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08882" w14:textId="403D9FF4" w:rsidR="006F2970" w:rsidRDefault="006F2970" w:rsidP="006F2970">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680A7F">
        <w:rPr>
          <w:rFonts w:cs="Arial"/>
          <w:b/>
          <w:sz w:val="24"/>
          <w:szCs w:val="24"/>
        </w:rPr>
        <w:t>3</w:t>
      </w:r>
      <w:r>
        <w:rPr>
          <w:rFonts w:cs="Arial"/>
          <w:b/>
          <w:sz w:val="24"/>
          <w:szCs w:val="24"/>
        </w:rPr>
        <w:tab/>
      </w:r>
      <w:r w:rsidR="00B9091E" w:rsidRPr="00B9091E">
        <w:rPr>
          <w:rFonts w:cs="Arial"/>
          <w:b/>
          <w:sz w:val="24"/>
          <w:szCs w:val="24"/>
        </w:rPr>
        <w:t>R4-2420422</w:t>
      </w:r>
    </w:p>
    <w:p w14:paraId="13B942B5" w14:textId="48CDD3BC" w:rsidR="00013617" w:rsidRDefault="00680A7F" w:rsidP="006F2970">
      <w:pPr>
        <w:pStyle w:val="CRCoverPage"/>
        <w:outlineLvl w:val="0"/>
        <w:rPr>
          <w:b/>
          <w:noProof/>
          <w:sz w:val="24"/>
        </w:rPr>
      </w:pPr>
      <w:r>
        <w:rPr>
          <w:rFonts w:cs="Arial"/>
          <w:b/>
          <w:sz w:val="24"/>
          <w:szCs w:val="24"/>
        </w:rPr>
        <w:t>Orlando, USA</w:t>
      </w:r>
      <w:r w:rsidR="006F2970" w:rsidRPr="000436CC">
        <w:rPr>
          <w:rFonts w:cs="Arial"/>
          <w:b/>
          <w:sz w:val="24"/>
          <w:szCs w:val="24"/>
        </w:rPr>
        <w:t>, 1</w:t>
      </w:r>
      <w:r>
        <w:rPr>
          <w:rFonts w:cs="Arial"/>
          <w:b/>
          <w:sz w:val="24"/>
          <w:szCs w:val="24"/>
        </w:rPr>
        <w:t>8</w:t>
      </w:r>
      <w:r w:rsidR="006F2970" w:rsidRPr="00BC42F6">
        <w:rPr>
          <w:rFonts w:cs="Arial"/>
          <w:b/>
          <w:sz w:val="24"/>
          <w:szCs w:val="24"/>
        </w:rPr>
        <w:t>th</w:t>
      </w:r>
      <w:r w:rsidR="006F2970">
        <w:rPr>
          <w:rFonts w:cs="Arial"/>
          <w:b/>
          <w:sz w:val="24"/>
          <w:szCs w:val="24"/>
        </w:rPr>
        <w:t xml:space="preserve"> October</w:t>
      </w:r>
      <w:r w:rsidR="006F2970" w:rsidRPr="000436CC">
        <w:rPr>
          <w:rFonts w:cs="Arial"/>
          <w:b/>
          <w:sz w:val="24"/>
          <w:szCs w:val="24"/>
        </w:rPr>
        <w:t xml:space="preserve"> – </w:t>
      </w:r>
      <w:r>
        <w:rPr>
          <w:rFonts w:cs="Arial"/>
          <w:b/>
          <w:sz w:val="24"/>
          <w:szCs w:val="24"/>
        </w:rPr>
        <w:t>22</w:t>
      </w:r>
      <w:r w:rsidR="0090797E">
        <w:rPr>
          <w:rFonts w:cs="Arial"/>
          <w:b/>
          <w:sz w:val="24"/>
          <w:szCs w:val="24"/>
        </w:rPr>
        <w:t>nd</w:t>
      </w:r>
      <w:r w:rsidR="006F2970">
        <w:rPr>
          <w:rFonts w:cs="Arial"/>
          <w:b/>
          <w:sz w:val="24"/>
          <w:szCs w:val="24"/>
        </w:rPr>
        <w:t xml:space="preserve"> </w:t>
      </w:r>
      <w:r>
        <w:rPr>
          <w:rFonts w:cs="Arial"/>
          <w:b/>
          <w:sz w:val="24"/>
          <w:szCs w:val="24"/>
        </w:rPr>
        <w:t>Novem</w:t>
      </w:r>
      <w:r w:rsidR="006F2970">
        <w:rPr>
          <w:rFonts w:cs="Arial"/>
          <w:b/>
          <w:sz w:val="24"/>
          <w:szCs w:val="24"/>
        </w:rPr>
        <w:t>ber</w:t>
      </w:r>
      <w:r w:rsidR="006F2970" w:rsidRPr="000436CC">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617" w14:paraId="62953C06" w14:textId="77777777" w:rsidTr="00CE210A">
        <w:tc>
          <w:tcPr>
            <w:tcW w:w="9641" w:type="dxa"/>
            <w:gridSpan w:val="9"/>
            <w:tcBorders>
              <w:top w:val="single" w:sz="4" w:space="0" w:color="auto"/>
              <w:left w:val="single" w:sz="4" w:space="0" w:color="auto"/>
              <w:right w:val="single" w:sz="4" w:space="0" w:color="auto"/>
            </w:tcBorders>
          </w:tcPr>
          <w:p w14:paraId="4540D0C0" w14:textId="77777777" w:rsidR="00013617" w:rsidRDefault="00013617" w:rsidP="00CE210A">
            <w:pPr>
              <w:pStyle w:val="CRCoverPage"/>
              <w:spacing w:after="0"/>
              <w:jc w:val="right"/>
              <w:rPr>
                <w:i/>
                <w:noProof/>
              </w:rPr>
            </w:pPr>
            <w:r>
              <w:rPr>
                <w:i/>
                <w:noProof/>
                <w:sz w:val="14"/>
              </w:rPr>
              <w:t>CR-Form-v12.3</w:t>
            </w:r>
          </w:p>
        </w:tc>
      </w:tr>
      <w:tr w:rsidR="00013617" w14:paraId="576B0F48" w14:textId="77777777" w:rsidTr="00CE210A">
        <w:tc>
          <w:tcPr>
            <w:tcW w:w="9641" w:type="dxa"/>
            <w:gridSpan w:val="9"/>
            <w:tcBorders>
              <w:left w:val="single" w:sz="4" w:space="0" w:color="auto"/>
              <w:right w:val="single" w:sz="4" w:space="0" w:color="auto"/>
            </w:tcBorders>
          </w:tcPr>
          <w:p w14:paraId="122CB010" w14:textId="4AB354AB" w:rsidR="00013617" w:rsidRDefault="007B3F21" w:rsidP="00CE210A">
            <w:pPr>
              <w:pStyle w:val="CRCoverPage"/>
              <w:spacing w:after="0"/>
              <w:jc w:val="center"/>
              <w:rPr>
                <w:noProof/>
              </w:rPr>
            </w:pPr>
            <w:r>
              <w:rPr>
                <w:b/>
                <w:noProof/>
                <w:sz w:val="32"/>
              </w:rPr>
              <w:t xml:space="preserve">DRAFT </w:t>
            </w:r>
            <w:r w:rsidR="00013617">
              <w:rPr>
                <w:b/>
                <w:noProof/>
                <w:sz w:val="32"/>
              </w:rPr>
              <w:t>CHANGE REQUEST</w:t>
            </w:r>
          </w:p>
        </w:tc>
      </w:tr>
      <w:tr w:rsidR="00013617" w14:paraId="54F1913A" w14:textId="77777777" w:rsidTr="00CE210A">
        <w:tc>
          <w:tcPr>
            <w:tcW w:w="9641" w:type="dxa"/>
            <w:gridSpan w:val="9"/>
            <w:tcBorders>
              <w:left w:val="single" w:sz="4" w:space="0" w:color="auto"/>
              <w:right w:val="single" w:sz="4" w:space="0" w:color="auto"/>
            </w:tcBorders>
          </w:tcPr>
          <w:p w14:paraId="41362335" w14:textId="77777777" w:rsidR="00013617" w:rsidRDefault="00013617" w:rsidP="00CE210A">
            <w:pPr>
              <w:pStyle w:val="CRCoverPage"/>
              <w:spacing w:after="0"/>
              <w:rPr>
                <w:noProof/>
                <w:sz w:val="8"/>
                <w:szCs w:val="8"/>
              </w:rPr>
            </w:pPr>
          </w:p>
        </w:tc>
      </w:tr>
      <w:tr w:rsidR="00013617" w14:paraId="5F4A876C" w14:textId="77777777" w:rsidTr="00CE210A">
        <w:tc>
          <w:tcPr>
            <w:tcW w:w="142" w:type="dxa"/>
            <w:tcBorders>
              <w:left w:val="single" w:sz="4" w:space="0" w:color="auto"/>
            </w:tcBorders>
          </w:tcPr>
          <w:p w14:paraId="525D4A44" w14:textId="77777777" w:rsidR="00013617" w:rsidRDefault="00013617" w:rsidP="00CE210A">
            <w:pPr>
              <w:pStyle w:val="CRCoverPage"/>
              <w:spacing w:after="0"/>
              <w:jc w:val="right"/>
              <w:rPr>
                <w:noProof/>
              </w:rPr>
            </w:pPr>
          </w:p>
        </w:tc>
        <w:tc>
          <w:tcPr>
            <w:tcW w:w="1559" w:type="dxa"/>
            <w:shd w:val="pct30" w:color="FFFF00" w:fill="auto"/>
          </w:tcPr>
          <w:p w14:paraId="5FF6F7A1" w14:textId="77777777" w:rsidR="00013617" w:rsidRPr="00410371" w:rsidRDefault="00AD0D99" w:rsidP="00CE210A">
            <w:pPr>
              <w:pStyle w:val="CRCoverPage"/>
              <w:spacing w:after="0"/>
              <w:jc w:val="right"/>
              <w:rPr>
                <w:b/>
                <w:noProof/>
                <w:sz w:val="28"/>
              </w:rPr>
            </w:pPr>
            <w:fldSimple w:instr=" DOCPROPERTY  Spec#  \* MERGEFORMAT ">
              <w:r w:rsidR="00013617">
                <w:rPr>
                  <w:b/>
                  <w:noProof/>
                  <w:sz w:val="28"/>
                </w:rPr>
                <w:t>38.101</w:t>
              </w:r>
            </w:fldSimple>
            <w:r w:rsidR="00013617">
              <w:rPr>
                <w:b/>
                <w:noProof/>
                <w:sz w:val="28"/>
              </w:rPr>
              <w:t>-1</w:t>
            </w:r>
          </w:p>
        </w:tc>
        <w:tc>
          <w:tcPr>
            <w:tcW w:w="709" w:type="dxa"/>
          </w:tcPr>
          <w:p w14:paraId="2086CF08" w14:textId="77777777" w:rsidR="00013617" w:rsidRDefault="00013617" w:rsidP="00CE210A">
            <w:pPr>
              <w:pStyle w:val="CRCoverPage"/>
              <w:spacing w:after="0"/>
              <w:jc w:val="center"/>
              <w:rPr>
                <w:noProof/>
              </w:rPr>
            </w:pPr>
            <w:r>
              <w:rPr>
                <w:b/>
                <w:noProof/>
                <w:sz w:val="28"/>
              </w:rPr>
              <w:t>CR</w:t>
            </w:r>
          </w:p>
        </w:tc>
        <w:tc>
          <w:tcPr>
            <w:tcW w:w="1276" w:type="dxa"/>
            <w:shd w:val="pct30" w:color="FFFF00" w:fill="auto"/>
          </w:tcPr>
          <w:p w14:paraId="6EC11CD3" w14:textId="5CC3FFC2" w:rsidR="00013617" w:rsidRPr="00153C2F" w:rsidRDefault="00013617" w:rsidP="00153C2F">
            <w:pPr>
              <w:pStyle w:val="CRCoverPage"/>
              <w:spacing w:after="0"/>
              <w:jc w:val="center"/>
              <w:rPr>
                <w:b/>
                <w:bCs/>
                <w:noProof/>
                <w:sz w:val="28"/>
                <w:szCs w:val="28"/>
              </w:rPr>
            </w:pPr>
          </w:p>
        </w:tc>
        <w:tc>
          <w:tcPr>
            <w:tcW w:w="709" w:type="dxa"/>
          </w:tcPr>
          <w:p w14:paraId="017BD054" w14:textId="77777777" w:rsidR="00013617" w:rsidRDefault="00013617" w:rsidP="00CE210A">
            <w:pPr>
              <w:pStyle w:val="CRCoverPage"/>
              <w:tabs>
                <w:tab w:val="right" w:pos="625"/>
              </w:tabs>
              <w:spacing w:after="0"/>
              <w:jc w:val="center"/>
              <w:rPr>
                <w:noProof/>
              </w:rPr>
            </w:pPr>
            <w:r>
              <w:rPr>
                <w:b/>
                <w:bCs/>
                <w:noProof/>
                <w:sz w:val="28"/>
              </w:rPr>
              <w:t>rev</w:t>
            </w:r>
          </w:p>
        </w:tc>
        <w:tc>
          <w:tcPr>
            <w:tcW w:w="992" w:type="dxa"/>
            <w:shd w:val="pct30" w:color="FFFF00" w:fill="auto"/>
          </w:tcPr>
          <w:p w14:paraId="05F3DBCB" w14:textId="77777777" w:rsidR="00013617" w:rsidRPr="00410371" w:rsidRDefault="00013617" w:rsidP="00CE210A">
            <w:pPr>
              <w:pStyle w:val="CRCoverPage"/>
              <w:spacing w:after="0"/>
              <w:jc w:val="center"/>
              <w:rPr>
                <w:b/>
                <w:noProof/>
              </w:rPr>
            </w:pPr>
          </w:p>
        </w:tc>
        <w:tc>
          <w:tcPr>
            <w:tcW w:w="2410" w:type="dxa"/>
          </w:tcPr>
          <w:p w14:paraId="7743B3D7" w14:textId="77777777" w:rsidR="00013617" w:rsidRDefault="00013617" w:rsidP="00CE2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7342C" w14:textId="2B4A277A" w:rsidR="00013617" w:rsidRPr="00410371" w:rsidRDefault="00AD0D99" w:rsidP="00CE210A">
            <w:pPr>
              <w:pStyle w:val="CRCoverPage"/>
              <w:spacing w:after="0"/>
              <w:jc w:val="center"/>
              <w:rPr>
                <w:noProof/>
                <w:sz w:val="28"/>
              </w:rPr>
            </w:pPr>
            <w:fldSimple w:instr=" DOCPROPERTY  Version  \* MERGEFORMAT ">
              <w:r w:rsidR="00013617">
                <w:rPr>
                  <w:b/>
                  <w:noProof/>
                  <w:sz w:val="28"/>
                </w:rPr>
                <w:t>18.</w:t>
              </w:r>
              <w:r w:rsidR="006F2970">
                <w:rPr>
                  <w:b/>
                  <w:noProof/>
                  <w:sz w:val="28"/>
                </w:rPr>
                <w:t>7</w:t>
              </w:r>
              <w:r w:rsidR="00013617">
                <w:rPr>
                  <w:b/>
                  <w:noProof/>
                  <w:sz w:val="28"/>
                </w:rPr>
                <w:t>.0</w:t>
              </w:r>
            </w:fldSimple>
          </w:p>
        </w:tc>
        <w:tc>
          <w:tcPr>
            <w:tcW w:w="143" w:type="dxa"/>
            <w:tcBorders>
              <w:right w:val="single" w:sz="4" w:space="0" w:color="auto"/>
            </w:tcBorders>
          </w:tcPr>
          <w:p w14:paraId="5B7980AE" w14:textId="77777777" w:rsidR="00013617" w:rsidRDefault="00013617" w:rsidP="00CE210A">
            <w:pPr>
              <w:pStyle w:val="CRCoverPage"/>
              <w:spacing w:after="0"/>
              <w:rPr>
                <w:noProof/>
              </w:rPr>
            </w:pPr>
          </w:p>
        </w:tc>
      </w:tr>
      <w:tr w:rsidR="00013617" w14:paraId="584B5E98" w14:textId="77777777" w:rsidTr="00CE210A">
        <w:tc>
          <w:tcPr>
            <w:tcW w:w="9641" w:type="dxa"/>
            <w:gridSpan w:val="9"/>
            <w:tcBorders>
              <w:left w:val="single" w:sz="4" w:space="0" w:color="auto"/>
              <w:right w:val="single" w:sz="4" w:space="0" w:color="auto"/>
            </w:tcBorders>
          </w:tcPr>
          <w:p w14:paraId="493A2FDF" w14:textId="77777777" w:rsidR="00013617" w:rsidRDefault="00013617" w:rsidP="00CE210A">
            <w:pPr>
              <w:pStyle w:val="CRCoverPage"/>
              <w:spacing w:after="0"/>
              <w:rPr>
                <w:noProof/>
              </w:rPr>
            </w:pPr>
          </w:p>
        </w:tc>
      </w:tr>
      <w:tr w:rsidR="00013617" w14:paraId="5B3FB332" w14:textId="77777777" w:rsidTr="00CE210A">
        <w:tc>
          <w:tcPr>
            <w:tcW w:w="9641" w:type="dxa"/>
            <w:gridSpan w:val="9"/>
            <w:tcBorders>
              <w:top w:val="single" w:sz="4" w:space="0" w:color="auto"/>
            </w:tcBorders>
          </w:tcPr>
          <w:p w14:paraId="5E78CC3A" w14:textId="77777777" w:rsidR="00013617" w:rsidRPr="00F25D98" w:rsidRDefault="00013617" w:rsidP="00CE21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3617" w14:paraId="32FB74E3" w14:textId="77777777" w:rsidTr="00CE210A">
        <w:tc>
          <w:tcPr>
            <w:tcW w:w="9641" w:type="dxa"/>
            <w:gridSpan w:val="9"/>
          </w:tcPr>
          <w:p w14:paraId="35CA751C" w14:textId="77777777" w:rsidR="00013617" w:rsidRDefault="00013617" w:rsidP="00CE210A">
            <w:pPr>
              <w:pStyle w:val="CRCoverPage"/>
              <w:spacing w:after="0"/>
              <w:rPr>
                <w:noProof/>
                <w:sz w:val="8"/>
                <w:szCs w:val="8"/>
              </w:rPr>
            </w:pPr>
          </w:p>
        </w:tc>
      </w:tr>
    </w:tbl>
    <w:p w14:paraId="73BFE767" w14:textId="77777777" w:rsidR="00013617" w:rsidRDefault="00013617" w:rsidP="00013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617" w14:paraId="583F5B6C" w14:textId="77777777" w:rsidTr="00CE210A">
        <w:tc>
          <w:tcPr>
            <w:tcW w:w="2835" w:type="dxa"/>
          </w:tcPr>
          <w:p w14:paraId="241D4A70" w14:textId="77777777" w:rsidR="00013617" w:rsidRDefault="00013617" w:rsidP="00CE210A">
            <w:pPr>
              <w:pStyle w:val="CRCoverPage"/>
              <w:tabs>
                <w:tab w:val="right" w:pos="2751"/>
              </w:tabs>
              <w:spacing w:after="0"/>
              <w:rPr>
                <w:b/>
                <w:i/>
                <w:noProof/>
              </w:rPr>
            </w:pPr>
            <w:r>
              <w:rPr>
                <w:b/>
                <w:i/>
                <w:noProof/>
              </w:rPr>
              <w:t>Proposed change affects:</w:t>
            </w:r>
          </w:p>
        </w:tc>
        <w:tc>
          <w:tcPr>
            <w:tcW w:w="1418" w:type="dxa"/>
          </w:tcPr>
          <w:p w14:paraId="12BD7372" w14:textId="77777777" w:rsidR="00013617" w:rsidRDefault="00013617" w:rsidP="00CE21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29E34" w14:textId="77777777" w:rsidR="00013617" w:rsidRDefault="00013617" w:rsidP="00CE210A">
            <w:pPr>
              <w:pStyle w:val="CRCoverPage"/>
              <w:spacing w:after="0"/>
              <w:jc w:val="center"/>
              <w:rPr>
                <w:b/>
                <w:caps/>
                <w:noProof/>
              </w:rPr>
            </w:pPr>
          </w:p>
        </w:tc>
        <w:tc>
          <w:tcPr>
            <w:tcW w:w="709" w:type="dxa"/>
            <w:tcBorders>
              <w:left w:val="single" w:sz="4" w:space="0" w:color="auto"/>
            </w:tcBorders>
          </w:tcPr>
          <w:p w14:paraId="447BF6CC" w14:textId="77777777" w:rsidR="00013617" w:rsidRDefault="00013617" w:rsidP="00CE21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7DC01" w14:textId="77777777" w:rsidR="00013617" w:rsidRDefault="00013617" w:rsidP="00CE210A">
            <w:pPr>
              <w:pStyle w:val="CRCoverPage"/>
              <w:spacing w:after="0"/>
              <w:jc w:val="center"/>
              <w:rPr>
                <w:b/>
                <w:caps/>
                <w:noProof/>
              </w:rPr>
            </w:pPr>
            <w:r>
              <w:rPr>
                <w:b/>
                <w:caps/>
                <w:noProof/>
              </w:rPr>
              <w:t>X</w:t>
            </w:r>
          </w:p>
        </w:tc>
        <w:tc>
          <w:tcPr>
            <w:tcW w:w="2126" w:type="dxa"/>
          </w:tcPr>
          <w:p w14:paraId="428001C8" w14:textId="77777777" w:rsidR="00013617" w:rsidRDefault="00013617" w:rsidP="00CE21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13351" w14:textId="77777777" w:rsidR="00013617" w:rsidRDefault="00013617" w:rsidP="00CE210A">
            <w:pPr>
              <w:pStyle w:val="CRCoverPage"/>
              <w:spacing w:after="0"/>
              <w:jc w:val="center"/>
              <w:rPr>
                <w:b/>
                <w:caps/>
                <w:noProof/>
              </w:rPr>
            </w:pPr>
          </w:p>
        </w:tc>
        <w:tc>
          <w:tcPr>
            <w:tcW w:w="1418" w:type="dxa"/>
            <w:tcBorders>
              <w:left w:val="nil"/>
            </w:tcBorders>
          </w:tcPr>
          <w:p w14:paraId="4BAA8636" w14:textId="77777777" w:rsidR="00013617" w:rsidRDefault="00013617" w:rsidP="00CE21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BB303" w14:textId="77777777" w:rsidR="00013617" w:rsidRDefault="00013617" w:rsidP="00CE210A">
            <w:pPr>
              <w:pStyle w:val="CRCoverPage"/>
              <w:spacing w:after="0"/>
              <w:jc w:val="center"/>
              <w:rPr>
                <w:b/>
                <w:bCs/>
                <w:caps/>
                <w:noProof/>
              </w:rPr>
            </w:pPr>
          </w:p>
        </w:tc>
      </w:tr>
    </w:tbl>
    <w:p w14:paraId="11A31634" w14:textId="77777777" w:rsidR="00013617" w:rsidRDefault="00013617" w:rsidP="00013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617" w14:paraId="27F52387" w14:textId="77777777" w:rsidTr="00CE210A">
        <w:tc>
          <w:tcPr>
            <w:tcW w:w="9640" w:type="dxa"/>
            <w:gridSpan w:val="11"/>
          </w:tcPr>
          <w:p w14:paraId="389785CF" w14:textId="77777777" w:rsidR="00013617" w:rsidRDefault="00013617" w:rsidP="00CE210A">
            <w:pPr>
              <w:pStyle w:val="CRCoverPage"/>
              <w:spacing w:after="0"/>
              <w:rPr>
                <w:noProof/>
                <w:sz w:val="8"/>
                <w:szCs w:val="8"/>
              </w:rPr>
            </w:pPr>
          </w:p>
        </w:tc>
      </w:tr>
      <w:tr w:rsidR="00013617" w14:paraId="14F4A9F0" w14:textId="77777777" w:rsidTr="00CE210A">
        <w:tc>
          <w:tcPr>
            <w:tcW w:w="1843" w:type="dxa"/>
            <w:tcBorders>
              <w:top w:val="single" w:sz="4" w:space="0" w:color="auto"/>
              <w:left w:val="single" w:sz="4" w:space="0" w:color="auto"/>
            </w:tcBorders>
          </w:tcPr>
          <w:p w14:paraId="0260B6E8" w14:textId="77777777" w:rsidR="00013617" w:rsidRDefault="00013617" w:rsidP="00CE21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592FC" w14:textId="79E502CF" w:rsidR="00013617" w:rsidRDefault="00680A7F" w:rsidP="007B6705">
            <w:pPr>
              <w:pStyle w:val="CRCoverPage"/>
              <w:spacing w:after="0"/>
              <w:ind w:left="100"/>
              <w:rPr>
                <w:noProof/>
              </w:rPr>
            </w:pPr>
            <w:r w:rsidRPr="00680A7F">
              <w:rPr>
                <w:noProof/>
              </w:rPr>
              <w:t>draft CR 38.101-1 adding UL CA_n3B, CA_n26(2A)</w:t>
            </w:r>
            <w:r w:rsidR="00F66E35">
              <w:rPr>
                <w:noProof/>
              </w:rPr>
              <w:t xml:space="preserve"> and</w:t>
            </w:r>
            <w:r w:rsidRPr="00680A7F">
              <w:rPr>
                <w:noProof/>
              </w:rPr>
              <w:t xml:space="preserve"> CA_n78(2A)</w:t>
            </w:r>
          </w:p>
        </w:tc>
      </w:tr>
      <w:tr w:rsidR="00013617" w14:paraId="2AE67BDD" w14:textId="77777777" w:rsidTr="00CE210A">
        <w:tc>
          <w:tcPr>
            <w:tcW w:w="1843" w:type="dxa"/>
            <w:tcBorders>
              <w:left w:val="single" w:sz="4" w:space="0" w:color="auto"/>
            </w:tcBorders>
          </w:tcPr>
          <w:p w14:paraId="0928253F"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6429992F" w14:textId="77777777" w:rsidR="00013617" w:rsidRDefault="00013617" w:rsidP="00CE210A">
            <w:pPr>
              <w:pStyle w:val="CRCoverPage"/>
              <w:spacing w:after="0"/>
              <w:rPr>
                <w:noProof/>
                <w:sz w:val="8"/>
                <w:szCs w:val="8"/>
              </w:rPr>
            </w:pPr>
          </w:p>
        </w:tc>
      </w:tr>
      <w:tr w:rsidR="00013617" w14:paraId="058A9272" w14:textId="77777777" w:rsidTr="00CE210A">
        <w:tc>
          <w:tcPr>
            <w:tcW w:w="1843" w:type="dxa"/>
            <w:tcBorders>
              <w:left w:val="single" w:sz="4" w:space="0" w:color="auto"/>
            </w:tcBorders>
          </w:tcPr>
          <w:p w14:paraId="672A9451" w14:textId="77777777" w:rsidR="00013617" w:rsidRDefault="00013617" w:rsidP="00CE21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8C8C1" w14:textId="61888FD2" w:rsidR="00013617" w:rsidRDefault="00AD0D99" w:rsidP="00CE210A">
            <w:pPr>
              <w:pStyle w:val="CRCoverPage"/>
              <w:spacing w:after="0"/>
              <w:ind w:left="100"/>
              <w:rPr>
                <w:noProof/>
              </w:rPr>
            </w:pPr>
            <w:fldSimple w:instr=" DOCPROPERTY  SourceIfWg  \* MERGEFORMAT ">
              <w:r w:rsidR="00013617">
                <w:rPr>
                  <w:noProof/>
                </w:rPr>
                <w:t>Ericsson</w:t>
              </w:r>
            </w:fldSimple>
            <w:r w:rsidR="006D72A8">
              <w:rPr>
                <w:noProof/>
              </w:rPr>
              <w:t>, Telstra</w:t>
            </w:r>
          </w:p>
        </w:tc>
      </w:tr>
      <w:tr w:rsidR="00013617" w14:paraId="6E10941C" w14:textId="77777777" w:rsidTr="00CE210A">
        <w:tc>
          <w:tcPr>
            <w:tcW w:w="1843" w:type="dxa"/>
            <w:tcBorders>
              <w:left w:val="single" w:sz="4" w:space="0" w:color="auto"/>
            </w:tcBorders>
          </w:tcPr>
          <w:p w14:paraId="3020DC55" w14:textId="77777777" w:rsidR="00013617" w:rsidRDefault="00013617" w:rsidP="00CE21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17634" w14:textId="77777777" w:rsidR="00013617" w:rsidRDefault="00013617" w:rsidP="00CE210A">
            <w:pPr>
              <w:pStyle w:val="CRCoverPage"/>
              <w:spacing w:after="0"/>
              <w:ind w:left="100"/>
              <w:rPr>
                <w:noProof/>
              </w:rPr>
            </w:pPr>
            <w:r>
              <w:t>R4</w:t>
            </w:r>
          </w:p>
        </w:tc>
      </w:tr>
      <w:tr w:rsidR="00013617" w14:paraId="5234DA0E" w14:textId="77777777" w:rsidTr="00CE210A">
        <w:tc>
          <w:tcPr>
            <w:tcW w:w="1843" w:type="dxa"/>
            <w:tcBorders>
              <w:left w:val="single" w:sz="4" w:space="0" w:color="auto"/>
            </w:tcBorders>
          </w:tcPr>
          <w:p w14:paraId="0D0EF3AE"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11A71748" w14:textId="77777777" w:rsidR="00013617" w:rsidRDefault="00013617" w:rsidP="00CE210A">
            <w:pPr>
              <w:pStyle w:val="CRCoverPage"/>
              <w:spacing w:after="0"/>
              <w:rPr>
                <w:noProof/>
                <w:sz w:val="8"/>
                <w:szCs w:val="8"/>
              </w:rPr>
            </w:pPr>
          </w:p>
        </w:tc>
      </w:tr>
      <w:tr w:rsidR="00013617" w14:paraId="69B41300" w14:textId="77777777" w:rsidTr="00CE210A">
        <w:tc>
          <w:tcPr>
            <w:tcW w:w="1843" w:type="dxa"/>
            <w:tcBorders>
              <w:left w:val="single" w:sz="4" w:space="0" w:color="auto"/>
            </w:tcBorders>
          </w:tcPr>
          <w:p w14:paraId="509E2E11" w14:textId="77777777" w:rsidR="00013617" w:rsidRDefault="00013617" w:rsidP="00CE210A">
            <w:pPr>
              <w:pStyle w:val="CRCoverPage"/>
              <w:tabs>
                <w:tab w:val="right" w:pos="1759"/>
              </w:tabs>
              <w:spacing w:after="0"/>
              <w:rPr>
                <w:b/>
                <w:i/>
                <w:noProof/>
              </w:rPr>
            </w:pPr>
            <w:r>
              <w:rPr>
                <w:b/>
                <w:i/>
                <w:noProof/>
              </w:rPr>
              <w:t>Work item code:</w:t>
            </w:r>
          </w:p>
        </w:tc>
        <w:tc>
          <w:tcPr>
            <w:tcW w:w="3686" w:type="dxa"/>
            <w:gridSpan w:val="5"/>
            <w:shd w:val="pct30" w:color="FFFF00" w:fill="auto"/>
          </w:tcPr>
          <w:p w14:paraId="5F5A19FD" w14:textId="711A0E2A" w:rsidR="00013617" w:rsidRDefault="00184B9B" w:rsidP="00CE210A">
            <w:pPr>
              <w:pStyle w:val="CRCoverPage"/>
              <w:spacing w:after="0"/>
              <w:ind w:left="100"/>
              <w:rPr>
                <w:noProof/>
              </w:rPr>
            </w:pPr>
            <w:r w:rsidRPr="00184B9B">
              <w:rPr>
                <w:noProof/>
              </w:rPr>
              <w:t>NR_CADC_SUL_R19</w:t>
            </w:r>
          </w:p>
        </w:tc>
        <w:tc>
          <w:tcPr>
            <w:tcW w:w="567" w:type="dxa"/>
            <w:tcBorders>
              <w:left w:val="nil"/>
            </w:tcBorders>
          </w:tcPr>
          <w:p w14:paraId="1EA3FA9E" w14:textId="77777777" w:rsidR="00013617" w:rsidRDefault="00013617" w:rsidP="00CE210A">
            <w:pPr>
              <w:pStyle w:val="CRCoverPage"/>
              <w:spacing w:after="0"/>
              <w:ind w:right="100"/>
              <w:rPr>
                <w:noProof/>
              </w:rPr>
            </w:pPr>
          </w:p>
        </w:tc>
        <w:tc>
          <w:tcPr>
            <w:tcW w:w="1417" w:type="dxa"/>
            <w:gridSpan w:val="3"/>
            <w:tcBorders>
              <w:left w:val="nil"/>
            </w:tcBorders>
          </w:tcPr>
          <w:p w14:paraId="13D254F8" w14:textId="77777777" w:rsidR="00013617" w:rsidRDefault="00013617" w:rsidP="00CE21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27235" w14:textId="13BAC48F" w:rsidR="00013617" w:rsidRDefault="00013617" w:rsidP="00CE210A">
            <w:pPr>
              <w:pStyle w:val="CRCoverPage"/>
              <w:spacing w:after="0"/>
              <w:ind w:left="100"/>
              <w:rPr>
                <w:noProof/>
              </w:rPr>
            </w:pPr>
            <w:r>
              <w:t>2024-</w:t>
            </w:r>
            <w:r w:rsidR="007711FF">
              <w:t>1</w:t>
            </w:r>
            <w:r w:rsidR="004A3AFD">
              <w:t>1</w:t>
            </w:r>
            <w:r>
              <w:t>-</w:t>
            </w:r>
            <w:r w:rsidR="00AD0D99">
              <w:t>19</w:t>
            </w:r>
          </w:p>
        </w:tc>
      </w:tr>
      <w:tr w:rsidR="00013617" w14:paraId="4B6C9B34" w14:textId="77777777" w:rsidTr="00CE210A">
        <w:tc>
          <w:tcPr>
            <w:tcW w:w="1843" w:type="dxa"/>
            <w:tcBorders>
              <w:left w:val="single" w:sz="4" w:space="0" w:color="auto"/>
            </w:tcBorders>
          </w:tcPr>
          <w:p w14:paraId="3C49C63C" w14:textId="77777777" w:rsidR="00013617" w:rsidRDefault="00013617" w:rsidP="00CE210A">
            <w:pPr>
              <w:pStyle w:val="CRCoverPage"/>
              <w:spacing w:after="0"/>
              <w:rPr>
                <w:b/>
                <w:i/>
                <w:noProof/>
                <w:sz w:val="8"/>
                <w:szCs w:val="8"/>
              </w:rPr>
            </w:pPr>
          </w:p>
        </w:tc>
        <w:tc>
          <w:tcPr>
            <w:tcW w:w="1986" w:type="dxa"/>
            <w:gridSpan w:val="4"/>
          </w:tcPr>
          <w:p w14:paraId="7546C077" w14:textId="77777777" w:rsidR="00013617" w:rsidRDefault="00013617" w:rsidP="00CE210A">
            <w:pPr>
              <w:pStyle w:val="CRCoverPage"/>
              <w:spacing w:after="0"/>
              <w:rPr>
                <w:noProof/>
                <w:sz w:val="8"/>
                <w:szCs w:val="8"/>
              </w:rPr>
            </w:pPr>
          </w:p>
        </w:tc>
        <w:tc>
          <w:tcPr>
            <w:tcW w:w="2267" w:type="dxa"/>
            <w:gridSpan w:val="2"/>
          </w:tcPr>
          <w:p w14:paraId="365278D0" w14:textId="77777777" w:rsidR="00013617" w:rsidRDefault="00013617" w:rsidP="00CE210A">
            <w:pPr>
              <w:pStyle w:val="CRCoverPage"/>
              <w:spacing w:after="0"/>
              <w:rPr>
                <w:noProof/>
                <w:sz w:val="8"/>
                <w:szCs w:val="8"/>
              </w:rPr>
            </w:pPr>
          </w:p>
        </w:tc>
        <w:tc>
          <w:tcPr>
            <w:tcW w:w="1417" w:type="dxa"/>
            <w:gridSpan w:val="3"/>
          </w:tcPr>
          <w:p w14:paraId="14F1867A" w14:textId="77777777" w:rsidR="00013617" w:rsidRDefault="00013617" w:rsidP="00CE210A">
            <w:pPr>
              <w:pStyle w:val="CRCoverPage"/>
              <w:spacing w:after="0"/>
              <w:rPr>
                <w:noProof/>
                <w:sz w:val="8"/>
                <w:szCs w:val="8"/>
              </w:rPr>
            </w:pPr>
          </w:p>
        </w:tc>
        <w:tc>
          <w:tcPr>
            <w:tcW w:w="2127" w:type="dxa"/>
            <w:tcBorders>
              <w:right w:val="single" w:sz="4" w:space="0" w:color="auto"/>
            </w:tcBorders>
          </w:tcPr>
          <w:p w14:paraId="10C0B1AB" w14:textId="77777777" w:rsidR="00013617" w:rsidRDefault="00013617" w:rsidP="00CE210A">
            <w:pPr>
              <w:pStyle w:val="CRCoverPage"/>
              <w:spacing w:after="0"/>
              <w:rPr>
                <w:noProof/>
                <w:sz w:val="8"/>
                <w:szCs w:val="8"/>
              </w:rPr>
            </w:pPr>
          </w:p>
        </w:tc>
      </w:tr>
      <w:tr w:rsidR="00013617" w14:paraId="0991FC12" w14:textId="77777777" w:rsidTr="00CE210A">
        <w:trPr>
          <w:cantSplit/>
        </w:trPr>
        <w:tc>
          <w:tcPr>
            <w:tcW w:w="1843" w:type="dxa"/>
            <w:tcBorders>
              <w:left w:val="single" w:sz="4" w:space="0" w:color="auto"/>
            </w:tcBorders>
          </w:tcPr>
          <w:p w14:paraId="208AE891" w14:textId="77777777" w:rsidR="00013617" w:rsidRDefault="00013617" w:rsidP="00CE210A">
            <w:pPr>
              <w:pStyle w:val="CRCoverPage"/>
              <w:tabs>
                <w:tab w:val="right" w:pos="1759"/>
              </w:tabs>
              <w:spacing w:after="0"/>
              <w:rPr>
                <w:b/>
                <w:i/>
                <w:noProof/>
              </w:rPr>
            </w:pPr>
            <w:r>
              <w:rPr>
                <w:b/>
                <w:i/>
                <w:noProof/>
              </w:rPr>
              <w:t>Category:</w:t>
            </w:r>
          </w:p>
        </w:tc>
        <w:tc>
          <w:tcPr>
            <w:tcW w:w="851" w:type="dxa"/>
            <w:shd w:val="pct30" w:color="FFFF00" w:fill="auto"/>
          </w:tcPr>
          <w:p w14:paraId="0C08D1E1" w14:textId="3220F1F6" w:rsidR="00013617" w:rsidRPr="00F125C3" w:rsidRDefault="00E75CC6" w:rsidP="00CE210A">
            <w:pPr>
              <w:pStyle w:val="CRCoverPage"/>
              <w:spacing w:after="0"/>
              <w:ind w:left="100" w:right="-609"/>
              <w:rPr>
                <w:noProof/>
              </w:rPr>
            </w:pPr>
            <w:r>
              <w:t>B</w:t>
            </w:r>
          </w:p>
        </w:tc>
        <w:tc>
          <w:tcPr>
            <w:tcW w:w="3402" w:type="dxa"/>
            <w:gridSpan w:val="5"/>
            <w:tcBorders>
              <w:left w:val="nil"/>
            </w:tcBorders>
          </w:tcPr>
          <w:p w14:paraId="496857FD" w14:textId="77777777" w:rsidR="00013617" w:rsidRDefault="00013617" w:rsidP="00CE210A">
            <w:pPr>
              <w:pStyle w:val="CRCoverPage"/>
              <w:spacing w:after="0"/>
              <w:rPr>
                <w:noProof/>
              </w:rPr>
            </w:pPr>
          </w:p>
        </w:tc>
        <w:tc>
          <w:tcPr>
            <w:tcW w:w="1417" w:type="dxa"/>
            <w:gridSpan w:val="3"/>
            <w:tcBorders>
              <w:left w:val="nil"/>
            </w:tcBorders>
          </w:tcPr>
          <w:p w14:paraId="4304680A" w14:textId="77777777" w:rsidR="00013617" w:rsidRDefault="00013617" w:rsidP="00CE21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182D63" w14:textId="616AE37B" w:rsidR="00013617" w:rsidRDefault="00013617" w:rsidP="00CE210A">
            <w:pPr>
              <w:pStyle w:val="CRCoverPage"/>
              <w:spacing w:after="0"/>
              <w:ind w:left="100"/>
              <w:rPr>
                <w:noProof/>
              </w:rPr>
            </w:pPr>
            <w:r>
              <w:t>Rel-1</w:t>
            </w:r>
            <w:r w:rsidR="007B3F21">
              <w:t>9</w:t>
            </w:r>
          </w:p>
        </w:tc>
      </w:tr>
      <w:tr w:rsidR="00013617" w14:paraId="2E20F59F" w14:textId="77777777" w:rsidTr="00CE210A">
        <w:tc>
          <w:tcPr>
            <w:tcW w:w="1843" w:type="dxa"/>
            <w:tcBorders>
              <w:left w:val="single" w:sz="4" w:space="0" w:color="auto"/>
              <w:bottom w:val="single" w:sz="4" w:space="0" w:color="auto"/>
            </w:tcBorders>
          </w:tcPr>
          <w:p w14:paraId="407FEE7E" w14:textId="77777777" w:rsidR="00013617" w:rsidRDefault="00013617" w:rsidP="00CE210A">
            <w:pPr>
              <w:pStyle w:val="CRCoverPage"/>
              <w:spacing w:after="0"/>
              <w:rPr>
                <w:b/>
                <w:i/>
                <w:noProof/>
              </w:rPr>
            </w:pPr>
          </w:p>
        </w:tc>
        <w:tc>
          <w:tcPr>
            <w:tcW w:w="4677" w:type="dxa"/>
            <w:gridSpan w:val="8"/>
            <w:tcBorders>
              <w:bottom w:val="single" w:sz="4" w:space="0" w:color="auto"/>
            </w:tcBorders>
          </w:tcPr>
          <w:p w14:paraId="06ED3B35" w14:textId="77777777" w:rsidR="00013617" w:rsidRDefault="00013617" w:rsidP="00CE21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51527" w14:textId="77777777" w:rsidR="00013617" w:rsidRDefault="00013617" w:rsidP="00CE21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95C27" w14:textId="77777777" w:rsidR="00013617" w:rsidRPr="007C2097" w:rsidRDefault="00013617" w:rsidP="00CE21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3617" w14:paraId="7E3D8458" w14:textId="77777777" w:rsidTr="00CE210A">
        <w:tc>
          <w:tcPr>
            <w:tcW w:w="1843" w:type="dxa"/>
          </w:tcPr>
          <w:p w14:paraId="417BAA1B" w14:textId="77777777" w:rsidR="00013617" w:rsidRDefault="00013617" w:rsidP="00CE210A">
            <w:pPr>
              <w:pStyle w:val="CRCoverPage"/>
              <w:spacing w:after="0"/>
              <w:rPr>
                <w:b/>
                <w:i/>
                <w:noProof/>
                <w:sz w:val="8"/>
                <w:szCs w:val="8"/>
              </w:rPr>
            </w:pPr>
          </w:p>
        </w:tc>
        <w:tc>
          <w:tcPr>
            <w:tcW w:w="7797" w:type="dxa"/>
            <w:gridSpan w:val="10"/>
          </w:tcPr>
          <w:p w14:paraId="4039A361" w14:textId="77777777" w:rsidR="00013617" w:rsidRDefault="00013617" w:rsidP="00CE210A">
            <w:pPr>
              <w:pStyle w:val="CRCoverPage"/>
              <w:spacing w:after="0"/>
              <w:rPr>
                <w:noProof/>
                <w:sz w:val="8"/>
                <w:szCs w:val="8"/>
              </w:rPr>
            </w:pPr>
          </w:p>
        </w:tc>
      </w:tr>
      <w:tr w:rsidR="00013617" w14:paraId="1FCA0331" w14:textId="77777777" w:rsidTr="00CE210A">
        <w:tc>
          <w:tcPr>
            <w:tcW w:w="2694" w:type="dxa"/>
            <w:gridSpan w:val="2"/>
            <w:tcBorders>
              <w:top w:val="single" w:sz="4" w:space="0" w:color="auto"/>
              <w:left w:val="single" w:sz="4" w:space="0" w:color="auto"/>
            </w:tcBorders>
          </w:tcPr>
          <w:p w14:paraId="190B2872" w14:textId="77777777" w:rsidR="00013617" w:rsidRDefault="00013617" w:rsidP="00CE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42857" w14:textId="77777777" w:rsidR="00443D86" w:rsidRDefault="0017677F" w:rsidP="00443D86">
            <w:pPr>
              <w:pStyle w:val="CRCoverPage"/>
              <w:spacing w:after="0"/>
              <w:ind w:left="100"/>
              <w:rPr>
                <w:noProof/>
              </w:rPr>
            </w:pPr>
            <w:r>
              <w:rPr>
                <w:noProof/>
              </w:rPr>
              <w:t xml:space="preserve">Introduce </w:t>
            </w:r>
            <w:r w:rsidR="00A40FC5">
              <w:rPr>
                <w:noProof/>
              </w:rPr>
              <w:t>UL CA_n3B</w:t>
            </w:r>
            <w:r w:rsidR="00576E1C">
              <w:rPr>
                <w:noProof/>
              </w:rPr>
              <w:t xml:space="preserve">, </w:t>
            </w:r>
            <w:r w:rsidR="00576E1C" w:rsidRPr="0017487C">
              <w:rPr>
                <w:noProof/>
              </w:rPr>
              <w:t>CA_n26(2A</w:t>
            </w:r>
            <w:r w:rsidR="00576E1C">
              <w:rPr>
                <w:noProof/>
              </w:rPr>
              <w:t>)</w:t>
            </w:r>
            <w:r w:rsidR="00F66E35">
              <w:rPr>
                <w:noProof/>
              </w:rPr>
              <w:t xml:space="preserve"> and</w:t>
            </w:r>
            <w:r w:rsidR="00576E1C">
              <w:rPr>
                <w:noProof/>
              </w:rPr>
              <w:t xml:space="preserve"> </w:t>
            </w:r>
            <w:r w:rsidR="00576E1C" w:rsidRPr="0017487C">
              <w:rPr>
                <w:noProof/>
              </w:rPr>
              <w:t>CA_n</w:t>
            </w:r>
            <w:r w:rsidR="00576E1C">
              <w:rPr>
                <w:noProof/>
              </w:rPr>
              <w:t>78</w:t>
            </w:r>
            <w:r w:rsidR="00576E1C" w:rsidRPr="0017487C">
              <w:rPr>
                <w:noProof/>
              </w:rPr>
              <w:t>(2A</w:t>
            </w:r>
            <w:r w:rsidR="00576E1C">
              <w:rPr>
                <w:noProof/>
              </w:rPr>
              <w:t>)</w:t>
            </w:r>
          </w:p>
          <w:p w14:paraId="619C666C" w14:textId="77777777" w:rsidR="00443D86" w:rsidRDefault="00443D86" w:rsidP="00443D86">
            <w:pPr>
              <w:pStyle w:val="CRCoverPage"/>
              <w:spacing w:after="0"/>
              <w:ind w:left="100"/>
              <w:rPr>
                <w:noProof/>
              </w:rPr>
            </w:pPr>
          </w:p>
          <w:p w14:paraId="166A8A24" w14:textId="77777777" w:rsidR="00443D86" w:rsidRDefault="00443D86" w:rsidP="00443D86">
            <w:pPr>
              <w:pStyle w:val="CRCoverPage"/>
              <w:spacing w:after="0"/>
              <w:ind w:left="100"/>
              <w:rPr>
                <w:noProof/>
              </w:rPr>
            </w:pPr>
            <w:r>
              <w:rPr>
                <w:noProof/>
              </w:rPr>
              <w:t>Has a dependency towards 2DL fallbacks specified in R4-2418329</w:t>
            </w:r>
          </w:p>
          <w:p w14:paraId="5C1B5649" w14:textId="09089024" w:rsidR="00013617" w:rsidRDefault="00443D86" w:rsidP="00443D86">
            <w:pPr>
              <w:pStyle w:val="CRCoverPage"/>
              <w:spacing w:after="0"/>
              <w:ind w:left="100"/>
              <w:rPr>
                <w:noProof/>
              </w:rPr>
            </w:pPr>
            <w:r>
              <w:rPr>
                <w:noProof/>
              </w:rPr>
              <w:t>Has a dependency towards 3DL fallbacks specified in R4-2418330</w:t>
            </w:r>
          </w:p>
        </w:tc>
      </w:tr>
      <w:tr w:rsidR="00013617" w14:paraId="1BE9A769" w14:textId="77777777" w:rsidTr="00CE210A">
        <w:tc>
          <w:tcPr>
            <w:tcW w:w="2694" w:type="dxa"/>
            <w:gridSpan w:val="2"/>
            <w:tcBorders>
              <w:left w:val="single" w:sz="4" w:space="0" w:color="auto"/>
            </w:tcBorders>
          </w:tcPr>
          <w:p w14:paraId="23E92C05"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434A7EA7" w14:textId="77777777" w:rsidR="00013617" w:rsidRDefault="00013617" w:rsidP="00CE210A">
            <w:pPr>
              <w:pStyle w:val="CRCoverPage"/>
              <w:spacing w:after="0"/>
              <w:rPr>
                <w:noProof/>
                <w:sz w:val="8"/>
                <w:szCs w:val="8"/>
              </w:rPr>
            </w:pPr>
          </w:p>
        </w:tc>
      </w:tr>
      <w:tr w:rsidR="00013617" w14:paraId="4C602020" w14:textId="77777777" w:rsidTr="00CE210A">
        <w:tc>
          <w:tcPr>
            <w:tcW w:w="2694" w:type="dxa"/>
            <w:gridSpan w:val="2"/>
            <w:tcBorders>
              <w:left w:val="single" w:sz="4" w:space="0" w:color="auto"/>
            </w:tcBorders>
          </w:tcPr>
          <w:p w14:paraId="6DC81958" w14:textId="77777777" w:rsidR="00013617" w:rsidRDefault="00013617" w:rsidP="00CE21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DA79F3" w14:textId="7AADFAD9" w:rsidR="002C1BC4" w:rsidRDefault="00FE1E11" w:rsidP="00021EB3">
            <w:pPr>
              <w:pStyle w:val="CRCoverPage"/>
              <w:spacing w:after="0"/>
              <w:ind w:left="100"/>
              <w:rPr>
                <w:lang w:val="en-US"/>
              </w:rPr>
            </w:pPr>
            <w:r>
              <w:rPr>
                <w:lang w:val="en-US"/>
              </w:rPr>
              <w:t xml:space="preserve">Adding </w:t>
            </w:r>
            <w:r w:rsidR="003D07CB">
              <w:rPr>
                <w:lang w:val="en-US"/>
              </w:rPr>
              <w:t xml:space="preserve">UL </w:t>
            </w:r>
            <w:r>
              <w:rPr>
                <w:lang w:val="en-US"/>
              </w:rPr>
              <w:t xml:space="preserve">CA_n3B </w:t>
            </w:r>
            <w:r w:rsidR="0017487C">
              <w:rPr>
                <w:lang w:val="en-US"/>
              </w:rPr>
              <w:t xml:space="preserve">to various </w:t>
            </w:r>
            <w:r>
              <w:rPr>
                <w:lang w:val="en-US"/>
              </w:rPr>
              <w:t>configurations</w:t>
            </w:r>
          </w:p>
          <w:p w14:paraId="772F4B8F" w14:textId="6A187166" w:rsidR="003D07CB" w:rsidRDefault="003D07CB" w:rsidP="00021EB3">
            <w:pPr>
              <w:pStyle w:val="CRCoverPage"/>
              <w:spacing w:after="0"/>
              <w:ind w:left="100"/>
              <w:rPr>
                <w:lang w:val="en-US"/>
              </w:rPr>
            </w:pPr>
            <w:r>
              <w:rPr>
                <w:lang w:val="en-US"/>
              </w:rPr>
              <w:t xml:space="preserve">Adding UL CA_n26(2A) to </w:t>
            </w:r>
            <w:r w:rsidRPr="003D07CB">
              <w:rPr>
                <w:lang w:val="en-US"/>
              </w:rPr>
              <w:t>CA_n1A-n3A-n26(2A)-n78(2A)</w:t>
            </w:r>
          </w:p>
          <w:p w14:paraId="147B9CAD" w14:textId="77777777" w:rsidR="0017487C" w:rsidRDefault="003D07CB" w:rsidP="00021EB3">
            <w:pPr>
              <w:pStyle w:val="CRCoverPage"/>
              <w:spacing w:after="0"/>
              <w:ind w:left="100"/>
              <w:rPr>
                <w:lang w:val="en-US"/>
              </w:rPr>
            </w:pPr>
            <w:r>
              <w:rPr>
                <w:lang w:val="en-US"/>
              </w:rPr>
              <w:t xml:space="preserve">Adding UL CA_n78(2A) to </w:t>
            </w:r>
            <w:r w:rsidRPr="003D07CB">
              <w:rPr>
                <w:lang w:val="en-US"/>
              </w:rPr>
              <w:t>CA_n3B-n7A-n26(2A)-n78(2A)</w:t>
            </w:r>
          </w:p>
          <w:p w14:paraId="3A2D8FBE" w14:textId="31E75400" w:rsidR="00576E1C" w:rsidRDefault="00576E1C" w:rsidP="00021EB3">
            <w:pPr>
              <w:pStyle w:val="CRCoverPage"/>
              <w:spacing w:after="0"/>
              <w:ind w:left="100"/>
              <w:rPr>
                <w:lang w:val="en-US"/>
              </w:rPr>
            </w:pPr>
            <w:r>
              <w:rPr>
                <w:lang w:val="en-US"/>
              </w:rPr>
              <w:t xml:space="preserve">Adding new BCS´s to </w:t>
            </w:r>
            <w:r w:rsidRPr="00576E1C">
              <w:rPr>
                <w:lang w:val="en-US"/>
              </w:rPr>
              <w:t>CA_n1A-n3A-n7B-n78(2A)</w:t>
            </w:r>
          </w:p>
          <w:p w14:paraId="7CE08520" w14:textId="10827499" w:rsidR="00576E1C" w:rsidRPr="00E75CC6" w:rsidRDefault="00576E1C" w:rsidP="00021EB3">
            <w:pPr>
              <w:pStyle w:val="CRCoverPage"/>
              <w:spacing w:after="0"/>
              <w:ind w:left="100"/>
              <w:rPr>
                <w:lang w:val="en-US"/>
              </w:rPr>
            </w:pPr>
            <w:r>
              <w:rPr>
                <w:lang w:val="en-US"/>
              </w:rPr>
              <w:t xml:space="preserve">Adding new BCS´s to </w:t>
            </w:r>
            <w:r w:rsidRPr="00576E1C">
              <w:rPr>
                <w:lang w:val="en-US"/>
              </w:rPr>
              <w:t>CA_n1A-n3A-n7B-n78C</w:t>
            </w:r>
          </w:p>
        </w:tc>
      </w:tr>
      <w:tr w:rsidR="00013617" w14:paraId="1CB39E8E" w14:textId="77777777" w:rsidTr="00CE210A">
        <w:tc>
          <w:tcPr>
            <w:tcW w:w="2694" w:type="dxa"/>
            <w:gridSpan w:val="2"/>
            <w:tcBorders>
              <w:left w:val="single" w:sz="4" w:space="0" w:color="auto"/>
            </w:tcBorders>
          </w:tcPr>
          <w:p w14:paraId="1EBD3D1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5CDCC663" w14:textId="77777777" w:rsidR="00013617" w:rsidRDefault="00013617" w:rsidP="00CE210A">
            <w:pPr>
              <w:pStyle w:val="CRCoverPage"/>
              <w:spacing w:after="0"/>
              <w:rPr>
                <w:noProof/>
                <w:sz w:val="8"/>
                <w:szCs w:val="8"/>
              </w:rPr>
            </w:pPr>
          </w:p>
        </w:tc>
      </w:tr>
      <w:tr w:rsidR="00013617" w14:paraId="12BD62A8" w14:textId="77777777" w:rsidTr="00CE210A">
        <w:tc>
          <w:tcPr>
            <w:tcW w:w="2694" w:type="dxa"/>
            <w:gridSpan w:val="2"/>
            <w:tcBorders>
              <w:left w:val="single" w:sz="4" w:space="0" w:color="auto"/>
              <w:bottom w:val="single" w:sz="4" w:space="0" w:color="auto"/>
            </w:tcBorders>
          </w:tcPr>
          <w:p w14:paraId="31D67837" w14:textId="77777777" w:rsidR="00013617" w:rsidRDefault="00013617" w:rsidP="00CE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EAC87" w14:textId="76949518" w:rsidR="00013617" w:rsidRDefault="00680A7F" w:rsidP="00CE210A">
            <w:pPr>
              <w:pStyle w:val="CRCoverPage"/>
              <w:spacing w:after="0"/>
              <w:ind w:left="100"/>
              <w:rPr>
                <w:noProof/>
              </w:rPr>
            </w:pPr>
            <w:r>
              <w:rPr>
                <w:noProof/>
              </w:rPr>
              <w:t xml:space="preserve">UL CA_n3B, </w:t>
            </w:r>
            <w:r w:rsidRPr="0017487C">
              <w:rPr>
                <w:noProof/>
              </w:rPr>
              <w:t>CA_n26(2A</w:t>
            </w:r>
            <w:r>
              <w:rPr>
                <w:noProof/>
              </w:rPr>
              <w:t>)</w:t>
            </w:r>
            <w:r w:rsidR="00F66E35">
              <w:rPr>
                <w:noProof/>
              </w:rPr>
              <w:t xml:space="preserve"> and</w:t>
            </w:r>
            <w:r>
              <w:rPr>
                <w:noProof/>
              </w:rPr>
              <w:t xml:space="preserve"> </w:t>
            </w:r>
            <w:r w:rsidRPr="0017487C">
              <w:rPr>
                <w:noProof/>
              </w:rPr>
              <w:t>CA_n</w:t>
            </w:r>
            <w:r>
              <w:rPr>
                <w:noProof/>
              </w:rPr>
              <w:t>78</w:t>
            </w:r>
            <w:r w:rsidRPr="0017487C">
              <w:rPr>
                <w:noProof/>
              </w:rPr>
              <w:t>(2A</w:t>
            </w:r>
            <w:r>
              <w:rPr>
                <w:noProof/>
              </w:rPr>
              <w:t>)</w:t>
            </w:r>
            <w:r w:rsidR="004864CC">
              <w:rPr>
                <w:noProof/>
              </w:rPr>
              <w:t xml:space="preserve"> are not added</w:t>
            </w:r>
          </w:p>
        </w:tc>
      </w:tr>
      <w:tr w:rsidR="00013617" w14:paraId="5C6A52E8" w14:textId="77777777" w:rsidTr="00CE210A">
        <w:tc>
          <w:tcPr>
            <w:tcW w:w="2694" w:type="dxa"/>
            <w:gridSpan w:val="2"/>
          </w:tcPr>
          <w:p w14:paraId="067E6F92" w14:textId="77777777" w:rsidR="00013617" w:rsidRDefault="00013617" w:rsidP="00CE210A">
            <w:pPr>
              <w:pStyle w:val="CRCoverPage"/>
              <w:spacing w:after="0"/>
              <w:rPr>
                <w:b/>
                <w:i/>
                <w:noProof/>
                <w:sz w:val="8"/>
                <w:szCs w:val="8"/>
              </w:rPr>
            </w:pPr>
          </w:p>
        </w:tc>
        <w:tc>
          <w:tcPr>
            <w:tcW w:w="6946" w:type="dxa"/>
            <w:gridSpan w:val="9"/>
          </w:tcPr>
          <w:p w14:paraId="3B8AF1C8" w14:textId="77777777" w:rsidR="00013617" w:rsidRDefault="00013617" w:rsidP="00CE210A">
            <w:pPr>
              <w:pStyle w:val="CRCoverPage"/>
              <w:spacing w:after="0"/>
              <w:rPr>
                <w:noProof/>
                <w:sz w:val="8"/>
                <w:szCs w:val="8"/>
              </w:rPr>
            </w:pPr>
          </w:p>
        </w:tc>
      </w:tr>
      <w:tr w:rsidR="00013617" w14:paraId="3E74AF17" w14:textId="77777777" w:rsidTr="00CE210A">
        <w:tc>
          <w:tcPr>
            <w:tcW w:w="2694" w:type="dxa"/>
            <w:gridSpan w:val="2"/>
            <w:tcBorders>
              <w:top w:val="single" w:sz="4" w:space="0" w:color="auto"/>
              <w:left w:val="single" w:sz="4" w:space="0" w:color="auto"/>
            </w:tcBorders>
          </w:tcPr>
          <w:p w14:paraId="75FB7288" w14:textId="77777777" w:rsidR="00013617" w:rsidRDefault="00013617" w:rsidP="00CE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5CCF5" w14:textId="77777777" w:rsidR="00013617" w:rsidRDefault="00013617" w:rsidP="00CE210A">
            <w:pPr>
              <w:pStyle w:val="CRCoverPage"/>
              <w:spacing w:after="0"/>
              <w:ind w:left="100"/>
              <w:rPr>
                <w:noProof/>
              </w:rPr>
            </w:pPr>
            <w:r>
              <w:rPr>
                <w:noProof/>
              </w:rPr>
              <w:t>5.5</w:t>
            </w:r>
          </w:p>
        </w:tc>
      </w:tr>
      <w:tr w:rsidR="00013617" w14:paraId="2E76C1E7" w14:textId="77777777" w:rsidTr="00CE210A">
        <w:tc>
          <w:tcPr>
            <w:tcW w:w="2694" w:type="dxa"/>
            <w:gridSpan w:val="2"/>
            <w:tcBorders>
              <w:left w:val="single" w:sz="4" w:space="0" w:color="auto"/>
            </w:tcBorders>
          </w:tcPr>
          <w:p w14:paraId="1D6DE84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1C742331" w14:textId="77777777" w:rsidR="00013617" w:rsidRDefault="00013617" w:rsidP="00CE210A">
            <w:pPr>
              <w:pStyle w:val="CRCoverPage"/>
              <w:spacing w:after="0"/>
              <w:rPr>
                <w:noProof/>
                <w:sz w:val="8"/>
                <w:szCs w:val="8"/>
              </w:rPr>
            </w:pPr>
          </w:p>
        </w:tc>
      </w:tr>
      <w:tr w:rsidR="00013617" w14:paraId="4EC0F068" w14:textId="77777777" w:rsidTr="00CE210A">
        <w:tc>
          <w:tcPr>
            <w:tcW w:w="2694" w:type="dxa"/>
            <w:gridSpan w:val="2"/>
            <w:tcBorders>
              <w:left w:val="single" w:sz="4" w:space="0" w:color="auto"/>
            </w:tcBorders>
          </w:tcPr>
          <w:p w14:paraId="1CF9901D" w14:textId="77777777" w:rsidR="00013617" w:rsidRDefault="00013617" w:rsidP="00CE21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A702B" w14:textId="77777777" w:rsidR="00013617" w:rsidRDefault="00013617" w:rsidP="00CE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DEDF9" w14:textId="77777777" w:rsidR="00013617" w:rsidRDefault="00013617" w:rsidP="00CE210A">
            <w:pPr>
              <w:pStyle w:val="CRCoverPage"/>
              <w:spacing w:after="0"/>
              <w:jc w:val="center"/>
              <w:rPr>
                <w:b/>
                <w:caps/>
                <w:noProof/>
              </w:rPr>
            </w:pPr>
            <w:r>
              <w:rPr>
                <w:b/>
                <w:caps/>
                <w:noProof/>
              </w:rPr>
              <w:t>N</w:t>
            </w:r>
          </w:p>
        </w:tc>
        <w:tc>
          <w:tcPr>
            <w:tcW w:w="2977" w:type="dxa"/>
            <w:gridSpan w:val="4"/>
          </w:tcPr>
          <w:p w14:paraId="4AAF46D1" w14:textId="77777777" w:rsidR="00013617" w:rsidRDefault="00013617" w:rsidP="00CE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CA634" w14:textId="77777777" w:rsidR="00013617" w:rsidRDefault="00013617" w:rsidP="00CE210A">
            <w:pPr>
              <w:pStyle w:val="CRCoverPage"/>
              <w:spacing w:after="0"/>
              <w:ind w:left="99"/>
              <w:rPr>
                <w:noProof/>
              </w:rPr>
            </w:pPr>
          </w:p>
        </w:tc>
      </w:tr>
      <w:tr w:rsidR="00013617" w14:paraId="598667CB" w14:textId="77777777" w:rsidTr="00CE210A">
        <w:tc>
          <w:tcPr>
            <w:tcW w:w="2694" w:type="dxa"/>
            <w:gridSpan w:val="2"/>
            <w:tcBorders>
              <w:left w:val="single" w:sz="4" w:space="0" w:color="auto"/>
            </w:tcBorders>
          </w:tcPr>
          <w:p w14:paraId="5AD3A59D" w14:textId="77777777" w:rsidR="00013617" w:rsidRDefault="00013617" w:rsidP="00CE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55E17"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5AF8" w14:textId="77777777" w:rsidR="00013617" w:rsidRDefault="00013617" w:rsidP="00CE210A">
            <w:pPr>
              <w:pStyle w:val="CRCoverPage"/>
              <w:spacing w:after="0"/>
              <w:jc w:val="center"/>
              <w:rPr>
                <w:b/>
                <w:caps/>
                <w:noProof/>
              </w:rPr>
            </w:pPr>
            <w:r>
              <w:rPr>
                <w:b/>
                <w:caps/>
                <w:noProof/>
              </w:rPr>
              <w:t>X</w:t>
            </w:r>
          </w:p>
        </w:tc>
        <w:tc>
          <w:tcPr>
            <w:tcW w:w="2977" w:type="dxa"/>
            <w:gridSpan w:val="4"/>
          </w:tcPr>
          <w:p w14:paraId="7CE9A1EC" w14:textId="77777777" w:rsidR="00013617" w:rsidRDefault="00013617" w:rsidP="00CE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5E607" w14:textId="77777777" w:rsidR="00013617" w:rsidRDefault="00013617" w:rsidP="00CE210A">
            <w:pPr>
              <w:pStyle w:val="CRCoverPage"/>
              <w:spacing w:after="0"/>
              <w:ind w:left="99"/>
              <w:rPr>
                <w:noProof/>
              </w:rPr>
            </w:pPr>
            <w:r>
              <w:rPr>
                <w:noProof/>
              </w:rPr>
              <w:t xml:space="preserve">TS/TR ... CR ... </w:t>
            </w:r>
          </w:p>
        </w:tc>
      </w:tr>
      <w:tr w:rsidR="00013617" w14:paraId="71D2CBBC" w14:textId="77777777" w:rsidTr="00CE210A">
        <w:tc>
          <w:tcPr>
            <w:tcW w:w="2694" w:type="dxa"/>
            <w:gridSpan w:val="2"/>
            <w:tcBorders>
              <w:left w:val="single" w:sz="4" w:space="0" w:color="auto"/>
            </w:tcBorders>
          </w:tcPr>
          <w:p w14:paraId="1448BB01" w14:textId="77777777" w:rsidR="00013617" w:rsidRDefault="00013617" w:rsidP="00CE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ACA30" w14:textId="77777777" w:rsidR="00013617" w:rsidRDefault="00013617" w:rsidP="00CE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B6F72" w14:textId="77777777" w:rsidR="00013617" w:rsidRDefault="00013617" w:rsidP="00CE210A">
            <w:pPr>
              <w:pStyle w:val="CRCoverPage"/>
              <w:spacing w:after="0"/>
              <w:jc w:val="center"/>
              <w:rPr>
                <w:b/>
                <w:caps/>
                <w:noProof/>
              </w:rPr>
            </w:pPr>
          </w:p>
        </w:tc>
        <w:tc>
          <w:tcPr>
            <w:tcW w:w="2977" w:type="dxa"/>
            <w:gridSpan w:val="4"/>
          </w:tcPr>
          <w:p w14:paraId="639F6AB6" w14:textId="77777777" w:rsidR="00013617" w:rsidRDefault="00013617" w:rsidP="00CE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DC385" w14:textId="77777777" w:rsidR="00013617" w:rsidRDefault="00013617" w:rsidP="00CE210A">
            <w:pPr>
              <w:pStyle w:val="CRCoverPage"/>
              <w:spacing w:after="0"/>
              <w:ind w:left="99"/>
              <w:rPr>
                <w:noProof/>
              </w:rPr>
            </w:pPr>
            <w:r>
              <w:rPr>
                <w:noProof/>
              </w:rPr>
              <w:t>TS</w:t>
            </w:r>
            <w:r w:rsidRPr="00E536CC">
              <w:rPr>
                <w:noProof/>
              </w:rPr>
              <w:t xml:space="preserve"> 38.521-1</w:t>
            </w:r>
            <w:r>
              <w:rPr>
                <w:noProof/>
              </w:rPr>
              <w:t xml:space="preserve"> </w:t>
            </w:r>
          </w:p>
        </w:tc>
      </w:tr>
      <w:tr w:rsidR="00013617" w14:paraId="23250C3D" w14:textId="77777777" w:rsidTr="00CE210A">
        <w:tc>
          <w:tcPr>
            <w:tcW w:w="2694" w:type="dxa"/>
            <w:gridSpan w:val="2"/>
            <w:tcBorders>
              <w:left w:val="single" w:sz="4" w:space="0" w:color="auto"/>
            </w:tcBorders>
          </w:tcPr>
          <w:p w14:paraId="3EDEE668" w14:textId="77777777" w:rsidR="00013617" w:rsidRDefault="00013617" w:rsidP="00CE2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9E80B"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7B3AE" w14:textId="77777777" w:rsidR="00013617" w:rsidRDefault="00013617" w:rsidP="00CE210A">
            <w:pPr>
              <w:pStyle w:val="CRCoverPage"/>
              <w:spacing w:after="0"/>
              <w:jc w:val="center"/>
              <w:rPr>
                <w:b/>
                <w:caps/>
                <w:noProof/>
              </w:rPr>
            </w:pPr>
            <w:r>
              <w:rPr>
                <w:b/>
                <w:caps/>
                <w:noProof/>
              </w:rPr>
              <w:t>X</w:t>
            </w:r>
          </w:p>
        </w:tc>
        <w:tc>
          <w:tcPr>
            <w:tcW w:w="2977" w:type="dxa"/>
            <w:gridSpan w:val="4"/>
          </w:tcPr>
          <w:p w14:paraId="6104F133" w14:textId="77777777" w:rsidR="00013617" w:rsidRDefault="00013617" w:rsidP="00CE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62D50" w14:textId="77777777" w:rsidR="00013617" w:rsidRDefault="00013617" w:rsidP="00CE210A">
            <w:pPr>
              <w:pStyle w:val="CRCoverPage"/>
              <w:spacing w:after="0"/>
              <w:ind w:left="99"/>
              <w:rPr>
                <w:noProof/>
              </w:rPr>
            </w:pPr>
            <w:r>
              <w:rPr>
                <w:noProof/>
              </w:rPr>
              <w:t xml:space="preserve">TS/TR ... CR ... </w:t>
            </w:r>
          </w:p>
        </w:tc>
      </w:tr>
      <w:tr w:rsidR="00013617" w14:paraId="40D38298" w14:textId="77777777" w:rsidTr="00CE210A">
        <w:tc>
          <w:tcPr>
            <w:tcW w:w="2694" w:type="dxa"/>
            <w:gridSpan w:val="2"/>
            <w:tcBorders>
              <w:left w:val="single" w:sz="4" w:space="0" w:color="auto"/>
            </w:tcBorders>
          </w:tcPr>
          <w:p w14:paraId="5F534026" w14:textId="77777777" w:rsidR="00013617" w:rsidRDefault="00013617" w:rsidP="00CE210A">
            <w:pPr>
              <w:pStyle w:val="CRCoverPage"/>
              <w:spacing w:after="0"/>
              <w:rPr>
                <w:b/>
                <w:i/>
                <w:noProof/>
              </w:rPr>
            </w:pPr>
          </w:p>
        </w:tc>
        <w:tc>
          <w:tcPr>
            <w:tcW w:w="6946" w:type="dxa"/>
            <w:gridSpan w:val="9"/>
            <w:tcBorders>
              <w:right w:val="single" w:sz="4" w:space="0" w:color="auto"/>
            </w:tcBorders>
          </w:tcPr>
          <w:p w14:paraId="17D0D04B" w14:textId="77777777" w:rsidR="00013617" w:rsidRDefault="00013617" w:rsidP="00CE210A">
            <w:pPr>
              <w:pStyle w:val="CRCoverPage"/>
              <w:spacing w:after="0"/>
              <w:rPr>
                <w:noProof/>
              </w:rPr>
            </w:pPr>
          </w:p>
        </w:tc>
      </w:tr>
      <w:tr w:rsidR="00013617" w14:paraId="6DCE1C48" w14:textId="77777777" w:rsidTr="00CE210A">
        <w:tc>
          <w:tcPr>
            <w:tcW w:w="2694" w:type="dxa"/>
            <w:gridSpan w:val="2"/>
            <w:tcBorders>
              <w:left w:val="single" w:sz="4" w:space="0" w:color="auto"/>
              <w:bottom w:val="single" w:sz="4" w:space="0" w:color="auto"/>
            </w:tcBorders>
          </w:tcPr>
          <w:p w14:paraId="0D45E7A6" w14:textId="77777777" w:rsidR="00013617" w:rsidRDefault="00013617" w:rsidP="00CE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48A65" w14:textId="77777777" w:rsidR="00013617" w:rsidRDefault="00013617" w:rsidP="00CE210A">
            <w:pPr>
              <w:pStyle w:val="CRCoverPage"/>
              <w:spacing w:after="0"/>
              <w:ind w:left="100"/>
              <w:rPr>
                <w:noProof/>
              </w:rPr>
            </w:pPr>
          </w:p>
        </w:tc>
      </w:tr>
      <w:tr w:rsidR="00013617" w:rsidRPr="008863B9" w14:paraId="2A34AE2D" w14:textId="77777777" w:rsidTr="00CE210A">
        <w:tc>
          <w:tcPr>
            <w:tcW w:w="2694" w:type="dxa"/>
            <w:gridSpan w:val="2"/>
            <w:tcBorders>
              <w:top w:val="single" w:sz="4" w:space="0" w:color="auto"/>
              <w:bottom w:val="single" w:sz="4" w:space="0" w:color="auto"/>
            </w:tcBorders>
          </w:tcPr>
          <w:p w14:paraId="171FDCF6" w14:textId="77777777" w:rsidR="00013617" w:rsidRPr="008863B9" w:rsidRDefault="00013617" w:rsidP="00CE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C84F0" w14:textId="77777777" w:rsidR="00013617" w:rsidRPr="008863B9" w:rsidRDefault="00013617" w:rsidP="00CE210A">
            <w:pPr>
              <w:pStyle w:val="CRCoverPage"/>
              <w:spacing w:after="0"/>
              <w:ind w:left="100"/>
              <w:rPr>
                <w:noProof/>
                <w:sz w:val="8"/>
                <w:szCs w:val="8"/>
              </w:rPr>
            </w:pPr>
          </w:p>
        </w:tc>
      </w:tr>
      <w:tr w:rsidR="00013617" w14:paraId="2DFBFEE5" w14:textId="77777777" w:rsidTr="00CE210A">
        <w:tc>
          <w:tcPr>
            <w:tcW w:w="2694" w:type="dxa"/>
            <w:gridSpan w:val="2"/>
            <w:tcBorders>
              <w:top w:val="single" w:sz="4" w:space="0" w:color="auto"/>
              <w:left w:val="single" w:sz="4" w:space="0" w:color="auto"/>
              <w:bottom w:val="single" w:sz="4" w:space="0" w:color="auto"/>
            </w:tcBorders>
          </w:tcPr>
          <w:p w14:paraId="420AB6A9" w14:textId="77777777" w:rsidR="00013617" w:rsidRDefault="00013617" w:rsidP="00CE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E41B8" w14:textId="77777777" w:rsidR="00013617" w:rsidRDefault="00013617" w:rsidP="00CE210A">
            <w:pPr>
              <w:pStyle w:val="CRCoverPage"/>
              <w:spacing w:after="0"/>
              <w:ind w:left="100"/>
              <w:rPr>
                <w:noProof/>
              </w:rPr>
            </w:pPr>
          </w:p>
        </w:tc>
      </w:tr>
    </w:tbl>
    <w:p w14:paraId="376E62DF" w14:textId="77777777" w:rsidR="00013617" w:rsidRDefault="00013617" w:rsidP="00013617">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55796E82" w14:textId="77777777" w:rsidR="006B28FF" w:rsidRDefault="006B28FF" w:rsidP="006B28F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14392A2" w14:textId="77777777" w:rsidR="00054F96" w:rsidRDefault="00054F96" w:rsidP="00054F96">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63" w:type="pct"/>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8"/>
        <w:gridCol w:w="3001"/>
        <w:gridCol w:w="1401"/>
        <w:gridCol w:w="4173"/>
        <w:gridCol w:w="2709"/>
      </w:tblGrid>
      <w:tr w:rsidR="00711835" w:rsidRPr="00AE7509" w14:paraId="56B59BB2" w14:textId="77777777" w:rsidTr="005F5EAA">
        <w:trPr>
          <w:trHeight w:val="29"/>
        </w:trPr>
        <w:tc>
          <w:tcPr>
            <w:tcW w:w="2888" w:type="dxa"/>
            <w:tcBorders>
              <w:top w:val="single" w:sz="4" w:space="0" w:color="auto"/>
              <w:left w:val="single" w:sz="4" w:space="0" w:color="auto"/>
              <w:bottom w:val="single" w:sz="4" w:space="0" w:color="auto"/>
              <w:right w:val="single" w:sz="4" w:space="0" w:color="auto"/>
            </w:tcBorders>
            <w:vAlign w:val="center"/>
          </w:tcPr>
          <w:p w14:paraId="485D540D" w14:textId="77777777" w:rsidR="00054F96" w:rsidRPr="00AE7509" w:rsidRDefault="00054F96" w:rsidP="00FB1D83">
            <w:pPr>
              <w:pStyle w:val="TAH"/>
              <w:keepNext w:val="0"/>
              <w:keepLines w:val="0"/>
              <w:widowControl w:val="0"/>
              <w:rPr>
                <w:rFonts w:ascii="Calibri" w:hAnsi="Calibri"/>
                <w:sz w:val="21"/>
                <w:lang w:val="en-US" w:eastAsia="zh-CN"/>
              </w:rPr>
            </w:pPr>
            <w:r w:rsidRPr="00AE7509">
              <w:rPr>
                <w:lang w:val="en-US" w:eastAsia="zh-CN"/>
              </w:rPr>
              <w:t>NR CA configuration</w:t>
            </w:r>
          </w:p>
        </w:tc>
        <w:tc>
          <w:tcPr>
            <w:tcW w:w="3001" w:type="dxa"/>
            <w:tcBorders>
              <w:top w:val="single" w:sz="4" w:space="0" w:color="auto"/>
              <w:left w:val="single" w:sz="4" w:space="0" w:color="auto"/>
              <w:bottom w:val="single" w:sz="4" w:space="0" w:color="auto"/>
              <w:right w:val="single" w:sz="4" w:space="0" w:color="auto"/>
            </w:tcBorders>
            <w:vAlign w:val="center"/>
          </w:tcPr>
          <w:p w14:paraId="3F6E52A9" w14:textId="77777777" w:rsidR="00054F96" w:rsidRPr="00AE7509" w:rsidRDefault="00054F96" w:rsidP="00FB1D83">
            <w:pPr>
              <w:pStyle w:val="TAH"/>
              <w:keepNext w:val="0"/>
              <w:keepLines w:val="0"/>
              <w:widowControl w:val="0"/>
              <w:rPr>
                <w:lang w:val="en-US" w:eastAsia="zh-CN"/>
              </w:rPr>
            </w:pPr>
            <w:r w:rsidRPr="00AE7509">
              <w:rPr>
                <w:lang w:val="en-US" w:eastAsia="zh-CN"/>
              </w:rPr>
              <w:t>Uplink CA configuration</w:t>
            </w:r>
          </w:p>
          <w:p w14:paraId="0665F25E" w14:textId="77777777" w:rsidR="00054F96" w:rsidRPr="00AE7509" w:rsidRDefault="00054F96" w:rsidP="00FB1D83">
            <w:pPr>
              <w:pStyle w:val="TAH"/>
              <w:keepNext w:val="0"/>
              <w:keepLines w:val="0"/>
              <w:widowControl w:val="0"/>
              <w:rPr>
                <w:rFonts w:ascii="Calibri" w:hAnsi="Calibri"/>
                <w:sz w:val="21"/>
                <w:szCs w:val="18"/>
                <w:lang w:val="en-US" w:eastAsia="zh-CN"/>
              </w:rPr>
            </w:pPr>
            <w:r w:rsidRPr="00AE7509">
              <w:rPr>
                <w:lang w:val="en-US" w:eastAsia="zh-CN"/>
              </w:rPr>
              <w:t>or single uplink carrier</w:t>
            </w:r>
            <w:r w:rsidRPr="00AE7509">
              <w:rPr>
                <w:vertAlign w:val="superscript"/>
                <w:lang w:val="en-US" w:eastAsia="zh-CN"/>
              </w:rPr>
              <w:t xml:space="preserve"> 4</w:t>
            </w:r>
          </w:p>
        </w:tc>
        <w:tc>
          <w:tcPr>
            <w:tcW w:w="1401" w:type="dxa"/>
            <w:tcBorders>
              <w:top w:val="single" w:sz="4" w:space="0" w:color="auto"/>
              <w:left w:val="single" w:sz="4" w:space="0" w:color="auto"/>
              <w:bottom w:val="single" w:sz="4" w:space="0" w:color="auto"/>
              <w:right w:val="single" w:sz="4" w:space="0" w:color="auto"/>
            </w:tcBorders>
            <w:vAlign w:val="center"/>
          </w:tcPr>
          <w:p w14:paraId="100FB2E1" w14:textId="77777777" w:rsidR="00054F96" w:rsidRPr="00AE7509" w:rsidRDefault="00054F96" w:rsidP="00FB1D83">
            <w:pPr>
              <w:pStyle w:val="TAH"/>
              <w:keepNext w:val="0"/>
              <w:keepLines w:val="0"/>
              <w:widowControl w:val="0"/>
              <w:rPr>
                <w:rFonts w:ascii="Calibri" w:hAnsi="Calibri"/>
                <w:sz w:val="21"/>
                <w:szCs w:val="18"/>
                <w:lang w:val="en-US" w:eastAsia="zh-CN"/>
              </w:rPr>
            </w:pPr>
            <w:r w:rsidRPr="00AE7509">
              <w:rPr>
                <w:lang w:val="en-US" w:eastAsia="zh-CN"/>
              </w:rPr>
              <w:t>NR Band</w:t>
            </w:r>
          </w:p>
        </w:tc>
        <w:tc>
          <w:tcPr>
            <w:tcW w:w="4173" w:type="dxa"/>
            <w:tcBorders>
              <w:top w:val="single" w:sz="4" w:space="0" w:color="auto"/>
              <w:left w:val="single" w:sz="4" w:space="0" w:color="auto"/>
              <w:bottom w:val="single" w:sz="4" w:space="0" w:color="auto"/>
              <w:right w:val="single" w:sz="4" w:space="0" w:color="auto"/>
            </w:tcBorders>
            <w:vAlign w:val="center"/>
          </w:tcPr>
          <w:p w14:paraId="454E1417" w14:textId="77777777" w:rsidR="00054F96" w:rsidRPr="00AE7509" w:rsidRDefault="00054F96" w:rsidP="00FB1D83">
            <w:pPr>
              <w:pStyle w:val="TAH"/>
              <w:keepNext w:val="0"/>
              <w:keepLines w:val="0"/>
              <w:widowControl w:val="0"/>
              <w:rPr>
                <w:rFonts w:cs="Arial"/>
                <w:color w:val="000000"/>
                <w:szCs w:val="18"/>
                <w:lang w:val="en-US" w:eastAsia="zh-CN" w:bidi="ar"/>
              </w:rPr>
            </w:pPr>
            <w:r w:rsidRPr="00AE7509">
              <w:rPr>
                <w:lang w:val="en-US" w:eastAsia="zh-CN"/>
              </w:rPr>
              <w:t>Channel bandwidth (MHz) (NOTE 3)</w:t>
            </w:r>
          </w:p>
        </w:tc>
        <w:tc>
          <w:tcPr>
            <w:tcW w:w="2709" w:type="dxa"/>
            <w:tcBorders>
              <w:top w:val="single" w:sz="4" w:space="0" w:color="auto"/>
              <w:left w:val="single" w:sz="4" w:space="0" w:color="auto"/>
              <w:bottom w:val="single" w:sz="4" w:space="0" w:color="auto"/>
              <w:right w:val="single" w:sz="4" w:space="0" w:color="auto"/>
            </w:tcBorders>
            <w:vAlign w:val="center"/>
          </w:tcPr>
          <w:p w14:paraId="5F659297" w14:textId="77777777" w:rsidR="00054F96" w:rsidRPr="00AE7509" w:rsidRDefault="00054F96" w:rsidP="00FB1D83">
            <w:pPr>
              <w:pStyle w:val="TAH"/>
              <w:keepNext w:val="0"/>
              <w:keepLines w:val="0"/>
              <w:widowControl w:val="0"/>
              <w:rPr>
                <w:rFonts w:ascii="Calibri" w:hAnsi="Calibri"/>
                <w:sz w:val="21"/>
                <w:lang w:val="en-US" w:eastAsia="zh-CN"/>
              </w:rPr>
            </w:pPr>
            <w:r w:rsidRPr="00AE7509">
              <w:rPr>
                <w:lang w:val="en-US" w:eastAsia="zh-CN"/>
              </w:rPr>
              <w:t>Bandwidth combination set</w:t>
            </w:r>
          </w:p>
        </w:tc>
      </w:tr>
      <w:tr w:rsidR="00711835" w:rsidRPr="00AE7509" w14:paraId="4775B1CD" w14:textId="77777777" w:rsidTr="005F5EAA">
        <w:trPr>
          <w:trHeight w:val="29"/>
        </w:trPr>
        <w:tc>
          <w:tcPr>
            <w:tcW w:w="2888" w:type="dxa"/>
            <w:tcBorders>
              <w:top w:val="single" w:sz="4" w:space="0" w:color="auto"/>
              <w:left w:val="single" w:sz="4" w:space="0" w:color="auto"/>
              <w:bottom w:val="nil"/>
              <w:right w:val="single" w:sz="4" w:space="0" w:color="auto"/>
            </w:tcBorders>
          </w:tcPr>
          <w:p w14:paraId="1022EAA3"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CA_n1A-n3A-n5A-n7A</w:t>
            </w:r>
          </w:p>
        </w:tc>
        <w:tc>
          <w:tcPr>
            <w:tcW w:w="3001" w:type="dxa"/>
            <w:tcBorders>
              <w:top w:val="single" w:sz="4" w:space="0" w:color="auto"/>
              <w:left w:val="single" w:sz="4" w:space="0" w:color="auto"/>
              <w:bottom w:val="nil"/>
              <w:right w:val="single" w:sz="4" w:space="0" w:color="auto"/>
            </w:tcBorders>
          </w:tcPr>
          <w:p w14:paraId="26902311"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CA_n1A-n3A</w:t>
            </w:r>
          </w:p>
          <w:p w14:paraId="029E1154"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CA_n1A-n5A</w:t>
            </w:r>
          </w:p>
          <w:p w14:paraId="050B884E"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CA_n1A-n7A</w:t>
            </w:r>
          </w:p>
          <w:p w14:paraId="2678C213"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CA_n3A-n5A</w:t>
            </w:r>
          </w:p>
          <w:p w14:paraId="01BA240B"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CA_n3A-n7A</w:t>
            </w:r>
          </w:p>
          <w:p w14:paraId="5D0579B9"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CA_n5A-n7A</w:t>
            </w:r>
          </w:p>
        </w:tc>
        <w:tc>
          <w:tcPr>
            <w:tcW w:w="1401" w:type="dxa"/>
            <w:tcBorders>
              <w:top w:val="single" w:sz="4" w:space="0" w:color="auto"/>
              <w:left w:val="single" w:sz="4" w:space="0" w:color="auto"/>
              <w:bottom w:val="single" w:sz="4" w:space="0" w:color="auto"/>
              <w:right w:val="single" w:sz="4" w:space="0" w:color="auto"/>
            </w:tcBorders>
          </w:tcPr>
          <w:p w14:paraId="361B877D" w14:textId="77777777" w:rsidR="00054F96" w:rsidRPr="00AE7509" w:rsidRDefault="00054F96" w:rsidP="00FB1D83">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59298DF7" w14:textId="77777777" w:rsidR="00054F96" w:rsidRPr="00135CBE" w:rsidRDefault="00054F96" w:rsidP="00FB1D83">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2A38287B" w14:textId="77777777" w:rsidR="00054F96" w:rsidRPr="00AE7509" w:rsidRDefault="00054F96" w:rsidP="00FB1D83">
            <w:pPr>
              <w:pStyle w:val="TAC"/>
              <w:keepNext w:val="0"/>
              <w:keepLines w:val="0"/>
              <w:widowControl w:val="0"/>
              <w:rPr>
                <w:kern w:val="2"/>
                <w:szCs w:val="22"/>
                <w:lang w:val="en-US"/>
              </w:rPr>
            </w:pPr>
            <w:r w:rsidRPr="00AE7509">
              <w:rPr>
                <w:kern w:val="2"/>
                <w:szCs w:val="22"/>
                <w:lang w:val="en-US"/>
              </w:rPr>
              <w:t>0</w:t>
            </w:r>
          </w:p>
        </w:tc>
      </w:tr>
      <w:tr w:rsidR="00711835" w:rsidRPr="00AE7509" w14:paraId="5FDCC227" w14:textId="77777777" w:rsidTr="005F5EAA">
        <w:trPr>
          <w:trHeight w:val="29"/>
        </w:trPr>
        <w:tc>
          <w:tcPr>
            <w:tcW w:w="2888" w:type="dxa"/>
            <w:tcBorders>
              <w:top w:val="nil"/>
              <w:left w:val="single" w:sz="4" w:space="0" w:color="auto"/>
              <w:bottom w:val="nil"/>
              <w:right w:val="single" w:sz="4" w:space="0" w:color="auto"/>
            </w:tcBorders>
            <w:vAlign w:val="center"/>
          </w:tcPr>
          <w:p w14:paraId="0932EB61"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vAlign w:val="center"/>
          </w:tcPr>
          <w:p w14:paraId="017C9CEB"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49C8B16" w14:textId="77777777" w:rsidR="00054F96" w:rsidRPr="00AE7509" w:rsidRDefault="00054F96" w:rsidP="00FB1D83">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49088D0"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57DD4CEB"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5F879F16" w14:textId="77777777" w:rsidTr="005F5EAA">
        <w:trPr>
          <w:trHeight w:val="29"/>
        </w:trPr>
        <w:tc>
          <w:tcPr>
            <w:tcW w:w="2888" w:type="dxa"/>
            <w:tcBorders>
              <w:top w:val="nil"/>
              <w:left w:val="single" w:sz="4" w:space="0" w:color="auto"/>
              <w:bottom w:val="nil"/>
              <w:right w:val="single" w:sz="4" w:space="0" w:color="auto"/>
            </w:tcBorders>
            <w:vAlign w:val="center"/>
          </w:tcPr>
          <w:p w14:paraId="33112E2E"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vAlign w:val="center"/>
          </w:tcPr>
          <w:p w14:paraId="352576A6"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9459345" w14:textId="77777777" w:rsidR="00054F96" w:rsidRPr="00AE7509" w:rsidRDefault="00054F96" w:rsidP="00FB1D83">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n5</w:t>
            </w:r>
          </w:p>
        </w:tc>
        <w:tc>
          <w:tcPr>
            <w:tcW w:w="4173" w:type="dxa"/>
            <w:tcBorders>
              <w:top w:val="single" w:sz="4" w:space="0" w:color="auto"/>
              <w:left w:val="single" w:sz="4" w:space="0" w:color="auto"/>
              <w:bottom w:val="single" w:sz="4" w:space="0" w:color="auto"/>
              <w:right w:val="single" w:sz="4" w:space="0" w:color="auto"/>
            </w:tcBorders>
            <w:vAlign w:val="center"/>
          </w:tcPr>
          <w:p w14:paraId="7D2FBD84" w14:textId="77777777" w:rsidR="00054F96" w:rsidRPr="00135CBE" w:rsidRDefault="00054F96" w:rsidP="00FB1D83">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2B86701C"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4868691F" w14:textId="77777777" w:rsidTr="005F5EAA">
        <w:trPr>
          <w:trHeight w:val="29"/>
        </w:trPr>
        <w:tc>
          <w:tcPr>
            <w:tcW w:w="2888" w:type="dxa"/>
            <w:tcBorders>
              <w:top w:val="nil"/>
              <w:left w:val="single" w:sz="4" w:space="0" w:color="auto"/>
              <w:bottom w:val="single" w:sz="4" w:space="0" w:color="auto"/>
              <w:right w:val="single" w:sz="4" w:space="0" w:color="auto"/>
            </w:tcBorders>
            <w:vAlign w:val="center"/>
          </w:tcPr>
          <w:p w14:paraId="70EF02AE"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vAlign w:val="center"/>
          </w:tcPr>
          <w:p w14:paraId="1C46B870"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01E5177" w14:textId="77777777" w:rsidR="00054F96" w:rsidRPr="00AE7509" w:rsidRDefault="00054F96" w:rsidP="00FB1D83">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06282597" w14:textId="77777777" w:rsidR="00054F96" w:rsidRPr="00135CBE" w:rsidRDefault="00054F96" w:rsidP="00FB1D83">
            <w:pPr>
              <w:pStyle w:val="TAC"/>
              <w:keepNext w:val="0"/>
              <w:keepLines w:val="0"/>
              <w:widowControl w:val="0"/>
              <w:rPr>
                <w:rFonts w:cs="Arial"/>
                <w:kern w:val="2"/>
                <w:szCs w:val="18"/>
                <w:lang w:val="en-US" w:eastAsia="zh-CN"/>
              </w:rPr>
            </w:pPr>
            <w:r w:rsidRPr="00135CBE">
              <w:rPr>
                <w:rFonts w:cs="Arial"/>
                <w:szCs w:val="18"/>
                <w:lang w:val="en-US" w:eastAsia="zh-CN" w:bidi="ar"/>
              </w:rPr>
              <w:t>5, 10, 15, 20, 25, 30, 40, 50</w:t>
            </w:r>
          </w:p>
        </w:tc>
        <w:tc>
          <w:tcPr>
            <w:tcW w:w="2709" w:type="dxa"/>
            <w:tcBorders>
              <w:top w:val="nil"/>
              <w:left w:val="single" w:sz="4" w:space="0" w:color="auto"/>
              <w:bottom w:val="single" w:sz="4" w:space="0" w:color="auto"/>
              <w:right w:val="single" w:sz="4" w:space="0" w:color="auto"/>
            </w:tcBorders>
            <w:vAlign w:val="center"/>
          </w:tcPr>
          <w:p w14:paraId="4D36BFC9"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26B018D9" w14:textId="77777777" w:rsidTr="005F5EAA">
        <w:trPr>
          <w:trHeight w:val="29"/>
        </w:trPr>
        <w:tc>
          <w:tcPr>
            <w:tcW w:w="2888" w:type="dxa"/>
            <w:tcBorders>
              <w:top w:val="single" w:sz="4" w:space="0" w:color="auto"/>
              <w:left w:val="single" w:sz="4" w:space="0" w:color="auto"/>
              <w:bottom w:val="nil"/>
              <w:right w:val="single" w:sz="4" w:space="0" w:color="auto"/>
            </w:tcBorders>
          </w:tcPr>
          <w:p w14:paraId="6895A1B3" w14:textId="77777777" w:rsidR="00054F96" w:rsidRPr="00AE7509" w:rsidRDefault="00054F96" w:rsidP="00FB1D83">
            <w:pPr>
              <w:pStyle w:val="TAC"/>
              <w:keepNext w:val="0"/>
              <w:keepLines w:val="0"/>
              <w:widowControl w:val="0"/>
              <w:rPr>
                <w:lang w:val="en-US" w:eastAsia="zh-CN" w:bidi="ar"/>
              </w:rPr>
            </w:pPr>
            <w:r w:rsidRPr="00AE7509">
              <w:t>CA_n1A-n3A-n5A-n7B</w:t>
            </w:r>
          </w:p>
        </w:tc>
        <w:tc>
          <w:tcPr>
            <w:tcW w:w="3001" w:type="dxa"/>
            <w:tcBorders>
              <w:top w:val="single" w:sz="4" w:space="0" w:color="auto"/>
              <w:left w:val="single" w:sz="4" w:space="0" w:color="auto"/>
              <w:bottom w:val="nil"/>
              <w:right w:val="single" w:sz="4" w:space="0" w:color="auto"/>
            </w:tcBorders>
          </w:tcPr>
          <w:p w14:paraId="4F694F41" w14:textId="77777777" w:rsidR="00054F96" w:rsidRPr="00AE7509" w:rsidRDefault="00054F96" w:rsidP="00FB1D83">
            <w:pPr>
              <w:pStyle w:val="TAC"/>
              <w:keepNext w:val="0"/>
              <w:keepLines w:val="0"/>
              <w:widowControl w:val="0"/>
              <w:rPr>
                <w:lang w:val="en-US" w:eastAsia="zh-CN"/>
              </w:rPr>
            </w:pPr>
            <w:r w:rsidRPr="00AE7509">
              <w:rPr>
                <w:lang w:val="en-US" w:eastAsia="zh-CN"/>
              </w:rPr>
              <w:t>CA_n1A-n3A</w:t>
            </w:r>
          </w:p>
          <w:p w14:paraId="16125ACA" w14:textId="77777777" w:rsidR="00054F96" w:rsidRPr="00AE7509" w:rsidRDefault="00054F96" w:rsidP="00FB1D83">
            <w:pPr>
              <w:pStyle w:val="TAC"/>
              <w:keepNext w:val="0"/>
              <w:keepLines w:val="0"/>
              <w:widowControl w:val="0"/>
              <w:rPr>
                <w:lang w:val="en-US" w:eastAsia="zh-CN"/>
              </w:rPr>
            </w:pPr>
            <w:r w:rsidRPr="00AE7509">
              <w:rPr>
                <w:lang w:val="en-US" w:eastAsia="zh-CN"/>
              </w:rPr>
              <w:t>CA_n1A-n5A</w:t>
            </w:r>
          </w:p>
          <w:p w14:paraId="5931B99E" w14:textId="77777777" w:rsidR="00054F96" w:rsidRPr="00AE7509" w:rsidRDefault="00054F96" w:rsidP="00FB1D83">
            <w:pPr>
              <w:pStyle w:val="TAC"/>
              <w:keepNext w:val="0"/>
              <w:keepLines w:val="0"/>
              <w:widowControl w:val="0"/>
              <w:rPr>
                <w:lang w:val="en-US" w:eastAsia="zh-CN"/>
              </w:rPr>
            </w:pPr>
            <w:r w:rsidRPr="00AE7509">
              <w:rPr>
                <w:lang w:val="en-US" w:eastAsia="zh-CN"/>
              </w:rPr>
              <w:t>CA_n1A-n7A</w:t>
            </w:r>
          </w:p>
          <w:p w14:paraId="63AAD21D" w14:textId="77777777" w:rsidR="00054F96" w:rsidRPr="00AE7509" w:rsidRDefault="00054F96" w:rsidP="00FB1D83">
            <w:pPr>
              <w:pStyle w:val="TAC"/>
              <w:keepNext w:val="0"/>
              <w:keepLines w:val="0"/>
              <w:widowControl w:val="0"/>
              <w:rPr>
                <w:lang w:val="en-US" w:eastAsia="zh-CN"/>
              </w:rPr>
            </w:pPr>
            <w:r w:rsidRPr="00AE7509">
              <w:rPr>
                <w:lang w:val="en-US" w:eastAsia="zh-CN"/>
              </w:rPr>
              <w:t>CA_n3A-n5A</w:t>
            </w:r>
          </w:p>
          <w:p w14:paraId="2B4B9C12" w14:textId="77777777" w:rsidR="00054F96" w:rsidRPr="00AE7509" w:rsidRDefault="00054F96" w:rsidP="00FB1D83">
            <w:pPr>
              <w:pStyle w:val="TAC"/>
              <w:keepNext w:val="0"/>
              <w:keepLines w:val="0"/>
              <w:widowControl w:val="0"/>
              <w:rPr>
                <w:lang w:val="en-US" w:eastAsia="zh-CN"/>
              </w:rPr>
            </w:pPr>
            <w:r w:rsidRPr="00AE7509">
              <w:rPr>
                <w:lang w:val="en-US" w:eastAsia="zh-CN"/>
              </w:rPr>
              <w:t>CA_n3A-n7A</w:t>
            </w:r>
          </w:p>
          <w:p w14:paraId="0EAF29D8" w14:textId="77777777" w:rsidR="00054F96" w:rsidRPr="00AE7509" w:rsidRDefault="00054F96" w:rsidP="00FB1D83">
            <w:pPr>
              <w:pStyle w:val="TAC"/>
              <w:keepNext w:val="0"/>
              <w:keepLines w:val="0"/>
              <w:widowControl w:val="0"/>
              <w:rPr>
                <w:lang w:val="en-US" w:eastAsia="zh-CN"/>
              </w:rPr>
            </w:pPr>
            <w:r w:rsidRPr="00AE7509">
              <w:rPr>
                <w:lang w:val="en-US" w:eastAsia="zh-CN"/>
              </w:rPr>
              <w:t>CA_n5A-n7A</w:t>
            </w:r>
          </w:p>
          <w:p w14:paraId="70E50BFF" w14:textId="77777777" w:rsidR="00054F96" w:rsidRPr="00AE7509" w:rsidRDefault="00054F96" w:rsidP="00FB1D83">
            <w:pPr>
              <w:pStyle w:val="TAC"/>
              <w:keepNext w:val="0"/>
              <w:keepLines w:val="0"/>
              <w:widowControl w:val="0"/>
              <w:rPr>
                <w:lang w:val="en-US" w:eastAsia="zh-CN" w:bidi="ar"/>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1E0A2F3F" w14:textId="77777777" w:rsidR="00054F96" w:rsidRPr="00AE7509" w:rsidRDefault="00054F96" w:rsidP="00FB1D83">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07C3563D" w14:textId="77777777" w:rsidR="00054F96" w:rsidRPr="00135CBE" w:rsidRDefault="00054F96" w:rsidP="00FB1D83">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BD0072C" w14:textId="77777777" w:rsidR="00054F96" w:rsidRPr="00AE7509" w:rsidRDefault="00054F96" w:rsidP="00FB1D83">
            <w:pPr>
              <w:pStyle w:val="TAC"/>
              <w:keepNext w:val="0"/>
              <w:keepLines w:val="0"/>
              <w:widowControl w:val="0"/>
              <w:rPr>
                <w:kern w:val="2"/>
                <w:szCs w:val="22"/>
                <w:lang w:val="en-US"/>
              </w:rPr>
            </w:pPr>
            <w:r w:rsidRPr="00AE7509">
              <w:rPr>
                <w:kern w:val="2"/>
                <w:szCs w:val="22"/>
                <w:lang w:val="en-US"/>
              </w:rPr>
              <w:t>0</w:t>
            </w:r>
          </w:p>
        </w:tc>
      </w:tr>
      <w:tr w:rsidR="00711835" w:rsidRPr="00AE7509" w14:paraId="750A8F6A" w14:textId="77777777" w:rsidTr="005F5EAA">
        <w:trPr>
          <w:trHeight w:val="29"/>
        </w:trPr>
        <w:tc>
          <w:tcPr>
            <w:tcW w:w="2888" w:type="dxa"/>
            <w:tcBorders>
              <w:top w:val="nil"/>
              <w:left w:val="single" w:sz="4" w:space="0" w:color="auto"/>
              <w:bottom w:val="nil"/>
              <w:right w:val="single" w:sz="4" w:space="0" w:color="auto"/>
            </w:tcBorders>
          </w:tcPr>
          <w:p w14:paraId="4CB60C08"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EF86884"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ACE9973" w14:textId="77777777" w:rsidR="00054F96" w:rsidRPr="00AE7509" w:rsidRDefault="00054F96" w:rsidP="00FB1D83">
            <w:pPr>
              <w:pStyle w:val="TAC"/>
              <w:keepNext w:val="0"/>
              <w:keepLines w:val="0"/>
              <w:widowControl w:val="0"/>
              <w:rPr>
                <w:rFonts w:ascii="Calibri" w:hAnsi="Calibri"/>
                <w:kern w:val="2"/>
                <w:sz w:val="21"/>
                <w:lang w:val="en-US" w:eastAsia="zh-CN"/>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2E1903F"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22676E98"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72617C9A" w14:textId="77777777" w:rsidTr="005F5EAA">
        <w:trPr>
          <w:trHeight w:val="29"/>
        </w:trPr>
        <w:tc>
          <w:tcPr>
            <w:tcW w:w="2888" w:type="dxa"/>
            <w:tcBorders>
              <w:top w:val="nil"/>
              <w:left w:val="single" w:sz="4" w:space="0" w:color="auto"/>
              <w:bottom w:val="nil"/>
              <w:right w:val="single" w:sz="4" w:space="0" w:color="auto"/>
            </w:tcBorders>
          </w:tcPr>
          <w:p w14:paraId="312CD051"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F40822E"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8CECE85" w14:textId="77777777" w:rsidR="00054F96" w:rsidRPr="00AE7509" w:rsidRDefault="00054F96" w:rsidP="00FB1D83">
            <w:pPr>
              <w:pStyle w:val="TAC"/>
              <w:keepNext w:val="0"/>
              <w:keepLines w:val="0"/>
              <w:widowControl w:val="0"/>
              <w:rPr>
                <w:rFonts w:ascii="Calibri" w:hAnsi="Calibri"/>
                <w:kern w:val="2"/>
                <w:sz w:val="21"/>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vAlign w:val="center"/>
          </w:tcPr>
          <w:p w14:paraId="00D57373" w14:textId="77777777" w:rsidR="00054F96" w:rsidRPr="00135CBE" w:rsidRDefault="00054F96" w:rsidP="00FB1D83">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17BABFEC"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3386DCA4" w14:textId="77777777" w:rsidTr="005F5EAA">
        <w:trPr>
          <w:trHeight w:val="29"/>
        </w:trPr>
        <w:tc>
          <w:tcPr>
            <w:tcW w:w="2888" w:type="dxa"/>
            <w:tcBorders>
              <w:top w:val="nil"/>
              <w:left w:val="single" w:sz="4" w:space="0" w:color="auto"/>
              <w:bottom w:val="single" w:sz="4" w:space="0" w:color="auto"/>
              <w:right w:val="single" w:sz="4" w:space="0" w:color="auto"/>
            </w:tcBorders>
          </w:tcPr>
          <w:p w14:paraId="20F60A4F"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19F63937"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5FDB585" w14:textId="77777777" w:rsidR="00054F96" w:rsidRPr="00AE7509" w:rsidRDefault="00054F96" w:rsidP="00FB1D83">
            <w:pPr>
              <w:pStyle w:val="TAC"/>
              <w:keepNext w:val="0"/>
              <w:keepLines w:val="0"/>
              <w:widowControl w:val="0"/>
              <w:rPr>
                <w:rFonts w:ascii="Calibri" w:hAnsi="Calibri"/>
                <w:kern w:val="2"/>
                <w:sz w:val="21"/>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1296E2E" w14:textId="77777777" w:rsidR="00054F96" w:rsidRPr="00135CBE" w:rsidRDefault="00054F96" w:rsidP="00FB1D83">
            <w:pPr>
              <w:pStyle w:val="TAC"/>
              <w:keepNext w:val="0"/>
              <w:keepLines w:val="0"/>
              <w:widowControl w:val="0"/>
              <w:rPr>
                <w:rFonts w:cs="Arial"/>
                <w:kern w:val="2"/>
                <w:szCs w:val="18"/>
                <w:lang w:val="en-US" w:eastAsia="zh-CN"/>
              </w:rPr>
            </w:pPr>
            <w:r w:rsidRPr="00135CBE">
              <w:rPr>
                <w:rFonts w:cs="Arial"/>
                <w:szCs w:val="18"/>
                <w:lang w:val="en-US" w:eastAsia="zh-CN"/>
              </w:rPr>
              <w:t>CA_n7B_BCS0</w:t>
            </w:r>
          </w:p>
        </w:tc>
        <w:tc>
          <w:tcPr>
            <w:tcW w:w="2709" w:type="dxa"/>
            <w:tcBorders>
              <w:top w:val="nil"/>
              <w:left w:val="single" w:sz="4" w:space="0" w:color="auto"/>
              <w:bottom w:val="single" w:sz="4" w:space="0" w:color="auto"/>
              <w:right w:val="single" w:sz="4" w:space="0" w:color="auto"/>
            </w:tcBorders>
            <w:vAlign w:val="center"/>
          </w:tcPr>
          <w:p w14:paraId="6D74C3C2"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46638092" w14:textId="77777777" w:rsidTr="005F5EAA">
        <w:trPr>
          <w:trHeight w:val="29"/>
        </w:trPr>
        <w:tc>
          <w:tcPr>
            <w:tcW w:w="2888" w:type="dxa"/>
            <w:tcBorders>
              <w:top w:val="single" w:sz="4" w:space="0" w:color="auto"/>
              <w:left w:val="single" w:sz="4" w:space="0" w:color="auto"/>
              <w:bottom w:val="nil"/>
              <w:right w:val="single" w:sz="4" w:space="0" w:color="auto"/>
            </w:tcBorders>
          </w:tcPr>
          <w:p w14:paraId="57CB6076" w14:textId="77777777" w:rsidR="00054F96" w:rsidRPr="00AE7509" w:rsidRDefault="00054F96" w:rsidP="00FB1D83">
            <w:pPr>
              <w:pStyle w:val="TAC"/>
              <w:keepNext w:val="0"/>
              <w:keepLines w:val="0"/>
              <w:widowControl w:val="0"/>
              <w:rPr>
                <w:lang w:val="en-US"/>
              </w:rPr>
            </w:pPr>
            <w:r w:rsidRPr="00937322">
              <w:rPr>
                <w:lang w:val="en-US"/>
              </w:rPr>
              <w:t>CA_n1A-n3A-n5A-n28A</w:t>
            </w:r>
          </w:p>
        </w:tc>
        <w:tc>
          <w:tcPr>
            <w:tcW w:w="3001" w:type="dxa"/>
            <w:tcBorders>
              <w:top w:val="single" w:sz="4" w:space="0" w:color="auto"/>
              <w:left w:val="single" w:sz="4" w:space="0" w:color="auto"/>
              <w:bottom w:val="nil"/>
              <w:right w:val="single" w:sz="4" w:space="0" w:color="auto"/>
            </w:tcBorders>
          </w:tcPr>
          <w:p w14:paraId="30406363" w14:textId="77777777" w:rsidR="00054F96" w:rsidRPr="00A2726E" w:rsidRDefault="00054F96" w:rsidP="00FB1D83">
            <w:pPr>
              <w:pStyle w:val="TAC"/>
              <w:keepNext w:val="0"/>
              <w:keepLines w:val="0"/>
              <w:widowControl w:val="0"/>
              <w:rPr>
                <w:lang w:val="en-US"/>
              </w:rPr>
            </w:pPr>
            <w:r w:rsidRPr="00A2726E">
              <w:rPr>
                <w:lang w:val="en-US"/>
              </w:rPr>
              <w:t>CA_n1A-n3A</w:t>
            </w:r>
          </w:p>
          <w:p w14:paraId="3131A29C" w14:textId="77777777" w:rsidR="00054F96" w:rsidRPr="00A2726E" w:rsidRDefault="00054F96" w:rsidP="00FB1D83">
            <w:pPr>
              <w:pStyle w:val="TAC"/>
              <w:keepNext w:val="0"/>
              <w:keepLines w:val="0"/>
              <w:widowControl w:val="0"/>
              <w:rPr>
                <w:lang w:val="en-US"/>
              </w:rPr>
            </w:pPr>
            <w:r w:rsidRPr="00A2726E">
              <w:rPr>
                <w:lang w:val="en-US"/>
              </w:rPr>
              <w:t>CA_n1A-n5A</w:t>
            </w:r>
          </w:p>
          <w:p w14:paraId="583805C0" w14:textId="77777777" w:rsidR="00054F96" w:rsidRPr="00A2726E" w:rsidRDefault="00054F96" w:rsidP="00FB1D83">
            <w:pPr>
              <w:pStyle w:val="TAC"/>
              <w:keepNext w:val="0"/>
              <w:keepLines w:val="0"/>
              <w:widowControl w:val="0"/>
              <w:rPr>
                <w:lang w:val="en-US"/>
              </w:rPr>
            </w:pPr>
            <w:r w:rsidRPr="00A2726E">
              <w:rPr>
                <w:lang w:val="en-US"/>
              </w:rPr>
              <w:t>CA_n1A-n28A</w:t>
            </w:r>
          </w:p>
          <w:p w14:paraId="784170BC" w14:textId="77777777" w:rsidR="00054F96" w:rsidRPr="00A2726E" w:rsidRDefault="00054F96" w:rsidP="00FB1D83">
            <w:pPr>
              <w:pStyle w:val="TAC"/>
              <w:keepNext w:val="0"/>
              <w:keepLines w:val="0"/>
              <w:widowControl w:val="0"/>
              <w:rPr>
                <w:lang w:val="en-US"/>
              </w:rPr>
            </w:pPr>
            <w:r w:rsidRPr="00A2726E">
              <w:rPr>
                <w:lang w:val="en-US"/>
              </w:rPr>
              <w:t>CA_n3A-n5A</w:t>
            </w:r>
          </w:p>
          <w:p w14:paraId="018EE246" w14:textId="77777777" w:rsidR="00054F96" w:rsidRPr="00A2726E" w:rsidRDefault="00054F96" w:rsidP="00FB1D83">
            <w:pPr>
              <w:pStyle w:val="TAC"/>
              <w:keepNext w:val="0"/>
              <w:keepLines w:val="0"/>
              <w:widowControl w:val="0"/>
              <w:rPr>
                <w:lang w:val="en-US"/>
              </w:rPr>
            </w:pPr>
            <w:r w:rsidRPr="00A2726E">
              <w:rPr>
                <w:lang w:val="en-US"/>
              </w:rPr>
              <w:t>CA_n3A-n28A</w:t>
            </w:r>
          </w:p>
          <w:p w14:paraId="618B4236" w14:textId="77777777" w:rsidR="00054F96" w:rsidRPr="00AE7509" w:rsidRDefault="00054F96" w:rsidP="00FB1D83">
            <w:pPr>
              <w:pStyle w:val="TAC"/>
              <w:keepNext w:val="0"/>
              <w:keepLines w:val="0"/>
              <w:widowControl w:val="0"/>
              <w:rPr>
                <w:lang w:val="en-US"/>
              </w:rPr>
            </w:pPr>
            <w:r w:rsidRPr="00A2726E">
              <w:rPr>
                <w:lang w:val="en-US"/>
              </w:rPr>
              <w:t>CA_n5A-n28A</w:t>
            </w:r>
          </w:p>
        </w:tc>
        <w:tc>
          <w:tcPr>
            <w:tcW w:w="1401" w:type="dxa"/>
            <w:tcBorders>
              <w:top w:val="single" w:sz="4" w:space="0" w:color="auto"/>
              <w:left w:val="single" w:sz="4" w:space="0" w:color="auto"/>
              <w:bottom w:val="single" w:sz="4" w:space="0" w:color="auto"/>
              <w:right w:val="single" w:sz="4" w:space="0" w:color="auto"/>
            </w:tcBorders>
          </w:tcPr>
          <w:p w14:paraId="367806F5" w14:textId="77777777" w:rsidR="00054F96" w:rsidRPr="00AE7509" w:rsidRDefault="00054F96" w:rsidP="00FB1D83">
            <w:pPr>
              <w:pStyle w:val="TAC"/>
              <w:keepNext w:val="0"/>
              <w:keepLines w:val="0"/>
              <w:widowControl w:val="0"/>
              <w:rPr>
                <w:lang w:val="en-US" w:eastAsia="zh-CN"/>
              </w:rPr>
            </w:pPr>
            <w:r w:rsidRPr="00AE7509">
              <w:rPr>
                <w:rFonts w:cs="Arial"/>
                <w:szCs w:val="18"/>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35AFB52E" w14:textId="77777777" w:rsidR="00054F96" w:rsidRPr="00135CBE" w:rsidRDefault="00054F96" w:rsidP="00FB1D83">
            <w:pPr>
              <w:pStyle w:val="TAC"/>
              <w:keepNext w:val="0"/>
              <w:keepLines w:val="0"/>
              <w:widowControl w:val="0"/>
              <w:rPr>
                <w:rFonts w:cs="Arial"/>
                <w:szCs w:val="18"/>
                <w:lang w:val="en-US" w:eastAsia="zh-CN"/>
              </w:rPr>
            </w:pPr>
            <w:r w:rsidRPr="00135CBE">
              <w:rPr>
                <w:rFonts w:cs="Arial"/>
                <w:color w:val="000000"/>
                <w:szCs w:val="18"/>
              </w:rPr>
              <w:t>n1 channel bandwidths in Table 5.3.5-1</w:t>
            </w:r>
          </w:p>
        </w:tc>
        <w:tc>
          <w:tcPr>
            <w:tcW w:w="2709" w:type="dxa"/>
            <w:tcBorders>
              <w:top w:val="single" w:sz="4" w:space="0" w:color="auto"/>
              <w:left w:val="single" w:sz="4" w:space="0" w:color="auto"/>
              <w:bottom w:val="nil"/>
              <w:right w:val="single" w:sz="4" w:space="0" w:color="auto"/>
            </w:tcBorders>
          </w:tcPr>
          <w:p w14:paraId="30C666D3" w14:textId="77777777" w:rsidR="00054F96" w:rsidRPr="00AE7509" w:rsidRDefault="00054F96" w:rsidP="00FB1D83">
            <w:pPr>
              <w:pStyle w:val="TAC"/>
              <w:keepNext w:val="0"/>
              <w:keepLines w:val="0"/>
              <w:widowControl w:val="0"/>
              <w:rPr>
                <w:lang w:val="en-US" w:eastAsia="zh-CN"/>
              </w:rPr>
            </w:pPr>
            <w:r>
              <w:rPr>
                <w:lang w:val="en-US"/>
              </w:rPr>
              <w:t>4 and 5</w:t>
            </w:r>
          </w:p>
        </w:tc>
      </w:tr>
      <w:tr w:rsidR="00711835" w:rsidRPr="00AE7509" w14:paraId="3B78DED4" w14:textId="77777777" w:rsidTr="005F5EAA">
        <w:trPr>
          <w:trHeight w:val="29"/>
        </w:trPr>
        <w:tc>
          <w:tcPr>
            <w:tcW w:w="2888" w:type="dxa"/>
            <w:tcBorders>
              <w:top w:val="nil"/>
              <w:left w:val="single" w:sz="4" w:space="0" w:color="auto"/>
              <w:bottom w:val="nil"/>
              <w:right w:val="single" w:sz="4" w:space="0" w:color="auto"/>
            </w:tcBorders>
          </w:tcPr>
          <w:p w14:paraId="72484BA9" w14:textId="77777777" w:rsidR="00054F96" w:rsidRPr="00AE7509" w:rsidRDefault="00054F96" w:rsidP="00FB1D83">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A8B7E71" w14:textId="77777777" w:rsidR="00054F96" w:rsidRPr="00AE7509" w:rsidRDefault="00054F96" w:rsidP="00FB1D83">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47E8C32" w14:textId="77777777" w:rsidR="00054F96" w:rsidRPr="00AE7509" w:rsidRDefault="00054F96" w:rsidP="00FB1D83">
            <w:pPr>
              <w:pStyle w:val="TAC"/>
              <w:keepNext w:val="0"/>
              <w:keepLines w:val="0"/>
              <w:widowControl w:val="0"/>
              <w:rPr>
                <w:lang w:val="en-US" w:eastAsia="zh-CN"/>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75D51727" w14:textId="77777777" w:rsidR="00054F96" w:rsidRPr="00135CBE" w:rsidRDefault="00054F96" w:rsidP="00FB1D83">
            <w:pPr>
              <w:pStyle w:val="TAC"/>
              <w:keepNext w:val="0"/>
              <w:keepLines w:val="0"/>
              <w:widowControl w:val="0"/>
              <w:rPr>
                <w:rFonts w:cs="Arial"/>
                <w:szCs w:val="18"/>
                <w:lang w:val="en-US" w:eastAsia="zh-CN"/>
              </w:rPr>
            </w:pPr>
            <w:r w:rsidRPr="00135CBE">
              <w:rPr>
                <w:rFonts w:cs="Arial"/>
                <w:color w:val="000000"/>
                <w:szCs w:val="18"/>
              </w:rPr>
              <w:t>n3 channel bandwidths in Table 5.3.5-1</w:t>
            </w:r>
          </w:p>
        </w:tc>
        <w:tc>
          <w:tcPr>
            <w:tcW w:w="2709" w:type="dxa"/>
            <w:tcBorders>
              <w:top w:val="nil"/>
              <w:left w:val="single" w:sz="4" w:space="0" w:color="auto"/>
              <w:bottom w:val="nil"/>
              <w:right w:val="single" w:sz="4" w:space="0" w:color="auto"/>
            </w:tcBorders>
            <w:vAlign w:val="center"/>
          </w:tcPr>
          <w:p w14:paraId="0AE62DD4" w14:textId="77777777" w:rsidR="00054F96" w:rsidRPr="00AE7509" w:rsidRDefault="00054F96" w:rsidP="00FB1D83">
            <w:pPr>
              <w:pStyle w:val="TAC"/>
              <w:keepNext w:val="0"/>
              <w:keepLines w:val="0"/>
              <w:widowControl w:val="0"/>
              <w:rPr>
                <w:lang w:val="en-US" w:eastAsia="zh-CN"/>
              </w:rPr>
            </w:pPr>
          </w:p>
        </w:tc>
      </w:tr>
      <w:tr w:rsidR="00711835" w:rsidRPr="00AE7509" w14:paraId="77B9790A" w14:textId="77777777" w:rsidTr="005F5EAA">
        <w:trPr>
          <w:trHeight w:val="29"/>
        </w:trPr>
        <w:tc>
          <w:tcPr>
            <w:tcW w:w="2888" w:type="dxa"/>
            <w:tcBorders>
              <w:top w:val="nil"/>
              <w:left w:val="single" w:sz="4" w:space="0" w:color="auto"/>
              <w:bottom w:val="nil"/>
              <w:right w:val="single" w:sz="4" w:space="0" w:color="auto"/>
            </w:tcBorders>
          </w:tcPr>
          <w:p w14:paraId="2709496D" w14:textId="77777777" w:rsidR="00054F96" w:rsidRPr="00AE7509" w:rsidRDefault="00054F96" w:rsidP="00FB1D83">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A52AF58" w14:textId="77777777" w:rsidR="00054F96" w:rsidRPr="00AE7509" w:rsidRDefault="00054F96" w:rsidP="00FB1D83">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11D8727" w14:textId="77777777" w:rsidR="00054F96" w:rsidRPr="00AE7509" w:rsidRDefault="00054F96" w:rsidP="00FB1D83">
            <w:pPr>
              <w:pStyle w:val="TAC"/>
              <w:keepNext w:val="0"/>
              <w:keepLines w:val="0"/>
              <w:widowControl w:val="0"/>
              <w:rPr>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24D6C840" w14:textId="77777777" w:rsidR="00054F96" w:rsidRPr="00135CBE" w:rsidRDefault="00054F96" w:rsidP="00FB1D83">
            <w:pPr>
              <w:pStyle w:val="TAC"/>
              <w:keepNext w:val="0"/>
              <w:keepLines w:val="0"/>
              <w:widowControl w:val="0"/>
              <w:rPr>
                <w:rFonts w:cs="Arial"/>
                <w:szCs w:val="18"/>
                <w:lang w:val="en-US" w:eastAsia="zh-CN"/>
              </w:rPr>
            </w:pPr>
            <w:r w:rsidRPr="00135CBE">
              <w:rPr>
                <w:rFonts w:cs="Arial"/>
                <w:color w:val="000000"/>
                <w:szCs w:val="18"/>
              </w:rPr>
              <w:t>n5 channel bandwidths in Table 5.3.5-1</w:t>
            </w:r>
          </w:p>
        </w:tc>
        <w:tc>
          <w:tcPr>
            <w:tcW w:w="2709" w:type="dxa"/>
            <w:tcBorders>
              <w:top w:val="nil"/>
              <w:left w:val="single" w:sz="4" w:space="0" w:color="auto"/>
              <w:bottom w:val="nil"/>
              <w:right w:val="single" w:sz="4" w:space="0" w:color="auto"/>
            </w:tcBorders>
            <w:vAlign w:val="center"/>
          </w:tcPr>
          <w:p w14:paraId="5ECCF3FF" w14:textId="77777777" w:rsidR="00054F96" w:rsidRPr="00AE7509" w:rsidRDefault="00054F96" w:rsidP="00FB1D83">
            <w:pPr>
              <w:pStyle w:val="TAC"/>
              <w:keepNext w:val="0"/>
              <w:keepLines w:val="0"/>
              <w:widowControl w:val="0"/>
              <w:rPr>
                <w:lang w:val="en-US" w:eastAsia="zh-CN"/>
              </w:rPr>
            </w:pPr>
          </w:p>
        </w:tc>
      </w:tr>
      <w:tr w:rsidR="00711835" w:rsidRPr="00AE7509" w14:paraId="0FF3A71A" w14:textId="77777777" w:rsidTr="005F5EAA">
        <w:trPr>
          <w:trHeight w:val="29"/>
        </w:trPr>
        <w:tc>
          <w:tcPr>
            <w:tcW w:w="2888" w:type="dxa"/>
            <w:tcBorders>
              <w:top w:val="nil"/>
              <w:left w:val="single" w:sz="4" w:space="0" w:color="auto"/>
              <w:bottom w:val="single" w:sz="4" w:space="0" w:color="auto"/>
              <w:right w:val="single" w:sz="4" w:space="0" w:color="auto"/>
            </w:tcBorders>
          </w:tcPr>
          <w:p w14:paraId="21657B0E" w14:textId="77777777" w:rsidR="00054F96" w:rsidRPr="00AE7509" w:rsidRDefault="00054F96" w:rsidP="00FB1D83">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4D2E9CD4" w14:textId="77777777" w:rsidR="00054F96" w:rsidRPr="00AE7509" w:rsidRDefault="00054F96" w:rsidP="00FB1D83">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0435B91" w14:textId="77777777" w:rsidR="00054F96" w:rsidRPr="00AE7509" w:rsidRDefault="00054F96" w:rsidP="00FB1D83">
            <w:pPr>
              <w:pStyle w:val="TAC"/>
              <w:keepNext w:val="0"/>
              <w:keepLines w:val="0"/>
              <w:widowControl w:val="0"/>
              <w:rPr>
                <w:lang w:val="en-US" w:eastAsia="zh-CN"/>
              </w:rPr>
            </w:pPr>
            <w:r>
              <w:rPr>
                <w:lang w:val="en-US" w:eastAsia="zh-CN"/>
              </w:rPr>
              <w:t>n2</w:t>
            </w:r>
            <w:r w:rsidRPr="00AE7509">
              <w:rPr>
                <w:lang w:val="en-US"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031C8865" w14:textId="77777777" w:rsidR="00054F96" w:rsidRPr="00135CBE" w:rsidRDefault="00054F96" w:rsidP="00FB1D83">
            <w:pPr>
              <w:pStyle w:val="TAC"/>
              <w:keepNext w:val="0"/>
              <w:keepLines w:val="0"/>
              <w:widowControl w:val="0"/>
              <w:rPr>
                <w:rFonts w:cs="Arial"/>
                <w:szCs w:val="18"/>
                <w:lang w:val="en-US" w:eastAsia="zh-CN"/>
              </w:rPr>
            </w:pPr>
            <w:r w:rsidRPr="00135CBE">
              <w:rPr>
                <w:rFonts w:cs="Arial"/>
                <w:color w:val="000000"/>
                <w:szCs w:val="18"/>
              </w:rPr>
              <w:t>n28 channel bandwidths in Table 5.3.5-1</w:t>
            </w:r>
          </w:p>
        </w:tc>
        <w:tc>
          <w:tcPr>
            <w:tcW w:w="2709" w:type="dxa"/>
            <w:tcBorders>
              <w:top w:val="nil"/>
              <w:left w:val="single" w:sz="4" w:space="0" w:color="auto"/>
              <w:bottom w:val="single" w:sz="4" w:space="0" w:color="auto"/>
              <w:right w:val="single" w:sz="4" w:space="0" w:color="auto"/>
            </w:tcBorders>
            <w:vAlign w:val="center"/>
          </w:tcPr>
          <w:p w14:paraId="78A93F70" w14:textId="77777777" w:rsidR="00054F96" w:rsidRPr="00AE7509" w:rsidRDefault="00054F96" w:rsidP="00FB1D83">
            <w:pPr>
              <w:pStyle w:val="TAC"/>
              <w:keepNext w:val="0"/>
              <w:keepLines w:val="0"/>
              <w:widowControl w:val="0"/>
              <w:rPr>
                <w:lang w:val="en-US" w:eastAsia="zh-CN"/>
              </w:rPr>
            </w:pPr>
          </w:p>
        </w:tc>
      </w:tr>
      <w:tr w:rsidR="00711835" w:rsidRPr="00AE7509" w14:paraId="506DBFE2" w14:textId="77777777" w:rsidTr="005F5EAA">
        <w:trPr>
          <w:trHeight w:val="29"/>
        </w:trPr>
        <w:tc>
          <w:tcPr>
            <w:tcW w:w="2888" w:type="dxa"/>
            <w:tcBorders>
              <w:top w:val="single" w:sz="4" w:space="0" w:color="auto"/>
              <w:left w:val="single" w:sz="4" w:space="0" w:color="auto"/>
              <w:bottom w:val="nil"/>
              <w:right w:val="single" w:sz="4" w:space="0" w:color="auto"/>
            </w:tcBorders>
          </w:tcPr>
          <w:p w14:paraId="115E3AC8" w14:textId="77777777" w:rsidR="00054F96" w:rsidRPr="00AE7509" w:rsidRDefault="00054F96" w:rsidP="00FB1D83">
            <w:pPr>
              <w:pStyle w:val="TAC"/>
              <w:keepNext w:val="0"/>
              <w:keepLines w:val="0"/>
              <w:widowControl w:val="0"/>
              <w:rPr>
                <w:lang w:val="en-US" w:eastAsia="zh-CN" w:bidi="ar"/>
              </w:rPr>
            </w:pPr>
            <w:r w:rsidRPr="00AE7509">
              <w:t>CA_n1A-n3A-n5A-n78A</w:t>
            </w:r>
          </w:p>
        </w:tc>
        <w:tc>
          <w:tcPr>
            <w:tcW w:w="3001" w:type="dxa"/>
            <w:tcBorders>
              <w:top w:val="single" w:sz="4" w:space="0" w:color="auto"/>
              <w:left w:val="single" w:sz="4" w:space="0" w:color="auto"/>
              <w:bottom w:val="nil"/>
              <w:right w:val="single" w:sz="4" w:space="0" w:color="auto"/>
            </w:tcBorders>
          </w:tcPr>
          <w:p w14:paraId="6701D62F" w14:textId="77777777" w:rsidR="00054F96" w:rsidRPr="00AE7509" w:rsidRDefault="00054F96" w:rsidP="00FB1D83">
            <w:pPr>
              <w:pStyle w:val="TAC"/>
              <w:keepNext w:val="0"/>
              <w:keepLines w:val="0"/>
              <w:widowControl w:val="0"/>
              <w:rPr>
                <w:lang w:val="en-US" w:eastAsia="zh-CN"/>
              </w:rPr>
            </w:pPr>
            <w:r w:rsidRPr="00AE7509">
              <w:rPr>
                <w:lang w:val="en-US" w:eastAsia="zh-CN"/>
              </w:rPr>
              <w:t>CA_n1A-n3A</w:t>
            </w:r>
          </w:p>
          <w:p w14:paraId="4C82A682" w14:textId="77777777" w:rsidR="00054F96" w:rsidRPr="00AE7509" w:rsidRDefault="00054F96" w:rsidP="00FB1D83">
            <w:pPr>
              <w:pStyle w:val="TAC"/>
              <w:keepNext w:val="0"/>
              <w:keepLines w:val="0"/>
              <w:widowControl w:val="0"/>
              <w:rPr>
                <w:lang w:val="en-US" w:eastAsia="zh-CN"/>
              </w:rPr>
            </w:pPr>
            <w:r w:rsidRPr="00AE7509">
              <w:rPr>
                <w:lang w:val="en-US" w:eastAsia="zh-CN"/>
              </w:rPr>
              <w:t>CA_n1A-n5A</w:t>
            </w:r>
          </w:p>
          <w:p w14:paraId="4B3AB679" w14:textId="77777777" w:rsidR="00054F96" w:rsidRPr="00AE7509" w:rsidRDefault="00054F96" w:rsidP="00FB1D83">
            <w:pPr>
              <w:pStyle w:val="TAC"/>
              <w:keepNext w:val="0"/>
              <w:keepLines w:val="0"/>
              <w:widowControl w:val="0"/>
              <w:rPr>
                <w:lang w:val="en-US" w:eastAsia="zh-CN"/>
              </w:rPr>
            </w:pPr>
            <w:r w:rsidRPr="00AE7509">
              <w:rPr>
                <w:lang w:val="en-US" w:eastAsia="zh-CN"/>
              </w:rPr>
              <w:t>CA_n1A-n78A</w:t>
            </w:r>
          </w:p>
          <w:p w14:paraId="2677135B" w14:textId="77777777" w:rsidR="00054F96" w:rsidRPr="00AE7509" w:rsidRDefault="00054F96" w:rsidP="00FB1D83">
            <w:pPr>
              <w:pStyle w:val="TAC"/>
              <w:keepNext w:val="0"/>
              <w:keepLines w:val="0"/>
              <w:widowControl w:val="0"/>
              <w:rPr>
                <w:lang w:val="en-US" w:eastAsia="zh-CN"/>
              </w:rPr>
            </w:pPr>
            <w:r w:rsidRPr="00AE7509">
              <w:rPr>
                <w:lang w:val="en-US" w:eastAsia="zh-CN"/>
              </w:rPr>
              <w:t>CA_n3A-n5A</w:t>
            </w:r>
          </w:p>
          <w:p w14:paraId="412E43E7" w14:textId="77777777" w:rsidR="00054F96" w:rsidRPr="00AE7509" w:rsidRDefault="00054F96" w:rsidP="00FB1D83">
            <w:pPr>
              <w:pStyle w:val="TAC"/>
              <w:keepNext w:val="0"/>
              <w:keepLines w:val="0"/>
              <w:widowControl w:val="0"/>
              <w:rPr>
                <w:lang w:val="en-US" w:eastAsia="zh-CN"/>
              </w:rPr>
            </w:pPr>
            <w:r w:rsidRPr="00AE7509">
              <w:rPr>
                <w:lang w:val="en-US" w:eastAsia="zh-CN"/>
              </w:rPr>
              <w:t>CA_n3A-n78A</w:t>
            </w:r>
          </w:p>
          <w:p w14:paraId="26EFD773" w14:textId="77777777" w:rsidR="00054F96" w:rsidRPr="00AE7509" w:rsidRDefault="00054F96" w:rsidP="00FB1D83">
            <w:pPr>
              <w:pStyle w:val="TAC"/>
              <w:keepNext w:val="0"/>
              <w:keepLines w:val="0"/>
              <w:widowControl w:val="0"/>
              <w:rPr>
                <w:lang w:val="en-US" w:eastAsia="zh-CN" w:bidi="ar"/>
              </w:rPr>
            </w:pPr>
            <w:r w:rsidRPr="00AE7509">
              <w:rPr>
                <w:lang w:val="en-US" w:eastAsia="zh-CN"/>
              </w:rPr>
              <w:t>CA_n5A-n78A</w:t>
            </w:r>
          </w:p>
        </w:tc>
        <w:tc>
          <w:tcPr>
            <w:tcW w:w="1401" w:type="dxa"/>
            <w:tcBorders>
              <w:top w:val="single" w:sz="4" w:space="0" w:color="auto"/>
              <w:left w:val="single" w:sz="4" w:space="0" w:color="auto"/>
              <w:bottom w:val="single" w:sz="4" w:space="0" w:color="auto"/>
              <w:right w:val="single" w:sz="4" w:space="0" w:color="auto"/>
            </w:tcBorders>
          </w:tcPr>
          <w:p w14:paraId="5A292B25" w14:textId="77777777" w:rsidR="00054F96" w:rsidRPr="00AE7509" w:rsidRDefault="00054F96" w:rsidP="00FB1D83">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78691882" w14:textId="77777777" w:rsidR="00054F96" w:rsidRPr="00135CBE" w:rsidRDefault="00054F96" w:rsidP="00FB1D83">
            <w:pPr>
              <w:pStyle w:val="TAC"/>
              <w:keepNext w:val="0"/>
              <w:keepLines w:val="0"/>
              <w:widowControl w:val="0"/>
              <w:rPr>
                <w:rFonts w:cs="Arial"/>
                <w:kern w:val="2"/>
                <w:szCs w:val="18"/>
                <w:lang w:val="en-US" w:eastAsia="zh-CN"/>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72DE2CE8" w14:textId="77777777" w:rsidR="00054F96" w:rsidRPr="00AE7509" w:rsidRDefault="00054F96" w:rsidP="00FB1D83">
            <w:pPr>
              <w:pStyle w:val="TAC"/>
              <w:keepNext w:val="0"/>
              <w:keepLines w:val="0"/>
              <w:widowControl w:val="0"/>
              <w:rPr>
                <w:kern w:val="2"/>
                <w:szCs w:val="22"/>
                <w:lang w:val="en-US"/>
              </w:rPr>
            </w:pPr>
            <w:r w:rsidRPr="00AE7509">
              <w:rPr>
                <w:kern w:val="2"/>
                <w:szCs w:val="22"/>
                <w:lang w:val="en-US"/>
              </w:rPr>
              <w:t>0</w:t>
            </w:r>
          </w:p>
        </w:tc>
      </w:tr>
      <w:tr w:rsidR="00711835" w:rsidRPr="00AE7509" w14:paraId="731BD606" w14:textId="77777777" w:rsidTr="005F5EAA">
        <w:trPr>
          <w:trHeight w:val="29"/>
        </w:trPr>
        <w:tc>
          <w:tcPr>
            <w:tcW w:w="2888" w:type="dxa"/>
            <w:tcBorders>
              <w:top w:val="nil"/>
              <w:left w:val="single" w:sz="4" w:space="0" w:color="auto"/>
              <w:bottom w:val="nil"/>
              <w:right w:val="single" w:sz="4" w:space="0" w:color="auto"/>
            </w:tcBorders>
          </w:tcPr>
          <w:p w14:paraId="1D6727D5"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96FCAFB"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0CAC64A" w14:textId="77777777" w:rsidR="00054F96" w:rsidRPr="00AE7509" w:rsidRDefault="00054F96" w:rsidP="00FB1D83">
            <w:pPr>
              <w:pStyle w:val="TAC"/>
              <w:keepNext w:val="0"/>
              <w:keepLines w:val="0"/>
              <w:widowControl w:val="0"/>
              <w:rPr>
                <w:rFonts w:ascii="Calibri" w:hAnsi="Calibri"/>
                <w:kern w:val="2"/>
                <w:sz w:val="21"/>
                <w:lang w:val="en-US" w:eastAsia="zh-CN"/>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E25ED2F"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0008F7EC"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581C2247" w14:textId="77777777" w:rsidTr="005F5EAA">
        <w:trPr>
          <w:trHeight w:val="29"/>
        </w:trPr>
        <w:tc>
          <w:tcPr>
            <w:tcW w:w="2888" w:type="dxa"/>
            <w:tcBorders>
              <w:top w:val="nil"/>
              <w:left w:val="single" w:sz="4" w:space="0" w:color="auto"/>
              <w:bottom w:val="nil"/>
              <w:right w:val="single" w:sz="4" w:space="0" w:color="auto"/>
            </w:tcBorders>
          </w:tcPr>
          <w:p w14:paraId="0DEE945A"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4BDFEAA"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7DF7B8D" w14:textId="77777777" w:rsidR="00054F96" w:rsidRPr="00AE7509" w:rsidRDefault="00054F96" w:rsidP="00FB1D83">
            <w:pPr>
              <w:pStyle w:val="TAC"/>
              <w:keepNext w:val="0"/>
              <w:keepLines w:val="0"/>
              <w:widowControl w:val="0"/>
              <w:rPr>
                <w:rFonts w:ascii="Calibri" w:hAnsi="Calibri"/>
                <w:kern w:val="2"/>
                <w:sz w:val="21"/>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vAlign w:val="center"/>
          </w:tcPr>
          <w:p w14:paraId="3393A81D" w14:textId="77777777" w:rsidR="00054F96" w:rsidRPr="00135CBE" w:rsidRDefault="00054F96" w:rsidP="00FB1D83">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42A53CD9"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0B86E1BF" w14:textId="77777777" w:rsidTr="005F5EAA">
        <w:trPr>
          <w:trHeight w:val="29"/>
        </w:trPr>
        <w:tc>
          <w:tcPr>
            <w:tcW w:w="2888" w:type="dxa"/>
            <w:tcBorders>
              <w:top w:val="nil"/>
              <w:left w:val="single" w:sz="4" w:space="0" w:color="auto"/>
              <w:bottom w:val="single" w:sz="4" w:space="0" w:color="auto"/>
              <w:right w:val="single" w:sz="4" w:space="0" w:color="auto"/>
            </w:tcBorders>
          </w:tcPr>
          <w:p w14:paraId="4A5BE8A4"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2F8B62B"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A715A40" w14:textId="77777777" w:rsidR="00054F96" w:rsidRPr="00AE7509" w:rsidRDefault="00054F96" w:rsidP="00FB1D83">
            <w:pPr>
              <w:pStyle w:val="TAC"/>
              <w:keepNext w:val="0"/>
              <w:keepLines w:val="0"/>
              <w:widowControl w:val="0"/>
              <w:rPr>
                <w:rFonts w:ascii="Calibri" w:hAnsi="Calibri"/>
                <w:kern w:val="2"/>
                <w:sz w:val="21"/>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49A01FCB" w14:textId="77777777" w:rsidR="00054F96" w:rsidRPr="00135CBE" w:rsidRDefault="00054F96" w:rsidP="00FB1D83">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1EF080B8"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02589F38" w14:textId="77777777" w:rsidTr="005F5EAA">
        <w:trPr>
          <w:trHeight w:val="29"/>
        </w:trPr>
        <w:tc>
          <w:tcPr>
            <w:tcW w:w="2888" w:type="dxa"/>
            <w:tcBorders>
              <w:top w:val="single" w:sz="4" w:space="0" w:color="auto"/>
              <w:left w:val="single" w:sz="4" w:space="0" w:color="auto"/>
              <w:bottom w:val="nil"/>
              <w:right w:val="single" w:sz="4" w:space="0" w:color="auto"/>
            </w:tcBorders>
          </w:tcPr>
          <w:p w14:paraId="508F1A20" w14:textId="77777777" w:rsidR="00054F96" w:rsidRPr="00AE7509" w:rsidRDefault="00054F96" w:rsidP="00FB1D83">
            <w:pPr>
              <w:pStyle w:val="TAC"/>
              <w:keepNext w:val="0"/>
              <w:keepLines w:val="0"/>
              <w:widowControl w:val="0"/>
              <w:rPr>
                <w:kern w:val="2"/>
                <w:szCs w:val="22"/>
                <w:lang w:val="en-US"/>
              </w:rPr>
            </w:pPr>
            <w:r w:rsidRPr="00AE7509">
              <w:rPr>
                <w:lang w:val="en-US" w:eastAsia="zh-CN" w:bidi="ar"/>
              </w:rPr>
              <w:t>CA_n1A-n3A-n7A-n8A</w:t>
            </w:r>
          </w:p>
        </w:tc>
        <w:tc>
          <w:tcPr>
            <w:tcW w:w="3001" w:type="dxa"/>
            <w:tcBorders>
              <w:top w:val="single" w:sz="4" w:space="0" w:color="auto"/>
              <w:left w:val="single" w:sz="4" w:space="0" w:color="auto"/>
              <w:bottom w:val="nil"/>
              <w:right w:val="single" w:sz="4" w:space="0" w:color="auto"/>
            </w:tcBorders>
          </w:tcPr>
          <w:p w14:paraId="1CEA313E"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CA_n1A-n3A</w:t>
            </w:r>
          </w:p>
          <w:p w14:paraId="5F6FD56A"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lastRenderedPageBreak/>
              <w:t>CA_n1A-n7A</w:t>
            </w:r>
          </w:p>
          <w:p w14:paraId="605B1EB2"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CA_n1A-n8A</w:t>
            </w:r>
          </w:p>
          <w:p w14:paraId="22B56EAE"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CA_n3A-n7A</w:t>
            </w:r>
          </w:p>
          <w:p w14:paraId="2563BEC9"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CA_n3A-n8A</w:t>
            </w:r>
          </w:p>
          <w:p w14:paraId="7E9AF9FC" w14:textId="77777777" w:rsidR="00054F96" w:rsidRPr="00AE7509" w:rsidRDefault="00054F96" w:rsidP="00FB1D83">
            <w:pPr>
              <w:pStyle w:val="TAC"/>
              <w:keepNext w:val="0"/>
              <w:keepLines w:val="0"/>
              <w:widowControl w:val="0"/>
              <w:rPr>
                <w:kern w:val="2"/>
                <w:szCs w:val="22"/>
                <w:lang w:val="en-US"/>
              </w:rPr>
            </w:pPr>
            <w:r w:rsidRPr="00AE7509">
              <w:rPr>
                <w:lang w:val="en-US" w:eastAsia="zh-CN" w:bidi="ar"/>
              </w:rPr>
              <w:t>CA_n7A-n8A</w:t>
            </w:r>
          </w:p>
        </w:tc>
        <w:tc>
          <w:tcPr>
            <w:tcW w:w="1401" w:type="dxa"/>
            <w:tcBorders>
              <w:top w:val="single" w:sz="4" w:space="0" w:color="auto"/>
              <w:left w:val="single" w:sz="4" w:space="0" w:color="auto"/>
              <w:bottom w:val="single" w:sz="4" w:space="0" w:color="auto"/>
              <w:right w:val="single" w:sz="4" w:space="0" w:color="auto"/>
            </w:tcBorders>
          </w:tcPr>
          <w:p w14:paraId="1A753801" w14:textId="77777777" w:rsidR="00054F96" w:rsidRPr="00AE7509" w:rsidRDefault="00054F96" w:rsidP="00FB1D83">
            <w:pPr>
              <w:pStyle w:val="TAC"/>
              <w:keepNext w:val="0"/>
              <w:keepLines w:val="0"/>
              <w:widowControl w:val="0"/>
              <w:rPr>
                <w:lang w:val="en-US" w:eastAsia="zh-CN"/>
              </w:rPr>
            </w:pPr>
            <w:r w:rsidRPr="00AE7509">
              <w:rPr>
                <w:lang w:val="en-US" w:eastAsia="zh-CN" w:bidi="ar"/>
              </w:rPr>
              <w:lastRenderedPageBreak/>
              <w:t>n1</w:t>
            </w:r>
          </w:p>
        </w:tc>
        <w:tc>
          <w:tcPr>
            <w:tcW w:w="4173" w:type="dxa"/>
            <w:tcBorders>
              <w:top w:val="single" w:sz="4" w:space="0" w:color="auto"/>
              <w:left w:val="single" w:sz="4" w:space="0" w:color="auto"/>
              <w:bottom w:val="single" w:sz="4" w:space="0" w:color="auto"/>
              <w:right w:val="single" w:sz="4" w:space="0" w:color="auto"/>
            </w:tcBorders>
            <w:vAlign w:val="center"/>
          </w:tcPr>
          <w:p w14:paraId="1DF230CB"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rPr>
              <w:t>5, 10, 15, 20</w:t>
            </w:r>
          </w:p>
        </w:tc>
        <w:tc>
          <w:tcPr>
            <w:tcW w:w="2709" w:type="dxa"/>
            <w:tcBorders>
              <w:top w:val="single" w:sz="4" w:space="0" w:color="auto"/>
              <w:left w:val="single" w:sz="4" w:space="0" w:color="auto"/>
              <w:bottom w:val="nil"/>
              <w:right w:val="single" w:sz="4" w:space="0" w:color="auto"/>
            </w:tcBorders>
            <w:vAlign w:val="center"/>
          </w:tcPr>
          <w:p w14:paraId="6F469896" w14:textId="77777777" w:rsidR="00054F96" w:rsidRPr="00AE7509" w:rsidRDefault="00054F96" w:rsidP="00FB1D83">
            <w:pPr>
              <w:pStyle w:val="TAC"/>
              <w:keepNext w:val="0"/>
              <w:keepLines w:val="0"/>
              <w:widowControl w:val="0"/>
              <w:rPr>
                <w:kern w:val="2"/>
                <w:szCs w:val="22"/>
                <w:lang w:val="en-US" w:eastAsia="zh-CN"/>
              </w:rPr>
            </w:pPr>
            <w:r w:rsidRPr="00AE7509">
              <w:rPr>
                <w:kern w:val="2"/>
                <w:szCs w:val="22"/>
                <w:lang w:val="en-US" w:eastAsia="zh-CN"/>
              </w:rPr>
              <w:t>0</w:t>
            </w:r>
          </w:p>
        </w:tc>
      </w:tr>
      <w:tr w:rsidR="00711835" w:rsidRPr="00AE7509" w14:paraId="61FE64A0" w14:textId="77777777" w:rsidTr="005F5EAA">
        <w:trPr>
          <w:trHeight w:val="29"/>
        </w:trPr>
        <w:tc>
          <w:tcPr>
            <w:tcW w:w="2888" w:type="dxa"/>
            <w:tcBorders>
              <w:top w:val="nil"/>
              <w:left w:val="single" w:sz="4" w:space="0" w:color="auto"/>
              <w:bottom w:val="nil"/>
              <w:right w:val="single" w:sz="4" w:space="0" w:color="auto"/>
            </w:tcBorders>
          </w:tcPr>
          <w:p w14:paraId="1CE0CA0A"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6B398EE"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2FED540" w14:textId="77777777" w:rsidR="00054F96" w:rsidRPr="00AE7509" w:rsidRDefault="00054F96" w:rsidP="00FB1D83">
            <w:pPr>
              <w:pStyle w:val="TAC"/>
              <w:keepNext w:val="0"/>
              <w:keepLines w:val="0"/>
              <w:widowControl w:val="0"/>
              <w:rPr>
                <w:lang w:val="en-US" w:eastAsia="zh-CN"/>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547DC94"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rPr>
              <w:t>5, 10, 15, 20, 25, 30</w:t>
            </w:r>
          </w:p>
        </w:tc>
        <w:tc>
          <w:tcPr>
            <w:tcW w:w="2709" w:type="dxa"/>
            <w:tcBorders>
              <w:top w:val="nil"/>
              <w:left w:val="single" w:sz="4" w:space="0" w:color="auto"/>
              <w:bottom w:val="nil"/>
              <w:right w:val="single" w:sz="4" w:space="0" w:color="auto"/>
            </w:tcBorders>
            <w:vAlign w:val="center"/>
          </w:tcPr>
          <w:p w14:paraId="10E5FBED"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629248C9" w14:textId="77777777" w:rsidTr="005F5EAA">
        <w:trPr>
          <w:trHeight w:val="29"/>
        </w:trPr>
        <w:tc>
          <w:tcPr>
            <w:tcW w:w="2888" w:type="dxa"/>
            <w:tcBorders>
              <w:top w:val="nil"/>
              <w:left w:val="single" w:sz="4" w:space="0" w:color="auto"/>
              <w:bottom w:val="nil"/>
              <w:right w:val="single" w:sz="4" w:space="0" w:color="auto"/>
            </w:tcBorders>
          </w:tcPr>
          <w:p w14:paraId="77672A6F"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BD3DC22"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9B0EF47" w14:textId="77777777" w:rsidR="00054F96" w:rsidRPr="00AE7509" w:rsidRDefault="00054F96" w:rsidP="00FB1D83">
            <w:pPr>
              <w:pStyle w:val="TAC"/>
              <w:keepNext w:val="0"/>
              <w:keepLines w:val="0"/>
              <w:widowControl w:val="0"/>
              <w:rPr>
                <w:lang w:val="en-US" w:eastAsia="zh-CN"/>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3D831FD"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rPr>
              <w:t>5, 10, 15, 20, 25, 30, 40, 50</w:t>
            </w:r>
          </w:p>
        </w:tc>
        <w:tc>
          <w:tcPr>
            <w:tcW w:w="2709" w:type="dxa"/>
            <w:tcBorders>
              <w:top w:val="nil"/>
              <w:left w:val="single" w:sz="4" w:space="0" w:color="auto"/>
              <w:bottom w:val="nil"/>
              <w:right w:val="single" w:sz="4" w:space="0" w:color="auto"/>
            </w:tcBorders>
            <w:vAlign w:val="center"/>
          </w:tcPr>
          <w:p w14:paraId="08027D6C"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354E50C2" w14:textId="77777777" w:rsidTr="005F5EAA">
        <w:trPr>
          <w:trHeight w:val="29"/>
        </w:trPr>
        <w:tc>
          <w:tcPr>
            <w:tcW w:w="2888" w:type="dxa"/>
            <w:tcBorders>
              <w:top w:val="nil"/>
              <w:left w:val="single" w:sz="4" w:space="0" w:color="auto"/>
              <w:bottom w:val="single" w:sz="4" w:space="0" w:color="auto"/>
              <w:right w:val="single" w:sz="4" w:space="0" w:color="auto"/>
            </w:tcBorders>
          </w:tcPr>
          <w:p w14:paraId="20FF3BD6"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AA73B08"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C90AE3E" w14:textId="77777777" w:rsidR="00054F96" w:rsidRPr="00AE7509" w:rsidRDefault="00054F96" w:rsidP="00FB1D83">
            <w:pPr>
              <w:pStyle w:val="TAC"/>
              <w:keepNext w:val="0"/>
              <w:keepLines w:val="0"/>
              <w:widowControl w:val="0"/>
              <w:rPr>
                <w:lang w:val="en-US" w:eastAsia="zh-CN"/>
              </w:rPr>
            </w:pPr>
            <w:r w:rsidRPr="00AE7509">
              <w:rPr>
                <w:lang w:val="en-US" w:eastAsia="zh-CN" w:bidi="ar"/>
              </w:rPr>
              <w:t>n8</w:t>
            </w:r>
          </w:p>
        </w:tc>
        <w:tc>
          <w:tcPr>
            <w:tcW w:w="4173" w:type="dxa"/>
            <w:tcBorders>
              <w:top w:val="single" w:sz="4" w:space="0" w:color="auto"/>
              <w:left w:val="single" w:sz="4" w:space="0" w:color="auto"/>
              <w:bottom w:val="single" w:sz="4" w:space="0" w:color="auto"/>
              <w:right w:val="single" w:sz="4" w:space="0" w:color="auto"/>
            </w:tcBorders>
            <w:vAlign w:val="center"/>
          </w:tcPr>
          <w:p w14:paraId="557988F8"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rPr>
              <w:t>5, 10, 15, 20</w:t>
            </w:r>
          </w:p>
        </w:tc>
        <w:tc>
          <w:tcPr>
            <w:tcW w:w="2709" w:type="dxa"/>
            <w:tcBorders>
              <w:top w:val="nil"/>
              <w:left w:val="single" w:sz="4" w:space="0" w:color="auto"/>
              <w:bottom w:val="single" w:sz="4" w:space="0" w:color="auto"/>
              <w:right w:val="single" w:sz="4" w:space="0" w:color="auto"/>
            </w:tcBorders>
            <w:vAlign w:val="center"/>
          </w:tcPr>
          <w:p w14:paraId="32886318"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62209575" w14:textId="77777777" w:rsidTr="005F5EAA">
        <w:trPr>
          <w:trHeight w:val="29"/>
        </w:trPr>
        <w:tc>
          <w:tcPr>
            <w:tcW w:w="2888" w:type="dxa"/>
            <w:tcBorders>
              <w:top w:val="single" w:sz="4" w:space="0" w:color="auto"/>
              <w:left w:val="single" w:sz="4" w:space="0" w:color="auto"/>
              <w:bottom w:val="nil"/>
              <w:right w:val="single" w:sz="4" w:space="0" w:color="auto"/>
            </w:tcBorders>
          </w:tcPr>
          <w:p w14:paraId="187CEF6E" w14:textId="77777777" w:rsidR="00054F96" w:rsidRPr="00AE7509" w:rsidRDefault="00054F96" w:rsidP="00FB1D83">
            <w:pPr>
              <w:pStyle w:val="TAC"/>
              <w:keepNext w:val="0"/>
              <w:keepLines w:val="0"/>
              <w:widowControl w:val="0"/>
              <w:rPr>
                <w:kern w:val="2"/>
                <w:szCs w:val="22"/>
                <w:lang w:val="en-US"/>
              </w:rPr>
            </w:pPr>
            <w:r w:rsidRPr="001A5E0D">
              <w:rPr>
                <w:lang w:val="en-US" w:eastAsia="zh-CN" w:bidi="ar"/>
              </w:rPr>
              <w:t>CA_n1A-n3(2A)-n7A-n8A</w:t>
            </w:r>
          </w:p>
        </w:tc>
        <w:tc>
          <w:tcPr>
            <w:tcW w:w="3001" w:type="dxa"/>
            <w:tcBorders>
              <w:top w:val="single" w:sz="4" w:space="0" w:color="auto"/>
              <w:left w:val="single" w:sz="4" w:space="0" w:color="auto"/>
              <w:bottom w:val="nil"/>
              <w:right w:val="single" w:sz="4" w:space="0" w:color="auto"/>
            </w:tcBorders>
          </w:tcPr>
          <w:p w14:paraId="0BFA1758" w14:textId="77777777" w:rsidR="00054F96" w:rsidRPr="00AE7509" w:rsidRDefault="00054F96" w:rsidP="00FB1D83">
            <w:pPr>
              <w:pStyle w:val="TAC"/>
              <w:rPr>
                <w:lang w:val="en-US" w:eastAsia="zh-CN" w:bidi="ar"/>
              </w:rPr>
            </w:pPr>
            <w:r w:rsidRPr="00AE7509">
              <w:rPr>
                <w:lang w:val="en-US" w:eastAsia="zh-CN" w:bidi="ar"/>
              </w:rPr>
              <w:t>CA_n1A-n3A</w:t>
            </w:r>
          </w:p>
          <w:p w14:paraId="145E5048" w14:textId="77777777" w:rsidR="00054F96" w:rsidRPr="00AE7509" w:rsidRDefault="00054F96" w:rsidP="00FB1D83">
            <w:pPr>
              <w:pStyle w:val="TAC"/>
              <w:rPr>
                <w:lang w:val="en-US" w:eastAsia="zh-CN" w:bidi="ar"/>
              </w:rPr>
            </w:pPr>
            <w:r w:rsidRPr="00AE7509">
              <w:rPr>
                <w:lang w:val="en-US" w:eastAsia="zh-CN" w:bidi="ar"/>
              </w:rPr>
              <w:t>CA_n1A-n7A</w:t>
            </w:r>
          </w:p>
          <w:p w14:paraId="013A8E4F" w14:textId="77777777" w:rsidR="00054F96" w:rsidRPr="00AE7509" w:rsidRDefault="00054F96" w:rsidP="00FB1D83">
            <w:pPr>
              <w:pStyle w:val="TAC"/>
              <w:rPr>
                <w:lang w:val="en-US" w:eastAsia="zh-CN" w:bidi="ar"/>
              </w:rPr>
            </w:pPr>
            <w:r w:rsidRPr="00AE7509">
              <w:rPr>
                <w:lang w:val="en-US" w:eastAsia="zh-CN" w:bidi="ar"/>
              </w:rPr>
              <w:t>CA_n1A-n8A</w:t>
            </w:r>
          </w:p>
          <w:p w14:paraId="3E72305C" w14:textId="77777777" w:rsidR="00054F96" w:rsidRPr="00AE7509" w:rsidRDefault="00054F96" w:rsidP="00FB1D83">
            <w:pPr>
              <w:pStyle w:val="TAC"/>
              <w:rPr>
                <w:lang w:val="en-US" w:eastAsia="zh-CN" w:bidi="ar"/>
              </w:rPr>
            </w:pPr>
            <w:r w:rsidRPr="00AE7509">
              <w:rPr>
                <w:lang w:val="en-US" w:eastAsia="zh-CN" w:bidi="ar"/>
              </w:rPr>
              <w:t>CA_n3A-n7A</w:t>
            </w:r>
          </w:p>
          <w:p w14:paraId="3DB61416" w14:textId="77777777" w:rsidR="00054F96" w:rsidRPr="00AE7509" w:rsidRDefault="00054F96" w:rsidP="00FB1D83">
            <w:pPr>
              <w:pStyle w:val="TAC"/>
              <w:rPr>
                <w:lang w:val="en-US" w:eastAsia="zh-CN" w:bidi="ar"/>
              </w:rPr>
            </w:pPr>
            <w:r w:rsidRPr="00AE7509">
              <w:rPr>
                <w:lang w:val="en-US" w:eastAsia="zh-CN" w:bidi="ar"/>
              </w:rPr>
              <w:t>CA_n3A-n8A</w:t>
            </w:r>
          </w:p>
          <w:p w14:paraId="0D2D6D0E" w14:textId="77777777" w:rsidR="00054F96" w:rsidRPr="00AE7509" w:rsidRDefault="00054F96" w:rsidP="00FB1D83">
            <w:pPr>
              <w:pStyle w:val="TAC"/>
              <w:keepNext w:val="0"/>
              <w:keepLines w:val="0"/>
              <w:widowControl w:val="0"/>
              <w:rPr>
                <w:kern w:val="2"/>
                <w:szCs w:val="22"/>
                <w:lang w:val="en-US"/>
              </w:rPr>
            </w:pPr>
            <w:r w:rsidRPr="00AE7509">
              <w:rPr>
                <w:lang w:val="en-US" w:eastAsia="zh-CN" w:bidi="ar"/>
              </w:rPr>
              <w:t>CA_n7A-n8A</w:t>
            </w:r>
          </w:p>
        </w:tc>
        <w:tc>
          <w:tcPr>
            <w:tcW w:w="1401" w:type="dxa"/>
            <w:tcBorders>
              <w:top w:val="single" w:sz="4" w:space="0" w:color="auto"/>
              <w:left w:val="single" w:sz="4" w:space="0" w:color="auto"/>
              <w:bottom w:val="single" w:sz="4" w:space="0" w:color="auto"/>
              <w:right w:val="single" w:sz="4" w:space="0" w:color="auto"/>
            </w:tcBorders>
          </w:tcPr>
          <w:p w14:paraId="22BD7C7E"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A5DAF69" w14:textId="77777777" w:rsidR="00054F96" w:rsidRPr="00135CBE" w:rsidRDefault="00054F96" w:rsidP="00FB1D83">
            <w:pPr>
              <w:pStyle w:val="TAC"/>
              <w:keepNext w:val="0"/>
              <w:keepLines w:val="0"/>
              <w:widowControl w:val="0"/>
              <w:rPr>
                <w:rFonts w:cs="Arial"/>
                <w:szCs w:val="18"/>
              </w:rPr>
            </w:pPr>
            <w:r w:rsidRPr="00135CBE">
              <w:rPr>
                <w:rFonts w:cs="Arial"/>
                <w:szCs w:val="18"/>
              </w:rPr>
              <w:t>5, 10, 15, 20</w:t>
            </w:r>
          </w:p>
        </w:tc>
        <w:tc>
          <w:tcPr>
            <w:tcW w:w="2709" w:type="dxa"/>
            <w:tcBorders>
              <w:top w:val="single" w:sz="4" w:space="0" w:color="auto"/>
              <w:left w:val="single" w:sz="4" w:space="0" w:color="auto"/>
              <w:bottom w:val="nil"/>
              <w:right w:val="single" w:sz="4" w:space="0" w:color="auto"/>
            </w:tcBorders>
            <w:vAlign w:val="center"/>
          </w:tcPr>
          <w:p w14:paraId="571F2D7A" w14:textId="77777777" w:rsidR="00054F96" w:rsidRPr="00AE7509" w:rsidRDefault="00054F96" w:rsidP="00FB1D83">
            <w:pPr>
              <w:pStyle w:val="TAC"/>
              <w:keepNext w:val="0"/>
              <w:keepLines w:val="0"/>
              <w:widowControl w:val="0"/>
              <w:rPr>
                <w:kern w:val="2"/>
                <w:szCs w:val="22"/>
                <w:lang w:val="en-US" w:eastAsia="zh-CN"/>
              </w:rPr>
            </w:pPr>
            <w:r w:rsidRPr="00AE7509">
              <w:rPr>
                <w:kern w:val="2"/>
                <w:szCs w:val="22"/>
                <w:lang w:val="en-US" w:eastAsia="zh-CN"/>
              </w:rPr>
              <w:t>0</w:t>
            </w:r>
          </w:p>
        </w:tc>
      </w:tr>
      <w:tr w:rsidR="00711835" w:rsidRPr="00AE7509" w14:paraId="0ED0D578" w14:textId="77777777" w:rsidTr="005F5EAA">
        <w:trPr>
          <w:trHeight w:val="29"/>
        </w:trPr>
        <w:tc>
          <w:tcPr>
            <w:tcW w:w="2888" w:type="dxa"/>
            <w:tcBorders>
              <w:top w:val="nil"/>
              <w:left w:val="single" w:sz="4" w:space="0" w:color="auto"/>
              <w:bottom w:val="nil"/>
              <w:right w:val="single" w:sz="4" w:space="0" w:color="auto"/>
            </w:tcBorders>
          </w:tcPr>
          <w:p w14:paraId="1712982D"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F64B4B0"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574A293"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68DA4B0" w14:textId="77777777" w:rsidR="00054F96" w:rsidRPr="00135CBE" w:rsidRDefault="00054F96" w:rsidP="00FB1D83">
            <w:pPr>
              <w:pStyle w:val="TAC"/>
              <w:keepNext w:val="0"/>
              <w:keepLines w:val="0"/>
              <w:widowControl w:val="0"/>
              <w:rPr>
                <w:rFonts w:cs="Arial"/>
                <w:szCs w:val="18"/>
              </w:rPr>
            </w:pPr>
            <w:r w:rsidRPr="00135CBE">
              <w:rPr>
                <w:rFonts w:cs="Arial"/>
                <w:szCs w:val="18"/>
              </w:rPr>
              <w:t>CA_n3(2A)_BCS0</w:t>
            </w:r>
          </w:p>
        </w:tc>
        <w:tc>
          <w:tcPr>
            <w:tcW w:w="2709" w:type="dxa"/>
            <w:tcBorders>
              <w:top w:val="nil"/>
              <w:left w:val="single" w:sz="4" w:space="0" w:color="auto"/>
              <w:bottom w:val="nil"/>
              <w:right w:val="single" w:sz="4" w:space="0" w:color="auto"/>
            </w:tcBorders>
            <w:vAlign w:val="center"/>
          </w:tcPr>
          <w:p w14:paraId="72F3D21F"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4F1645AD" w14:textId="77777777" w:rsidTr="005F5EAA">
        <w:trPr>
          <w:trHeight w:val="29"/>
        </w:trPr>
        <w:tc>
          <w:tcPr>
            <w:tcW w:w="2888" w:type="dxa"/>
            <w:tcBorders>
              <w:top w:val="nil"/>
              <w:left w:val="single" w:sz="4" w:space="0" w:color="auto"/>
              <w:bottom w:val="nil"/>
              <w:right w:val="single" w:sz="4" w:space="0" w:color="auto"/>
            </w:tcBorders>
          </w:tcPr>
          <w:p w14:paraId="7C9A06C6"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C02E43F"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5FB2AB7"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FA2828D" w14:textId="77777777" w:rsidR="00054F96" w:rsidRPr="00135CBE" w:rsidRDefault="00054F96" w:rsidP="00FB1D83">
            <w:pPr>
              <w:pStyle w:val="TAC"/>
              <w:keepNext w:val="0"/>
              <w:keepLines w:val="0"/>
              <w:widowControl w:val="0"/>
              <w:rPr>
                <w:rFonts w:cs="Arial"/>
                <w:szCs w:val="18"/>
              </w:rPr>
            </w:pPr>
            <w:r w:rsidRPr="00135CBE">
              <w:rPr>
                <w:rFonts w:cs="Arial"/>
                <w:szCs w:val="18"/>
              </w:rPr>
              <w:t>5, 10, 15, 20, 25, 30, 40, 50</w:t>
            </w:r>
          </w:p>
        </w:tc>
        <w:tc>
          <w:tcPr>
            <w:tcW w:w="2709" w:type="dxa"/>
            <w:tcBorders>
              <w:top w:val="nil"/>
              <w:left w:val="single" w:sz="4" w:space="0" w:color="auto"/>
              <w:bottom w:val="nil"/>
              <w:right w:val="single" w:sz="4" w:space="0" w:color="auto"/>
            </w:tcBorders>
            <w:vAlign w:val="center"/>
          </w:tcPr>
          <w:p w14:paraId="38772D6B"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74D891A2" w14:textId="77777777" w:rsidTr="005F5EAA">
        <w:trPr>
          <w:trHeight w:val="29"/>
        </w:trPr>
        <w:tc>
          <w:tcPr>
            <w:tcW w:w="2888" w:type="dxa"/>
            <w:tcBorders>
              <w:top w:val="nil"/>
              <w:left w:val="single" w:sz="4" w:space="0" w:color="auto"/>
              <w:bottom w:val="single" w:sz="4" w:space="0" w:color="auto"/>
              <w:right w:val="single" w:sz="4" w:space="0" w:color="auto"/>
            </w:tcBorders>
          </w:tcPr>
          <w:p w14:paraId="247BD597"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DBDD03B"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5EA4120"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n8</w:t>
            </w:r>
          </w:p>
        </w:tc>
        <w:tc>
          <w:tcPr>
            <w:tcW w:w="4173" w:type="dxa"/>
            <w:tcBorders>
              <w:top w:val="single" w:sz="4" w:space="0" w:color="auto"/>
              <w:left w:val="single" w:sz="4" w:space="0" w:color="auto"/>
              <w:bottom w:val="single" w:sz="4" w:space="0" w:color="auto"/>
              <w:right w:val="single" w:sz="4" w:space="0" w:color="auto"/>
            </w:tcBorders>
            <w:vAlign w:val="center"/>
          </w:tcPr>
          <w:p w14:paraId="76D12C5B" w14:textId="77777777" w:rsidR="00054F96" w:rsidRPr="00135CBE" w:rsidRDefault="00054F96" w:rsidP="00FB1D83">
            <w:pPr>
              <w:pStyle w:val="TAC"/>
              <w:keepNext w:val="0"/>
              <w:keepLines w:val="0"/>
              <w:widowControl w:val="0"/>
              <w:rPr>
                <w:rFonts w:cs="Arial"/>
                <w:szCs w:val="18"/>
              </w:rPr>
            </w:pPr>
            <w:r w:rsidRPr="00135CBE">
              <w:rPr>
                <w:rFonts w:cs="Arial"/>
                <w:szCs w:val="18"/>
              </w:rPr>
              <w:t>5, 10, 15, 20</w:t>
            </w:r>
          </w:p>
        </w:tc>
        <w:tc>
          <w:tcPr>
            <w:tcW w:w="2709" w:type="dxa"/>
            <w:tcBorders>
              <w:top w:val="nil"/>
              <w:left w:val="single" w:sz="4" w:space="0" w:color="auto"/>
              <w:bottom w:val="single" w:sz="4" w:space="0" w:color="auto"/>
              <w:right w:val="single" w:sz="4" w:space="0" w:color="auto"/>
            </w:tcBorders>
            <w:vAlign w:val="center"/>
          </w:tcPr>
          <w:p w14:paraId="519FA70D"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45D62AF3" w14:textId="77777777" w:rsidTr="005F5EAA">
        <w:trPr>
          <w:trHeight w:val="29"/>
        </w:trPr>
        <w:tc>
          <w:tcPr>
            <w:tcW w:w="2888" w:type="dxa"/>
            <w:tcBorders>
              <w:top w:val="single" w:sz="4" w:space="0" w:color="auto"/>
              <w:left w:val="single" w:sz="4" w:space="0" w:color="auto"/>
              <w:bottom w:val="nil"/>
              <w:right w:val="single" w:sz="4" w:space="0" w:color="auto"/>
            </w:tcBorders>
          </w:tcPr>
          <w:p w14:paraId="3357F3FB" w14:textId="77777777" w:rsidR="00054F96" w:rsidRPr="00AE7509" w:rsidRDefault="00054F96" w:rsidP="00FB1D83">
            <w:pPr>
              <w:pStyle w:val="TAC"/>
              <w:keepNext w:val="0"/>
              <w:keepLines w:val="0"/>
              <w:widowControl w:val="0"/>
              <w:rPr>
                <w:kern w:val="2"/>
                <w:szCs w:val="22"/>
                <w:lang w:val="en-US"/>
              </w:rPr>
            </w:pPr>
            <w:r w:rsidRPr="001A5E0D">
              <w:rPr>
                <w:lang w:val="en-US" w:eastAsia="zh-CN" w:bidi="ar"/>
              </w:rPr>
              <w:t>CA_n1A-n3A-n7(2A)-n8A</w:t>
            </w:r>
          </w:p>
        </w:tc>
        <w:tc>
          <w:tcPr>
            <w:tcW w:w="3001" w:type="dxa"/>
            <w:tcBorders>
              <w:top w:val="single" w:sz="4" w:space="0" w:color="auto"/>
              <w:left w:val="single" w:sz="4" w:space="0" w:color="auto"/>
              <w:bottom w:val="nil"/>
              <w:right w:val="single" w:sz="4" w:space="0" w:color="auto"/>
            </w:tcBorders>
          </w:tcPr>
          <w:p w14:paraId="5037AF09" w14:textId="77777777" w:rsidR="00054F96" w:rsidRPr="00AE7509" w:rsidRDefault="00054F96" w:rsidP="00FB1D83">
            <w:pPr>
              <w:pStyle w:val="TAC"/>
              <w:rPr>
                <w:lang w:val="en-US" w:eastAsia="zh-CN" w:bidi="ar"/>
              </w:rPr>
            </w:pPr>
            <w:r w:rsidRPr="00AE7509">
              <w:rPr>
                <w:lang w:val="en-US" w:eastAsia="zh-CN" w:bidi="ar"/>
              </w:rPr>
              <w:t>CA_n1A-n3A</w:t>
            </w:r>
          </w:p>
          <w:p w14:paraId="0342D7B9" w14:textId="77777777" w:rsidR="00054F96" w:rsidRPr="00AE7509" w:rsidRDefault="00054F96" w:rsidP="00FB1D83">
            <w:pPr>
              <w:pStyle w:val="TAC"/>
              <w:rPr>
                <w:lang w:val="en-US" w:eastAsia="zh-CN" w:bidi="ar"/>
              </w:rPr>
            </w:pPr>
            <w:r w:rsidRPr="00AE7509">
              <w:rPr>
                <w:lang w:val="en-US" w:eastAsia="zh-CN" w:bidi="ar"/>
              </w:rPr>
              <w:t>CA_n1A-n7A</w:t>
            </w:r>
          </w:p>
          <w:p w14:paraId="365A7374" w14:textId="77777777" w:rsidR="00054F96" w:rsidRPr="00AE7509" w:rsidRDefault="00054F96" w:rsidP="00FB1D83">
            <w:pPr>
              <w:pStyle w:val="TAC"/>
              <w:rPr>
                <w:lang w:val="en-US" w:eastAsia="zh-CN" w:bidi="ar"/>
              </w:rPr>
            </w:pPr>
            <w:r w:rsidRPr="00AE7509">
              <w:rPr>
                <w:lang w:val="en-US" w:eastAsia="zh-CN" w:bidi="ar"/>
              </w:rPr>
              <w:t>CA_n1A-n8A</w:t>
            </w:r>
          </w:p>
          <w:p w14:paraId="470BF92B" w14:textId="77777777" w:rsidR="00054F96" w:rsidRPr="00AE7509" w:rsidRDefault="00054F96" w:rsidP="00FB1D83">
            <w:pPr>
              <w:pStyle w:val="TAC"/>
              <w:rPr>
                <w:lang w:val="en-US" w:eastAsia="zh-CN" w:bidi="ar"/>
              </w:rPr>
            </w:pPr>
            <w:r w:rsidRPr="00AE7509">
              <w:rPr>
                <w:lang w:val="en-US" w:eastAsia="zh-CN" w:bidi="ar"/>
              </w:rPr>
              <w:t>CA_n3A-n7A</w:t>
            </w:r>
          </w:p>
          <w:p w14:paraId="3162B0CD" w14:textId="77777777" w:rsidR="00054F96" w:rsidRPr="00AE7509" w:rsidRDefault="00054F96" w:rsidP="00FB1D83">
            <w:pPr>
              <w:pStyle w:val="TAC"/>
              <w:rPr>
                <w:lang w:val="en-US" w:eastAsia="zh-CN" w:bidi="ar"/>
              </w:rPr>
            </w:pPr>
            <w:r w:rsidRPr="00AE7509">
              <w:rPr>
                <w:lang w:val="en-US" w:eastAsia="zh-CN" w:bidi="ar"/>
              </w:rPr>
              <w:t>CA_n3A-n8A</w:t>
            </w:r>
          </w:p>
          <w:p w14:paraId="32257B92" w14:textId="77777777" w:rsidR="00054F96" w:rsidRPr="00AE7509" w:rsidRDefault="00054F96" w:rsidP="00FB1D83">
            <w:pPr>
              <w:pStyle w:val="TAC"/>
              <w:keepNext w:val="0"/>
              <w:keepLines w:val="0"/>
              <w:widowControl w:val="0"/>
              <w:rPr>
                <w:kern w:val="2"/>
                <w:szCs w:val="22"/>
                <w:lang w:val="en-US"/>
              </w:rPr>
            </w:pPr>
            <w:r w:rsidRPr="00AE7509">
              <w:rPr>
                <w:lang w:val="en-US" w:eastAsia="zh-CN" w:bidi="ar"/>
              </w:rPr>
              <w:t>CA_n7A-n8A</w:t>
            </w:r>
          </w:p>
        </w:tc>
        <w:tc>
          <w:tcPr>
            <w:tcW w:w="1401" w:type="dxa"/>
            <w:tcBorders>
              <w:top w:val="single" w:sz="4" w:space="0" w:color="auto"/>
              <w:left w:val="single" w:sz="4" w:space="0" w:color="auto"/>
              <w:bottom w:val="single" w:sz="4" w:space="0" w:color="auto"/>
              <w:right w:val="single" w:sz="4" w:space="0" w:color="auto"/>
            </w:tcBorders>
          </w:tcPr>
          <w:p w14:paraId="6302545F"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B6BB386" w14:textId="77777777" w:rsidR="00054F96" w:rsidRPr="00135CBE" w:rsidRDefault="00054F96" w:rsidP="00FB1D83">
            <w:pPr>
              <w:pStyle w:val="TAC"/>
              <w:keepNext w:val="0"/>
              <w:keepLines w:val="0"/>
              <w:widowControl w:val="0"/>
              <w:rPr>
                <w:rFonts w:cs="Arial"/>
                <w:szCs w:val="18"/>
              </w:rPr>
            </w:pPr>
            <w:r w:rsidRPr="00135CBE">
              <w:rPr>
                <w:rFonts w:cs="Arial"/>
                <w:szCs w:val="18"/>
              </w:rPr>
              <w:t>5, 10, 15, 20</w:t>
            </w:r>
          </w:p>
        </w:tc>
        <w:tc>
          <w:tcPr>
            <w:tcW w:w="2709" w:type="dxa"/>
            <w:tcBorders>
              <w:top w:val="single" w:sz="4" w:space="0" w:color="auto"/>
              <w:left w:val="single" w:sz="4" w:space="0" w:color="auto"/>
              <w:bottom w:val="nil"/>
              <w:right w:val="single" w:sz="4" w:space="0" w:color="auto"/>
            </w:tcBorders>
            <w:vAlign w:val="center"/>
          </w:tcPr>
          <w:p w14:paraId="1DD314EB" w14:textId="77777777" w:rsidR="00054F96" w:rsidRPr="00AE7509" w:rsidRDefault="00054F96" w:rsidP="00FB1D83">
            <w:pPr>
              <w:pStyle w:val="TAC"/>
              <w:keepNext w:val="0"/>
              <w:keepLines w:val="0"/>
              <w:widowControl w:val="0"/>
              <w:rPr>
                <w:kern w:val="2"/>
                <w:szCs w:val="22"/>
                <w:lang w:val="en-US" w:eastAsia="zh-CN"/>
              </w:rPr>
            </w:pPr>
            <w:r w:rsidRPr="00AE7509">
              <w:rPr>
                <w:kern w:val="2"/>
                <w:szCs w:val="22"/>
                <w:lang w:val="en-US" w:eastAsia="zh-CN"/>
              </w:rPr>
              <w:t>0</w:t>
            </w:r>
          </w:p>
        </w:tc>
      </w:tr>
      <w:tr w:rsidR="00711835" w:rsidRPr="00AE7509" w14:paraId="4653E368" w14:textId="77777777" w:rsidTr="005F5EAA">
        <w:trPr>
          <w:trHeight w:val="29"/>
        </w:trPr>
        <w:tc>
          <w:tcPr>
            <w:tcW w:w="2888" w:type="dxa"/>
            <w:tcBorders>
              <w:top w:val="nil"/>
              <w:left w:val="single" w:sz="4" w:space="0" w:color="auto"/>
              <w:bottom w:val="nil"/>
              <w:right w:val="single" w:sz="4" w:space="0" w:color="auto"/>
            </w:tcBorders>
          </w:tcPr>
          <w:p w14:paraId="443A933B"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62F07F1"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550634C"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7FE1DAC" w14:textId="77777777" w:rsidR="00054F96" w:rsidRPr="00135CBE" w:rsidRDefault="00054F96" w:rsidP="00FB1D83">
            <w:pPr>
              <w:pStyle w:val="TAC"/>
              <w:keepNext w:val="0"/>
              <w:keepLines w:val="0"/>
              <w:widowControl w:val="0"/>
              <w:rPr>
                <w:rFonts w:cs="Arial"/>
                <w:szCs w:val="18"/>
              </w:rPr>
            </w:pPr>
            <w:r w:rsidRPr="00135CBE">
              <w:rPr>
                <w:rFonts w:cs="Arial"/>
                <w:szCs w:val="18"/>
              </w:rPr>
              <w:t>5, 10, 15, 20, 25, 30</w:t>
            </w:r>
          </w:p>
        </w:tc>
        <w:tc>
          <w:tcPr>
            <w:tcW w:w="2709" w:type="dxa"/>
            <w:tcBorders>
              <w:top w:val="nil"/>
              <w:left w:val="single" w:sz="4" w:space="0" w:color="auto"/>
              <w:bottom w:val="nil"/>
              <w:right w:val="single" w:sz="4" w:space="0" w:color="auto"/>
            </w:tcBorders>
            <w:vAlign w:val="center"/>
          </w:tcPr>
          <w:p w14:paraId="0AC518C5"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3BD4E636" w14:textId="77777777" w:rsidTr="005F5EAA">
        <w:trPr>
          <w:trHeight w:val="29"/>
        </w:trPr>
        <w:tc>
          <w:tcPr>
            <w:tcW w:w="2888" w:type="dxa"/>
            <w:tcBorders>
              <w:top w:val="nil"/>
              <w:left w:val="single" w:sz="4" w:space="0" w:color="auto"/>
              <w:bottom w:val="nil"/>
              <w:right w:val="single" w:sz="4" w:space="0" w:color="auto"/>
            </w:tcBorders>
          </w:tcPr>
          <w:p w14:paraId="1B47DC35"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ED7A569"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1F183EA"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95E6885" w14:textId="77777777" w:rsidR="00054F96" w:rsidRPr="00135CBE" w:rsidRDefault="00054F96" w:rsidP="00FB1D83">
            <w:pPr>
              <w:pStyle w:val="TAC"/>
              <w:keepNext w:val="0"/>
              <w:keepLines w:val="0"/>
              <w:widowControl w:val="0"/>
              <w:rPr>
                <w:rFonts w:cs="Arial"/>
                <w:szCs w:val="18"/>
              </w:rPr>
            </w:pPr>
            <w:r w:rsidRPr="00135CBE">
              <w:rPr>
                <w:rFonts w:cs="Arial"/>
                <w:szCs w:val="18"/>
              </w:rPr>
              <w:t>CA_n7(2A)_BCS0</w:t>
            </w:r>
          </w:p>
        </w:tc>
        <w:tc>
          <w:tcPr>
            <w:tcW w:w="2709" w:type="dxa"/>
            <w:tcBorders>
              <w:top w:val="nil"/>
              <w:left w:val="single" w:sz="4" w:space="0" w:color="auto"/>
              <w:bottom w:val="nil"/>
              <w:right w:val="single" w:sz="4" w:space="0" w:color="auto"/>
            </w:tcBorders>
            <w:vAlign w:val="center"/>
          </w:tcPr>
          <w:p w14:paraId="45DC9F37"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141F6E83" w14:textId="77777777" w:rsidTr="005F5EAA">
        <w:trPr>
          <w:trHeight w:val="29"/>
        </w:trPr>
        <w:tc>
          <w:tcPr>
            <w:tcW w:w="2888" w:type="dxa"/>
            <w:tcBorders>
              <w:top w:val="nil"/>
              <w:left w:val="single" w:sz="4" w:space="0" w:color="auto"/>
              <w:bottom w:val="single" w:sz="4" w:space="0" w:color="auto"/>
              <w:right w:val="single" w:sz="4" w:space="0" w:color="auto"/>
            </w:tcBorders>
          </w:tcPr>
          <w:p w14:paraId="7190684D"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BFE4523"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4AF3098"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n8</w:t>
            </w:r>
          </w:p>
        </w:tc>
        <w:tc>
          <w:tcPr>
            <w:tcW w:w="4173" w:type="dxa"/>
            <w:tcBorders>
              <w:top w:val="single" w:sz="4" w:space="0" w:color="auto"/>
              <w:left w:val="single" w:sz="4" w:space="0" w:color="auto"/>
              <w:bottom w:val="single" w:sz="4" w:space="0" w:color="auto"/>
              <w:right w:val="single" w:sz="4" w:space="0" w:color="auto"/>
            </w:tcBorders>
            <w:vAlign w:val="center"/>
          </w:tcPr>
          <w:p w14:paraId="7FE83219" w14:textId="77777777" w:rsidR="00054F96" w:rsidRPr="00135CBE" w:rsidRDefault="00054F96" w:rsidP="00FB1D83">
            <w:pPr>
              <w:pStyle w:val="TAC"/>
              <w:keepNext w:val="0"/>
              <w:keepLines w:val="0"/>
              <w:widowControl w:val="0"/>
              <w:rPr>
                <w:rFonts w:cs="Arial"/>
                <w:szCs w:val="18"/>
              </w:rPr>
            </w:pPr>
            <w:r w:rsidRPr="00135CBE">
              <w:rPr>
                <w:rFonts w:cs="Arial"/>
                <w:szCs w:val="18"/>
              </w:rPr>
              <w:t>5, 10, 15, 20</w:t>
            </w:r>
          </w:p>
        </w:tc>
        <w:tc>
          <w:tcPr>
            <w:tcW w:w="2709" w:type="dxa"/>
            <w:tcBorders>
              <w:top w:val="nil"/>
              <w:left w:val="single" w:sz="4" w:space="0" w:color="auto"/>
              <w:bottom w:val="single" w:sz="4" w:space="0" w:color="auto"/>
              <w:right w:val="single" w:sz="4" w:space="0" w:color="auto"/>
            </w:tcBorders>
            <w:vAlign w:val="center"/>
          </w:tcPr>
          <w:p w14:paraId="09D6E518"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2C4116C3" w14:textId="77777777" w:rsidTr="005F5EAA">
        <w:trPr>
          <w:trHeight w:val="29"/>
        </w:trPr>
        <w:tc>
          <w:tcPr>
            <w:tcW w:w="2888" w:type="dxa"/>
            <w:tcBorders>
              <w:top w:val="single" w:sz="4" w:space="0" w:color="auto"/>
              <w:left w:val="single" w:sz="4" w:space="0" w:color="auto"/>
              <w:bottom w:val="nil"/>
              <w:right w:val="single" w:sz="4" w:space="0" w:color="auto"/>
            </w:tcBorders>
          </w:tcPr>
          <w:p w14:paraId="14DF5230" w14:textId="77777777" w:rsidR="00054F96" w:rsidRPr="00AE7509" w:rsidRDefault="00054F96" w:rsidP="00FB1D83">
            <w:pPr>
              <w:pStyle w:val="TAC"/>
              <w:keepNext w:val="0"/>
              <w:keepLines w:val="0"/>
              <w:widowControl w:val="0"/>
              <w:rPr>
                <w:kern w:val="2"/>
                <w:szCs w:val="22"/>
                <w:lang w:val="en-US"/>
              </w:rPr>
            </w:pPr>
            <w:r w:rsidRPr="001A5E0D">
              <w:rPr>
                <w:lang w:val="en-US" w:eastAsia="zh-CN" w:bidi="ar"/>
              </w:rPr>
              <w:t>CA_n1A-n3(2A)-n7(2A)-n8A</w:t>
            </w:r>
          </w:p>
        </w:tc>
        <w:tc>
          <w:tcPr>
            <w:tcW w:w="3001" w:type="dxa"/>
            <w:tcBorders>
              <w:top w:val="single" w:sz="4" w:space="0" w:color="auto"/>
              <w:left w:val="single" w:sz="4" w:space="0" w:color="auto"/>
              <w:bottom w:val="nil"/>
              <w:right w:val="single" w:sz="4" w:space="0" w:color="auto"/>
            </w:tcBorders>
          </w:tcPr>
          <w:p w14:paraId="5660B090" w14:textId="77777777" w:rsidR="00054F96" w:rsidRPr="00AE7509" w:rsidRDefault="00054F96" w:rsidP="00FB1D83">
            <w:pPr>
              <w:pStyle w:val="TAC"/>
              <w:rPr>
                <w:lang w:val="en-US" w:eastAsia="zh-CN" w:bidi="ar"/>
              </w:rPr>
            </w:pPr>
            <w:r w:rsidRPr="00AE7509">
              <w:rPr>
                <w:lang w:val="en-US" w:eastAsia="zh-CN" w:bidi="ar"/>
              </w:rPr>
              <w:t>CA_n1A-n3A</w:t>
            </w:r>
          </w:p>
          <w:p w14:paraId="566255D5" w14:textId="77777777" w:rsidR="00054F96" w:rsidRPr="00AE7509" w:rsidRDefault="00054F96" w:rsidP="00FB1D83">
            <w:pPr>
              <w:pStyle w:val="TAC"/>
              <w:rPr>
                <w:lang w:val="en-US" w:eastAsia="zh-CN" w:bidi="ar"/>
              </w:rPr>
            </w:pPr>
            <w:r w:rsidRPr="00AE7509">
              <w:rPr>
                <w:lang w:val="en-US" w:eastAsia="zh-CN" w:bidi="ar"/>
              </w:rPr>
              <w:t>CA_n1A-n7A</w:t>
            </w:r>
          </w:p>
          <w:p w14:paraId="1583BE33" w14:textId="77777777" w:rsidR="00054F96" w:rsidRPr="00AE7509" w:rsidRDefault="00054F96" w:rsidP="00FB1D83">
            <w:pPr>
              <w:pStyle w:val="TAC"/>
              <w:rPr>
                <w:lang w:val="en-US" w:eastAsia="zh-CN" w:bidi="ar"/>
              </w:rPr>
            </w:pPr>
            <w:r w:rsidRPr="00AE7509">
              <w:rPr>
                <w:lang w:val="en-US" w:eastAsia="zh-CN" w:bidi="ar"/>
              </w:rPr>
              <w:t>CA_n1A-n8A</w:t>
            </w:r>
          </w:p>
          <w:p w14:paraId="7A245AA1" w14:textId="77777777" w:rsidR="00054F96" w:rsidRPr="00AE7509" w:rsidRDefault="00054F96" w:rsidP="00FB1D83">
            <w:pPr>
              <w:pStyle w:val="TAC"/>
              <w:rPr>
                <w:lang w:val="en-US" w:eastAsia="zh-CN" w:bidi="ar"/>
              </w:rPr>
            </w:pPr>
            <w:r w:rsidRPr="00AE7509">
              <w:rPr>
                <w:lang w:val="en-US" w:eastAsia="zh-CN" w:bidi="ar"/>
              </w:rPr>
              <w:t>CA_n3A-n7A</w:t>
            </w:r>
          </w:p>
          <w:p w14:paraId="5FB5C3DA" w14:textId="77777777" w:rsidR="00054F96" w:rsidRPr="00AE7509" w:rsidRDefault="00054F96" w:rsidP="00FB1D83">
            <w:pPr>
              <w:pStyle w:val="TAC"/>
              <w:rPr>
                <w:lang w:val="en-US" w:eastAsia="zh-CN" w:bidi="ar"/>
              </w:rPr>
            </w:pPr>
            <w:r w:rsidRPr="00AE7509">
              <w:rPr>
                <w:lang w:val="en-US" w:eastAsia="zh-CN" w:bidi="ar"/>
              </w:rPr>
              <w:t>CA_n3A-n8A</w:t>
            </w:r>
          </w:p>
          <w:p w14:paraId="5B277BA7" w14:textId="77777777" w:rsidR="00054F96" w:rsidRPr="00AE7509" w:rsidRDefault="00054F96" w:rsidP="00FB1D83">
            <w:pPr>
              <w:pStyle w:val="TAC"/>
              <w:keepNext w:val="0"/>
              <w:keepLines w:val="0"/>
              <w:widowControl w:val="0"/>
              <w:rPr>
                <w:kern w:val="2"/>
                <w:szCs w:val="22"/>
                <w:lang w:val="en-US"/>
              </w:rPr>
            </w:pPr>
            <w:r w:rsidRPr="00AE7509">
              <w:rPr>
                <w:lang w:val="en-US" w:eastAsia="zh-CN" w:bidi="ar"/>
              </w:rPr>
              <w:t>CA_n7A-n8A</w:t>
            </w:r>
          </w:p>
        </w:tc>
        <w:tc>
          <w:tcPr>
            <w:tcW w:w="1401" w:type="dxa"/>
            <w:tcBorders>
              <w:top w:val="single" w:sz="4" w:space="0" w:color="auto"/>
              <w:left w:val="single" w:sz="4" w:space="0" w:color="auto"/>
              <w:bottom w:val="single" w:sz="4" w:space="0" w:color="auto"/>
              <w:right w:val="single" w:sz="4" w:space="0" w:color="auto"/>
            </w:tcBorders>
          </w:tcPr>
          <w:p w14:paraId="14BFA05E"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67802CE" w14:textId="77777777" w:rsidR="00054F96" w:rsidRPr="00135CBE" w:rsidRDefault="00054F96" w:rsidP="00FB1D83">
            <w:pPr>
              <w:pStyle w:val="TAC"/>
              <w:keepNext w:val="0"/>
              <w:keepLines w:val="0"/>
              <w:widowControl w:val="0"/>
              <w:rPr>
                <w:rFonts w:cs="Arial"/>
                <w:szCs w:val="18"/>
              </w:rPr>
            </w:pPr>
            <w:r w:rsidRPr="00135CBE">
              <w:rPr>
                <w:rFonts w:cs="Arial"/>
                <w:szCs w:val="18"/>
              </w:rPr>
              <w:t>5, 10, 15, 20</w:t>
            </w:r>
          </w:p>
        </w:tc>
        <w:tc>
          <w:tcPr>
            <w:tcW w:w="2709" w:type="dxa"/>
            <w:tcBorders>
              <w:top w:val="single" w:sz="4" w:space="0" w:color="auto"/>
              <w:left w:val="single" w:sz="4" w:space="0" w:color="auto"/>
              <w:bottom w:val="nil"/>
              <w:right w:val="single" w:sz="4" w:space="0" w:color="auto"/>
            </w:tcBorders>
            <w:vAlign w:val="center"/>
          </w:tcPr>
          <w:p w14:paraId="15104559" w14:textId="77777777" w:rsidR="00054F96" w:rsidRPr="00AE7509" w:rsidRDefault="00054F96" w:rsidP="00FB1D83">
            <w:pPr>
              <w:pStyle w:val="TAC"/>
              <w:keepNext w:val="0"/>
              <w:keepLines w:val="0"/>
              <w:widowControl w:val="0"/>
              <w:rPr>
                <w:kern w:val="2"/>
                <w:szCs w:val="22"/>
                <w:lang w:val="en-US" w:eastAsia="zh-CN"/>
              </w:rPr>
            </w:pPr>
            <w:r w:rsidRPr="00AE7509">
              <w:rPr>
                <w:kern w:val="2"/>
                <w:szCs w:val="22"/>
                <w:lang w:val="en-US" w:eastAsia="zh-CN"/>
              </w:rPr>
              <w:t>0</w:t>
            </w:r>
          </w:p>
        </w:tc>
      </w:tr>
      <w:tr w:rsidR="00711835" w:rsidRPr="00AE7509" w14:paraId="2BAE21E7" w14:textId="77777777" w:rsidTr="005F5EAA">
        <w:trPr>
          <w:trHeight w:val="29"/>
        </w:trPr>
        <w:tc>
          <w:tcPr>
            <w:tcW w:w="2888" w:type="dxa"/>
            <w:tcBorders>
              <w:top w:val="nil"/>
              <w:left w:val="single" w:sz="4" w:space="0" w:color="auto"/>
              <w:bottom w:val="nil"/>
              <w:right w:val="single" w:sz="4" w:space="0" w:color="auto"/>
            </w:tcBorders>
          </w:tcPr>
          <w:p w14:paraId="58130FDA"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E54164E"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AE88EB2"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6B70CEB" w14:textId="77777777" w:rsidR="00054F96" w:rsidRPr="00135CBE" w:rsidRDefault="00054F96" w:rsidP="00FB1D83">
            <w:pPr>
              <w:pStyle w:val="TAC"/>
              <w:keepNext w:val="0"/>
              <w:keepLines w:val="0"/>
              <w:widowControl w:val="0"/>
              <w:rPr>
                <w:rFonts w:cs="Arial"/>
                <w:szCs w:val="18"/>
              </w:rPr>
            </w:pPr>
            <w:r w:rsidRPr="00135CBE">
              <w:rPr>
                <w:rFonts w:cs="Arial"/>
                <w:szCs w:val="18"/>
              </w:rPr>
              <w:t>CA_n3(2A)_BCS0</w:t>
            </w:r>
          </w:p>
        </w:tc>
        <w:tc>
          <w:tcPr>
            <w:tcW w:w="2709" w:type="dxa"/>
            <w:tcBorders>
              <w:top w:val="nil"/>
              <w:left w:val="single" w:sz="4" w:space="0" w:color="auto"/>
              <w:bottom w:val="nil"/>
              <w:right w:val="single" w:sz="4" w:space="0" w:color="auto"/>
            </w:tcBorders>
            <w:vAlign w:val="center"/>
          </w:tcPr>
          <w:p w14:paraId="27776D70"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702BA762" w14:textId="77777777" w:rsidTr="005F5EAA">
        <w:trPr>
          <w:trHeight w:val="29"/>
        </w:trPr>
        <w:tc>
          <w:tcPr>
            <w:tcW w:w="2888" w:type="dxa"/>
            <w:tcBorders>
              <w:top w:val="nil"/>
              <w:left w:val="single" w:sz="4" w:space="0" w:color="auto"/>
              <w:bottom w:val="nil"/>
              <w:right w:val="single" w:sz="4" w:space="0" w:color="auto"/>
            </w:tcBorders>
          </w:tcPr>
          <w:p w14:paraId="525767F2"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E3B7E42"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B67B7E4"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50680DD" w14:textId="77777777" w:rsidR="00054F96" w:rsidRPr="00135CBE" w:rsidRDefault="00054F96" w:rsidP="00FB1D83">
            <w:pPr>
              <w:pStyle w:val="TAC"/>
              <w:keepNext w:val="0"/>
              <w:keepLines w:val="0"/>
              <w:widowControl w:val="0"/>
              <w:rPr>
                <w:rFonts w:cs="Arial"/>
                <w:szCs w:val="18"/>
              </w:rPr>
            </w:pPr>
            <w:r w:rsidRPr="00135CBE">
              <w:rPr>
                <w:rFonts w:cs="Arial"/>
                <w:szCs w:val="18"/>
              </w:rPr>
              <w:t>CA_n7(2A)_BCS0</w:t>
            </w:r>
          </w:p>
        </w:tc>
        <w:tc>
          <w:tcPr>
            <w:tcW w:w="2709" w:type="dxa"/>
            <w:tcBorders>
              <w:top w:val="nil"/>
              <w:left w:val="single" w:sz="4" w:space="0" w:color="auto"/>
              <w:bottom w:val="nil"/>
              <w:right w:val="single" w:sz="4" w:space="0" w:color="auto"/>
            </w:tcBorders>
            <w:vAlign w:val="center"/>
          </w:tcPr>
          <w:p w14:paraId="458A92B9"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6CA78783" w14:textId="77777777" w:rsidTr="005F5EAA">
        <w:trPr>
          <w:trHeight w:val="29"/>
        </w:trPr>
        <w:tc>
          <w:tcPr>
            <w:tcW w:w="2888" w:type="dxa"/>
            <w:tcBorders>
              <w:top w:val="nil"/>
              <w:left w:val="single" w:sz="4" w:space="0" w:color="auto"/>
              <w:bottom w:val="single" w:sz="4" w:space="0" w:color="auto"/>
              <w:right w:val="single" w:sz="4" w:space="0" w:color="auto"/>
            </w:tcBorders>
          </w:tcPr>
          <w:p w14:paraId="55C1552F"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4EDCC34"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1BFE8D1"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n8</w:t>
            </w:r>
          </w:p>
        </w:tc>
        <w:tc>
          <w:tcPr>
            <w:tcW w:w="4173" w:type="dxa"/>
            <w:tcBorders>
              <w:top w:val="single" w:sz="4" w:space="0" w:color="auto"/>
              <w:left w:val="single" w:sz="4" w:space="0" w:color="auto"/>
              <w:bottom w:val="single" w:sz="4" w:space="0" w:color="auto"/>
              <w:right w:val="single" w:sz="4" w:space="0" w:color="auto"/>
            </w:tcBorders>
            <w:vAlign w:val="center"/>
          </w:tcPr>
          <w:p w14:paraId="1A537292" w14:textId="77777777" w:rsidR="00054F96" w:rsidRPr="00135CBE" w:rsidRDefault="00054F96" w:rsidP="00FB1D83">
            <w:pPr>
              <w:pStyle w:val="TAC"/>
              <w:keepNext w:val="0"/>
              <w:keepLines w:val="0"/>
              <w:widowControl w:val="0"/>
              <w:rPr>
                <w:rFonts w:cs="Arial"/>
                <w:szCs w:val="18"/>
              </w:rPr>
            </w:pPr>
            <w:r w:rsidRPr="00135CBE">
              <w:rPr>
                <w:rFonts w:cs="Arial"/>
                <w:szCs w:val="18"/>
              </w:rPr>
              <w:t>5, 10, 15, 20</w:t>
            </w:r>
          </w:p>
        </w:tc>
        <w:tc>
          <w:tcPr>
            <w:tcW w:w="2709" w:type="dxa"/>
            <w:tcBorders>
              <w:top w:val="nil"/>
              <w:left w:val="single" w:sz="4" w:space="0" w:color="auto"/>
              <w:bottom w:val="single" w:sz="4" w:space="0" w:color="auto"/>
              <w:right w:val="single" w:sz="4" w:space="0" w:color="auto"/>
            </w:tcBorders>
            <w:vAlign w:val="center"/>
          </w:tcPr>
          <w:p w14:paraId="0E5EF9F3"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3AAB0FCF" w14:textId="77777777" w:rsidTr="005F5EAA">
        <w:trPr>
          <w:trHeight w:val="29"/>
        </w:trPr>
        <w:tc>
          <w:tcPr>
            <w:tcW w:w="2888" w:type="dxa"/>
            <w:tcBorders>
              <w:top w:val="single" w:sz="4" w:space="0" w:color="auto"/>
              <w:left w:val="single" w:sz="4" w:space="0" w:color="auto"/>
              <w:bottom w:val="nil"/>
              <w:right w:val="single" w:sz="4" w:space="0" w:color="auto"/>
            </w:tcBorders>
          </w:tcPr>
          <w:p w14:paraId="72069B2E" w14:textId="77777777" w:rsidR="00054F96" w:rsidRPr="00AE7509" w:rsidRDefault="00054F96" w:rsidP="00FB1D83">
            <w:pPr>
              <w:pStyle w:val="TAC"/>
              <w:keepNext w:val="0"/>
              <w:keepLines w:val="0"/>
              <w:widowControl w:val="0"/>
              <w:rPr>
                <w:kern w:val="2"/>
                <w:lang w:val="en-US"/>
              </w:rPr>
            </w:pPr>
            <w:r w:rsidRPr="00AE7509">
              <w:rPr>
                <w:lang w:val="en-US" w:eastAsia="zh-CN" w:bidi="ar"/>
              </w:rPr>
              <w:t>CA_n1A-n3A-n7A-n26A</w:t>
            </w:r>
          </w:p>
        </w:tc>
        <w:tc>
          <w:tcPr>
            <w:tcW w:w="3001" w:type="dxa"/>
            <w:tcBorders>
              <w:top w:val="single" w:sz="4" w:space="0" w:color="auto"/>
              <w:left w:val="single" w:sz="4" w:space="0" w:color="auto"/>
              <w:bottom w:val="nil"/>
              <w:right w:val="single" w:sz="4" w:space="0" w:color="auto"/>
            </w:tcBorders>
          </w:tcPr>
          <w:p w14:paraId="027C37D0"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CA_n1A-n3A</w:t>
            </w:r>
          </w:p>
          <w:p w14:paraId="7275E307"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CA_n1A-n7A</w:t>
            </w:r>
          </w:p>
          <w:p w14:paraId="2F9373CA"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CA_n1A-n26A</w:t>
            </w:r>
          </w:p>
          <w:p w14:paraId="46CDDAAF"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CA_n3A-n7A</w:t>
            </w:r>
          </w:p>
          <w:p w14:paraId="624B3E4B"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CA_n3A-n26A</w:t>
            </w:r>
          </w:p>
          <w:p w14:paraId="7BA1B176" w14:textId="77777777" w:rsidR="00054F96" w:rsidRPr="00AE7509" w:rsidRDefault="00054F96" w:rsidP="00FB1D83">
            <w:pPr>
              <w:pStyle w:val="TAC"/>
              <w:keepNext w:val="0"/>
              <w:keepLines w:val="0"/>
              <w:widowControl w:val="0"/>
              <w:rPr>
                <w:kern w:val="2"/>
                <w:lang w:val="en-US"/>
              </w:rPr>
            </w:pPr>
            <w:r w:rsidRPr="00AE7509">
              <w:rPr>
                <w:lang w:val="en-US" w:eastAsia="zh-CN" w:bidi="ar"/>
              </w:rPr>
              <w:t>CA_n7A-n26A</w:t>
            </w:r>
          </w:p>
        </w:tc>
        <w:tc>
          <w:tcPr>
            <w:tcW w:w="1401" w:type="dxa"/>
            <w:tcBorders>
              <w:top w:val="single" w:sz="4" w:space="0" w:color="auto"/>
              <w:left w:val="single" w:sz="4" w:space="0" w:color="auto"/>
              <w:bottom w:val="single" w:sz="4" w:space="0" w:color="auto"/>
              <w:right w:val="single" w:sz="4" w:space="0" w:color="auto"/>
            </w:tcBorders>
          </w:tcPr>
          <w:p w14:paraId="0522037E"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04ECA390" w14:textId="77777777" w:rsidR="00054F96" w:rsidRPr="00135CBE" w:rsidRDefault="00054F96" w:rsidP="00FB1D83">
            <w:pPr>
              <w:pStyle w:val="TAC"/>
              <w:keepNext w:val="0"/>
              <w:keepLines w:val="0"/>
              <w:widowControl w:val="0"/>
              <w:rPr>
                <w:rFonts w:cs="Arial"/>
                <w:szCs w:val="18"/>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054B73ED" w14:textId="77777777" w:rsidR="00054F96" w:rsidRPr="00AE7509" w:rsidRDefault="00054F96" w:rsidP="00FB1D83">
            <w:pPr>
              <w:pStyle w:val="TAC"/>
              <w:keepNext w:val="0"/>
              <w:keepLines w:val="0"/>
              <w:widowControl w:val="0"/>
              <w:rPr>
                <w:kern w:val="2"/>
                <w:szCs w:val="22"/>
                <w:lang w:val="en-US" w:eastAsia="zh-CN"/>
              </w:rPr>
            </w:pPr>
            <w:r w:rsidRPr="00AE7509">
              <w:rPr>
                <w:lang w:val="en-US" w:eastAsia="zh-CN" w:bidi="ar"/>
              </w:rPr>
              <w:t>0</w:t>
            </w:r>
          </w:p>
        </w:tc>
      </w:tr>
      <w:tr w:rsidR="00711835" w:rsidRPr="00AE7509" w14:paraId="5060F820" w14:textId="77777777" w:rsidTr="005F5EAA">
        <w:trPr>
          <w:trHeight w:val="29"/>
        </w:trPr>
        <w:tc>
          <w:tcPr>
            <w:tcW w:w="2888" w:type="dxa"/>
            <w:tcBorders>
              <w:top w:val="nil"/>
              <w:left w:val="single" w:sz="4" w:space="0" w:color="auto"/>
              <w:bottom w:val="nil"/>
              <w:right w:val="single" w:sz="4" w:space="0" w:color="auto"/>
            </w:tcBorders>
          </w:tcPr>
          <w:p w14:paraId="4F8A4154" w14:textId="77777777" w:rsidR="00054F96" w:rsidRPr="00AE7509" w:rsidRDefault="00054F96" w:rsidP="00FB1D83">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05F91826" w14:textId="77777777" w:rsidR="00054F96" w:rsidRPr="00AE7509" w:rsidRDefault="00054F96" w:rsidP="00FB1D83">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40201B1C"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ABCC895" w14:textId="77777777" w:rsidR="00054F96" w:rsidRPr="00135CBE" w:rsidRDefault="00054F96" w:rsidP="00FB1D83">
            <w:pPr>
              <w:pStyle w:val="TAC"/>
              <w:keepNext w:val="0"/>
              <w:keepLines w:val="0"/>
              <w:widowControl w:val="0"/>
              <w:rPr>
                <w:rFonts w:cs="Arial"/>
                <w:szCs w:val="18"/>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2767B394"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3F61370C" w14:textId="77777777" w:rsidTr="005F5EAA">
        <w:trPr>
          <w:trHeight w:val="29"/>
        </w:trPr>
        <w:tc>
          <w:tcPr>
            <w:tcW w:w="2888" w:type="dxa"/>
            <w:tcBorders>
              <w:top w:val="nil"/>
              <w:left w:val="single" w:sz="4" w:space="0" w:color="auto"/>
              <w:bottom w:val="nil"/>
              <w:right w:val="single" w:sz="4" w:space="0" w:color="auto"/>
            </w:tcBorders>
          </w:tcPr>
          <w:p w14:paraId="331BC8C8" w14:textId="77777777" w:rsidR="00054F96" w:rsidRPr="00AE7509" w:rsidRDefault="00054F96" w:rsidP="00FB1D83">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4BF25C60" w14:textId="77777777" w:rsidR="00054F96" w:rsidRPr="00AE7509" w:rsidRDefault="00054F96" w:rsidP="00FB1D83">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2BCE9FCD"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0D5358B" w14:textId="77777777" w:rsidR="00054F96" w:rsidRPr="00135CBE" w:rsidRDefault="00054F96" w:rsidP="00FB1D83">
            <w:pPr>
              <w:pStyle w:val="TAC"/>
              <w:keepNext w:val="0"/>
              <w:keepLines w:val="0"/>
              <w:widowControl w:val="0"/>
              <w:rPr>
                <w:rFonts w:cs="Arial"/>
                <w:szCs w:val="18"/>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7E73E691"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6B8A945D" w14:textId="77777777" w:rsidTr="005F5EAA">
        <w:trPr>
          <w:trHeight w:val="29"/>
        </w:trPr>
        <w:tc>
          <w:tcPr>
            <w:tcW w:w="2888" w:type="dxa"/>
            <w:tcBorders>
              <w:top w:val="nil"/>
              <w:left w:val="single" w:sz="4" w:space="0" w:color="auto"/>
              <w:bottom w:val="single" w:sz="4" w:space="0" w:color="auto"/>
              <w:right w:val="single" w:sz="4" w:space="0" w:color="auto"/>
            </w:tcBorders>
          </w:tcPr>
          <w:p w14:paraId="0F899045" w14:textId="77777777" w:rsidR="00054F96" w:rsidRPr="00AE7509" w:rsidRDefault="00054F96" w:rsidP="00FB1D83">
            <w:pPr>
              <w:pStyle w:val="TAC"/>
              <w:keepNext w:val="0"/>
              <w:keepLines w:val="0"/>
              <w:widowControl w:val="0"/>
              <w:rPr>
                <w:kern w:val="2"/>
                <w:lang w:val="en-US"/>
              </w:rPr>
            </w:pPr>
          </w:p>
        </w:tc>
        <w:tc>
          <w:tcPr>
            <w:tcW w:w="3001" w:type="dxa"/>
            <w:tcBorders>
              <w:top w:val="nil"/>
              <w:left w:val="single" w:sz="4" w:space="0" w:color="auto"/>
              <w:bottom w:val="single" w:sz="4" w:space="0" w:color="auto"/>
              <w:right w:val="single" w:sz="4" w:space="0" w:color="auto"/>
            </w:tcBorders>
          </w:tcPr>
          <w:p w14:paraId="2B70506E" w14:textId="77777777" w:rsidR="00054F96" w:rsidRPr="00AE7509" w:rsidRDefault="00054F96" w:rsidP="00FB1D83">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0ECA49A1"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01776BC6" w14:textId="77777777" w:rsidR="00054F96" w:rsidRPr="00135CBE" w:rsidRDefault="00054F96" w:rsidP="00FB1D83">
            <w:pPr>
              <w:pStyle w:val="TAC"/>
              <w:keepNext w:val="0"/>
              <w:keepLines w:val="0"/>
              <w:widowControl w:val="0"/>
              <w:rPr>
                <w:rFonts w:cs="Arial"/>
                <w:szCs w:val="18"/>
              </w:rPr>
            </w:pPr>
            <w:r w:rsidRPr="00135CBE">
              <w:rPr>
                <w:rFonts w:cs="Arial"/>
                <w:szCs w:val="18"/>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5D6E4CF1"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596DE669" w14:textId="77777777" w:rsidTr="005F5EAA">
        <w:trPr>
          <w:trHeight w:val="29"/>
        </w:trPr>
        <w:tc>
          <w:tcPr>
            <w:tcW w:w="2888" w:type="dxa"/>
            <w:tcBorders>
              <w:top w:val="single" w:sz="4" w:space="0" w:color="auto"/>
              <w:left w:val="single" w:sz="4" w:space="0" w:color="auto"/>
              <w:bottom w:val="nil"/>
              <w:right w:val="single" w:sz="4" w:space="0" w:color="auto"/>
            </w:tcBorders>
          </w:tcPr>
          <w:p w14:paraId="3E6A9EC8"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CA_n1A-n3B-n7A-n26A</w:t>
            </w:r>
          </w:p>
        </w:tc>
        <w:tc>
          <w:tcPr>
            <w:tcW w:w="3001" w:type="dxa"/>
            <w:tcBorders>
              <w:top w:val="single" w:sz="4" w:space="0" w:color="auto"/>
              <w:left w:val="single" w:sz="4" w:space="0" w:color="auto"/>
              <w:bottom w:val="nil"/>
              <w:right w:val="single" w:sz="4" w:space="0" w:color="auto"/>
            </w:tcBorders>
          </w:tcPr>
          <w:p w14:paraId="1B5A472F" w14:textId="77777777" w:rsidR="00054F96" w:rsidRPr="00AE7509" w:rsidRDefault="00054F96" w:rsidP="00FB1D83">
            <w:pPr>
              <w:pStyle w:val="TAC"/>
              <w:keepNext w:val="0"/>
              <w:keepLines w:val="0"/>
              <w:widowControl w:val="0"/>
              <w:rPr>
                <w:rFonts w:cs="Arial"/>
                <w:lang w:val="es-US" w:eastAsia="zh-CN"/>
              </w:rPr>
            </w:pPr>
            <w:r w:rsidRPr="00AE7509">
              <w:rPr>
                <w:rFonts w:cs="Arial"/>
                <w:lang w:val="es-US" w:eastAsia="zh-CN"/>
              </w:rPr>
              <w:t>CA_n3B</w:t>
            </w:r>
          </w:p>
          <w:p w14:paraId="71699875"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lastRenderedPageBreak/>
              <w:t>CA_n1A-n3A</w:t>
            </w:r>
          </w:p>
          <w:p w14:paraId="7B0ABE28"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CA_n1A-n7A</w:t>
            </w:r>
          </w:p>
          <w:p w14:paraId="662DF5E5"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CA_n1A-n26A</w:t>
            </w:r>
          </w:p>
          <w:p w14:paraId="0C3F4BA7"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CA_n3A-n7A</w:t>
            </w:r>
          </w:p>
          <w:p w14:paraId="73460A00"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CA_n3A-n26A</w:t>
            </w:r>
          </w:p>
          <w:p w14:paraId="60FA9503"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CA_n7A-n26A</w:t>
            </w:r>
          </w:p>
        </w:tc>
        <w:tc>
          <w:tcPr>
            <w:tcW w:w="1401" w:type="dxa"/>
            <w:tcBorders>
              <w:top w:val="single" w:sz="4" w:space="0" w:color="auto"/>
              <w:left w:val="single" w:sz="4" w:space="0" w:color="auto"/>
              <w:bottom w:val="single" w:sz="4" w:space="0" w:color="auto"/>
              <w:right w:val="single" w:sz="4" w:space="0" w:color="auto"/>
            </w:tcBorders>
          </w:tcPr>
          <w:p w14:paraId="08338D67"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lastRenderedPageBreak/>
              <w:t>n1</w:t>
            </w:r>
          </w:p>
        </w:tc>
        <w:tc>
          <w:tcPr>
            <w:tcW w:w="4173" w:type="dxa"/>
            <w:tcBorders>
              <w:top w:val="single" w:sz="4" w:space="0" w:color="auto"/>
              <w:left w:val="single" w:sz="4" w:space="0" w:color="auto"/>
              <w:bottom w:val="single" w:sz="4" w:space="0" w:color="auto"/>
              <w:right w:val="single" w:sz="4" w:space="0" w:color="auto"/>
            </w:tcBorders>
          </w:tcPr>
          <w:p w14:paraId="3CC45ED1"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54764CD2"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0</w:t>
            </w:r>
          </w:p>
        </w:tc>
      </w:tr>
      <w:tr w:rsidR="00711835" w:rsidRPr="00AE7509" w14:paraId="36D5C98F" w14:textId="77777777" w:rsidTr="005F5EAA">
        <w:trPr>
          <w:trHeight w:val="29"/>
        </w:trPr>
        <w:tc>
          <w:tcPr>
            <w:tcW w:w="2888" w:type="dxa"/>
            <w:tcBorders>
              <w:top w:val="nil"/>
              <w:left w:val="single" w:sz="4" w:space="0" w:color="auto"/>
              <w:bottom w:val="nil"/>
              <w:right w:val="single" w:sz="4" w:space="0" w:color="auto"/>
            </w:tcBorders>
          </w:tcPr>
          <w:p w14:paraId="682D26FB" w14:textId="77777777" w:rsidR="00054F96" w:rsidRPr="00AE7509" w:rsidRDefault="00054F96" w:rsidP="00FB1D83">
            <w:pPr>
              <w:pStyle w:val="TAC"/>
              <w:keepNext w:val="0"/>
              <w:keepLines w:val="0"/>
              <w:widowControl w:val="0"/>
              <w:rPr>
                <w:rFonts w:cs="Arial"/>
                <w:lang w:val="en-US" w:eastAsia="zh-CN" w:bidi="ar"/>
              </w:rPr>
            </w:pPr>
          </w:p>
        </w:tc>
        <w:tc>
          <w:tcPr>
            <w:tcW w:w="3001" w:type="dxa"/>
            <w:tcBorders>
              <w:top w:val="nil"/>
              <w:left w:val="single" w:sz="4" w:space="0" w:color="auto"/>
              <w:bottom w:val="nil"/>
              <w:right w:val="single" w:sz="4" w:space="0" w:color="auto"/>
            </w:tcBorders>
          </w:tcPr>
          <w:p w14:paraId="273D470C" w14:textId="77777777" w:rsidR="00054F96" w:rsidRPr="00AE7509" w:rsidRDefault="00054F96" w:rsidP="00FB1D83">
            <w:pPr>
              <w:pStyle w:val="TAC"/>
              <w:keepNext w:val="0"/>
              <w:keepLines w:val="0"/>
              <w:widowControl w:val="0"/>
              <w:rPr>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4DB655B"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FCC57A3"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7D4ABA30" w14:textId="77777777" w:rsidR="00054F96" w:rsidRPr="00AE7509" w:rsidRDefault="00054F96" w:rsidP="00FB1D83">
            <w:pPr>
              <w:pStyle w:val="TAC"/>
              <w:keepNext w:val="0"/>
              <w:keepLines w:val="0"/>
              <w:widowControl w:val="0"/>
              <w:rPr>
                <w:lang w:val="en-US" w:eastAsia="zh-CN" w:bidi="ar"/>
              </w:rPr>
            </w:pPr>
          </w:p>
        </w:tc>
      </w:tr>
      <w:tr w:rsidR="00711835" w:rsidRPr="00AE7509" w14:paraId="16103547" w14:textId="77777777" w:rsidTr="005F5EAA">
        <w:trPr>
          <w:trHeight w:val="29"/>
        </w:trPr>
        <w:tc>
          <w:tcPr>
            <w:tcW w:w="2888" w:type="dxa"/>
            <w:tcBorders>
              <w:top w:val="nil"/>
              <w:left w:val="single" w:sz="4" w:space="0" w:color="auto"/>
              <w:bottom w:val="nil"/>
              <w:right w:val="single" w:sz="4" w:space="0" w:color="auto"/>
            </w:tcBorders>
          </w:tcPr>
          <w:p w14:paraId="42A2522F" w14:textId="77777777" w:rsidR="00054F96" w:rsidRPr="00AE7509" w:rsidRDefault="00054F96" w:rsidP="00FB1D83">
            <w:pPr>
              <w:pStyle w:val="TAC"/>
              <w:keepNext w:val="0"/>
              <w:keepLines w:val="0"/>
              <w:widowControl w:val="0"/>
              <w:rPr>
                <w:rFonts w:cs="Arial"/>
                <w:lang w:val="en-US" w:eastAsia="zh-CN" w:bidi="ar"/>
              </w:rPr>
            </w:pPr>
          </w:p>
        </w:tc>
        <w:tc>
          <w:tcPr>
            <w:tcW w:w="3001" w:type="dxa"/>
            <w:tcBorders>
              <w:top w:val="nil"/>
              <w:left w:val="single" w:sz="4" w:space="0" w:color="auto"/>
              <w:bottom w:val="nil"/>
              <w:right w:val="single" w:sz="4" w:space="0" w:color="auto"/>
            </w:tcBorders>
          </w:tcPr>
          <w:p w14:paraId="6837A9BE" w14:textId="77777777" w:rsidR="00054F96" w:rsidRPr="00AE7509" w:rsidRDefault="00054F96" w:rsidP="00FB1D83">
            <w:pPr>
              <w:pStyle w:val="TAC"/>
              <w:keepNext w:val="0"/>
              <w:keepLines w:val="0"/>
              <w:widowControl w:val="0"/>
              <w:rPr>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A77C19B"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F4B1A26"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1F36D82F" w14:textId="77777777" w:rsidR="00054F96" w:rsidRPr="00AE7509" w:rsidRDefault="00054F96" w:rsidP="00FB1D83">
            <w:pPr>
              <w:pStyle w:val="TAC"/>
              <w:keepNext w:val="0"/>
              <w:keepLines w:val="0"/>
              <w:widowControl w:val="0"/>
              <w:rPr>
                <w:lang w:val="en-US" w:eastAsia="zh-CN" w:bidi="ar"/>
              </w:rPr>
            </w:pPr>
          </w:p>
        </w:tc>
      </w:tr>
      <w:tr w:rsidR="00B647B7" w:rsidRPr="00AE7509" w14:paraId="069B2965" w14:textId="77777777" w:rsidTr="005F5EAA">
        <w:trPr>
          <w:trHeight w:val="29"/>
        </w:trPr>
        <w:tc>
          <w:tcPr>
            <w:tcW w:w="2888" w:type="dxa"/>
            <w:tcBorders>
              <w:top w:val="nil"/>
              <w:left w:val="single" w:sz="4" w:space="0" w:color="auto"/>
              <w:bottom w:val="nil"/>
              <w:right w:val="single" w:sz="4" w:space="0" w:color="auto"/>
            </w:tcBorders>
          </w:tcPr>
          <w:p w14:paraId="06D8B319" w14:textId="77777777" w:rsidR="00054F96" w:rsidRPr="00AE7509" w:rsidRDefault="00054F96" w:rsidP="00FB1D83">
            <w:pPr>
              <w:pStyle w:val="TAC"/>
              <w:keepNext w:val="0"/>
              <w:keepLines w:val="0"/>
              <w:widowControl w:val="0"/>
              <w:rPr>
                <w:rFonts w:cs="Arial"/>
                <w:lang w:val="en-US" w:eastAsia="zh-CN" w:bidi="ar"/>
              </w:rPr>
            </w:pPr>
          </w:p>
        </w:tc>
        <w:tc>
          <w:tcPr>
            <w:tcW w:w="3001" w:type="dxa"/>
            <w:tcBorders>
              <w:top w:val="nil"/>
              <w:left w:val="single" w:sz="4" w:space="0" w:color="auto"/>
              <w:bottom w:val="single" w:sz="4" w:space="0" w:color="auto"/>
              <w:right w:val="single" w:sz="4" w:space="0" w:color="auto"/>
            </w:tcBorders>
          </w:tcPr>
          <w:p w14:paraId="425B7271" w14:textId="77777777" w:rsidR="00054F96" w:rsidRPr="00AE7509" w:rsidRDefault="00054F96" w:rsidP="00FB1D83">
            <w:pPr>
              <w:pStyle w:val="TAC"/>
              <w:keepNext w:val="0"/>
              <w:keepLines w:val="0"/>
              <w:widowControl w:val="0"/>
              <w:rPr>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94220E8"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08F5458B"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44799021" w14:textId="77777777" w:rsidR="00054F96" w:rsidRPr="00AE7509" w:rsidRDefault="00054F96" w:rsidP="00FB1D83">
            <w:pPr>
              <w:pStyle w:val="TAC"/>
              <w:keepNext w:val="0"/>
              <w:keepLines w:val="0"/>
              <w:widowControl w:val="0"/>
              <w:rPr>
                <w:lang w:val="en-US" w:eastAsia="zh-CN" w:bidi="ar"/>
              </w:rPr>
            </w:pPr>
          </w:p>
        </w:tc>
      </w:tr>
      <w:tr w:rsidR="0058260D" w:rsidRPr="00AE7509" w14:paraId="1483E3E4" w14:textId="77777777" w:rsidTr="005F5EAA">
        <w:trPr>
          <w:trHeight w:val="29"/>
          <w:ins w:id="11" w:author="Per Lindell" w:date="2024-10-05T18:51:00Z"/>
        </w:trPr>
        <w:tc>
          <w:tcPr>
            <w:tcW w:w="2888" w:type="dxa"/>
            <w:tcBorders>
              <w:top w:val="nil"/>
              <w:left w:val="single" w:sz="4" w:space="0" w:color="auto"/>
              <w:bottom w:val="nil"/>
              <w:right w:val="single" w:sz="4" w:space="0" w:color="auto"/>
            </w:tcBorders>
          </w:tcPr>
          <w:p w14:paraId="26DE6795" w14:textId="1C099E09" w:rsidR="0058260D" w:rsidRPr="00AE7509" w:rsidRDefault="0058260D" w:rsidP="0058260D">
            <w:pPr>
              <w:pStyle w:val="TAC"/>
              <w:keepNext w:val="0"/>
              <w:keepLines w:val="0"/>
              <w:widowControl w:val="0"/>
              <w:rPr>
                <w:ins w:id="12" w:author="Per Lindell" w:date="2024-10-05T18:51:00Z"/>
                <w:rFonts w:cs="Arial"/>
                <w:lang w:val="en-US" w:eastAsia="zh-CN" w:bidi="ar"/>
              </w:rPr>
            </w:pPr>
          </w:p>
        </w:tc>
        <w:tc>
          <w:tcPr>
            <w:tcW w:w="3001" w:type="dxa"/>
            <w:tcBorders>
              <w:top w:val="single" w:sz="4" w:space="0" w:color="auto"/>
              <w:left w:val="single" w:sz="4" w:space="0" w:color="auto"/>
              <w:bottom w:val="nil"/>
              <w:right w:val="single" w:sz="4" w:space="0" w:color="auto"/>
            </w:tcBorders>
          </w:tcPr>
          <w:p w14:paraId="4E4C57B8" w14:textId="1DEFC9BB" w:rsidR="0058260D" w:rsidRPr="00AE7509" w:rsidRDefault="0058260D" w:rsidP="0058260D">
            <w:pPr>
              <w:pStyle w:val="TAC"/>
              <w:keepNext w:val="0"/>
              <w:keepLines w:val="0"/>
              <w:widowControl w:val="0"/>
              <w:rPr>
                <w:ins w:id="13" w:author="Per Lindell" w:date="2024-10-05T18:51:00Z"/>
                <w:rFonts w:cs="Arial"/>
                <w:lang w:val="en-US" w:eastAsia="zh-CN" w:bidi="ar"/>
              </w:rPr>
            </w:pPr>
            <w:ins w:id="14" w:author="Per Lindell" w:date="2024-10-05T18:51:00Z">
              <w:r w:rsidRPr="00AE7509">
                <w:rPr>
                  <w:rFonts w:cs="Arial"/>
                  <w:lang w:val="es-US" w:eastAsia="zh-CN"/>
                </w:rPr>
                <w:t>CA_n3B</w:t>
              </w:r>
            </w:ins>
          </w:p>
        </w:tc>
        <w:tc>
          <w:tcPr>
            <w:tcW w:w="1401" w:type="dxa"/>
            <w:tcBorders>
              <w:top w:val="single" w:sz="4" w:space="0" w:color="auto"/>
              <w:left w:val="single" w:sz="4" w:space="0" w:color="auto"/>
              <w:bottom w:val="single" w:sz="4" w:space="0" w:color="auto"/>
              <w:right w:val="single" w:sz="4" w:space="0" w:color="auto"/>
            </w:tcBorders>
          </w:tcPr>
          <w:p w14:paraId="61CE0E0D" w14:textId="29B0F9CC" w:rsidR="0058260D" w:rsidRPr="00AE7509" w:rsidRDefault="0058260D" w:rsidP="0058260D">
            <w:pPr>
              <w:pStyle w:val="TAC"/>
              <w:keepNext w:val="0"/>
              <w:keepLines w:val="0"/>
              <w:widowControl w:val="0"/>
              <w:rPr>
                <w:ins w:id="15" w:author="Per Lindell" w:date="2024-10-05T18:51:00Z"/>
                <w:lang w:val="en-US" w:eastAsia="zh-CN" w:bidi="ar"/>
              </w:rPr>
            </w:pPr>
            <w:ins w:id="16" w:author="Per Lindell" w:date="2024-10-05T20:38: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tcPr>
          <w:p w14:paraId="38FDEB41" w14:textId="79AE3E02" w:rsidR="0058260D" w:rsidRPr="00135CBE" w:rsidRDefault="0058260D" w:rsidP="0058260D">
            <w:pPr>
              <w:pStyle w:val="TAC"/>
              <w:keepNext w:val="0"/>
              <w:keepLines w:val="0"/>
              <w:widowControl w:val="0"/>
              <w:rPr>
                <w:ins w:id="17" w:author="Per Lindell" w:date="2024-10-05T18:51:00Z"/>
                <w:rFonts w:cs="Arial"/>
                <w:szCs w:val="18"/>
                <w:lang w:val="en-US" w:eastAsia="zh-CN" w:bidi="ar"/>
              </w:rPr>
            </w:pPr>
            <w:ins w:id="18" w:author="Per Lindell" w:date="2024-10-05T20:42: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0036F0FD" w14:textId="79875E3D" w:rsidR="0058260D" w:rsidRPr="00AE7509" w:rsidRDefault="0058260D" w:rsidP="0058260D">
            <w:pPr>
              <w:pStyle w:val="TAC"/>
              <w:keepNext w:val="0"/>
              <w:keepLines w:val="0"/>
              <w:widowControl w:val="0"/>
              <w:rPr>
                <w:ins w:id="19" w:author="Per Lindell" w:date="2024-10-05T18:51:00Z"/>
                <w:lang w:val="en-US" w:eastAsia="zh-CN" w:bidi="ar"/>
              </w:rPr>
            </w:pPr>
            <w:ins w:id="20" w:author="Per Lindell" w:date="2024-10-05T18:52:00Z">
              <w:r>
                <w:rPr>
                  <w:lang w:val="en-US" w:eastAsia="zh-CN" w:bidi="ar"/>
                </w:rPr>
                <w:t>1</w:t>
              </w:r>
            </w:ins>
          </w:p>
        </w:tc>
      </w:tr>
      <w:tr w:rsidR="0058260D" w:rsidRPr="00AE7509" w14:paraId="45AF81E0" w14:textId="77777777" w:rsidTr="005F5EAA">
        <w:trPr>
          <w:trHeight w:val="29"/>
          <w:ins w:id="21" w:author="Per Lindell" w:date="2024-10-05T18:51:00Z"/>
        </w:trPr>
        <w:tc>
          <w:tcPr>
            <w:tcW w:w="2888" w:type="dxa"/>
            <w:tcBorders>
              <w:top w:val="nil"/>
              <w:left w:val="single" w:sz="4" w:space="0" w:color="auto"/>
              <w:bottom w:val="nil"/>
              <w:right w:val="single" w:sz="4" w:space="0" w:color="auto"/>
            </w:tcBorders>
          </w:tcPr>
          <w:p w14:paraId="47677FEF" w14:textId="77777777" w:rsidR="0058260D" w:rsidRPr="00AE7509" w:rsidRDefault="0058260D" w:rsidP="0058260D">
            <w:pPr>
              <w:pStyle w:val="TAC"/>
              <w:keepNext w:val="0"/>
              <w:keepLines w:val="0"/>
              <w:widowControl w:val="0"/>
              <w:rPr>
                <w:ins w:id="22" w:author="Per Lindell" w:date="2024-10-05T18:51:00Z"/>
                <w:rFonts w:cs="Arial"/>
                <w:lang w:val="en-US" w:eastAsia="zh-CN" w:bidi="ar"/>
              </w:rPr>
            </w:pPr>
          </w:p>
        </w:tc>
        <w:tc>
          <w:tcPr>
            <w:tcW w:w="3001" w:type="dxa"/>
            <w:tcBorders>
              <w:top w:val="nil"/>
              <w:left w:val="single" w:sz="4" w:space="0" w:color="auto"/>
              <w:bottom w:val="nil"/>
              <w:right w:val="single" w:sz="4" w:space="0" w:color="auto"/>
            </w:tcBorders>
          </w:tcPr>
          <w:p w14:paraId="68A3DB73" w14:textId="77777777" w:rsidR="0058260D" w:rsidRPr="00AE7509" w:rsidRDefault="0058260D" w:rsidP="0058260D">
            <w:pPr>
              <w:pStyle w:val="TAC"/>
              <w:keepNext w:val="0"/>
              <w:keepLines w:val="0"/>
              <w:widowControl w:val="0"/>
              <w:rPr>
                <w:ins w:id="23" w:author="Per Lindell" w:date="2024-10-05T18:51:00Z"/>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126ACA2" w14:textId="1763EA81" w:rsidR="0058260D" w:rsidRPr="00AE7509" w:rsidRDefault="0058260D" w:rsidP="0058260D">
            <w:pPr>
              <w:pStyle w:val="TAC"/>
              <w:keepNext w:val="0"/>
              <w:keepLines w:val="0"/>
              <w:widowControl w:val="0"/>
              <w:rPr>
                <w:ins w:id="24" w:author="Per Lindell" w:date="2024-10-05T18:51:00Z"/>
                <w:lang w:val="en-US" w:eastAsia="zh-CN" w:bidi="ar"/>
              </w:rPr>
            </w:pPr>
            <w:ins w:id="25" w:author="Per Lindell" w:date="2024-10-05T20:38: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73B9A53B" w14:textId="5404F2B2" w:rsidR="0058260D" w:rsidRPr="00135CBE" w:rsidRDefault="0058260D" w:rsidP="0058260D">
            <w:pPr>
              <w:pStyle w:val="TAC"/>
              <w:keepNext w:val="0"/>
              <w:keepLines w:val="0"/>
              <w:widowControl w:val="0"/>
              <w:rPr>
                <w:ins w:id="26" w:author="Per Lindell" w:date="2024-10-05T18:51:00Z"/>
                <w:rFonts w:cs="Arial"/>
                <w:szCs w:val="18"/>
                <w:lang w:val="en-US" w:eastAsia="zh-CN" w:bidi="ar"/>
              </w:rPr>
            </w:pPr>
            <w:ins w:id="27" w:author="Per Lindell" w:date="2024-10-05T20:42:00Z">
              <w:r w:rsidRPr="00135CBE">
                <w:rPr>
                  <w:rFonts w:cs="Arial"/>
                  <w:color w:val="000000"/>
                  <w:szCs w:val="18"/>
                </w:rPr>
                <w:t xml:space="preserve">CA_n3B_BCS 1 </w:t>
              </w:r>
            </w:ins>
          </w:p>
        </w:tc>
        <w:tc>
          <w:tcPr>
            <w:tcW w:w="2709" w:type="dxa"/>
            <w:tcBorders>
              <w:top w:val="nil"/>
              <w:left w:val="single" w:sz="4" w:space="0" w:color="auto"/>
              <w:bottom w:val="nil"/>
              <w:right w:val="single" w:sz="4" w:space="0" w:color="auto"/>
            </w:tcBorders>
            <w:vAlign w:val="center"/>
          </w:tcPr>
          <w:p w14:paraId="3404B54E" w14:textId="77777777" w:rsidR="0058260D" w:rsidRPr="00AE7509" w:rsidRDefault="0058260D" w:rsidP="0058260D">
            <w:pPr>
              <w:pStyle w:val="TAC"/>
              <w:keepNext w:val="0"/>
              <w:keepLines w:val="0"/>
              <w:widowControl w:val="0"/>
              <w:rPr>
                <w:ins w:id="28" w:author="Per Lindell" w:date="2024-10-05T18:51:00Z"/>
                <w:lang w:val="en-US" w:eastAsia="zh-CN" w:bidi="ar"/>
              </w:rPr>
            </w:pPr>
          </w:p>
        </w:tc>
      </w:tr>
      <w:tr w:rsidR="0058260D" w:rsidRPr="00AE7509" w14:paraId="5B371240" w14:textId="77777777" w:rsidTr="005F5EAA">
        <w:trPr>
          <w:trHeight w:val="29"/>
          <w:ins w:id="29" w:author="Per Lindell" w:date="2024-10-05T18:51:00Z"/>
        </w:trPr>
        <w:tc>
          <w:tcPr>
            <w:tcW w:w="2888" w:type="dxa"/>
            <w:tcBorders>
              <w:top w:val="nil"/>
              <w:left w:val="single" w:sz="4" w:space="0" w:color="auto"/>
              <w:bottom w:val="nil"/>
              <w:right w:val="single" w:sz="4" w:space="0" w:color="auto"/>
            </w:tcBorders>
          </w:tcPr>
          <w:p w14:paraId="735F93EE" w14:textId="77777777" w:rsidR="0058260D" w:rsidRPr="00AE7509" w:rsidRDefault="0058260D" w:rsidP="0058260D">
            <w:pPr>
              <w:pStyle w:val="TAC"/>
              <w:keepNext w:val="0"/>
              <w:keepLines w:val="0"/>
              <w:widowControl w:val="0"/>
              <w:rPr>
                <w:ins w:id="30" w:author="Per Lindell" w:date="2024-10-05T18:51:00Z"/>
                <w:rFonts w:cs="Arial"/>
                <w:lang w:val="en-US" w:eastAsia="zh-CN" w:bidi="ar"/>
              </w:rPr>
            </w:pPr>
          </w:p>
        </w:tc>
        <w:tc>
          <w:tcPr>
            <w:tcW w:w="3001" w:type="dxa"/>
            <w:tcBorders>
              <w:top w:val="nil"/>
              <w:left w:val="single" w:sz="4" w:space="0" w:color="auto"/>
              <w:bottom w:val="nil"/>
              <w:right w:val="single" w:sz="4" w:space="0" w:color="auto"/>
            </w:tcBorders>
          </w:tcPr>
          <w:p w14:paraId="34BB145D" w14:textId="77777777" w:rsidR="0058260D" w:rsidRPr="00AE7509" w:rsidRDefault="0058260D" w:rsidP="0058260D">
            <w:pPr>
              <w:pStyle w:val="TAC"/>
              <w:keepNext w:val="0"/>
              <w:keepLines w:val="0"/>
              <w:widowControl w:val="0"/>
              <w:rPr>
                <w:ins w:id="31" w:author="Per Lindell" w:date="2024-10-05T18:51:00Z"/>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808F3DA" w14:textId="5AAE07EE" w:rsidR="0058260D" w:rsidRPr="00AE7509" w:rsidRDefault="0058260D" w:rsidP="0058260D">
            <w:pPr>
              <w:pStyle w:val="TAC"/>
              <w:keepNext w:val="0"/>
              <w:keepLines w:val="0"/>
              <w:widowControl w:val="0"/>
              <w:rPr>
                <w:ins w:id="32" w:author="Per Lindell" w:date="2024-10-05T18:51:00Z"/>
                <w:lang w:val="en-US" w:eastAsia="zh-CN" w:bidi="ar"/>
              </w:rPr>
            </w:pPr>
            <w:ins w:id="33" w:author="Per Lindell" w:date="2024-10-05T20:38: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5A7FB149" w14:textId="03A0EE64" w:rsidR="0058260D" w:rsidRPr="00135CBE" w:rsidRDefault="0058260D" w:rsidP="0058260D">
            <w:pPr>
              <w:pStyle w:val="TAC"/>
              <w:keepNext w:val="0"/>
              <w:keepLines w:val="0"/>
              <w:widowControl w:val="0"/>
              <w:rPr>
                <w:ins w:id="34" w:author="Per Lindell" w:date="2024-10-05T18:51:00Z"/>
                <w:rFonts w:cs="Arial"/>
                <w:szCs w:val="18"/>
                <w:lang w:val="en-US" w:eastAsia="zh-CN" w:bidi="ar"/>
              </w:rPr>
            </w:pPr>
            <w:ins w:id="35" w:author="Per Lindell" w:date="2024-10-05T20:42:00Z">
              <w:r w:rsidRPr="00135CBE">
                <w:rPr>
                  <w:rFonts w:cs="Arial"/>
                  <w:color w:val="000000"/>
                  <w:szCs w:val="18"/>
                </w:rPr>
                <w:t>5, 10, 15, 20, 25, 30, 35, 40, 50</w:t>
              </w:r>
            </w:ins>
          </w:p>
        </w:tc>
        <w:tc>
          <w:tcPr>
            <w:tcW w:w="2709" w:type="dxa"/>
            <w:tcBorders>
              <w:top w:val="nil"/>
              <w:left w:val="single" w:sz="4" w:space="0" w:color="auto"/>
              <w:bottom w:val="nil"/>
              <w:right w:val="single" w:sz="4" w:space="0" w:color="auto"/>
            </w:tcBorders>
            <w:vAlign w:val="center"/>
          </w:tcPr>
          <w:p w14:paraId="6FC1151C" w14:textId="77777777" w:rsidR="0058260D" w:rsidRPr="00AE7509" w:rsidRDefault="0058260D" w:rsidP="0058260D">
            <w:pPr>
              <w:pStyle w:val="TAC"/>
              <w:keepNext w:val="0"/>
              <w:keepLines w:val="0"/>
              <w:widowControl w:val="0"/>
              <w:rPr>
                <w:ins w:id="36" w:author="Per Lindell" w:date="2024-10-05T18:51:00Z"/>
                <w:lang w:val="en-US" w:eastAsia="zh-CN" w:bidi="ar"/>
              </w:rPr>
            </w:pPr>
          </w:p>
        </w:tc>
      </w:tr>
      <w:tr w:rsidR="0058260D" w:rsidRPr="00AE7509" w14:paraId="2289601D" w14:textId="77777777" w:rsidTr="005F5EAA">
        <w:trPr>
          <w:trHeight w:val="29"/>
          <w:ins w:id="37" w:author="Per Lindell" w:date="2024-10-05T18:51:00Z"/>
        </w:trPr>
        <w:tc>
          <w:tcPr>
            <w:tcW w:w="2888" w:type="dxa"/>
            <w:tcBorders>
              <w:top w:val="nil"/>
              <w:left w:val="single" w:sz="4" w:space="0" w:color="auto"/>
              <w:bottom w:val="single" w:sz="4" w:space="0" w:color="auto"/>
              <w:right w:val="single" w:sz="4" w:space="0" w:color="auto"/>
            </w:tcBorders>
          </w:tcPr>
          <w:p w14:paraId="70126763" w14:textId="77777777" w:rsidR="0058260D" w:rsidRPr="00AE7509" w:rsidRDefault="0058260D" w:rsidP="0058260D">
            <w:pPr>
              <w:pStyle w:val="TAC"/>
              <w:keepNext w:val="0"/>
              <w:keepLines w:val="0"/>
              <w:widowControl w:val="0"/>
              <w:rPr>
                <w:ins w:id="38" w:author="Per Lindell" w:date="2024-10-05T18:51:00Z"/>
                <w:rFonts w:cs="Arial"/>
                <w:lang w:val="en-US" w:eastAsia="zh-CN" w:bidi="ar"/>
              </w:rPr>
            </w:pPr>
          </w:p>
        </w:tc>
        <w:tc>
          <w:tcPr>
            <w:tcW w:w="3001" w:type="dxa"/>
            <w:tcBorders>
              <w:top w:val="nil"/>
              <w:left w:val="single" w:sz="4" w:space="0" w:color="auto"/>
              <w:bottom w:val="single" w:sz="4" w:space="0" w:color="auto"/>
              <w:right w:val="single" w:sz="4" w:space="0" w:color="auto"/>
            </w:tcBorders>
          </w:tcPr>
          <w:p w14:paraId="0D152A51" w14:textId="77777777" w:rsidR="0058260D" w:rsidRPr="00AE7509" w:rsidRDefault="0058260D" w:rsidP="0058260D">
            <w:pPr>
              <w:pStyle w:val="TAC"/>
              <w:keepNext w:val="0"/>
              <w:keepLines w:val="0"/>
              <w:widowControl w:val="0"/>
              <w:rPr>
                <w:ins w:id="39" w:author="Per Lindell" w:date="2024-10-05T18:51:00Z"/>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00527E4" w14:textId="545446DA" w:rsidR="0058260D" w:rsidRPr="00AE7509" w:rsidRDefault="0058260D" w:rsidP="0058260D">
            <w:pPr>
              <w:pStyle w:val="TAC"/>
              <w:keepNext w:val="0"/>
              <w:keepLines w:val="0"/>
              <w:widowControl w:val="0"/>
              <w:rPr>
                <w:ins w:id="40" w:author="Per Lindell" w:date="2024-10-05T18:51:00Z"/>
                <w:lang w:val="en-US" w:eastAsia="zh-CN" w:bidi="ar"/>
              </w:rPr>
            </w:pPr>
            <w:ins w:id="41" w:author="Per Lindell" w:date="2024-10-05T20:38: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60D80DB9" w14:textId="4C89F2E5" w:rsidR="0058260D" w:rsidRPr="00135CBE" w:rsidRDefault="0058260D" w:rsidP="0058260D">
            <w:pPr>
              <w:pStyle w:val="TAC"/>
              <w:keepNext w:val="0"/>
              <w:keepLines w:val="0"/>
              <w:widowControl w:val="0"/>
              <w:rPr>
                <w:ins w:id="42" w:author="Per Lindell" w:date="2024-10-05T18:51:00Z"/>
                <w:rFonts w:cs="Arial"/>
                <w:szCs w:val="18"/>
                <w:lang w:val="en-US" w:eastAsia="zh-CN" w:bidi="ar"/>
              </w:rPr>
            </w:pPr>
            <w:ins w:id="43" w:author="Per Lindell" w:date="2024-10-05T20:42:00Z">
              <w:r w:rsidRPr="00135CBE">
                <w:rPr>
                  <w:rFonts w:cs="Arial"/>
                  <w:color w:val="000000"/>
                  <w:szCs w:val="18"/>
                </w:rPr>
                <w:t>5, 10, 15, 20, 25, 30</w:t>
              </w:r>
            </w:ins>
          </w:p>
        </w:tc>
        <w:tc>
          <w:tcPr>
            <w:tcW w:w="2709" w:type="dxa"/>
            <w:tcBorders>
              <w:top w:val="nil"/>
              <w:left w:val="single" w:sz="4" w:space="0" w:color="auto"/>
              <w:bottom w:val="single" w:sz="4" w:space="0" w:color="auto"/>
              <w:right w:val="single" w:sz="4" w:space="0" w:color="auto"/>
            </w:tcBorders>
            <w:vAlign w:val="center"/>
          </w:tcPr>
          <w:p w14:paraId="5B935F61" w14:textId="77777777" w:rsidR="0058260D" w:rsidRPr="00AE7509" w:rsidRDefault="0058260D" w:rsidP="0058260D">
            <w:pPr>
              <w:pStyle w:val="TAC"/>
              <w:keepNext w:val="0"/>
              <w:keepLines w:val="0"/>
              <w:widowControl w:val="0"/>
              <w:rPr>
                <w:ins w:id="44" w:author="Per Lindell" w:date="2024-10-05T18:51:00Z"/>
                <w:lang w:val="en-US" w:eastAsia="zh-CN" w:bidi="ar"/>
              </w:rPr>
            </w:pPr>
          </w:p>
        </w:tc>
      </w:tr>
      <w:tr w:rsidR="00711835" w:rsidRPr="00AE7509" w14:paraId="717ABEFE" w14:textId="77777777" w:rsidTr="005F5EAA">
        <w:trPr>
          <w:trHeight w:val="29"/>
        </w:trPr>
        <w:tc>
          <w:tcPr>
            <w:tcW w:w="2888" w:type="dxa"/>
            <w:tcBorders>
              <w:top w:val="single" w:sz="4" w:space="0" w:color="auto"/>
              <w:left w:val="single" w:sz="4" w:space="0" w:color="auto"/>
              <w:bottom w:val="nil"/>
              <w:right w:val="single" w:sz="4" w:space="0" w:color="auto"/>
            </w:tcBorders>
          </w:tcPr>
          <w:p w14:paraId="098FAE48" w14:textId="77777777" w:rsidR="00054F96" w:rsidRPr="00AE7509" w:rsidRDefault="00054F96" w:rsidP="00FB1D83">
            <w:pPr>
              <w:pStyle w:val="TAC"/>
              <w:keepNext w:val="0"/>
              <w:keepLines w:val="0"/>
              <w:widowControl w:val="0"/>
              <w:rPr>
                <w:rFonts w:cs="Arial"/>
                <w:kern w:val="2"/>
                <w:lang w:val="en-US"/>
              </w:rPr>
            </w:pPr>
            <w:r w:rsidRPr="00AE7509">
              <w:rPr>
                <w:rFonts w:cs="Arial"/>
                <w:lang w:val="en-US" w:eastAsia="zh-CN" w:bidi="ar"/>
              </w:rPr>
              <w:t>CA_n1A-n3A-n7B-n26A</w:t>
            </w:r>
          </w:p>
        </w:tc>
        <w:tc>
          <w:tcPr>
            <w:tcW w:w="3001" w:type="dxa"/>
            <w:tcBorders>
              <w:top w:val="single" w:sz="4" w:space="0" w:color="auto"/>
              <w:left w:val="single" w:sz="4" w:space="0" w:color="auto"/>
              <w:bottom w:val="nil"/>
              <w:right w:val="single" w:sz="4" w:space="0" w:color="auto"/>
            </w:tcBorders>
          </w:tcPr>
          <w:p w14:paraId="681DC889"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CA_n1A-n3A</w:t>
            </w:r>
          </w:p>
          <w:p w14:paraId="59A31B71"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CA_n1A-n7A</w:t>
            </w:r>
          </w:p>
          <w:p w14:paraId="61609890"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CA_n1A-n26A</w:t>
            </w:r>
          </w:p>
          <w:p w14:paraId="51C9B656"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CA_n3A-n7A</w:t>
            </w:r>
          </w:p>
          <w:p w14:paraId="4264DBE8"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CA_n3A-n26A</w:t>
            </w:r>
          </w:p>
          <w:p w14:paraId="325524E1"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CA_n7A-n26A</w:t>
            </w:r>
          </w:p>
          <w:p w14:paraId="07749E2A" w14:textId="77777777" w:rsidR="00054F96" w:rsidRPr="00AE7509" w:rsidRDefault="00054F96" w:rsidP="00FB1D83">
            <w:pPr>
              <w:pStyle w:val="TAC"/>
              <w:keepNext w:val="0"/>
              <w:keepLines w:val="0"/>
              <w:widowControl w:val="0"/>
              <w:rPr>
                <w:rFonts w:cs="Arial"/>
                <w:kern w:val="2"/>
                <w:lang w:val="en-US"/>
              </w:rPr>
            </w:pPr>
            <w:r w:rsidRPr="00AE7509">
              <w:rPr>
                <w:rFonts w:cs="Arial"/>
                <w:lang w:val="en-US" w:eastAsia="zh-CN" w:bidi="ar"/>
              </w:rPr>
              <w:t>CA_n7B</w:t>
            </w:r>
          </w:p>
        </w:tc>
        <w:tc>
          <w:tcPr>
            <w:tcW w:w="1401" w:type="dxa"/>
            <w:tcBorders>
              <w:top w:val="single" w:sz="4" w:space="0" w:color="auto"/>
              <w:left w:val="single" w:sz="4" w:space="0" w:color="auto"/>
              <w:bottom w:val="single" w:sz="4" w:space="0" w:color="auto"/>
              <w:right w:val="single" w:sz="4" w:space="0" w:color="auto"/>
            </w:tcBorders>
          </w:tcPr>
          <w:p w14:paraId="1FE45D3E"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16D9DEE7" w14:textId="77777777" w:rsidR="00054F96" w:rsidRPr="00135CBE" w:rsidRDefault="00054F96" w:rsidP="00FB1D83">
            <w:pPr>
              <w:pStyle w:val="TAC"/>
              <w:keepNext w:val="0"/>
              <w:keepLines w:val="0"/>
              <w:widowControl w:val="0"/>
              <w:rPr>
                <w:rFonts w:cs="Arial"/>
                <w:szCs w:val="18"/>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3F49136B" w14:textId="77777777" w:rsidR="00054F96" w:rsidRPr="00AE7509" w:rsidRDefault="00054F96" w:rsidP="00FB1D83">
            <w:pPr>
              <w:pStyle w:val="TAC"/>
              <w:keepNext w:val="0"/>
              <w:keepLines w:val="0"/>
              <w:widowControl w:val="0"/>
              <w:rPr>
                <w:kern w:val="2"/>
                <w:szCs w:val="22"/>
                <w:lang w:val="en-US" w:eastAsia="zh-CN"/>
              </w:rPr>
            </w:pPr>
            <w:r w:rsidRPr="00AE7509">
              <w:rPr>
                <w:lang w:val="en-US" w:eastAsia="zh-CN" w:bidi="ar"/>
              </w:rPr>
              <w:t>0</w:t>
            </w:r>
          </w:p>
        </w:tc>
      </w:tr>
      <w:tr w:rsidR="00711835" w:rsidRPr="00AE7509" w14:paraId="1E4EFC2C" w14:textId="77777777" w:rsidTr="005F5EAA">
        <w:trPr>
          <w:trHeight w:val="29"/>
        </w:trPr>
        <w:tc>
          <w:tcPr>
            <w:tcW w:w="2888" w:type="dxa"/>
            <w:tcBorders>
              <w:top w:val="nil"/>
              <w:left w:val="single" w:sz="4" w:space="0" w:color="auto"/>
              <w:bottom w:val="nil"/>
              <w:right w:val="single" w:sz="4" w:space="0" w:color="auto"/>
            </w:tcBorders>
          </w:tcPr>
          <w:p w14:paraId="0CFE0F49" w14:textId="77777777" w:rsidR="00054F96" w:rsidRPr="00AE7509" w:rsidRDefault="00054F96" w:rsidP="00FB1D83">
            <w:pPr>
              <w:pStyle w:val="TAC"/>
              <w:keepNext w:val="0"/>
              <w:keepLines w:val="0"/>
              <w:widowControl w:val="0"/>
              <w:rPr>
                <w:rFonts w:cs="Arial"/>
                <w:kern w:val="2"/>
                <w:lang w:val="en-US"/>
              </w:rPr>
            </w:pPr>
          </w:p>
        </w:tc>
        <w:tc>
          <w:tcPr>
            <w:tcW w:w="3001" w:type="dxa"/>
            <w:tcBorders>
              <w:top w:val="nil"/>
              <w:left w:val="single" w:sz="4" w:space="0" w:color="auto"/>
              <w:bottom w:val="nil"/>
              <w:right w:val="single" w:sz="4" w:space="0" w:color="auto"/>
            </w:tcBorders>
          </w:tcPr>
          <w:p w14:paraId="099D247C" w14:textId="77777777" w:rsidR="00054F96" w:rsidRPr="00AE7509" w:rsidRDefault="00054F96" w:rsidP="00FB1D83">
            <w:pPr>
              <w:pStyle w:val="TAC"/>
              <w:keepNext w:val="0"/>
              <w:keepLines w:val="0"/>
              <w:widowControl w:val="0"/>
              <w:rPr>
                <w:rFonts w:cs="Arial"/>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6C8D6F07"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8E95269" w14:textId="77777777" w:rsidR="00054F96" w:rsidRPr="00135CBE" w:rsidRDefault="00054F96" w:rsidP="00FB1D83">
            <w:pPr>
              <w:pStyle w:val="TAC"/>
              <w:keepNext w:val="0"/>
              <w:keepLines w:val="0"/>
              <w:widowControl w:val="0"/>
              <w:rPr>
                <w:rFonts w:cs="Arial"/>
                <w:szCs w:val="18"/>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7A0B4B26"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24BE7259" w14:textId="77777777" w:rsidTr="005F5EAA">
        <w:trPr>
          <w:trHeight w:val="29"/>
        </w:trPr>
        <w:tc>
          <w:tcPr>
            <w:tcW w:w="2888" w:type="dxa"/>
            <w:tcBorders>
              <w:top w:val="nil"/>
              <w:left w:val="single" w:sz="4" w:space="0" w:color="auto"/>
              <w:bottom w:val="nil"/>
              <w:right w:val="single" w:sz="4" w:space="0" w:color="auto"/>
            </w:tcBorders>
          </w:tcPr>
          <w:p w14:paraId="572CF821" w14:textId="77777777" w:rsidR="00054F96" w:rsidRPr="00AE7509" w:rsidRDefault="00054F96" w:rsidP="00FB1D83">
            <w:pPr>
              <w:pStyle w:val="TAC"/>
              <w:keepNext w:val="0"/>
              <w:keepLines w:val="0"/>
              <w:widowControl w:val="0"/>
              <w:rPr>
                <w:rFonts w:cs="Arial"/>
                <w:kern w:val="2"/>
                <w:lang w:val="en-US"/>
              </w:rPr>
            </w:pPr>
          </w:p>
        </w:tc>
        <w:tc>
          <w:tcPr>
            <w:tcW w:w="3001" w:type="dxa"/>
            <w:tcBorders>
              <w:top w:val="nil"/>
              <w:left w:val="single" w:sz="4" w:space="0" w:color="auto"/>
              <w:bottom w:val="nil"/>
              <w:right w:val="single" w:sz="4" w:space="0" w:color="auto"/>
            </w:tcBorders>
          </w:tcPr>
          <w:p w14:paraId="7337E326" w14:textId="77777777" w:rsidR="00054F96" w:rsidRPr="00AE7509" w:rsidRDefault="00054F96" w:rsidP="00FB1D83">
            <w:pPr>
              <w:pStyle w:val="TAC"/>
              <w:keepNext w:val="0"/>
              <w:keepLines w:val="0"/>
              <w:widowControl w:val="0"/>
              <w:rPr>
                <w:rFonts w:cs="Arial"/>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42122EDA"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E9C3963" w14:textId="77777777" w:rsidR="00054F96" w:rsidRPr="00135CBE" w:rsidRDefault="00054F96" w:rsidP="00FB1D83">
            <w:pPr>
              <w:pStyle w:val="TAC"/>
              <w:keepNext w:val="0"/>
              <w:keepLines w:val="0"/>
              <w:widowControl w:val="0"/>
              <w:rPr>
                <w:rFonts w:cs="Arial"/>
                <w:szCs w:val="18"/>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vAlign w:val="center"/>
          </w:tcPr>
          <w:p w14:paraId="5A525CC9"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3540BD88" w14:textId="77777777" w:rsidTr="005F5EAA">
        <w:trPr>
          <w:trHeight w:val="29"/>
        </w:trPr>
        <w:tc>
          <w:tcPr>
            <w:tcW w:w="2888" w:type="dxa"/>
            <w:tcBorders>
              <w:top w:val="nil"/>
              <w:left w:val="single" w:sz="4" w:space="0" w:color="auto"/>
              <w:bottom w:val="single" w:sz="4" w:space="0" w:color="auto"/>
              <w:right w:val="single" w:sz="4" w:space="0" w:color="auto"/>
            </w:tcBorders>
          </w:tcPr>
          <w:p w14:paraId="39358651" w14:textId="77777777" w:rsidR="00054F96" w:rsidRPr="00AE7509" w:rsidRDefault="00054F96" w:rsidP="00FB1D83">
            <w:pPr>
              <w:pStyle w:val="TAC"/>
              <w:keepNext w:val="0"/>
              <w:keepLines w:val="0"/>
              <w:widowControl w:val="0"/>
              <w:rPr>
                <w:rFonts w:cs="Arial"/>
                <w:kern w:val="2"/>
                <w:lang w:val="en-US"/>
              </w:rPr>
            </w:pPr>
          </w:p>
        </w:tc>
        <w:tc>
          <w:tcPr>
            <w:tcW w:w="3001" w:type="dxa"/>
            <w:tcBorders>
              <w:top w:val="nil"/>
              <w:left w:val="single" w:sz="4" w:space="0" w:color="auto"/>
              <w:bottom w:val="single" w:sz="4" w:space="0" w:color="auto"/>
              <w:right w:val="single" w:sz="4" w:space="0" w:color="auto"/>
            </w:tcBorders>
          </w:tcPr>
          <w:p w14:paraId="556E9DED" w14:textId="77777777" w:rsidR="00054F96" w:rsidRPr="00AE7509" w:rsidRDefault="00054F96" w:rsidP="00FB1D83">
            <w:pPr>
              <w:pStyle w:val="TAC"/>
              <w:keepNext w:val="0"/>
              <w:keepLines w:val="0"/>
              <w:widowControl w:val="0"/>
              <w:rPr>
                <w:rFonts w:cs="Arial"/>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0FAD7866"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0CF098BB" w14:textId="77777777" w:rsidR="00054F96" w:rsidRPr="00135CBE" w:rsidRDefault="00054F96" w:rsidP="00FB1D83">
            <w:pPr>
              <w:pStyle w:val="TAC"/>
              <w:keepNext w:val="0"/>
              <w:keepLines w:val="0"/>
              <w:widowControl w:val="0"/>
              <w:rPr>
                <w:rFonts w:cs="Arial"/>
                <w:szCs w:val="18"/>
              </w:rPr>
            </w:pPr>
            <w:r w:rsidRPr="00135CBE">
              <w:rPr>
                <w:rFonts w:cs="Arial"/>
                <w:szCs w:val="18"/>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051FEFD7"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136A10BA" w14:textId="77777777" w:rsidTr="005F5EAA">
        <w:trPr>
          <w:trHeight w:val="29"/>
        </w:trPr>
        <w:tc>
          <w:tcPr>
            <w:tcW w:w="2888" w:type="dxa"/>
            <w:tcBorders>
              <w:top w:val="single" w:sz="4" w:space="0" w:color="auto"/>
              <w:left w:val="single" w:sz="4" w:space="0" w:color="auto"/>
              <w:bottom w:val="nil"/>
              <w:right w:val="single" w:sz="4" w:space="0" w:color="auto"/>
            </w:tcBorders>
          </w:tcPr>
          <w:p w14:paraId="0FB3ED9D" w14:textId="77777777" w:rsidR="00054F96" w:rsidRPr="00AE7509" w:rsidRDefault="00054F96" w:rsidP="00FB1D83">
            <w:pPr>
              <w:pStyle w:val="TAC"/>
              <w:keepNext w:val="0"/>
              <w:keepLines w:val="0"/>
              <w:widowControl w:val="0"/>
              <w:rPr>
                <w:lang w:val="en-US" w:eastAsia="zh-CN" w:bidi="ar"/>
              </w:rPr>
            </w:pPr>
            <w:r w:rsidRPr="00AE7509">
              <w:rPr>
                <w:rFonts w:cs="Arial"/>
                <w:lang w:val="en-US" w:eastAsia="zh-CN" w:bidi="ar"/>
              </w:rPr>
              <w:t>CA_n1A-n3B-n7B-n26A</w:t>
            </w:r>
          </w:p>
        </w:tc>
        <w:tc>
          <w:tcPr>
            <w:tcW w:w="3001" w:type="dxa"/>
            <w:tcBorders>
              <w:top w:val="single" w:sz="4" w:space="0" w:color="auto"/>
              <w:left w:val="single" w:sz="4" w:space="0" w:color="auto"/>
              <w:bottom w:val="nil"/>
              <w:right w:val="single" w:sz="4" w:space="0" w:color="auto"/>
            </w:tcBorders>
          </w:tcPr>
          <w:p w14:paraId="04AF6666" w14:textId="77777777" w:rsidR="00054F96" w:rsidRPr="00AE7509" w:rsidRDefault="00054F96" w:rsidP="00FB1D83">
            <w:pPr>
              <w:pStyle w:val="TAC"/>
              <w:keepNext w:val="0"/>
              <w:keepLines w:val="0"/>
              <w:widowControl w:val="0"/>
              <w:rPr>
                <w:rFonts w:cs="Arial"/>
                <w:lang w:val="es-US" w:eastAsia="zh-CN"/>
              </w:rPr>
            </w:pPr>
            <w:r w:rsidRPr="00AE7509">
              <w:rPr>
                <w:rFonts w:cs="Arial"/>
                <w:lang w:val="es-US" w:eastAsia="zh-CN"/>
              </w:rPr>
              <w:t>CA_n7B</w:t>
            </w:r>
          </w:p>
          <w:p w14:paraId="57F7F9AC"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CA_n1A-n3A</w:t>
            </w:r>
          </w:p>
          <w:p w14:paraId="5F32122D"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CA_n1A-n7A</w:t>
            </w:r>
          </w:p>
          <w:p w14:paraId="1EF02842"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CA_n1A-n26A</w:t>
            </w:r>
          </w:p>
          <w:p w14:paraId="7E4532A1"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CA_n3A-n7A</w:t>
            </w:r>
          </w:p>
          <w:p w14:paraId="3FB455B5"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CA_n3A-n26A</w:t>
            </w:r>
          </w:p>
          <w:p w14:paraId="0448C71E" w14:textId="77777777" w:rsidR="00054F96" w:rsidRPr="00AE7509" w:rsidRDefault="00054F96" w:rsidP="00FB1D83">
            <w:pPr>
              <w:pStyle w:val="TAC"/>
              <w:keepNext w:val="0"/>
              <w:keepLines w:val="0"/>
              <w:widowControl w:val="0"/>
              <w:rPr>
                <w:lang w:val="en-US" w:eastAsia="zh-CN" w:bidi="ar"/>
              </w:rPr>
            </w:pPr>
            <w:r w:rsidRPr="00AE7509">
              <w:rPr>
                <w:rFonts w:cs="Arial"/>
                <w:lang w:val="en-US" w:eastAsia="zh-CN" w:bidi="ar"/>
              </w:rPr>
              <w:t>CA_n7A-n26A</w:t>
            </w:r>
          </w:p>
        </w:tc>
        <w:tc>
          <w:tcPr>
            <w:tcW w:w="1401" w:type="dxa"/>
            <w:tcBorders>
              <w:top w:val="single" w:sz="4" w:space="0" w:color="auto"/>
              <w:left w:val="single" w:sz="4" w:space="0" w:color="auto"/>
              <w:bottom w:val="single" w:sz="4" w:space="0" w:color="auto"/>
              <w:right w:val="single" w:sz="4" w:space="0" w:color="auto"/>
            </w:tcBorders>
          </w:tcPr>
          <w:p w14:paraId="770B6C83"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0C4EDAA6"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4826CBED"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0</w:t>
            </w:r>
          </w:p>
        </w:tc>
      </w:tr>
      <w:tr w:rsidR="00711835" w:rsidRPr="00AE7509" w14:paraId="2172EC66" w14:textId="77777777" w:rsidTr="005F5EAA">
        <w:trPr>
          <w:trHeight w:val="29"/>
        </w:trPr>
        <w:tc>
          <w:tcPr>
            <w:tcW w:w="2888" w:type="dxa"/>
            <w:tcBorders>
              <w:top w:val="nil"/>
              <w:left w:val="single" w:sz="4" w:space="0" w:color="auto"/>
              <w:bottom w:val="nil"/>
              <w:right w:val="single" w:sz="4" w:space="0" w:color="auto"/>
            </w:tcBorders>
          </w:tcPr>
          <w:p w14:paraId="671069F0" w14:textId="77777777" w:rsidR="00054F96" w:rsidRPr="00AE7509" w:rsidRDefault="00054F96" w:rsidP="00FB1D83">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BBD0921" w14:textId="77777777" w:rsidR="00054F96" w:rsidRPr="00AE7509" w:rsidRDefault="00054F96" w:rsidP="00FB1D83">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E143B3D"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9315D91"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45DF4550" w14:textId="77777777" w:rsidR="00054F96" w:rsidRPr="00AE7509" w:rsidRDefault="00054F96" w:rsidP="00FB1D83">
            <w:pPr>
              <w:pStyle w:val="TAC"/>
              <w:keepNext w:val="0"/>
              <w:keepLines w:val="0"/>
              <w:widowControl w:val="0"/>
              <w:rPr>
                <w:lang w:val="en-US" w:eastAsia="zh-CN" w:bidi="ar"/>
              </w:rPr>
            </w:pPr>
          </w:p>
        </w:tc>
      </w:tr>
      <w:tr w:rsidR="00711835" w:rsidRPr="00AE7509" w14:paraId="345A46F1" w14:textId="77777777" w:rsidTr="005F5EAA">
        <w:trPr>
          <w:trHeight w:val="29"/>
        </w:trPr>
        <w:tc>
          <w:tcPr>
            <w:tcW w:w="2888" w:type="dxa"/>
            <w:tcBorders>
              <w:top w:val="nil"/>
              <w:left w:val="single" w:sz="4" w:space="0" w:color="auto"/>
              <w:bottom w:val="nil"/>
              <w:right w:val="single" w:sz="4" w:space="0" w:color="auto"/>
            </w:tcBorders>
          </w:tcPr>
          <w:p w14:paraId="50E3D2D4" w14:textId="77777777" w:rsidR="00054F96" w:rsidRPr="00AE7509" w:rsidRDefault="00054F96" w:rsidP="00FB1D83">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F1BFDAF" w14:textId="77777777" w:rsidR="00054F96" w:rsidRPr="00AE7509" w:rsidRDefault="00054F96" w:rsidP="00FB1D83">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FE00746"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0840D6D"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vAlign w:val="center"/>
          </w:tcPr>
          <w:p w14:paraId="7503F852" w14:textId="77777777" w:rsidR="00054F96" w:rsidRPr="00AE7509" w:rsidRDefault="00054F96" w:rsidP="00FB1D83">
            <w:pPr>
              <w:pStyle w:val="TAC"/>
              <w:keepNext w:val="0"/>
              <w:keepLines w:val="0"/>
              <w:widowControl w:val="0"/>
              <w:rPr>
                <w:lang w:val="en-US" w:eastAsia="zh-CN" w:bidi="ar"/>
              </w:rPr>
            </w:pPr>
          </w:p>
        </w:tc>
      </w:tr>
      <w:tr w:rsidR="00B647B7" w:rsidRPr="00AE7509" w14:paraId="09C4882F" w14:textId="77777777" w:rsidTr="005F5EAA">
        <w:trPr>
          <w:trHeight w:val="29"/>
        </w:trPr>
        <w:tc>
          <w:tcPr>
            <w:tcW w:w="2888" w:type="dxa"/>
            <w:tcBorders>
              <w:top w:val="nil"/>
              <w:left w:val="single" w:sz="4" w:space="0" w:color="auto"/>
              <w:bottom w:val="nil"/>
              <w:right w:val="single" w:sz="4" w:space="0" w:color="auto"/>
            </w:tcBorders>
          </w:tcPr>
          <w:p w14:paraId="06606DC9" w14:textId="77777777" w:rsidR="00054F96" w:rsidRPr="00AE7509" w:rsidRDefault="00054F96" w:rsidP="00FB1D83">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C607084" w14:textId="77777777" w:rsidR="00054F96" w:rsidRPr="00AE7509" w:rsidRDefault="00054F96" w:rsidP="00FB1D83">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AC95024"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78146D43"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42B08AAB" w14:textId="77777777" w:rsidR="00054F96" w:rsidRPr="00AE7509" w:rsidRDefault="00054F96" w:rsidP="00FB1D83">
            <w:pPr>
              <w:pStyle w:val="TAC"/>
              <w:keepNext w:val="0"/>
              <w:keepLines w:val="0"/>
              <w:widowControl w:val="0"/>
              <w:rPr>
                <w:lang w:val="en-US" w:eastAsia="zh-CN" w:bidi="ar"/>
              </w:rPr>
            </w:pPr>
          </w:p>
        </w:tc>
      </w:tr>
      <w:tr w:rsidR="002033AB" w:rsidRPr="00AE7509" w14:paraId="0126AD7C" w14:textId="77777777" w:rsidTr="005F5EAA">
        <w:trPr>
          <w:trHeight w:val="29"/>
          <w:ins w:id="45" w:author="Per Lindell" w:date="2024-10-05T18:59:00Z"/>
        </w:trPr>
        <w:tc>
          <w:tcPr>
            <w:tcW w:w="2888" w:type="dxa"/>
            <w:tcBorders>
              <w:top w:val="nil"/>
              <w:left w:val="single" w:sz="4" w:space="0" w:color="auto"/>
              <w:bottom w:val="nil"/>
              <w:right w:val="single" w:sz="4" w:space="0" w:color="auto"/>
            </w:tcBorders>
          </w:tcPr>
          <w:p w14:paraId="199C2105" w14:textId="61908340" w:rsidR="002033AB" w:rsidRPr="00AE7509" w:rsidRDefault="002033AB" w:rsidP="002033AB">
            <w:pPr>
              <w:pStyle w:val="TAC"/>
              <w:keepNext w:val="0"/>
              <w:keepLines w:val="0"/>
              <w:widowControl w:val="0"/>
              <w:rPr>
                <w:ins w:id="46" w:author="Per Lindell" w:date="2024-10-05T18:59:00Z"/>
                <w:lang w:val="en-US" w:eastAsia="zh-CN" w:bidi="ar"/>
              </w:rPr>
            </w:pPr>
          </w:p>
        </w:tc>
        <w:tc>
          <w:tcPr>
            <w:tcW w:w="3001" w:type="dxa"/>
            <w:tcBorders>
              <w:top w:val="single" w:sz="4" w:space="0" w:color="auto"/>
              <w:left w:val="single" w:sz="4" w:space="0" w:color="auto"/>
              <w:bottom w:val="nil"/>
              <w:right w:val="single" w:sz="4" w:space="0" w:color="auto"/>
            </w:tcBorders>
          </w:tcPr>
          <w:p w14:paraId="6DFCB9E7" w14:textId="23031F30" w:rsidR="002033AB" w:rsidRPr="00AE7509" w:rsidRDefault="002033AB" w:rsidP="002033AB">
            <w:pPr>
              <w:pStyle w:val="TAC"/>
              <w:keepNext w:val="0"/>
              <w:keepLines w:val="0"/>
              <w:widowControl w:val="0"/>
              <w:rPr>
                <w:ins w:id="47" w:author="Per Lindell" w:date="2024-10-05T18:59:00Z"/>
                <w:lang w:val="en-US" w:eastAsia="zh-CN" w:bidi="ar"/>
              </w:rPr>
            </w:pPr>
            <w:ins w:id="48" w:author="Per Lindell" w:date="2024-10-05T18:59:00Z">
              <w:r w:rsidRPr="00AE7509">
                <w:rPr>
                  <w:rFonts w:cs="Arial"/>
                  <w:lang w:val="es-US" w:eastAsia="zh-CN"/>
                </w:rPr>
                <w:t>CA_n</w:t>
              </w:r>
            </w:ins>
            <w:ins w:id="49" w:author="Per Lindell" w:date="2024-10-05T19:00:00Z">
              <w:r>
                <w:rPr>
                  <w:rFonts w:cs="Arial"/>
                  <w:lang w:val="es-US" w:eastAsia="zh-CN"/>
                </w:rPr>
                <w:t>3</w:t>
              </w:r>
            </w:ins>
            <w:ins w:id="50" w:author="Per Lindell" w:date="2024-10-05T18:59:00Z">
              <w:r w:rsidRPr="00AE7509">
                <w:rPr>
                  <w:rFonts w:cs="Arial"/>
                  <w:lang w:val="es-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1374B4DA" w14:textId="2BD6C4BF" w:rsidR="002033AB" w:rsidRPr="00AE7509" w:rsidRDefault="002033AB" w:rsidP="002033AB">
            <w:pPr>
              <w:pStyle w:val="TAC"/>
              <w:keepNext w:val="0"/>
              <w:keepLines w:val="0"/>
              <w:widowControl w:val="0"/>
              <w:rPr>
                <w:ins w:id="51" w:author="Per Lindell" w:date="2024-10-05T18:59:00Z"/>
                <w:lang w:val="en-US" w:eastAsia="zh-CN" w:bidi="ar"/>
              </w:rPr>
            </w:pPr>
            <w:ins w:id="52" w:author="Per Lindell" w:date="2024-10-05T20:43: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tcPr>
          <w:p w14:paraId="7F4AD241" w14:textId="56E38214" w:rsidR="002033AB" w:rsidRPr="00135CBE" w:rsidRDefault="002033AB" w:rsidP="002033AB">
            <w:pPr>
              <w:pStyle w:val="TAC"/>
              <w:keepNext w:val="0"/>
              <w:keepLines w:val="0"/>
              <w:widowControl w:val="0"/>
              <w:rPr>
                <w:ins w:id="53" w:author="Per Lindell" w:date="2024-10-05T18:59:00Z"/>
                <w:rFonts w:cs="Arial"/>
                <w:szCs w:val="18"/>
                <w:lang w:val="en-US" w:eastAsia="zh-CN" w:bidi="ar"/>
              </w:rPr>
            </w:pPr>
            <w:ins w:id="54" w:author="Per Lindell" w:date="2024-10-05T20:43: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7470F741" w14:textId="31486AFE" w:rsidR="002033AB" w:rsidRPr="00AE7509" w:rsidRDefault="002033AB" w:rsidP="002033AB">
            <w:pPr>
              <w:pStyle w:val="TAC"/>
              <w:keepNext w:val="0"/>
              <w:keepLines w:val="0"/>
              <w:widowControl w:val="0"/>
              <w:rPr>
                <w:ins w:id="55" w:author="Per Lindell" w:date="2024-10-05T18:59:00Z"/>
                <w:lang w:val="en-US" w:eastAsia="zh-CN" w:bidi="ar"/>
              </w:rPr>
            </w:pPr>
            <w:ins w:id="56" w:author="Per Lindell" w:date="2024-10-05T19:27:00Z">
              <w:r>
                <w:rPr>
                  <w:lang w:val="en-US" w:eastAsia="zh-CN" w:bidi="ar"/>
                </w:rPr>
                <w:t>1</w:t>
              </w:r>
            </w:ins>
          </w:p>
        </w:tc>
      </w:tr>
      <w:tr w:rsidR="002033AB" w:rsidRPr="00AE7509" w14:paraId="121989B6" w14:textId="77777777" w:rsidTr="005F5EAA">
        <w:trPr>
          <w:trHeight w:val="29"/>
          <w:ins w:id="57" w:author="Per Lindell" w:date="2024-10-05T18:59:00Z"/>
        </w:trPr>
        <w:tc>
          <w:tcPr>
            <w:tcW w:w="2888" w:type="dxa"/>
            <w:tcBorders>
              <w:top w:val="nil"/>
              <w:left w:val="single" w:sz="4" w:space="0" w:color="auto"/>
              <w:bottom w:val="nil"/>
              <w:right w:val="single" w:sz="4" w:space="0" w:color="auto"/>
            </w:tcBorders>
          </w:tcPr>
          <w:p w14:paraId="6C8452F3" w14:textId="77777777" w:rsidR="002033AB" w:rsidRPr="00AE7509" w:rsidRDefault="002033AB" w:rsidP="002033AB">
            <w:pPr>
              <w:pStyle w:val="TAC"/>
              <w:keepNext w:val="0"/>
              <w:keepLines w:val="0"/>
              <w:widowControl w:val="0"/>
              <w:rPr>
                <w:ins w:id="58" w:author="Per Lindell" w:date="2024-10-05T18:59:00Z"/>
                <w:lang w:val="en-US" w:eastAsia="zh-CN" w:bidi="ar"/>
              </w:rPr>
            </w:pPr>
          </w:p>
        </w:tc>
        <w:tc>
          <w:tcPr>
            <w:tcW w:w="3001" w:type="dxa"/>
            <w:tcBorders>
              <w:top w:val="nil"/>
              <w:left w:val="single" w:sz="4" w:space="0" w:color="auto"/>
              <w:bottom w:val="nil"/>
              <w:right w:val="single" w:sz="4" w:space="0" w:color="auto"/>
            </w:tcBorders>
          </w:tcPr>
          <w:p w14:paraId="2B6F2186" w14:textId="77777777" w:rsidR="002033AB" w:rsidRPr="00AE7509" w:rsidRDefault="002033AB" w:rsidP="002033AB">
            <w:pPr>
              <w:pStyle w:val="TAC"/>
              <w:keepNext w:val="0"/>
              <w:keepLines w:val="0"/>
              <w:widowControl w:val="0"/>
              <w:rPr>
                <w:ins w:id="59" w:author="Per Lindell" w:date="2024-10-05T18:59: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165E539" w14:textId="791693CB" w:rsidR="002033AB" w:rsidRPr="00AE7509" w:rsidRDefault="002033AB" w:rsidP="002033AB">
            <w:pPr>
              <w:pStyle w:val="TAC"/>
              <w:keepNext w:val="0"/>
              <w:keepLines w:val="0"/>
              <w:widowControl w:val="0"/>
              <w:rPr>
                <w:ins w:id="60" w:author="Per Lindell" w:date="2024-10-05T18:59:00Z"/>
                <w:lang w:val="en-US" w:eastAsia="zh-CN" w:bidi="ar"/>
              </w:rPr>
            </w:pPr>
            <w:ins w:id="61" w:author="Per Lindell" w:date="2024-10-05T20:43: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1D17A9DB" w14:textId="41D4310B" w:rsidR="002033AB" w:rsidRPr="00135CBE" w:rsidRDefault="002033AB" w:rsidP="002033AB">
            <w:pPr>
              <w:pStyle w:val="TAC"/>
              <w:keepNext w:val="0"/>
              <w:keepLines w:val="0"/>
              <w:widowControl w:val="0"/>
              <w:rPr>
                <w:ins w:id="62" w:author="Per Lindell" w:date="2024-10-05T18:59:00Z"/>
                <w:rFonts w:cs="Arial"/>
                <w:szCs w:val="18"/>
                <w:lang w:val="en-US" w:eastAsia="zh-CN" w:bidi="ar"/>
              </w:rPr>
            </w:pPr>
            <w:ins w:id="63" w:author="Per Lindell" w:date="2024-10-05T20:43:00Z">
              <w:r w:rsidRPr="00135CBE">
                <w:rPr>
                  <w:rFonts w:cs="Arial"/>
                  <w:color w:val="000000"/>
                  <w:szCs w:val="18"/>
                </w:rPr>
                <w:t xml:space="preserve">CA_n3B_BCS1 </w:t>
              </w:r>
            </w:ins>
          </w:p>
        </w:tc>
        <w:tc>
          <w:tcPr>
            <w:tcW w:w="2709" w:type="dxa"/>
            <w:tcBorders>
              <w:top w:val="nil"/>
              <w:left w:val="single" w:sz="4" w:space="0" w:color="auto"/>
              <w:bottom w:val="nil"/>
              <w:right w:val="single" w:sz="4" w:space="0" w:color="auto"/>
            </w:tcBorders>
            <w:vAlign w:val="center"/>
          </w:tcPr>
          <w:p w14:paraId="2FDBEA7C" w14:textId="77777777" w:rsidR="002033AB" w:rsidRPr="00AE7509" w:rsidRDefault="002033AB" w:rsidP="002033AB">
            <w:pPr>
              <w:pStyle w:val="TAC"/>
              <w:keepNext w:val="0"/>
              <w:keepLines w:val="0"/>
              <w:widowControl w:val="0"/>
              <w:rPr>
                <w:ins w:id="64" w:author="Per Lindell" w:date="2024-10-05T18:59:00Z"/>
                <w:lang w:val="en-US" w:eastAsia="zh-CN" w:bidi="ar"/>
              </w:rPr>
            </w:pPr>
          </w:p>
        </w:tc>
      </w:tr>
      <w:tr w:rsidR="002033AB" w:rsidRPr="00AE7509" w14:paraId="0B2A0300" w14:textId="77777777" w:rsidTr="005F5EAA">
        <w:trPr>
          <w:trHeight w:val="29"/>
          <w:ins w:id="65" w:author="Per Lindell" w:date="2024-10-05T18:59:00Z"/>
        </w:trPr>
        <w:tc>
          <w:tcPr>
            <w:tcW w:w="2888" w:type="dxa"/>
            <w:tcBorders>
              <w:top w:val="nil"/>
              <w:left w:val="single" w:sz="4" w:space="0" w:color="auto"/>
              <w:bottom w:val="nil"/>
              <w:right w:val="single" w:sz="4" w:space="0" w:color="auto"/>
            </w:tcBorders>
          </w:tcPr>
          <w:p w14:paraId="24A56E49" w14:textId="77777777" w:rsidR="002033AB" w:rsidRPr="00AE7509" w:rsidRDefault="002033AB" w:rsidP="002033AB">
            <w:pPr>
              <w:pStyle w:val="TAC"/>
              <w:keepNext w:val="0"/>
              <w:keepLines w:val="0"/>
              <w:widowControl w:val="0"/>
              <w:rPr>
                <w:ins w:id="66" w:author="Per Lindell" w:date="2024-10-05T18:59:00Z"/>
                <w:lang w:val="en-US" w:eastAsia="zh-CN" w:bidi="ar"/>
              </w:rPr>
            </w:pPr>
          </w:p>
        </w:tc>
        <w:tc>
          <w:tcPr>
            <w:tcW w:w="3001" w:type="dxa"/>
            <w:tcBorders>
              <w:top w:val="nil"/>
              <w:left w:val="single" w:sz="4" w:space="0" w:color="auto"/>
              <w:bottom w:val="nil"/>
              <w:right w:val="single" w:sz="4" w:space="0" w:color="auto"/>
            </w:tcBorders>
          </w:tcPr>
          <w:p w14:paraId="7984B6FD" w14:textId="77777777" w:rsidR="002033AB" w:rsidRPr="00AE7509" w:rsidRDefault="002033AB" w:rsidP="002033AB">
            <w:pPr>
              <w:pStyle w:val="TAC"/>
              <w:keepNext w:val="0"/>
              <w:keepLines w:val="0"/>
              <w:widowControl w:val="0"/>
              <w:rPr>
                <w:ins w:id="67" w:author="Per Lindell" w:date="2024-10-05T18:59: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36D0B42" w14:textId="533C3B6B" w:rsidR="002033AB" w:rsidRPr="00AE7509" w:rsidRDefault="002033AB" w:rsidP="002033AB">
            <w:pPr>
              <w:pStyle w:val="TAC"/>
              <w:keepNext w:val="0"/>
              <w:keepLines w:val="0"/>
              <w:widowControl w:val="0"/>
              <w:rPr>
                <w:ins w:id="68" w:author="Per Lindell" w:date="2024-10-05T18:59:00Z"/>
                <w:lang w:val="en-US" w:eastAsia="zh-CN" w:bidi="ar"/>
              </w:rPr>
            </w:pPr>
            <w:ins w:id="69" w:author="Per Lindell" w:date="2024-10-05T20:43: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3955CCDA" w14:textId="7F059265" w:rsidR="002033AB" w:rsidRPr="00135CBE" w:rsidRDefault="002033AB" w:rsidP="002033AB">
            <w:pPr>
              <w:pStyle w:val="TAC"/>
              <w:keepNext w:val="0"/>
              <w:keepLines w:val="0"/>
              <w:widowControl w:val="0"/>
              <w:rPr>
                <w:ins w:id="70" w:author="Per Lindell" w:date="2024-10-05T18:59:00Z"/>
                <w:rFonts w:cs="Arial"/>
                <w:szCs w:val="18"/>
                <w:lang w:val="en-US" w:eastAsia="zh-CN" w:bidi="ar"/>
              </w:rPr>
            </w:pPr>
            <w:ins w:id="71" w:author="Per Lindell" w:date="2024-10-05T20:43:00Z">
              <w:r w:rsidRPr="00135CBE">
                <w:rPr>
                  <w:rFonts w:cs="Arial"/>
                  <w:color w:val="000000"/>
                  <w:szCs w:val="18"/>
                </w:rPr>
                <w:t xml:space="preserve">CA_n7B_BCS0 </w:t>
              </w:r>
            </w:ins>
          </w:p>
        </w:tc>
        <w:tc>
          <w:tcPr>
            <w:tcW w:w="2709" w:type="dxa"/>
            <w:tcBorders>
              <w:top w:val="nil"/>
              <w:left w:val="single" w:sz="4" w:space="0" w:color="auto"/>
              <w:bottom w:val="nil"/>
              <w:right w:val="single" w:sz="4" w:space="0" w:color="auto"/>
            </w:tcBorders>
            <w:vAlign w:val="center"/>
          </w:tcPr>
          <w:p w14:paraId="2BA09400" w14:textId="77777777" w:rsidR="002033AB" w:rsidRPr="00AE7509" w:rsidRDefault="002033AB" w:rsidP="002033AB">
            <w:pPr>
              <w:pStyle w:val="TAC"/>
              <w:keepNext w:val="0"/>
              <w:keepLines w:val="0"/>
              <w:widowControl w:val="0"/>
              <w:rPr>
                <w:ins w:id="72" w:author="Per Lindell" w:date="2024-10-05T18:59:00Z"/>
                <w:lang w:val="en-US" w:eastAsia="zh-CN" w:bidi="ar"/>
              </w:rPr>
            </w:pPr>
          </w:p>
        </w:tc>
      </w:tr>
      <w:tr w:rsidR="002033AB" w:rsidRPr="00AE7509" w14:paraId="400BDC60" w14:textId="77777777" w:rsidTr="005F5EAA">
        <w:trPr>
          <w:trHeight w:val="29"/>
          <w:ins w:id="73" w:author="Per Lindell" w:date="2024-10-05T18:59:00Z"/>
        </w:trPr>
        <w:tc>
          <w:tcPr>
            <w:tcW w:w="2888" w:type="dxa"/>
            <w:tcBorders>
              <w:top w:val="nil"/>
              <w:left w:val="single" w:sz="4" w:space="0" w:color="auto"/>
              <w:bottom w:val="single" w:sz="4" w:space="0" w:color="auto"/>
              <w:right w:val="single" w:sz="4" w:space="0" w:color="auto"/>
            </w:tcBorders>
          </w:tcPr>
          <w:p w14:paraId="0CB1A8F8" w14:textId="77777777" w:rsidR="002033AB" w:rsidRPr="00AE7509" w:rsidRDefault="002033AB" w:rsidP="002033AB">
            <w:pPr>
              <w:pStyle w:val="TAC"/>
              <w:keepNext w:val="0"/>
              <w:keepLines w:val="0"/>
              <w:widowControl w:val="0"/>
              <w:rPr>
                <w:ins w:id="74" w:author="Per Lindell" w:date="2024-10-05T18:59:00Z"/>
                <w:lang w:val="en-US" w:eastAsia="zh-CN" w:bidi="ar"/>
              </w:rPr>
            </w:pPr>
          </w:p>
        </w:tc>
        <w:tc>
          <w:tcPr>
            <w:tcW w:w="3001" w:type="dxa"/>
            <w:tcBorders>
              <w:top w:val="nil"/>
              <w:left w:val="single" w:sz="4" w:space="0" w:color="auto"/>
              <w:bottom w:val="single" w:sz="4" w:space="0" w:color="auto"/>
              <w:right w:val="single" w:sz="4" w:space="0" w:color="auto"/>
            </w:tcBorders>
          </w:tcPr>
          <w:p w14:paraId="16ABE57F" w14:textId="77777777" w:rsidR="002033AB" w:rsidRPr="00AE7509" w:rsidRDefault="002033AB" w:rsidP="002033AB">
            <w:pPr>
              <w:pStyle w:val="TAC"/>
              <w:keepNext w:val="0"/>
              <w:keepLines w:val="0"/>
              <w:widowControl w:val="0"/>
              <w:rPr>
                <w:ins w:id="75" w:author="Per Lindell" w:date="2024-10-05T18:59: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B9003D7" w14:textId="004A9D52" w:rsidR="002033AB" w:rsidRPr="00AE7509" w:rsidRDefault="002033AB" w:rsidP="002033AB">
            <w:pPr>
              <w:pStyle w:val="TAC"/>
              <w:keepNext w:val="0"/>
              <w:keepLines w:val="0"/>
              <w:widowControl w:val="0"/>
              <w:rPr>
                <w:ins w:id="76" w:author="Per Lindell" w:date="2024-10-05T18:59:00Z"/>
                <w:lang w:val="en-US" w:eastAsia="zh-CN" w:bidi="ar"/>
              </w:rPr>
            </w:pPr>
            <w:ins w:id="77" w:author="Per Lindell" w:date="2024-10-05T20:43: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3EF02C9E" w14:textId="1C345082" w:rsidR="002033AB" w:rsidRPr="00135CBE" w:rsidRDefault="002033AB" w:rsidP="002033AB">
            <w:pPr>
              <w:pStyle w:val="TAC"/>
              <w:keepNext w:val="0"/>
              <w:keepLines w:val="0"/>
              <w:widowControl w:val="0"/>
              <w:rPr>
                <w:ins w:id="78" w:author="Per Lindell" w:date="2024-10-05T18:59:00Z"/>
                <w:rFonts w:cs="Arial"/>
                <w:szCs w:val="18"/>
                <w:lang w:val="en-US" w:eastAsia="zh-CN" w:bidi="ar"/>
              </w:rPr>
            </w:pPr>
            <w:ins w:id="79" w:author="Per Lindell" w:date="2024-10-05T20:43:00Z">
              <w:r w:rsidRPr="00135CBE">
                <w:rPr>
                  <w:rFonts w:cs="Arial"/>
                  <w:color w:val="000000"/>
                  <w:szCs w:val="18"/>
                </w:rPr>
                <w:t>5, 10, 15, 20, 25, 30</w:t>
              </w:r>
            </w:ins>
          </w:p>
        </w:tc>
        <w:tc>
          <w:tcPr>
            <w:tcW w:w="2709" w:type="dxa"/>
            <w:tcBorders>
              <w:top w:val="nil"/>
              <w:left w:val="single" w:sz="4" w:space="0" w:color="auto"/>
              <w:bottom w:val="single" w:sz="4" w:space="0" w:color="auto"/>
              <w:right w:val="single" w:sz="4" w:space="0" w:color="auto"/>
            </w:tcBorders>
            <w:vAlign w:val="center"/>
          </w:tcPr>
          <w:p w14:paraId="1EEC7740" w14:textId="77777777" w:rsidR="002033AB" w:rsidRPr="00AE7509" w:rsidRDefault="002033AB" w:rsidP="002033AB">
            <w:pPr>
              <w:pStyle w:val="TAC"/>
              <w:keepNext w:val="0"/>
              <w:keepLines w:val="0"/>
              <w:widowControl w:val="0"/>
              <w:rPr>
                <w:ins w:id="80" w:author="Per Lindell" w:date="2024-10-05T18:59:00Z"/>
                <w:lang w:val="en-US" w:eastAsia="zh-CN" w:bidi="ar"/>
              </w:rPr>
            </w:pPr>
          </w:p>
        </w:tc>
      </w:tr>
      <w:tr w:rsidR="00711835" w:rsidRPr="00AE7509" w14:paraId="1C16CF28" w14:textId="77777777" w:rsidTr="005F5EAA">
        <w:trPr>
          <w:trHeight w:val="29"/>
        </w:trPr>
        <w:tc>
          <w:tcPr>
            <w:tcW w:w="2888" w:type="dxa"/>
            <w:tcBorders>
              <w:top w:val="single" w:sz="4" w:space="0" w:color="auto"/>
              <w:left w:val="single" w:sz="4" w:space="0" w:color="auto"/>
              <w:bottom w:val="nil"/>
              <w:right w:val="single" w:sz="4" w:space="0" w:color="auto"/>
            </w:tcBorders>
          </w:tcPr>
          <w:p w14:paraId="53A9202E"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CA_n1A-n3A-n7A-n26(2A)</w:t>
            </w:r>
          </w:p>
        </w:tc>
        <w:tc>
          <w:tcPr>
            <w:tcW w:w="3001" w:type="dxa"/>
            <w:tcBorders>
              <w:top w:val="single" w:sz="4" w:space="0" w:color="auto"/>
              <w:left w:val="single" w:sz="4" w:space="0" w:color="auto"/>
              <w:bottom w:val="nil"/>
              <w:right w:val="single" w:sz="4" w:space="0" w:color="auto"/>
            </w:tcBorders>
          </w:tcPr>
          <w:p w14:paraId="1A446BE4"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CA_n1A-n3A</w:t>
            </w:r>
          </w:p>
          <w:p w14:paraId="4DEBC1E0"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CA_n1A-n7A</w:t>
            </w:r>
          </w:p>
          <w:p w14:paraId="6879831E"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CA_n1A-n26A</w:t>
            </w:r>
          </w:p>
          <w:p w14:paraId="18A80073"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CA_n3A-n7A</w:t>
            </w:r>
          </w:p>
          <w:p w14:paraId="0025FA7F"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CA_n3A-n26A</w:t>
            </w:r>
          </w:p>
          <w:p w14:paraId="4C078EE3"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CA_n7A-n26A</w:t>
            </w:r>
          </w:p>
        </w:tc>
        <w:tc>
          <w:tcPr>
            <w:tcW w:w="1401" w:type="dxa"/>
            <w:tcBorders>
              <w:top w:val="single" w:sz="4" w:space="0" w:color="auto"/>
              <w:left w:val="single" w:sz="4" w:space="0" w:color="auto"/>
              <w:bottom w:val="single" w:sz="4" w:space="0" w:color="auto"/>
              <w:right w:val="single" w:sz="4" w:space="0" w:color="auto"/>
            </w:tcBorders>
          </w:tcPr>
          <w:p w14:paraId="59016F82"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271FBCAC"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0795E249"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0</w:t>
            </w:r>
          </w:p>
        </w:tc>
      </w:tr>
      <w:tr w:rsidR="00711835" w:rsidRPr="00AE7509" w14:paraId="6775A984" w14:textId="77777777" w:rsidTr="005F5EAA">
        <w:trPr>
          <w:trHeight w:val="29"/>
        </w:trPr>
        <w:tc>
          <w:tcPr>
            <w:tcW w:w="2888" w:type="dxa"/>
            <w:tcBorders>
              <w:top w:val="nil"/>
              <w:left w:val="single" w:sz="4" w:space="0" w:color="auto"/>
              <w:bottom w:val="nil"/>
              <w:right w:val="single" w:sz="4" w:space="0" w:color="auto"/>
            </w:tcBorders>
          </w:tcPr>
          <w:p w14:paraId="3215F3B2" w14:textId="77777777" w:rsidR="00054F96" w:rsidRPr="00AE7509" w:rsidRDefault="00054F96" w:rsidP="00FB1D83">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F32B60E" w14:textId="77777777" w:rsidR="00054F96" w:rsidRPr="00AE7509" w:rsidRDefault="00054F96" w:rsidP="00FB1D83">
            <w:pPr>
              <w:pStyle w:val="TAC"/>
              <w:keepNext w:val="0"/>
              <w:keepLines w:val="0"/>
              <w:widowControl w:val="0"/>
              <w:rPr>
                <w:lang w:val="en-US" w:eastAsia="zh-CN" w:bidi="ar"/>
              </w:rPr>
            </w:pPr>
            <w:r>
              <w:rPr>
                <w:lang w:val="en-US" w:eastAsia="zh-CN" w:bidi="ar"/>
              </w:rPr>
              <w:t>CA_n26(2A)</w:t>
            </w:r>
          </w:p>
        </w:tc>
        <w:tc>
          <w:tcPr>
            <w:tcW w:w="1401" w:type="dxa"/>
            <w:tcBorders>
              <w:top w:val="single" w:sz="4" w:space="0" w:color="auto"/>
              <w:left w:val="single" w:sz="4" w:space="0" w:color="auto"/>
              <w:bottom w:val="single" w:sz="4" w:space="0" w:color="auto"/>
              <w:right w:val="single" w:sz="4" w:space="0" w:color="auto"/>
            </w:tcBorders>
          </w:tcPr>
          <w:p w14:paraId="277EE804"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A97AC62"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37BCF7A8" w14:textId="77777777" w:rsidR="00054F96" w:rsidRPr="00AE7509" w:rsidRDefault="00054F96" w:rsidP="00FB1D83">
            <w:pPr>
              <w:pStyle w:val="TAC"/>
              <w:keepNext w:val="0"/>
              <w:keepLines w:val="0"/>
              <w:widowControl w:val="0"/>
              <w:rPr>
                <w:lang w:val="en-US" w:eastAsia="zh-CN" w:bidi="ar"/>
              </w:rPr>
            </w:pPr>
          </w:p>
        </w:tc>
      </w:tr>
      <w:tr w:rsidR="00711835" w:rsidRPr="00AE7509" w14:paraId="22CDAD20" w14:textId="77777777" w:rsidTr="005F5EAA">
        <w:trPr>
          <w:trHeight w:val="29"/>
        </w:trPr>
        <w:tc>
          <w:tcPr>
            <w:tcW w:w="2888" w:type="dxa"/>
            <w:tcBorders>
              <w:top w:val="nil"/>
              <w:left w:val="single" w:sz="4" w:space="0" w:color="auto"/>
              <w:bottom w:val="nil"/>
              <w:right w:val="single" w:sz="4" w:space="0" w:color="auto"/>
            </w:tcBorders>
          </w:tcPr>
          <w:p w14:paraId="27F523B7" w14:textId="77777777" w:rsidR="00054F96" w:rsidRPr="00AE7509" w:rsidRDefault="00054F96" w:rsidP="00FB1D83">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267F981" w14:textId="77777777" w:rsidR="00054F96" w:rsidRPr="00AE7509" w:rsidRDefault="00054F96" w:rsidP="00FB1D83">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9DB6B0E"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1A6E3D6"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1A7F5ADE" w14:textId="77777777" w:rsidR="00054F96" w:rsidRPr="00AE7509" w:rsidRDefault="00054F96" w:rsidP="00FB1D83">
            <w:pPr>
              <w:pStyle w:val="TAC"/>
              <w:keepNext w:val="0"/>
              <w:keepLines w:val="0"/>
              <w:widowControl w:val="0"/>
              <w:rPr>
                <w:lang w:val="en-US" w:eastAsia="zh-CN" w:bidi="ar"/>
              </w:rPr>
            </w:pPr>
          </w:p>
        </w:tc>
      </w:tr>
      <w:tr w:rsidR="00711835" w:rsidRPr="00AE7509" w14:paraId="4A038B6B" w14:textId="77777777" w:rsidTr="005F5EAA">
        <w:trPr>
          <w:trHeight w:val="29"/>
        </w:trPr>
        <w:tc>
          <w:tcPr>
            <w:tcW w:w="2888" w:type="dxa"/>
            <w:tcBorders>
              <w:top w:val="nil"/>
              <w:left w:val="single" w:sz="4" w:space="0" w:color="auto"/>
              <w:bottom w:val="single" w:sz="4" w:space="0" w:color="auto"/>
              <w:right w:val="single" w:sz="4" w:space="0" w:color="auto"/>
            </w:tcBorders>
          </w:tcPr>
          <w:p w14:paraId="47775A20" w14:textId="77777777" w:rsidR="00054F96" w:rsidRPr="00AE7509" w:rsidRDefault="00054F96" w:rsidP="00FB1D83">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8C94BA0" w14:textId="77777777" w:rsidR="00054F96" w:rsidRPr="00AE7509" w:rsidRDefault="00054F96" w:rsidP="00FB1D83">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D671655"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26D0B996"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single" w:sz="4" w:space="0" w:color="auto"/>
              <w:right w:val="single" w:sz="4" w:space="0" w:color="auto"/>
            </w:tcBorders>
            <w:vAlign w:val="center"/>
          </w:tcPr>
          <w:p w14:paraId="306C68F7" w14:textId="77777777" w:rsidR="00054F96" w:rsidRPr="00AE7509" w:rsidRDefault="00054F96" w:rsidP="00FB1D83">
            <w:pPr>
              <w:pStyle w:val="TAC"/>
              <w:keepNext w:val="0"/>
              <w:keepLines w:val="0"/>
              <w:widowControl w:val="0"/>
              <w:rPr>
                <w:lang w:val="en-US" w:eastAsia="zh-CN" w:bidi="ar"/>
              </w:rPr>
            </w:pPr>
          </w:p>
        </w:tc>
      </w:tr>
      <w:tr w:rsidR="00711835" w:rsidRPr="00AE7509" w14:paraId="751EDAF9" w14:textId="77777777" w:rsidTr="005F5EAA">
        <w:trPr>
          <w:trHeight w:val="29"/>
        </w:trPr>
        <w:tc>
          <w:tcPr>
            <w:tcW w:w="2888" w:type="dxa"/>
            <w:tcBorders>
              <w:top w:val="single" w:sz="4" w:space="0" w:color="auto"/>
              <w:left w:val="single" w:sz="4" w:space="0" w:color="auto"/>
              <w:bottom w:val="nil"/>
              <w:right w:val="single" w:sz="4" w:space="0" w:color="auto"/>
            </w:tcBorders>
          </w:tcPr>
          <w:p w14:paraId="050870D9"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CA_n1A-n3B-n7A-n26(2A)</w:t>
            </w:r>
          </w:p>
        </w:tc>
        <w:tc>
          <w:tcPr>
            <w:tcW w:w="3001" w:type="dxa"/>
            <w:tcBorders>
              <w:top w:val="single" w:sz="4" w:space="0" w:color="auto"/>
              <w:left w:val="single" w:sz="4" w:space="0" w:color="auto"/>
              <w:bottom w:val="nil"/>
              <w:right w:val="single" w:sz="4" w:space="0" w:color="auto"/>
            </w:tcBorders>
          </w:tcPr>
          <w:p w14:paraId="2FDDFAAB"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CA_n1A-n3A</w:t>
            </w:r>
          </w:p>
          <w:p w14:paraId="71E630AF"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CA_n1A-n7A</w:t>
            </w:r>
          </w:p>
          <w:p w14:paraId="26E69D1E"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CA_n1A-n26A</w:t>
            </w:r>
          </w:p>
          <w:p w14:paraId="78263EF8"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CA_n3A-n7A</w:t>
            </w:r>
          </w:p>
          <w:p w14:paraId="6E4A9D56"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CA_n3A-n26A</w:t>
            </w:r>
          </w:p>
          <w:p w14:paraId="3F82E627"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CA_n7A-n26A</w:t>
            </w:r>
          </w:p>
        </w:tc>
        <w:tc>
          <w:tcPr>
            <w:tcW w:w="1401" w:type="dxa"/>
            <w:tcBorders>
              <w:top w:val="single" w:sz="4" w:space="0" w:color="auto"/>
              <w:left w:val="single" w:sz="4" w:space="0" w:color="auto"/>
              <w:bottom w:val="single" w:sz="4" w:space="0" w:color="auto"/>
              <w:right w:val="single" w:sz="4" w:space="0" w:color="auto"/>
            </w:tcBorders>
          </w:tcPr>
          <w:p w14:paraId="1BC42E07"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50267D70"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6FA702AF"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0</w:t>
            </w:r>
          </w:p>
        </w:tc>
      </w:tr>
      <w:tr w:rsidR="00711835" w:rsidRPr="00AE7509" w14:paraId="5F19EAEC" w14:textId="77777777" w:rsidTr="005F5EAA">
        <w:trPr>
          <w:trHeight w:val="29"/>
        </w:trPr>
        <w:tc>
          <w:tcPr>
            <w:tcW w:w="2888" w:type="dxa"/>
            <w:tcBorders>
              <w:top w:val="nil"/>
              <w:left w:val="single" w:sz="4" w:space="0" w:color="auto"/>
              <w:bottom w:val="nil"/>
              <w:right w:val="single" w:sz="4" w:space="0" w:color="auto"/>
            </w:tcBorders>
          </w:tcPr>
          <w:p w14:paraId="3BC375C6" w14:textId="77777777" w:rsidR="00054F96" w:rsidRPr="00AE7509" w:rsidRDefault="00054F96" w:rsidP="00FB1D83">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489F562" w14:textId="77777777" w:rsidR="00054F96" w:rsidRPr="00AE7509" w:rsidRDefault="00054F96" w:rsidP="00FB1D83">
            <w:pPr>
              <w:pStyle w:val="TAC"/>
              <w:keepNext w:val="0"/>
              <w:keepLines w:val="0"/>
              <w:widowControl w:val="0"/>
              <w:rPr>
                <w:lang w:val="en-US" w:eastAsia="zh-CN" w:bidi="ar"/>
              </w:rPr>
            </w:pPr>
            <w:r>
              <w:rPr>
                <w:lang w:val="en-US" w:eastAsia="zh-CN" w:bidi="ar"/>
              </w:rPr>
              <w:t>CA_n26(2A)</w:t>
            </w:r>
          </w:p>
        </w:tc>
        <w:tc>
          <w:tcPr>
            <w:tcW w:w="1401" w:type="dxa"/>
            <w:tcBorders>
              <w:top w:val="single" w:sz="4" w:space="0" w:color="auto"/>
              <w:left w:val="single" w:sz="4" w:space="0" w:color="auto"/>
              <w:bottom w:val="single" w:sz="4" w:space="0" w:color="auto"/>
              <w:right w:val="single" w:sz="4" w:space="0" w:color="auto"/>
            </w:tcBorders>
          </w:tcPr>
          <w:p w14:paraId="4B97A33E"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35E57EB"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255F9668" w14:textId="77777777" w:rsidR="00054F96" w:rsidRPr="00AE7509" w:rsidRDefault="00054F96" w:rsidP="00FB1D83">
            <w:pPr>
              <w:pStyle w:val="TAC"/>
              <w:keepNext w:val="0"/>
              <w:keepLines w:val="0"/>
              <w:widowControl w:val="0"/>
              <w:rPr>
                <w:lang w:val="en-US" w:eastAsia="zh-CN" w:bidi="ar"/>
              </w:rPr>
            </w:pPr>
          </w:p>
        </w:tc>
      </w:tr>
      <w:tr w:rsidR="00711835" w:rsidRPr="00AE7509" w14:paraId="0621F109" w14:textId="77777777" w:rsidTr="005F5EAA">
        <w:trPr>
          <w:trHeight w:val="29"/>
        </w:trPr>
        <w:tc>
          <w:tcPr>
            <w:tcW w:w="2888" w:type="dxa"/>
            <w:tcBorders>
              <w:top w:val="nil"/>
              <w:left w:val="single" w:sz="4" w:space="0" w:color="auto"/>
              <w:bottom w:val="nil"/>
              <w:right w:val="single" w:sz="4" w:space="0" w:color="auto"/>
            </w:tcBorders>
          </w:tcPr>
          <w:p w14:paraId="00564318" w14:textId="77777777" w:rsidR="00054F96" w:rsidRPr="00AE7509" w:rsidRDefault="00054F96" w:rsidP="00FB1D83">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8589DA7" w14:textId="77777777" w:rsidR="00054F96" w:rsidRPr="00AE7509" w:rsidRDefault="00054F96" w:rsidP="00FB1D83">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AA4D068"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FDC0B9A"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27B5D7BB" w14:textId="77777777" w:rsidR="00054F96" w:rsidRPr="00AE7509" w:rsidRDefault="00054F96" w:rsidP="00FB1D83">
            <w:pPr>
              <w:pStyle w:val="TAC"/>
              <w:keepNext w:val="0"/>
              <w:keepLines w:val="0"/>
              <w:widowControl w:val="0"/>
              <w:rPr>
                <w:lang w:val="en-US" w:eastAsia="zh-CN" w:bidi="ar"/>
              </w:rPr>
            </w:pPr>
          </w:p>
        </w:tc>
      </w:tr>
      <w:tr w:rsidR="00CC1FBF" w:rsidRPr="00AE7509" w14:paraId="7139D180" w14:textId="77777777" w:rsidTr="005F5EAA">
        <w:trPr>
          <w:trHeight w:val="29"/>
        </w:trPr>
        <w:tc>
          <w:tcPr>
            <w:tcW w:w="2888" w:type="dxa"/>
            <w:tcBorders>
              <w:top w:val="nil"/>
              <w:left w:val="single" w:sz="4" w:space="0" w:color="auto"/>
              <w:bottom w:val="nil"/>
              <w:right w:val="single" w:sz="4" w:space="0" w:color="auto"/>
            </w:tcBorders>
          </w:tcPr>
          <w:p w14:paraId="5F28A06A" w14:textId="77777777" w:rsidR="00054F96" w:rsidRPr="00AE7509" w:rsidRDefault="00054F96" w:rsidP="00FB1D83">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49EDA8D" w14:textId="77777777" w:rsidR="00054F96" w:rsidRPr="00AE7509" w:rsidRDefault="00054F96" w:rsidP="00FB1D83">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D33171B"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3C0A5661"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single" w:sz="4" w:space="0" w:color="auto"/>
              <w:right w:val="single" w:sz="4" w:space="0" w:color="auto"/>
            </w:tcBorders>
            <w:vAlign w:val="center"/>
          </w:tcPr>
          <w:p w14:paraId="73A08C78" w14:textId="77777777" w:rsidR="00054F96" w:rsidRPr="00AE7509" w:rsidRDefault="00054F96" w:rsidP="00FB1D83">
            <w:pPr>
              <w:pStyle w:val="TAC"/>
              <w:keepNext w:val="0"/>
              <w:keepLines w:val="0"/>
              <w:widowControl w:val="0"/>
              <w:rPr>
                <w:lang w:val="en-US" w:eastAsia="zh-CN" w:bidi="ar"/>
              </w:rPr>
            </w:pPr>
          </w:p>
        </w:tc>
      </w:tr>
      <w:tr w:rsidR="005D6ECF" w:rsidRPr="00AE7509" w14:paraId="77EB08C3" w14:textId="77777777" w:rsidTr="005F5EAA">
        <w:trPr>
          <w:trHeight w:val="29"/>
          <w:ins w:id="81" w:author="Per Lindell" w:date="2024-10-05T19:27:00Z"/>
        </w:trPr>
        <w:tc>
          <w:tcPr>
            <w:tcW w:w="2888" w:type="dxa"/>
            <w:tcBorders>
              <w:top w:val="nil"/>
              <w:left w:val="single" w:sz="4" w:space="0" w:color="auto"/>
              <w:bottom w:val="nil"/>
              <w:right w:val="single" w:sz="4" w:space="0" w:color="auto"/>
            </w:tcBorders>
          </w:tcPr>
          <w:p w14:paraId="7C9C9D45" w14:textId="77777777" w:rsidR="005D6ECF" w:rsidRPr="00AE7509" w:rsidRDefault="005D6ECF" w:rsidP="005D6ECF">
            <w:pPr>
              <w:pStyle w:val="TAC"/>
              <w:keepNext w:val="0"/>
              <w:keepLines w:val="0"/>
              <w:widowControl w:val="0"/>
              <w:rPr>
                <w:ins w:id="82" w:author="Per Lindell" w:date="2024-10-05T19:27:00Z"/>
                <w:lang w:val="en-US" w:eastAsia="zh-CN" w:bidi="ar"/>
              </w:rPr>
            </w:pPr>
          </w:p>
        </w:tc>
        <w:tc>
          <w:tcPr>
            <w:tcW w:w="3001" w:type="dxa"/>
            <w:tcBorders>
              <w:top w:val="single" w:sz="4" w:space="0" w:color="auto"/>
              <w:left w:val="single" w:sz="4" w:space="0" w:color="auto"/>
              <w:bottom w:val="nil"/>
              <w:right w:val="single" w:sz="4" w:space="0" w:color="auto"/>
            </w:tcBorders>
          </w:tcPr>
          <w:p w14:paraId="1F4A59AD" w14:textId="77777777" w:rsidR="005D6ECF" w:rsidRPr="00AE7509" w:rsidRDefault="005D6ECF" w:rsidP="005D6ECF">
            <w:pPr>
              <w:pStyle w:val="TAC"/>
              <w:keepNext w:val="0"/>
              <w:keepLines w:val="0"/>
              <w:widowControl w:val="0"/>
              <w:rPr>
                <w:ins w:id="83" w:author="Per Lindell" w:date="2024-10-05T19:27:00Z"/>
                <w:lang w:val="en-US" w:eastAsia="zh-CN" w:bidi="ar"/>
              </w:rPr>
            </w:pPr>
            <w:ins w:id="84" w:author="Per Lindell" w:date="2024-10-05T19:27:00Z">
              <w:r w:rsidRPr="00AE7509">
                <w:rPr>
                  <w:rFonts w:cs="Arial"/>
                  <w:lang w:val="es-US" w:eastAsia="zh-CN"/>
                </w:rPr>
                <w:t>CA_n</w:t>
              </w:r>
              <w:r>
                <w:rPr>
                  <w:rFonts w:cs="Arial"/>
                  <w:lang w:val="es-US" w:eastAsia="zh-CN"/>
                </w:rPr>
                <w:t>3</w:t>
              </w:r>
              <w:r w:rsidRPr="00AE7509">
                <w:rPr>
                  <w:rFonts w:cs="Arial"/>
                  <w:lang w:val="es-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025F1433" w14:textId="6E55AC60" w:rsidR="005D6ECF" w:rsidRPr="00AE7509" w:rsidRDefault="005D6ECF" w:rsidP="005D6ECF">
            <w:pPr>
              <w:pStyle w:val="TAC"/>
              <w:keepNext w:val="0"/>
              <w:keepLines w:val="0"/>
              <w:widowControl w:val="0"/>
              <w:rPr>
                <w:ins w:id="85" w:author="Per Lindell" w:date="2024-10-05T19:27:00Z"/>
                <w:lang w:val="en-US" w:eastAsia="zh-CN" w:bidi="ar"/>
              </w:rPr>
            </w:pPr>
            <w:ins w:id="86" w:author="Per Lindell" w:date="2024-10-05T20:44: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tcPr>
          <w:p w14:paraId="14968D8B" w14:textId="3AB56B6C" w:rsidR="005D6ECF" w:rsidRPr="00135CBE" w:rsidRDefault="005D6ECF" w:rsidP="005D6ECF">
            <w:pPr>
              <w:pStyle w:val="TAC"/>
              <w:keepNext w:val="0"/>
              <w:keepLines w:val="0"/>
              <w:widowControl w:val="0"/>
              <w:rPr>
                <w:ins w:id="87" w:author="Per Lindell" w:date="2024-10-05T19:27:00Z"/>
                <w:rFonts w:cs="Arial"/>
                <w:szCs w:val="18"/>
                <w:lang w:val="en-US" w:eastAsia="zh-CN" w:bidi="ar"/>
              </w:rPr>
            </w:pPr>
            <w:ins w:id="88" w:author="Per Lindell" w:date="2024-10-05T20:44: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6EC0DCFF" w14:textId="666CCB03" w:rsidR="005D6ECF" w:rsidRPr="00AE7509" w:rsidRDefault="005D6ECF" w:rsidP="005D6ECF">
            <w:pPr>
              <w:pStyle w:val="TAC"/>
              <w:keepNext w:val="0"/>
              <w:keepLines w:val="0"/>
              <w:widowControl w:val="0"/>
              <w:rPr>
                <w:ins w:id="89" w:author="Per Lindell" w:date="2024-10-05T19:27:00Z"/>
                <w:lang w:val="en-US" w:eastAsia="zh-CN" w:bidi="ar"/>
              </w:rPr>
            </w:pPr>
            <w:ins w:id="90" w:author="Per Lindell" w:date="2024-10-05T19:27:00Z">
              <w:r>
                <w:rPr>
                  <w:lang w:val="en-US" w:eastAsia="zh-CN" w:bidi="ar"/>
                </w:rPr>
                <w:t>1</w:t>
              </w:r>
            </w:ins>
          </w:p>
        </w:tc>
      </w:tr>
      <w:tr w:rsidR="005D6ECF" w:rsidRPr="00AE7509" w14:paraId="5A9D03C4" w14:textId="77777777" w:rsidTr="005F5EAA">
        <w:trPr>
          <w:trHeight w:val="29"/>
          <w:ins w:id="91" w:author="Per Lindell" w:date="2024-10-05T19:27:00Z"/>
        </w:trPr>
        <w:tc>
          <w:tcPr>
            <w:tcW w:w="2888" w:type="dxa"/>
            <w:tcBorders>
              <w:top w:val="nil"/>
              <w:left w:val="single" w:sz="4" w:space="0" w:color="auto"/>
              <w:bottom w:val="nil"/>
              <w:right w:val="single" w:sz="4" w:space="0" w:color="auto"/>
            </w:tcBorders>
          </w:tcPr>
          <w:p w14:paraId="0EBC10DC" w14:textId="77777777" w:rsidR="005D6ECF" w:rsidRPr="00AE7509" w:rsidRDefault="005D6ECF" w:rsidP="005D6ECF">
            <w:pPr>
              <w:pStyle w:val="TAC"/>
              <w:keepNext w:val="0"/>
              <w:keepLines w:val="0"/>
              <w:widowControl w:val="0"/>
              <w:rPr>
                <w:ins w:id="92" w:author="Per Lindell" w:date="2024-10-05T19:27:00Z"/>
                <w:lang w:val="en-US" w:eastAsia="zh-CN" w:bidi="ar"/>
              </w:rPr>
            </w:pPr>
          </w:p>
        </w:tc>
        <w:tc>
          <w:tcPr>
            <w:tcW w:w="3001" w:type="dxa"/>
            <w:tcBorders>
              <w:top w:val="nil"/>
              <w:left w:val="single" w:sz="4" w:space="0" w:color="auto"/>
              <w:bottom w:val="nil"/>
              <w:right w:val="single" w:sz="4" w:space="0" w:color="auto"/>
            </w:tcBorders>
          </w:tcPr>
          <w:p w14:paraId="5FDF90AD" w14:textId="77777777" w:rsidR="005D6ECF" w:rsidRPr="00AE7509" w:rsidRDefault="005D6ECF" w:rsidP="005D6ECF">
            <w:pPr>
              <w:pStyle w:val="TAC"/>
              <w:keepNext w:val="0"/>
              <w:keepLines w:val="0"/>
              <w:widowControl w:val="0"/>
              <w:rPr>
                <w:ins w:id="93" w:author="Per Lindell" w:date="2024-10-05T19:27: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EBE2500" w14:textId="2245085C" w:rsidR="005D6ECF" w:rsidRPr="00AE7509" w:rsidRDefault="005D6ECF" w:rsidP="005D6ECF">
            <w:pPr>
              <w:pStyle w:val="TAC"/>
              <w:keepNext w:val="0"/>
              <w:keepLines w:val="0"/>
              <w:widowControl w:val="0"/>
              <w:rPr>
                <w:ins w:id="94" w:author="Per Lindell" w:date="2024-10-05T19:27:00Z"/>
                <w:lang w:val="en-US" w:eastAsia="zh-CN" w:bidi="ar"/>
              </w:rPr>
            </w:pPr>
            <w:ins w:id="95" w:author="Per Lindell" w:date="2024-10-05T20:44: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7F9E36E8" w14:textId="6EFD54D8" w:rsidR="005D6ECF" w:rsidRPr="00135CBE" w:rsidRDefault="005D6ECF" w:rsidP="005D6ECF">
            <w:pPr>
              <w:pStyle w:val="TAC"/>
              <w:keepNext w:val="0"/>
              <w:keepLines w:val="0"/>
              <w:widowControl w:val="0"/>
              <w:rPr>
                <w:ins w:id="96" w:author="Per Lindell" w:date="2024-10-05T19:27:00Z"/>
                <w:rFonts w:cs="Arial"/>
                <w:szCs w:val="18"/>
                <w:lang w:val="en-US" w:eastAsia="zh-CN" w:bidi="ar"/>
              </w:rPr>
            </w:pPr>
            <w:ins w:id="97" w:author="Per Lindell" w:date="2024-10-05T20:44:00Z">
              <w:r w:rsidRPr="00135CBE">
                <w:rPr>
                  <w:rFonts w:cs="Arial"/>
                  <w:color w:val="000000"/>
                  <w:szCs w:val="18"/>
                </w:rPr>
                <w:t xml:space="preserve">CA_n3B_BCS1 </w:t>
              </w:r>
            </w:ins>
          </w:p>
        </w:tc>
        <w:tc>
          <w:tcPr>
            <w:tcW w:w="2709" w:type="dxa"/>
            <w:tcBorders>
              <w:top w:val="nil"/>
              <w:left w:val="single" w:sz="4" w:space="0" w:color="auto"/>
              <w:bottom w:val="nil"/>
              <w:right w:val="single" w:sz="4" w:space="0" w:color="auto"/>
            </w:tcBorders>
            <w:vAlign w:val="center"/>
          </w:tcPr>
          <w:p w14:paraId="73AD4E2D" w14:textId="77777777" w:rsidR="005D6ECF" w:rsidRPr="00AE7509" w:rsidRDefault="005D6ECF" w:rsidP="005D6ECF">
            <w:pPr>
              <w:pStyle w:val="TAC"/>
              <w:keepNext w:val="0"/>
              <w:keepLines w:val="0"/>
              <w:widowControl w:val="0"/>
              <w:rPr>
                <w:ins w:id="98" w:author="Per Lindell" w:date="2024-10-05T19:27:00Z"/>
                <w:lang w:val="en-US" w:eastAsia="zh-CN" w:bidi="ar"/>
              </w:rPr>
            </w:pPr>
          </w:p>
        </w:tc>
      </w:tr>
      <w:tr w:rsidR="005D6ECF" w:rsidRPr="00AE7509" w14:paraId="455BBA53" w14:textId="77777777" w:rsidTr="005F5EAA">
        <w:trPr>
          <w:trHeight w:val="29"/>
          <w:ins w:id="99" w:author="Per Lindell" w:date="2024-10-05T19:27:00Z"/>
        </w:trPr>
        <w:tc>
          <w:tcPr>
            <w:tcW w:w="2888" w:type="dxa"/>
            <w:tcBorders>
              <w:top w:val="nil"/>
              <w:left w:val="single" w:sz="4" w:space="0" w:color="auto"/>
              <w:bottom w:val="nil"/>
              <w:right w:val="single" w:sz="4" w:space="0" w:color="auto"/>
            </w:tcBorders>
          </w:tcPr>
          <w:p w14:paraId="54A653F0" w14:textId="77777777" w:rsidR="005D6ECF" w:rsidRPr="00AE7509" w:rsidRDefault="005D6ECF" w:rsidP="005D6ECF">
            <w:pPr>
              <w:pStyle w:val="TAC"/>
              <w:keepNext w:val="0"/>
              <w:keepLines w:val="0"/>
              <w:widowControl w:val="0"/>
              <w:rPr>
                <w:ins w:id="100" w:author="Per Lindell" w:date="2024-10-05T19:27:00Z"/>
                <w:lang w:val="en-US" w:eastAsia="zh-CN" w:bidi="ar"/>
              </w:rPr>
            </w:pPr>
          </w:p>
        </w:tc>
        <w:tc>
          <w:tcPr>
            <w:tcW w:w="3001" w:type="dxa"/>
            <w:tcBorders>
              <w:top w:val="nil"/>
              <w:left w:val="single" w:sz="4" w:space="0" w:color="auto"/>
              <w:bottom w:val="nil"/>
              <w:right w:val="single" w:sz="4" w:space="0" w:color="auto"/>
            </w:tcBorders>
          </w:tcPr>
          <w:p w14:paraId="0BEF00F2" w14:textId="77777777" w:rsidR="005D6ECF" w:rsidRPr="00AE7509" w:rsidRDefault="005D6ECF" w:rsidP="005D6ECF">
            <w:pPr>
              <w:pStyle w:val="TAC"/>
              <w:keepNext w:val="0"/>
              <w:keepLines w:val="0"/>
              <w:widowControl w:val="0"/>
              <w:rPr>
                <w:ins w:id="101" w:author="Per Lindell" w:date="2024-10-05T19:27: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B0406D3" w14:textId="0C356E4E" w:rsidR="005D6ECF" w:rsidRPr="00AE7509" w:rsidRDefault="005D6ECF" w:rsidP="005D6ECF">
            <w:pPr>
              <w:pStyle w:val="TAC"/>
              <w:keepNext w:val="0"/>
              <w:keepLines w:val="0"/>
              <w:widowControl w:val="0"/>
              <w:rPr>
                <w:ins w:id="102" w:author="Per Lindell" w:date="2024-10-05T19:27:00Z"/>
                <w:lang w:val="en-US" w:eastAsia="zh-CN" w:bidi="ar"/>
              </w:rPr>
            </w:pPr>
            <w:ins w:id="103" w:author="Per Lindell" w:date="2024-10-05T20:44: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1486AE5D" w14:textId="2F58AA67" w:rsidR="005D6ECF" w:rsidRPr="00135CBE" w:rsidRDefault="005D6ECF" w:rsidP="005D6ECF">
            <w:pPr>
              <w:pStyle w:val="TAC"/>
              <w:keepNext w:val="0"/>
              <w:keepLines w:val="0"/>
              <w:widowControl w:val="0"/>
              <w:rPr>
                <w:ins w:id="104" w:author="Per Lindell" w:date="2024-10-05T19:27:00Z"/>
                <w:rFonts w:cs="Arial"/>
                <w:szCs w:val="18"/>
                <w:lang w:val="en-US" w:eastAsia="zh-CN" w:bidi="ar"/>
              </w:rPr>
            </w:pPr>
            <w:ins w:id="105" w:author="Per Lindell" w:date="2024-10-05T20:44:00Z">
              <w:r w:rsidRPr="00135CBE">
                <w:rPr>
                  <w:rFonts w:cs="Arial"/>
                  <w:color w:val="000000"/>
                  <w:szCs w:val="18"/>
                </w:rPr>
                <w:t>5, 10, 15, 20, 25, 30, 35, 40, 50</w:t>
              </w:r>
            </w:ins>
          </w:p>
        </w:tc>
        <w:tc>
          <w:tcPr>
            <w:tcW w:w="2709" w:type="dxa"/>
            <w:tcBorders>
              <w:top w:val="nil"/>
              <w:left w:val="single" w:sz="4" w:space="0" w:color="auto"/>
              <w:bottom w:val="nil"/>
              <w:right w:val="single" w:sz="4" w:space="0" w:color="auto"/>
            </w:tcBorders>
            <w:vAlign w:val="center"/>
          </w:tcPr>
          <w:p w14:paraId="0DDBD3DF" w14:textId="77777777" w:rsidR="005D6ECF" w:rsidRPr="00AE7509" w:rsidRDefault="005D6ECF" w:rsidP="005D6ECF">
            <w:pPr>
              <w:pStyle w:val="TAC"/>
              <w:keepNext w:val="0"/>
              <w:keepLines w:val="0"/>
              <w:widowControl w:val="0"/>
              <w:rPr>
                <w:ins w:id="106" w:author="Per Lindell" w:date="2024-10-05T19:27:00Z"/>
                <w:lang w:val="en-US" w:eastAsia="zh-CN" w:bidi="ar"/>
              </w:rPr>
            </w:pPr>
          </w:p>
        </w:tc>
      </w:tr>
      <w:tr w:rsidR="005D6ECF" w:rsidRPr="00AE7509" w14:paraId="151C0A84" w14:textId="77777777" w:rsidTr="005F5EAA">
        <w:trPr>
          <w:trHeight w:val="29"/>
          <w:ins w:id="107" w:author="Per Lindell" w:date="2024-10-05T19:27:00Z"/>
        </w:trPr>
        <w:tc>
          <w:tcPr>
            <w:tcW w:w="2888" w:type="dxa"/>
            <w:tcBorders>
              <w:top w:val="nil"/>
              <w:left w:val="single" w:sz="4" w:space="0" w:color="auto"/>
              <w:bottom w:val="single" w:sz="4" w:space="0" w:color="auto"/>
              <w:right w:val="single" w:sz="4" w:space="0" w:color="auto"/>
            </w:tcBorders>
          </w:tcPr>
          <w:p w14:paraId="6B07D159" w14:textId="77777777" w:rsidR="005D6ECF" w:rsidRPr="00AE7509" w:rsidRDefault="005D6ECF" w:rsidP="005D6ECF">
            <w:pPr>
              <w:pStyle w:val="TAC"/>
              <w:keepNext w:val="0"/>
              <w:keepLines w:val="0"/>
              <w:widowControl w:val="0"/>
              <w:rPr>
                <w:ins w:id="108" w:author="Per Lindell" w:date="2024-10-05T19:27:00Z"/>
                <w:lang w:val="en-US" w:eastAsia="zh-CN" w:bidi="ar"/>
              </w:rPr>
            </w:pPr>
          </w:p>
        </w:tc>
        <w:tc>
          <w:tcPr>
            <w:tcW w:w="3001" w:type="dxa"/>
            <w:tcBorders>
              <w:top w:val="nil"/>
              <w:left w:val="single" w:sz="4" w:space="0" w:color="auto"/>
              <w:bottom w:val="single" w:sz="4" w:space="0" w:color="auto"/>
              <w:right w:val="single" w:sz="4" w:space="0" w:color="auto"/>
            </w:tcBorders>
          </w:tcPr>
          <w:p w14:paraId="25F74350" w14:textId="77777777" w:rsidR="005D6ECF" w:rsidRPr="00AE7509" w:rsidRDefault="005D6ECF" w:rsidP="005D6ECF">
            <w:pPr>
              <w:pStyle w:val="TAC"/>
              <w:keepNext w:val="0"/>
              <w:keepLines w:val="0"/>
              <w:widowControl w:val="0"/>
              <w:rPr>
                <w:ins w:id="109" w:author="Per Lindell" w:date="2024-10-05T19:27: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9DE10D5" w14:textId="1EC8BADC" w:rsidR="005D6ECF" w:rsidRPr="00AE7509" w:rsidRDefault="005D6ECF" w:rsidP="005D6ECF">
            <w:pPr>
              <w:pStyle w:val="TAC"/>
              <w:keepNext w:val="0"/>
              <w:keepLines w:val="0"/>
              <w:widowControl w:val="0"/>
              <w:rPr>
                <w:ins w:id="110" w:author="Per Lindell" w:date="2024-10-05T19:27:00Z"/>
                <w:lang w:val="en-US" w:eastAsia="zh-CN" w:bidi="ar"/>
              </w:rPr>
            </w:pPr>
            <w:ins w:id="111" w:author="Per Lindell" w:date="2024-10-05T20:44: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77387AC4" w14:textId="14913504" w:rsidR="005D6ECF" w:rsidRPr="00135CBE" w:rsidRDefault="005D6ECF" w:rsidP="005D6ECF">
            <w:pPr>
              <w:pStyle w:val="TAC"/>
              <w:keepNext w:val="0"/>
              <w:keepLines w:val="0"/>
              <w:widowControl w:val="0"/>
              <w:rPr>
                <w:ins w:id="112" w:author="Per Lindell" w:date="2024-10-05T19:27:00Z"/>
                <w:rFonts w:cs="Arial"/>
                <w:szCs w:val="18"/>
                <w:lang w:val="en-US" w:eastAsia="zh-CN" w:bidi="ar"/>
              </w:rPr>
            </w:pPr>
            <w:ins w:id="113" w:author="Per Lindell" w:date="2024-10-05T20:44:00Z">
              <w:r w:rsidRPr="00135CBE">
                <w:rPr>
                  <w:rFonts w:cs="Arial"/>
                  <w:color w:val="000000"/>
                  <w:szCs w:val="18"/>
                </w:rPr>
                <w:t>CA_n26(2A)_BCS0</w:t>
              </w:r>
            </w:ins>
          </w:p>
        </w:tc>
        <w:tc>
          <w:tcPr>
            <w:tcW w:w="2709" w:type="dxa"/>
            <w:tcBorders>
              <w:top w:val="nil"/>
              <w:left w:val="single" w:sz="4" w:space="0" w:color="auto"/>
              <w:bottom w:val="single" w:sz="4" w:space="0" w:color="auto"/>
              <w:right w:val="single" w:sz="4" w:space="0" w:color="auto"/>
            </w:tcBorders>
            <w:vAlign w:val="center"/>
          </w:tcPr>
          <w:p w14:paraId="4CCAA4AB" w14:textId="77777777" w:rsidR="005D6ECF" w:rsidRPr="00AE7509" w:rsidRDefault="005D6ECF" w:rsidP="005D6ECF">
            <w:pPr>
              <w:pStyle w:val="TAC"/>
              <w:keepNext w:val="0"/>
              <w:keepLines w:val="0"/>
              <w:widowControl w:val="0"/>
              <w:rPr>
                <w:ins w:id="114" w:author="Per Lindell" w:date="2024-10-05T19:27:00Z"/>
                <w:lang w:val="en-US" w:eastAsia="zh-CN" w:bidi="ar"/>
              </w:rPr>
            </w:pPr>
          </w:p>
        </w:tc>
      </w:tr>
      <w:tr w:rsidR="00B647B7" w:rsidRPr="00AE7509" w14:paraId="1AB64914" w14:textId="77777777" w:rsidTr="005F5EAA">
        <w:trPr>
          <w:trHeight w:val="29"/>
        </w:trPr>
        <w:tc>
          <w:tcPr>
            <w:tcW w:w="2888" w:type="dxa"/>
            <w:tcBorders>
              <w:top w:val="single" w:sz="4" w:space="0" w:color="auto"/>
              <w:left w:val="single" w:sz="4" w:space="0" w:color="auto"/>
              <w:bottom w:val="nil"/>
              <w:right w:val="single" w:sz="4" w:space="0" w:color="auto"/>
            </w:tcBorders>
          </w:tcPr>
          <w:p w14:paraId="522709B8"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CA_n1A-n3A-n7B-n26(2A)</w:t>
            </w:r>
          </w:p>
        </w:tc>
        <w:tc>
          <w:tcPr>
            <w:tcW w:w="3001" w:type="dxa"/>
            <w:tcBorders>
              <w:top w:val="single" w:sz="4" w:space="0" w:color="auto"/>
              <w:left w:val="single" w:sz="4" w:space="0" w:color="auto"/>
              <w:bottom w:val="nil"/>
              <w:right w:val="single" w:sz="4" w:space="0" w:color="auto"/>
            </w:tcBorders>
          </w:tcPr>
          <w:p w14:paraId="3EACB92D" w14:textId="77777777" w:rsidR="00AA2EB1" w:rsidRDefault="00AA2EB1" w:rsidP="00AA2EB1">
            <w:pPr>
              <w:pStyle w:val="TAC"/>
              <w:keepNext w:val="0"/>
              <w:keepLines w:val="0"/>
              <w:widowControl w:val="0"/>
              <w:rPr>
                <w:rFonts w:cs="Arial"/>
                <w:lang w:val="es-US" w:eastAsia="zh-CN"/>
              </w:rPr>
            </w:pPr>
            <w:r w:rsidRPr="00AE7509">
              <w:rPr>
                <w:rFonts w:cs="Arial"/>
                <w:lang w:val="es-US" w:eastAsia="zh-CN"/>
              </w:rPr>
              <w:t>CA_n7B</w:t>
            </w:r>
          </w:p>
          <w:p w14:paraId="0348CB51" w14:textId="77777777" w:rsidR="00AA2EB1" w:rsidRPr="00AE7509" w:rsidRDefault="00AA2EB1" w:rsidP="00AA2EB1">
            <w:pPr>
              <w:pStyle w:val="TAC"/>
              <w:keepNext w:val="0"/>
              <w:keepLines w:val="0"/>
              <w:widowControl w:val="0"/>
              <w:rPr>
                <w:rFonts w:cs="Arial"/>
                <w:lang w:val="es-US" w:eastAsia="zh-CN"/>
              </w:rPr>
            </w:pPr>
            <w:r>
              <w:rPr>
                <w:lang w:val="en-US" w:eastAsia="zh-CN" w:bidi="ar"/>
              </w:rPr>
              <w:t>CA_n26(2A)</w:t>
            </w:r>
          </w:p>
          <w:p w14:paraId="1AAC9F58"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CA_n1A-n3A</w:t>
            </w:r>
          </w:p>
          <w:p w14:paraId="6B69C04B"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CA_n1A-n7A</w:t>
            </w:r>
          </w:p>
          <w:p w14:paraId="5302FF78"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CA_n1A-n26A</w:t>
            </w:r>
          </w:p>
          <w:p w14:paraId="350F931C"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CA_n3A-n7A</w:t>
            </w:r>
          </w:p>
          <w:p w14:paraId="318B5DF5"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CA_n3A-n26A</w:t>
            </w:r>
          </w:p>
          <w:p w14:paraId="4AA0501A"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CA_n7A-n26A</w:t>
            </w:r>
          </w:p>
        </w:tc>
        <w:tc>
          <w:tcPr>
            <w:tcW w:w="1401" w:type="dxa"/>
            <w:tcBorders>
              <w:top w:val="single" w:sz="4" w:space="0" w:color="auto"/>
              <w:left w:val="single" w:sz="4" w:space="0" w:color="auto"/>
              <w:bottom w:val="single" w:sz="4" w:space="0" w:color="auto"/>
              <w:right w:val="single" w:sz="4" w:space="0" w:color="auto"/>
            </w:tcBorders>
          </w:tcPr>
          <w:p w14:paraId="032DD5F5"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1075C9AF"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11C70277"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0</w:t>
            </w:r>
          </w:p>
        </w:tc>
      </w:tr>
      <w:tr w:rsidR="00B647B7" w:rsidRPr="00AE7509" w14:paraId="1FBF690D" w14:textId="77777777" w:rsidTr="005F5EAA">
        <w:trPr>
          <w:trHeight w:val="29"/>
        </w:trPr>
        <w:tc>
          <w:tcPr>
            <w:tcW w:w="2888" w:type="dxa"/>
            <w:tcBorders>
              <w:top w:val="nil"/>
              <w:left w:val="single" w:sz="4" w:space="0" w:color="auto"/>
              <w:bottom w:val="nil"/>
              <w:right w:val="single" w:sz="4" w:space="0" w:color="auto"/>
            </w:tcBorders>
          </w:tcPr>
          <w:p w14:paraId="5E1E406E"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99AB6B1"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F5F925F"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07F19D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70ED99E" w14:textId="77777777" w:rsidR="00AA2EB1" w:rsidRPr="00AE7509" w:rsidRDefault="00AA2EB1" w:rsidP="00AA2EB1">
            <w:pPr>
              <w:pStyle w:val="TAC"/>
              <w:keepNext w:val="0"/>
              <w:keepLines w:val="0"/>
              <w:widowControl w:val="0"/>
              <w:rPr>
                <w:lang w:val="en-US" w:eastAsia="zh-CN" w:bidi="ar"/>
              </w:rPr>
            </w:pPr>
          </w:p>
        </w:tc>
      </w:tr>
      <w:tr w:rsidR="00B647B7" w:rsidRPr="00AE7509" w14:paraId="7F01F49C" w14:textId="77777777" w:rsidTr="005F5EAA">
        <w:trPr>
          <w:trHeight w:val="29"/>
        </w:trPr>
        <w:tc>
          <w:tcPr>
            <w:tcW w:w="2888" w:type="dxa"/>
            <w:tcBorders>
              <w:top w:val="nil"/>
              <w:left w:val="single" w:sz="4" w:space="0" w:color="auto"/>
              <w:bottom w:val="nil"/>
              <w:right w:val="single" w:sz="4" w:space="0" w:color="auto"/>
            </w:tcBorders>
          </w:tcPr>
          <w:p w14:paraId="0D2DEBB8"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5B8BD13"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B3A4378"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53B0399"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vAlign w:val="center"/>
          </w:tcPr>
          <w:p w14:paraId="5405D67A" w14:textId="77777777" w:rsidR="00AA2EB1" w:rsidRPr="00AE7509" w:rsidRDefault="00AA2EB1" w:rsidP="00AA2EB1">
            <w:pPr>
              <w:pStyle w:val="TAC"/>
              <w:keepNext w:val="0"/>
              <w:keepLines w:val="0"/>
              <w:widowControl w:val="0"/>
              <w:rPr>
                <w:lang w:val="en-US" w:eastAsia="zh-CN" w:bidi="ar"/>
              </w:rPr>
            </w:pPr>
          </w:p>
        </w:tc>
      </w:tr>
      <w:tr w:rsidR="00B647B7" w:rsidRPr="00AE7509" w14:paraId="0234DDA9" w14:textId="77777777" w:rsidTr="005F5EAA">
        <w:trPr>
          <w:trHeight w:val="29"/>
        </w:trPr>
        <w:tc>
          <w:tcPr>
            <w:tcW w:w="2888" w:type="dxa"/>
            <w:tcBorders>
              <w:top w:val="nil"/>
              <w:left w:val="single" w:sz="4" w:space="0" w:color="auto"/>
              <w:bottom w:val="single" w:sz="4" w:space="0" w:color="auto"/>
              <w:right w:val="single" w:sz="4" w:space="0" w:color="auto"/>
            </w:tcBorders>
          </w:tcPr>
          <w:p w14:paraId="09121344"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1579BE4B"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A860BA0"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0378E4CD"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single" w:sz="4" w:space="0" w:color="auto"/>
              <w:right w:val="single" w:sz="4" w:space="0" w:color="auto"/>
            </w:tcBorders>
            <w:vAlign w:val="center"/>
          </w:tcPr>
          <w:p w14:paraId="4FEE40B2" w14:textId="77777777" w:rsidR="00AA2EB1" w:rsidRPr="00AE7509" w:rsidRDefault="00AA2EB1" w:rsidP="00AA2EB1">
            <w:pPr>
              <w:pStyle w:val="TAC"/>
              <w:keepNext w:val="0"/>
              <w:keepLines w:val="0"/>
              <w:widowControl w:val="0"/>
              <w:rPr>
                <w:lang w:val="en-US" w:eastAsia="zh-CN" w:bidi="ar"/>
              </w:rPr>
            </w:pPr>
          </w:p>
        </w:tc>
      </w:tr>
      <w:tr w:rsidR="00B647B7" w:rsidRPr="00AE7509" w14:paraId="66EE8A09" w14:textId="77777777" w:rsidTr="005F5EAA">
        <w:trPr>
          <w:trHeight w:val="29"/>
        </w:trPr>
        <w:tc>
          <w:tcPr>
            <w:tcW w:w="2888" w:type="dxa"/>
            <w:tcBorders>
              <w:top w:val="single" w:sz="4" w:space="0" w:color="auto"/>
              <w:left w:val="single" w:sz="4" w:space="0" w:color="auto"/>
              <w:bottom w:val="nil"/>
              <w:right w:val="single" w:sz="4" w:space="0" w:color="auto"/>
            </w:tcBorders>
          </w:tcPr>
          <w:p w14:paraId="41284C93"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CA_n1A-n3B-n7B-n26(2A)</w:t>
            </w:r>
          </w:p>
        </w:tc>
        <w:tc>
          <w:tcPr>
            <w:tcW w:w="3001" w:type="dxa"/>
            <w:tcBorders>
              <w:top w:val="single" w:sz="4" w:space="0" w:color="auto"/>
              <w:left w:val="single" w:sz="4" w:space="0" w:color="auto"/>
              <w:bottom w:val="nil"/>
              <w:right w:val="single" w:sz="4" w:space="0" w:color="auto"/>
            </w:tcBorders>
          </w:tcPr>
          <w:p w14:paraId="420E7560" w14:textId="77777777" w:rsidR="00AA2EB1" w:rsidRDefault="00AA2EB1" w:rsidP="00AA2EB1">
            <w:pPr>
              <w:pStyle w:val="TAC"/>
              <w:keepNext w:val="0"/>
              <w:keepLines w:val="0"/>
              <w:widowControl w:val="0"/>
              <w:rPr>
                <w:rFonts w:cs="Arial"/>
                <w:lang w:val="es-US" w:eastAsia="zh-CN"/>
              </w:rPr>
            </w:pPr>
            <w:r w:rsidRPr="00AE7509">
              <w:rPr>
                <w:rFonts w:cs="Arial"/>
                <w:lang w:val="es-US" w:eastAsia="zh-CN"/>
              </w:rPr>
              <w:t>CA_n7B</w:t>
            </w:r>
          </w:p>
          <w:p w14:paraId="3FB9C9C7" w14:textId="77777777" w:rsidR="00AA2EB1" w:rsidRPr="00AE7509" w:rsidRDefault="00AA2EB1" w:rsidP="00AA2EB1">
            <w:pPr>
              <w:pStyle w:val="TAC"/>
              <w:keepNext w:val="0"/>
              <w:keepLines w:val="0"/>
              <w:widowControl w:val="0"/>
              <w:rPr>
                <w:rFonts w:cs="Arial"/>
                <w:lang w:val="es-US" w:eastAsia="zh-CN"/>
              </w:rPr>
            </w:pPr>
            <w:r>
              <w:rPr>
                <w:lang w:val="en-US" w:eastAsia="zh-CN" w:bidi="ar"/>
              </w:rPr>
              <w:t>CA_n26(2A)</w:t>
            </w:r>
          </w:p>
          <w:p w14:paraId="557EB254"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CA_n1A-n3A</w:t>
            </w:r>
          </w:p>
          <w:p w14:paraId="788C34F3"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CA_n1A-n7A</w:t>
            </w:r>
          </w:p>
          <w:p w14:paraId="35D858D2"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CA_n1A-n26A</w:t>
            </w:r>
          </w:p>
          <w:p w14:paraId="47D44495"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CA_n3A-n7A</w:t>
            </w:r>
          </w:p>
          <w:p w14:paraId="3557EF3B"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CA_n3A-n26A</w:t>
            </w:r>
          </w:p>
          <w:p w14:paraId="098181E1"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CA_n7A-n26A</w:t>
            </w:r>
          </w:p>
        </w:tc>
        <w:tc>
          <w:tcPr>
            <w:tcW w:w="1401" w:type="dxa"/>
            <w:tcBorders>
              <w:top w:val="single" w:sz="4" w:space="0" w:color="auto"/>
              <w:left w:val="single" w:sz="4" w:space="0" w:color="auto"/>
              <w:bottom w:val="single" w:sz="4" w:space="0" w:color="auto"/>
              <w:right w:val="single" w:sz="4" w:space="0" w:color="auto"/>
            </w:tcBorders>
          </w:tcPr>
          <w:p w14:paraId="4860473D"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3099D95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19337A7B"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0</w:t>
            </w:r>
          </w:p>
        </w:tc>
      </w:tr>
      <w:tr w:rsidR="00B647B7" w:rsidRPr="00AE7509" w14:paraId="6075DD59" w14:textId="77777777" w:rsidTr="005F5EAA">
        <w:trPr>
          <w:trHeight w:val="29"/>
        </w:trPr>
        <w:tc>
          <w:tcPr>
            <w:tcW w:w="2888" w:type="dxa"/>
            <w:tcBorders>
              <w:top w:val="nil"/>
              <w:left w:val="single" w:sz="4" w:space="0" w:color="auto"/>
              <w:bottom w:val="nil"/>
              <w:right w:val="single" w:sz="4" w:space="0" w:color="auto"/>
            </w:tcBorders>
          </w:tcPr>
          <w:p w14:paraId="683274CD"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2B7CE23"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06C039D"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AD34AEB"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36EDEBA5" w14:textId="77777777" w:rsidR="00AA2EB1" w:rsidRPr="00AE7509" w:rsidRDefault="00AA2EB1" w:rsidP="00AA2EB1">
            <w:pPr>
              <w:pStyle w:val="TAC"/>
              <w:keepNext w:val="0"/>
              <w:keepLines w:val="0"/>
              <w:widowControl w:val="0"/>
              <w:rPr>
                <w:lang w:val="en-US" w:eastAsia="zh-CN" w:bidi="ar"/>
              </w:rPr>
            </w:pPr>
          </w:p>
        </w:tc>
      </w:tr>
      <w:tr w:rsidR="00B647B7" w:rsidRPr="00AE7509" w14:paraId="49E06562" w14:textId="77777777" w:rsidTr="005F5EAA">
        <w:trPr>
          <w:trHeight w:val="29"/>
        </w:trPr>
        <w:tc>
          <w:tcPr>
            <w:tcW w:w="2888" w:type="dxa"/>
            <w:tcBorders>
              <w:top w:val="nil"/>
              <w:left w:val="single" w:sz="4" w:space="0" w:color="auto"/>
              <w:bottom w:val="nil"/>
              <w:right w:val="single" w:sz="4" w:space="0" w:color="auto"/>
            </w:tcBorders>
          </w:tcPr>
          <w:p w14:paraId="24B99951"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F3B872C"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9BD9F84"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A9D6098"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vAlign w:val="center"/>
          </w:tcPr>
          <w:p w14:paraId="328F98A9" w14:textId="77777777" w:rsidR="00AA2EB1" w:rsidRPr="00AE7509" w:rsidRDefault="00AA2EB1" w:rsidP="00AA2EB1">
            <w:pPr>
              <w:pStyle w:val="TAC"/>
              <w:keepNext w:val="0"/>
              <w:keepLines w:val="0"/>
              <w:widowControl w:val="0"/>
              <w:rPr>
                <w:lang w:val="en-US" w:eastAsia="zh-CN" w:bidi="ar"/>
              </w:rPr>
            </w:pPr>
          </w:p>
        </w:tc>
      </w:tr>
      <w:tr w:rsidR="00CC1FBF" w:rsidRPr="00AE7509" w14:paraId="13532B6B" w14:textId="77777777" w:rsidTr="005F5EAA">
        <w:trPr>
          <w:trHeight w:val="29"/>
        </w:trPr>
        <w:tc>
          <w:tcPr>
            <w:tcW w:w="2888" w:type="dxa"/>
            <w:tcBorders>
              <w:top w:val="nil"/>
              <w:left w:val="single" w:sz="4" w:space="0" w:color="auto"/>
              <w:bottom w:val="nil"/>
              <w:right w:val="single" w:sz="4" w:space="0" w:color="auto"/>
            </w:tcBorders>
          </w:tcPr>
          <w:p w14:paraId="409E4036"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121228C5"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DB2B62D"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2C03C76C"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single" w:sz="4" w:space="0" w:color="auto"/>
              <w:right w:val="single" w:sz="4" w:space="0" w:color="auto"/>
            </w:tcBorders>
            <w:vAlign w:val="center"/>
          </w:tcPr>
          <w:p w14:paraId="2806435E" w14:textId="77777777" w:rsidR="00AA2EB1" w:rsidRPr="00AE7509" w:rsidRDefault="00AA2EB1" w:rsidP="00AA2EB1">
            <w:pPr>
              <w:pStyle w:val="TAC"/>
              <w:keepNext w:val="0"/>
              <w:keepLines w:val="0"/>
              <w:widowControl w:val="0"/>
              <w:rPr>
                <w:lang w:val="en-US" w:eastAsia="zh-CN" w:bidi="ar"/>
              </w:rPr>
            </w:pPr>
          </w:p>
        </w:tc>
      </w:tr>
      <w:tr w:rsidR="00693C04" w:rsidRPr="00AE7509" w14:paraId="6D6D1157" w14:textId="77777777" w:rsidTr="005F5EAA">
        <w:trPr>
          <w:trHeight w:val="29"/>
          <w:ins w:id="115" w:author="Per Lindell" w:date="2024-10-05T19:29:00Z"/>
        </w:trPr>
        <w:tc>
          <w:tcPr>
            <w:tcW w:w="2888" w:type="dxa"/>
            <w:tcBorders>
              <w:top w:val="nil"/>
              <w:left w:val="single" w:sz="4" w:space="0" w:color="auto"/>
              <w:bottom w:val="nil"/>
              <w:right w:val="single" w:sz="4" w:space="0" w:color="auto"/>
            </w:tcBorders>
          </w:tcPr>
          <w:p w14:paraId="62718D1A" w14:textId="77777777" w:rsidR="00693C04" w:rsidRPr="00AE7509" w:rsidRDefault="00693C04" w:rsidP="00693C04">
            <w:pPr>
              <w:pStyle w:val="TAC"/>
              <w:keepNext w:val="0"/>
              <w:keepLines w:val="0"/>
              <w:widowControl w:val="0"/>
              <w:rPr>
                <w:ins w:id="116" w:author="Per Lindell" w:date="2024-10-05T19:29:00Z"/>
                <w:lang w:val="en-US" w:eastAsia="zh-CN" w:bidi="ar"/>
              </w:rPr>
            </w:pPr>
          </w:p>
        </w:tc>
        <w:tc>
          <w:tcPr>
            <w:tcW w:w="3001" w:type="dxa"/>
            <w:tcBorders>
              <w:top w:val="single" w:sz="4" w:space="0" w:color="auto"/>
              <w:left w:val="single" w:sz="4" w:space="0" w:color="auto"/>
              <w:bottom w:val="nil"/>
              <w:right w:val="single" w:sz="4" w:space="0" w:color="auto"/>
            </w:tcBorders>
          </w:tcPr>
          <w:p w14:paraId="393F100A" w14:textId="77777777" w:rsidR="00693C04" w:rsidRPr="00AE7509" w:rsidRDefault="00693C04" w:rsidP="00693C04">
            <w:pPr>
              <w:pStyle w:val="TAC"/>
              <w:keepNext w:val="0"/>
              <w:keepLines w:val="0"/>
              <w:widowControl w:val="0"/>
              <w:rPr>
                <w:ins w:id="117" w:author="Per Lindell" w:date="2024-10-05T19:29:00Z"/>
                <w:lang w:val="en-US" w:eastAsia="zh-CN" w:bidi="ar"/>
              </w:rPr>
            </w:pPr>
            <w:ins w:id="118" w:author="Per Lindell" w:date="2024-10-05T19:29:00Z">
              <w:r w:rsidRPr="00AE7509">
                <w:rPr>
                  <w:rFonts w:cs="Arial"/>
                  <w:lang w:val="es-US" w:eastAsia="zh-CN"/>
                </w:rPr>
                <w:t>CA_n</w:t>
              </w:r>
              <w:r>
                <w:rPr>
                  <w:rFonts w:cs="Arial"/>
                  <w:lang w:val="es-US" w:eastAsia="zh-CN"/>
                </w:rPr>
                <w:t>3</w:t>
              </w:r>
              <w:r w:rsidRPr="00AE7509">
                <w:rPr>
                  <w:rFonts w:cs="Arial"/>
                  <w:lang w:val="es-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43571132" w14:textId="4FEC622D" w:rsidR="00693C04" w:rsidRPr="00AE7509" w:rsidRDefault="00693C04" w:rsidP="00693C04">
            <w:pPr>
              <w:pStyle w:val="TAC"/>
              <w:keepNext w:val="0"/>
              <w:keepLines w:val="0"/>
              <w:widowControl w:val="0"/>
              <w:rPr>
                <w:ins w:id="119" w:author="Per Lindell" w:date="2024-10-05T19:29:00Z"/>
                <w:lang w:val="en-US" w:eastAsia="zh-CN" w:bidi="ar"/>
              </w:rPr>
            </w:pPr>
            <w:ins w:id="120" w:author="Per Lindell" w:date="2024-10-05T20:45: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tcPr>
          <w:p w14:paraId="7E3B8287" w14:textId="3E337BE9" w:rsidR="00693C04" w:rsidRPr="00135CBE" w:rsidRDefault="00693C04" w:rsidP="00693C04">
            <w:pPr>
              <w:pStyle w:val="TAC"/>
              <w:keepNext w:val="0"/>
              <w:keepLines w:val="0"/>
              <w:widowControl w:val="0"/>
              <w:rPr>
                <w:ins w:id="121" w:author="Per Lindell" w:date="2024-10-05T19:29:00Z"/>
                <w:rFonts w:cs="Arial"/>
                <w:szCs w:val="18"/>
                <w:lang w:val="en-US" w:eastAsia="zh-CN" w:bidi="ar"/>
              </w:rPr>
            </w:pPr>
            <w:ins w:id="122" w:author="Per Lindell" w:date="2024-10-05T20:45: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4C0B6D4D" w14:textId="77777777" w:rsidR="00693C04" w:rsidRPr="00AE7509" w:rsidRDefault="00693C04" w:rsidP="00693C04">
            <w:pPr>
              <w:pStyle w:val="TAC"/>
              <w:keepNext w:val="0"/>
              <w:keepLines w:val="0"/>
              <w:widowControl w:val="0"/>
              <w:rPr>
                <w:ins w:id="123" w:author="Per Lindell" w:date="2024-10-05T19:29:00Z"/>
                <w:lang w:val="en-US" w:eastAsia="zh-CN" w:bidi="ar"/>
              </w:rPr>
            </w:pPr>
            <w:ins w:id="124" w:author="Per Lindell" w:date="2024-10-05T19:29:00Z">
              <w:r>
                <w:rPr>
                  <w:lang w:val="en-US" w:eastAsia="zh-CN" w:bidi="ar"/>
                </w:rPr>
                <w:t>1</w:t>
              </w:r>
            </w:ins>
          </w:p>
        </w:tc>
      </w:tr>
      <w:tr w:rsidR="00693C04" w:rsidRPr="00AE7509" w14:paraId="19B336AA" w14:textId="77777777" w:rsidTr="005F5EAA">
        <w:trPr>
          <w:trHeight w:val="29"/>
          <w:ins w:id="125" w:author="Per Lindell" w:date="2024-10-05T19:29:00Z"/>
        </w:trPr>
        <w:tc>
          <w:tcPr>
            <w:tcW w:w="2888" w:type="dxa"/>
            <w:tcBorders>
              <w:top w:val="nil"/>
              <w:left w:val="single" w:sz="4" w:space="0" w:color="auto"/>
              <w:bottom w:val="nil"/>
              <w:right w:val="single" w:sz="4" w:space="0" w:color="auto"/>
            </w:tcBorders>
          </w:tcPr>
          <w:p w14:paraId="0C3F25CD" w14:textId="77777777" w:rsidR="00693C04" w:rsidRPr="00AE7509" w:rsidRDefault="00693C04" w:rsidP="00693C04">
            <w:pPr>
              <w:pStyle w:val="TAC"/>
              <w:keepNext w:val="0"/>
              <w:keepLines w:val="0"/>
              <w:widowControl w:val="0"/>
              <w:rPr>
                <w:ins w:id="126" w:author="Per Lindell" w:date="2024-10-05T19:29:00Z"/>
                <w:lang w:val="en-US" w:eastAsia="zh-CN" w:bidi="ar"/>
              </w:rPr>
            </w:pPr>
          </w:p>
        </w:tc>
        <w:tc>
          <w:tcPr>
            <w:tcW w:w="3001" w:type="dxa"/>
            <w:tcBorders>
              <w:top w:val="nil"/>
              <w:left w:val="single" w:sz="4" w:space="0" w:color="auto"/>
              <w:bottom w:val="nil"/>
              <w:right w:val="single" w:sz="4" w:space="0" w:color="auto"/>
            </w:tcBorders>
          </w:tcPr>
          <w:p w14:paraId="6D99F23A" w14:textId="77777777" w:rsidR="00693C04" w:rsidRPr="00AE7509" w:rsidRDefault="00693C04" w:rsidP="00693C04">
            <w:pPr>
              <w:pStyle w:val="TAC"/>
              <w:keepNext w:val="0"/>
              <w:keepLines w:val="0"/>
              <w:widowControl w:val="0"/>
              <w:rPr>
                <w:ins w:id="127" w:author="Per Lindell" w:date="2024-10-05T19:29: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5EE8338" w14:textId="2E146182" w:rsidR="00693C04" w:rsidRPr="00AE7509" w:rsidRDefault="00693C04" w:rsidP="00693C04">
            <w:pPr>
              <w:pStyle w:val="TAC"/>
              <w:keepNext w:val="0"/>
              <w:keepLines w:val="0"/>
              <w:widowControl w:val="0"/>
              <w:rPr>
                <w:ins w:id="128" w:author="Per Lindell" w:date="2024-10-05T19:29:00Z"/>
                <w:lang w:val="en-US" w:eastAsia="zh-CN" w:bidi="ar"/>
              </w:rPr>
            </w:pPr>
            <w:ins w:id="129" w:author="Per Lindell" w:date="2024-10-05T20:45: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6A2CE7C3" w14:textId="271885C3" w:rsidR="00693C04" w:rsidRPr="00135CBE" w:rsidRDefault="00693C04" w:rsidP="00693C04">
            <w:pPr>
              <w:pStyle w:val="TAC"/>
              <w:keepNext w:val="0"/>
              <w:keepLines w:val="0"/>
              <w:widowControl w:val="0"/>
              <w:rPr>
                <w:ins w:id="130" w:author="Per Lindell" w:date="2024-10-05T19:29:00Z"/>
                <w:rFonts w:cs="Arial"/>
                <w:szCs w:val="18"/>
                <w:lang w:val="en-US" w:eastAsia="zh-CN" w:bidi="ar"/>
              </w:rPr>
            </w:pPr>
            <w:ins w:id="131" w:author="Per Lindell" w:date="2024-10-05T20:45:00Z">
              <w:r w:rsidRPr="00135CBE">
                <w:rPr>
                  <w:rFonts w:cs="Arial"/>
                  <w:color w:val="000000"/>
                  <w:szCs w:val="18"/>
                </w:rPr>
                <w:t xml:space="preserve">CA_n3B_BCS1 </w:t>
              </w:r>
            </w:ins>
          </w:p>
        </w:tc>
        <w:tc>
          <w:tcPr>
            <w:tcW w:w="2709" w:type="dxa"/>
            <w:tcBorders>
              <w:top w:val="nil"/>
              <w:left w:val="single" w:sz="4" w:space="0" w:color="auto"/>
              <w:bottom w:val="nil"/>
              <w:right w:val="single" w:sz="4" w:space="0" w:color="auto"/>
            </w:tcBorders>
            <w:vAlign w:val="center"/>
          </w:tcPr>
          <w:p w14:paraId="57C41DAC" w14:textId="77777777" w:rsidR="00693C04" w:rsidRPr="00AE7509" w:rsidRDefault="00693C04" w:rsidP="00693C04">
            <w:pPr>
              <w:pStyle w:val="TAC"/>
              <w:keepNext w:val="0"/>
              <w:keepLines w:val="0"/>
              <w:widowControl w:val="0"/>
              <w:rPr>
                <w:ins w:id="132" w:author="Per Lindell" w:date="2024-10-05T19:29:00Z"/>
                <w:lang w:val="en-US" w:eastAsia="zh-CN" w:bidi="ar"/>
              </w:rPr>
            </w:pPr>
          </w:p>
        </w:tc>
      </w:tr>
      <w:tr w:rsidR="00693C04" w:rsidRPr="00AE7509" w14:paraId="70721CD7" w14:textId="77777777" w:rsidTr="005F5EAA">
        <w:trPr>
          <w:trHeight w:val="29"/>
          <w:ins w:id="133" w:author="Per Lindell" w:date="2024-10-05T19:29:00Z"/>
        </w:trPr>
        <w:tc>
          <w:tcPr>
            <w:tcW w:w="2888" w:type="dxa"/>
            <w:tcBorders>
              <w:top w:val="nil"/>
              <w:left w:val="single" w:sz="4" w:space="0" w:color="auto"/>
              <w:bottom w:val="nil"/>
              <w:right w:val="single" w:sz="4" w:space="0" w:color="auto"/>
            </w:tcBorders>
          </w:tcPr>
          <w:p w14:paraId="0B44CFCF" w14:textId="77777777" w:rsidR="00693C04" w:rsidRPr="00AE7509" w:rsidRDefault="00693C04" w:rsidP="00693C04">
            <w:pPr>
              <w:pStyle w:val="TAC"/>
              <w:keepNext w:val="0"/>
              <w:keepLines w:val="0"/>
              <w:widowControl w:val="0"/>
              <w:rPr>
                <w:ins w:id="134" w:author="Per Lindell" w:date="2024-10-05T19:29:00Z"/>
                <w:lang w:val="en-US" w:eastAsia="zh-CN" w:bidi="ar"/>
              </w:rPr>
            </w:pPr>
          </w:p>
        </w:tc>
        <w:tc>
          <w:tcPr>
            <w:tcW w:w="3001" w:type="dxa"/>
            <w:tcBorders>
              <w:top w:val="nil"/>
              <w:left w:val="single" w:sz="4" w:space="0" w:color="auto"/>
              <w:bottom w:val="nil"/>
              <w:right w:val="single" w:sz="4" w:space="0" w:color="auto"/>
            </w:tcBorders>
          </w:tcPr>
          <w:p w14:paraId="69E4E694" w14:textId="77777777" w:rsidR="00693C04" w:rsidRPr="00AE7509" w:rsidRDefault="00693C04" w:rsidP="00693C04">
            <w:pPr>
              <w:pStyle w:val="TAC"/>
              <w:keepNext w:val="0"/>
              <w:keepLines w:val="0"/>
              <w:widowControl w:val="0"/>
              <w:rPr>
                <w:ins w:id="135" w:author="Per Lindell" w:date="2024-10-05T19:29: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D6EA651" w14:textId="755537CC" w:rsidR="00693C04" w:rsidRPr="00AE7509" w:rsidRDefault="00693C04" w:rsidP="00693C04">
            <w:pPr>
              <w:pStyle w:val="TAC"/>
              <w:keepNext w:val="0"/>
              <w:keepLines w:val="0"/>
              <w:widowControl w:val="0"/>
              <w:rPr>
                <w:ins w:id="136" w:author="Per Lindell" w:date="2024-10-05T19:29:00Z"/>
                <w:lang w:val="en-US" w:eastAsia="zh-CN" w:bidi="ar"/>
              </w:rPr>
            </w:pPr>
            <w:ins w:id="137" w:author="Per Lindell" w:date="2024-10-05T20:45: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68EF3023" w14:textId="4AECAF7B" w:rsidR="00693C04" w:rsidRPr="00135CBE" w:rsidRDefault="00693C04" w:rsidP="00693C04">
            <w:pPr>
              <w:pStyle w:val="TAC"/>
              <w:keepNext w:val="0"/>
              <w:keepLines w:val="0"/>
              <w:widowControl w:val="0"/>
              <w:rPr>
                <w:ins w:id="138" w:author="Per Lindell" w:date="2024-10-05T19:29:00Z"/>
                <w:rFonts w:cs="Arial"/>
                <w:szCs w:val="18"/>
                <w:lang w:val="en-US" w:eastAsia="zh-CN" w:bidi="ar"/>
              </w:rPr>
            </w:pPr>
            <w:ins w:id="139" w:author="Per Lindell" w:date="2024-10-05T20:45:00Z">
              <w:r w:rsidRPr="00135CBE">
                <w:rPr>
                  <w:rFonts w:cs="Arial"/>
                  <w:color w:val="000000"/>
                  <w:szCs w:val="18"/>
                </w:rPr>
                <w:t xml:space="preserve">CA_n7B_BCS0 </w:t>
              </w:r>
            </w:ins>
          </w:p>
        </w:tc>
        <w:tc>
          <w:tcPr>
            <w:tcW w:w="2709" w:type="dxa"/>
            <w:tcBorders>
              <w:top w:val="nil"/>
              <w:left w:val="single" w:sz="4" w:space="0" w:color="auto"/>
              <w:bottom w:val="nil"/>
              <w:right w:val="single" w:sz="4" w:space="0" w:color="auto"/>
            </w:tcBorders>
            <w:vAlign w:val="center"/>
          </w:tcPr>
          <w:p w14:paraId="3B16B031" w14:textId="77777777" w:rsidR="00693C04" w:rsidRPr="00AE7509" w:rsidRDefault="00693C04" w:rsidP="00693C04">
            <w:pPr>
              <w:pStyle w:val="TAC"/>
              <w:keepNext w:val="0"/>
              <w:keepLines w:val="0"/>
              <w:widowControl w:val="0"/>
              <w:rPr>
                <w:ins w:id="140" w:author="Per Lindell" w:date="2024-10-05T19:29:00Z"/>
                <w:lang w:val="en-US" w:eastAsia="zh-CN" w:bidi="ar"/>
              </w:rPr>
            </w:pPr>
          </w:p>
        </w:tc>
      </w:tr>
      <w:tr w:rsidR="00693C04" w:rsidRPr="00AE7509" w14:paraId="5493361D" w14:textId="77777777" w:rsidTr="005F5EAA">
        <w:trPr>
          <w:trHeight w:val="29"/>
          <w:ins w:id="141" w:author="Per Lindell" w:date="2024-10-05T19:29:00Z"/>
        </w:trPr>
        <w:tc>
          <w:tcPr>
            <w:tcW w:w="2888" w:type="dxa"/>
            <w:tcBorders>
              <w:top w:val="nil"/>
              <w:left w:val="single" w:sz="4" w:space="0" w:color="auto"/>
              <w:bottom w:val="single" w:sz="4" w:space="0" w:color="auto"/>
              <w:right w:val="single" w:sz="4" w:space="0" w:color="auto"/>
            </w:tcBorders>
          </w:tcPr>
          <w:p w14:paraId="64C96A86" w14:textId="77777777" w:rsidR="00693C04" w:rsidRPr="00AE7509" w:rsidRDefault="00693C04" w:rsidP="00693C04">
            <w:pPr>
              <w:pStyle w:val="TAC"/>
              <w:keepNext w:val="0"/>
              <w:keepLines w:val="0"/>
              <w:widowControl w:val="0"/>
              <w:rPr>
                <w:ins w:id="142" w:author="Per Lindell" w:date="2024-10-05T19:29:00Z"/>
                <w:lang w:val="en-US" w:eastAsia="zh-CN" w:bidi="ar"/>
              </w:rPr>
            </w:pPr>
          </w:p>
        </w:tc>
        <w:tc>
          <w:tcPr>
            <w:tcW w:w="3001" w:type="dxa"/>
            <w:tcBorders>
              <w:top w:val="nil"/>
              <w:left w:val="single" w:sz="4" w:space="0" w:color="auto"/>
              <w:bottom w:val="single" w:sz="4" w:space="0" w:color="auto"/>
              <w:right w:val="single" w:sz="4" w:space="0" w:color="auto"/>
            </w:tcBorders>
          </w:tcPr>
          <w:p w14:paraId="1E0891CA" w14:textId="77777777" w:rsidR="00693C04" w:rsidRPr="00AE7509" w:rsidRDefault="00693C04" w:rsidP="00693C04">
            <w:pPr>
              <w:pStyle w:val="TAC"/>
              <w:keepNext w:val="0"/>
              <w:keepLines w:val="0"/>
              <w:widowControl w:val="0"/>
              <w:rPr>
                <w:ins w:id="143" w:author="Per Lindell" w:date="2024-10-05T19:29: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9CDB691" w14:textId="5F2F0246" w:rsidR="00693C04" w:rsidRPr="00AE7509" w:rsidRDefault="00693C04" w:rsidP="00693C04">
            <w:pPr>
              <w:pStyle w:val="TAC"/>
              <w:keepNext w:val="0"/>
              <w:keepLines w:val="0"/>
              <w:widowControl w:val="0"/>
              <w:rPr>
                <w:ins w:id="144" w:author="Per Lindell" w:date="2024-10-05T19:29:00Z"/>
                <w:lang w:val="en-US" w:eastAsia="zh-CN" w:bidi="ar"/>
              </w:rPr>
            </w:pPr>
            <w:ins w:id="145" w:author="Per Lindell" w:date="2024-10-05T20:45: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73E1BDC0" w14:textId="086B6782" w:rsidR="00693C04" w:rsidRPr="00135CBE" w:rsidRDefault="00693C04" w:rsidP="00693C04">
            <w:pPr>
              <w:pStyle w:val="TAC"/>
              <w:keepNext w:val="0"/>
              <w:keepLines w:val="0"/>
              <w:widowControl w:val="0"/>
              <w:rPr>
                <w:ins w:id="146" w:author="Per Lindell" w:date="2024-10-05T19:29:00Z"/>
                <w:rFonts w:cs="Arial"/>
                <w:szCs w:val="18"/>
                <w:lang w:val="en-US" w:eastAsia="zh-CN" w:bidi="ar"/>
              </w:rPr>
            </w:pPr>
            <w:ins w:id="147" w:author="Per Lindell" w:date="2024-10-05T20:45:00Z">
              <w:r w:rsidRPr="00135CBE">
                <w:rPr>
                  <w:rFonts w:cs="Arial"/>
                  <w:color w:val="000000"/>
                  <w:szCs w:val="18"/>
                </w:rPr>
                <w:t>CA_n26(2A)_BCS0</w:t>
              </w:r>
            </w:ins>
          </w:p>
        </w:tc>
        <w:tc>
          <w:tcPr>
            <w:tcW w:w="2709" w:type="dxa"/>
            <w:tcBorders>
              <w:top w:val="nil"/>
              <w:left w:val="single" w:sz="4" w:space="0" w:color="auto"/>
              <w:bottom w:val="single" w:sz="4" w:space="0" w:color="auto"/>
              <w:right w:val="single" w:sz="4" w:space="0" w:color="auto"/>
            </w:tcBorders>
            <w:vAlign w:val="center"/>
          </w:tcPr>
          <w:p w14:paraId="3639703A" w14:textId="77777777" w:rsidR="00693C04" w:rsidRPr="00AE7509" w:rsidRDefault="00693C04" w:rsidP="00693C04">
            <w:pPr>
              <w:pStyle w:val="TAC"/>
              <w:keepNext w:val="0"/>
              <w:keepLines w:val="0"/>
              <w:widowControl w:val="0"/>
              <w:rPr>
                <w:ins w:id="148" w:author="Per Lindell" w:date="2024-10-05T19:29:00Z"/>
                <w:lang w:val="en-US" w:eastAsia="zh-CN" w:bidi="ar"/>
              </w:rPr>
            </w:pPr>
          </w:p>
        </w:tc>
      </w:tr>
      <w:tr w:rsidR="00B647B7" w:rsidRPr="00AE7509" w14:paraId="4B8B9E64" w14:textId="77777777" w:rsidTr="005F5EAA">
        <w:trPr>
          <w:trHeight w:val="29"/>
        </w:trPr>
        <w:tc>
          <w:tcPr>
            <w:tcW w:w="2888" w:type="dxa"/>
            <w:tcBorders>
              <w:top w:val="single" w:sz="4" w:space="0" w:color="auto"/>
              <w:left w:val="single" w:sz="4" w:space="0" w:color="auto"/>
              <w:bottom w:val="nil"/>
              <w:right w:val="single" w:sz="4" w:space="0" w:color="auto"/>
            </w:tcBorders>
          </w:tcPr>
          <w:p w14:paraId="78B5592C"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CA_n1A-n3A-n7A-n28A</w:t>
            </w:r>
          </w:p>
        </w:tc>
        <w:tc>
          <w:tcPr>
            <w:tcW w:w="3001" w:type="dxa"/>
            <w:tcBorders>
              <w:top w:val="single" w:sz="4" w:space="0" w:color="auto"/>
              <w:left w:val="single" w:sz="4" w:space="0" w:color="auto"/>
              <w:bottom w:val="nil"/>
              <w:right w:val="single" w:sz="4" w:space="0" w:color="auto"/>
            </w:tcBorders>
          </w:tcPr>
          <w:p w14:paraId="602ADAC1"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6716FBFF"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7CE5653"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41D2B58C"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0</w:t>
            </w:r>
          </w:p>
        </w:tc>
      </w:tr>
      <w:tr w:rsidR="00B647B7" w:rsidRPr="00AE7509" w14:paraId="257C28A5" w14:textId="77777777" w:rsidTr="005F5EAA">
        <w:trPr>
          <w:trHeight w:val="29"/>
        </w:trPr>
        <w:tc>
          <w:tcPr>
            <w:tcW w:w="2888" w:type="dxa"/>
            <w:tcBorders>
              <w:top w:val="nil"/>
              <w:left w:val="single" w:sz="4" w:space="0" w:color="auto"/>
              <w:bottom w:val="nil"/>
              <w:right w:val="single" w:sz="4" w:space="0" w:color="auto"/>
            </w:tcBorders>
          </w:tcPr>
          <w:p w14:paraId="464836B3"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B6738BB"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1F8579F"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F4621A3"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vAlign w:val="center"/>
          </w:tcPr>
          <w:p w14:paraId="508550DE" w14:textId="77777777" w:rsidR="00AA2EB1" w:rsidRPr="00AE7509" w:rsidRDefault="00AA2EB1" w:rsidP="00AA2EB1">
            <w:pPr>
              <w:pStyle w:val="TAC"/>
              <w:keepNext w:val="0"/>
              <w:keepLines w:val="0"/>
              <w:widowControl w:val="0"/>
              <w:rPr>
                <w:lang w:val="en-US" w:eastAsia="zh-CN" w:bidi="ar"/>
              </w:rPr>
            </w:pPr>
          </w:p>
        </w:tc>
      </w:tr>
      <w:tr w:rsidR="00B647B7" w:rsidRPr="00AE7509" w14:paraId="59E46A56" w14:textId="77777777" w:rsidTr="005F5EAA">
        <w:trPr>
          <w:trHeight w:val="29"/>
        </w:trPr>
        <w:tc>
          <w:tcPr>
            <w:tcW w:w="2888" w:type="dxa"/>
            <w:tcBorders>
              <w:top w:val="nil"/>
              <w:left w:val="single" w:sz="4" w:space="0" w:color="auto"/>
              <w:bottom w:val="nil"/>
              <w:right w:val="single" w:sz="4" w:space="0" w:color="auto"/>
            </w:tcBorders>
          </w:tcPr>
          <w:p w14:paraId="27300D2C"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976128B"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1B25C3A"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7288EF1D"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0A4A27C5" w14:textId="77777777" w:rsidR="00AA2EB1" w:rsidRPr="00AE7509" w:rsidRDefault="00AA2EB1" w:rsidP="00AA2EB1">
            <w:pPr>
              <w:pStyle w:val="TAC"/>
              <w:keepNext w:val="0"/>
              <w:keepLines w:val="0"/>
              <w:widowControl w:val="0"/>
              <w:rPr>
                <w:lang w:val="en-US" w:eastAsia="zh-CN" w:bidi="ar"/>
              </w:rPr>
            </w:pPr>
          </w:p>
        </w:tc>
      </w:tr>
      <w:tr w:rsidR="00B647B7" w:rsidRPr="00AE7509" w14:paraId="24EFCA4C" w14:textId="77777777" w:rsidTr="005F5EAA">
        <w:trPr>
          <w:trHeight w:val="29"/>
        </w:trPr>
        <w:tc>
          <w:tcPr>
            <w:tcW w:w="2888" w:type="dxa"/>
            <w:tcBorders>
              <w:top w:val="nil"/>
              <w:left w:val="single" w:sz="4" w:space="0" w:color="auto"/>
              <w:bottom w:val="nil"/>
              <w:right w:val="single" w:sz="4" w:space="0" w:color="auto"/>
            </w:tcBorders>
          </w:tcPr>
          <w:p w14:paraId="2AD040CE"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1252F754"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3E718DA"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23B113AD"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5B4C9B54" w14:textId="77777777" w:rsidR="00AA2EB1" w:rsidRPr="00AE7509" w:rsidRDefault="00AA2EB1" w:rsidP="00AA2EB1">
            <w:pPr>
              <w:pStyle w:val="TAC"/>
              <w:keepNext w:val="0"/>
              <w:keepLines w:val="0"/>
              <w:widowControl w:val="0"/>
              <w:rPr>
                <w:lang w:val="en-US" w:eastAsia="zh-CN" w:bidi="ar"/>
              </w:rPr>
            </w:pPr>
          </w:p>
        </w:tc>
      </w:tr>
      <w:tr w:rsidR="00B647B7" w:rsidRPr="00AE7509" w14:paraId="5948D6B7" w14:textId="77777777" w:rsidTr="005F5EAA">
        <w:trPr>
          <w:trHeight w:val="29"/>
        </w:trPr>
        <w:tc>
          <w:tcPr>
            <w:tcW w:w="2888" w:type="dxa"/>
            <w:tcBorders>
              <w:top w:val="nil"/>
              <w:left w:val="single" w:sz="4" w:space="0" w:color="auto"/>
              <w:bottom w:val="nil"/>
              <w:right w:val="single" w:sz="4" w:space="0" w:color="auto"/>
            </w:tcBorders>
          </w:tcPr>
          <w:p w14:paraId="1E3084DA" w14:textId="77777777" w:rsidR="00AA2EB1" w:rsidRPr="00AE7509" w:rsidRDefault="00AA2EB1" w:rsidP="00AA2EB1">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46655E5C"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CA_n1A-n3A</w:t>
            </w:r>
          </w:p>
          <w:p w14:paraId="39E1CDFB"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CA_n1A-n7A</w:t>
            </w:r>
          </w:p>
          <w:p w14:paraId="26A7F8DE"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CA_n1A-n28A</w:t>
            </w:r>
          </w:p>
          <w:p w14:paraId="15031898"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CA_n3A-n7A</w:t>
            </w:r>
          </w:p>
          <w:p w14:paraId="32D33EAF"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CA_n3A-n28A</w:t>
            </w:r>
          </w:p>
          <w:p w14:paraId="6D1893A4"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CA_n7A-n28A</w:t>
            </w:r>
          </w:p>
        </w:tc>
        <w:tc>
          <w:tcPr>
            <w:tcW w:w="1401" w:type="dxa"/>
            <w:tcBorders>
              <w:top w:val="single" w:sz="4" w:space="0" w:color="auto"/>
              <w:left w:val="single" w:sz="4" w:space="0" w:color="auto"/>
              <w:bottom w:val="single" w:sz="4" w:space="0" w:color="auto"/>
              <w:right w:val="single" w:sz="4" w:space="0" w:color="auto"/>
            </w:tcBorders>
          </w:tcPr>
          <w:p w14:paraId="62E4F323"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04506999"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1BEFCAEE"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1</w:t>
            </w:r>
          </w:p>
        </w:tc>
      </w:tr>
      <w:tr w:rsidR="00B647B7" w:rsidRPr="00AE7509" w14:paraId="2034F5A4" w14:textId="77777777" w:rsidTr="005F5EAA">
        <w:trPr>
          <w:trHeight w:val="29"/>
        </w:trPr>
        <w:tc>
          <w:tcPr>
            <w:tcW w:w="2888" w:type="dxa"/>
            <w:tcBorders>
              <w:top w:val="nil"/>
              <w:left w:val="single" w:sz="4" w:space="0" w:color="auto"/>
              <w:bottom w:val="nil"/>
              <w:right w:val="single" w:sz="4" w:space="0" w:color="auto"/>
            </w:tcBorders>
            <w:vAlign w:val="center"/>
          </w:tcPr>
          <w:p w14:paraId="5A62048B"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vAlign w:val="center"/>
          </w:tcPr>
          <w:p w14:paraId="7D552F12"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7FBB8EE"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EF251D0"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vAlign w:val="center"/>
          </w:tcPr>
          <w:p w14:paraId="513959C0" w14:textId="77777777" w:rsidR="00AA2EB1" w:rsidRPr="00AE7509" w:rsidRDefault="00AA2EB1" w:rsidP="00AA2EB1">
            <w:pPr>
              <w:pStyle w:val="TAC"/>
              <w:keepNext w:val="0"/>
              <w:keepLines w:val="0"/>
              <w:widowControl w:val="0"/>
              <w:rPr>
                <w:lang w:val="en-US" w:eastAsia="zh-CN" w:bidi="ar"/>
              </w:rPr>
            </w:pPr>
          </w:p>
        </w:tc>
      </w:tr>
      <w:tr w:rsidR="00B647B7" w:rsidRPr="00AE7509" w14:paraId="794F1D27" w14:textId="77777777" w:rsidTr="005F5EAA">
        <w:trPr>
          <w:trHeight w:val="29"/>
        </w:trPr>
        <w:tc>
          <w:tcPr>
            <w:tcW w:w="2888" w:type="dxa"/>
            <w:tcBorders>
              <w:top w:val="nil"/>
              <w:left w:val="single" w:sz="4" w:space="0" w:color="auto"/>
              <w:bottom w:val="nil"/>
              <w:right w:val="single" w:sz="4" w:space="0" w:color="auto"/>
            </w:tcBorders>
            <w:vAlign w:val="center"/>
          </w:tcPr>
          <w:p w14:paraId="2AC054B8"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vAlign w:val="center"/>
          </w:tcPr>
          <w:p w14:paraId="2F7EDCE7"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0ED5D64"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D248625"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1D3AF17D" w14:textId="77777777" w:rsidR="00AA2EB1" w:rsidRPr="00AE7509" w:rsidRDefault="00AA2EB1" w:rsidP="00AA2EB1">
            <w:pPr>
              <w:pStyle w:val="TAC"/>
              <w:keepNext w:val="0"/>
              <w:keepLines w:val="0"/>
              <w:widowControl w:val="0"/>
              <w:rPr>
                <w:lang w:val="en-US" w:eastAsia="zh-CN" w:bidi="ar"/>
              </w:rPr>
            </w:pPr>
          </w:p>
        </w:tc>
      </w:tr>
      <w:tr w:rsidR="00B647B7" w:rsidRPr="00AE7509" w14:paraId="7AAC54EF" w14:textId="77777777" w:rsidTr="005F5EAA">
        <w:trPr>
          <w:trHeight w:val="29"/>
        </w:trPr>
        <w:tc>
          <w:tcPr>
            <w:tcW w:w="2888" w:type="dxa"/>
            <w:tcBorders>
              <w:top w:val="nil"/>
              <w:left w:val="single" w:sz="4" w:space="0" w:color="auto"/>
              <w:bottom w:val="single" w:sz="4" w:space="0" w:color="auto"/>
              <w:right w:val="single" w:sz="4" w:space="0" w:color="auto"/>
            </w:tcBorders>
            <w:vAlign w:val="center"/>
          </w:tcPr>
          <w:p w14:paraId="6B1E4BB7"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vAlign w:val="center"/>
          </w:tcPr>
          <w:p w14:paraId="044B90B6"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1FB58E0"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028D8383"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r w:rsidRPr="00135CBE">
              <w:rPr>
                <w:rFonts w:cs="Arial"/>
                <w:szCs w:val="18"/>
                <w:vertAlign w:val="superscript"/>
                <w:lang w:val="en-US" w:eastAsia="zh-CN"/>
              </w:rPr>
              <w:t>2</w:t>
            </w:r>
          </w:p>
        </w:tc>
        <w:tc>
          <w:tcPr>
            <w:tcW w:w="2709" w:type="dxa"/>
            <w:tcBorders>
              <w:top w:val="nil"/>
              <w:left w:val="single" w:sz="4" w:space="0" w:color="auto"/>
              <w:bottom w:val="single" w:sz="4" w:space="0" w:color="auto"/>
              <w:right w:val="single" w:sz="4" w:space="0" w:color="auto"/>
            </w:tcBorders>
            <w:vAlign w:val="center"/>
          </w:tcPr>
          <w:p w14:paraId="09FAEEEB" w14:textId="77777777" w:rsidR="00AA2EB1" w:rsidRPr="00AE7509" w:rsidRDefault="00AA2EB1" w:rsidP="00AA2EB1">
            <w:pPr>
              <w:pStyle w:val="TAC"/>
              <w:keepNext w:val="0"/>
              <w:keepLines w:val="0"/>
              <w:widowControl w:val="0"/>
              <w:rPr>
                <w:lang w:val="en-US" w:eastAsia="zh-CN" w:bidi="ar"/>
              </w:rPr>
            </w:pPr>
          </w:p>
        </w:tc>
      </w:tr>
      <w:tr w:rsidR="00B647B7" w:rsidRPr="00AE7509" w14:paraId="711A1A8C" w14:textId="77777777" w:rsidTr="005F5EAA">
        <w:trPr>
          <w:trHeight w:val="29"/>
        </w:trPr>
        <w:tc>
          <w:tcPr>
            <w:tcW w:w="2888" w:type="dxa"/>
            <w:tcBorders>
              <w:top w:val="single" w:sz="4" w:space="0" w:color="auto"/>
              <w:left w:val="single" w:sz="4" w:space="0" w:color="auto"/>
              <w:bottom w:val="nil"/>
              <w:right w:val="single" w:sz="4" w:space="0" w:color="auto"/>
            </w:tcBorders>
          </w:tcPr>
          <w:p w14:paraId="40434210" w14:textId="77777777" w:rsidR="00AA2EB1" w:rsidRPr="00AE7509" w:rsidRDefault="00AA2EB1" w:rsidP="00AA2EB1">
            <w:pPr>
              <w:pStyle w:val="TAC"/>
              <w:keepNext w:val="0"/>
              <w:keepLines w:val="0"/>
              <w:widowControl w:val="0"/>
              <w:rPr>
                <w:lang w:val="en-US" w:eastAsia="zh-CN" w:bidi="ar"/>
              </w:rPr>
            </w:pPr>
            <w:r w:rsidRPr="00AE7509">
              <w:rPr>
                <w:lang w:eastAsia="zh-CN"/>
              </w:rPr>
              <w:t>CA_n1A-n3A-n7B-n28A</w:t>
            </w:r>
          </w:p>
        </w:tc>
        <w:tc>
          <w:tcPr>
            <w:tcW w:w="3001" w:type="dxa"/>
            <w:tcBorders>
              <w:top w:val="single" w:sz="4" w:space="0" w:color="auto"/>
              <w:left w:val="single" w:sz="4" w:space="0" w:color="auto"/>
              <w:bottom w:val="nil"/>
              <w:right w:val="single" w:sz="4" w:space="0" w:color="auto"/>
            </w:tcBorders>
          </w:tcPr>
          <w:p w14:paraId="6F4A2412" w14:textId="77777777" w:rsidR="00AA2EB1" w:rsidRPr="00AE7509" w:rsidRDefault="00AA2EB1" w:rsidP="00AA2EB1">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0A56B297"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B0DFBA2"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227B5935"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0</w:t>
            </w:r>
          </w:p>
        </w:tc>
      </w:tr>
      <w:tr w:rsidR="00B647B7" w:rsidRPr="00AE7509" w14:paraId="0678F2F2" w14:textId="77777777" w:rsidTr="005F5EAA">
        <w:trPr>
          <w:trHeight w:val="29"/>
        </w:trPr>
        <w:tc>
          <w:tcPr>
            <w:tcW w:w="2888" w:type="dxa"/>
            <w:tcBorders>
              <w:top w:val="nil"/>
              <w:left w:val="single" w:sz="4" w:space="0" w:color="auto"/>
              <w:bottom w:val="nil"/>
              <w:right w:val="single" w:sz="4" w:space="0" w:color="auto"/>
            </w:tcBorders>
          </w:tcPr>
          <w:p w14:paraId="117953F7"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696DBCE"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47B6D11"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E13E922"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vAlign w:val="center"/>
          </w:tcPr>
          <w:p w14:paraId="3CE3B3E3" w14:textId="77777777" w:rsidR="00AA2EB1" w:rsidRPr="00AE7509" w:rsidRDefault="00AA2EB1" w:rsidP="00AA2EB1">
            <w:pPr>
              <w:pStyle w:val="TAC"/>
              <w:keepNext w:val="0"/>
              <w:keepLines w:val="0"/>
              <w:widowControl w:val="0"/>
              <w:rPr>
                <w:lang w:val="en-US" w:eastAsia="zh-CN" w:bidi="ar"/>
              </w:rPr>
            </w:pPr>
          </w:p>
        </w:tc>
      </w:tr>
      <w:tr w:rsidR="00B647B7" w:rsidRPr="00AE7509" w14:paraId="523768F9" w14:textId="77777777" w:rsidTr="005F5EAA">
        <w:trPr>
          <w:trHeight w:val="29"/>
        </w:trPr>
        <w:tc>
          <w:tcPr>
            <w:tcW w:w="2888" w:type="dxa"/>
            <w:tcBorders>
              <w:top w:val="nil"/>
              <w:left w:val="single" w:sz="4" w:space="0" w:color="auto"/>
              <w:bottom w:val="nil"/>
              <w:right w:val="single" w:sz="4" w:space="0" w:color="auto"/>
            </w:tcBorders>
          </w:tcPr>
          <w:p w14:paraId="690CDB78"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D4C7538"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939AB06"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4630288"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vAlign w:val="center"/>
          </w:tcPr>
          <w:p w14:paraId="45651730" w14:textId="77777777" w:rsidR="00AA2EB1" w:rsidRPr="00AE7509" w:rsidRDefault="00AA2EB1" w:rsidP="00AA2EB1">
            <w:pPr>
              <w:pStyle w:val="TAC"/>
              <w:keepNext w:val="0"/>
              <w:keepLines w:val="0"/>
              <w:widowControl w:val="0"/>
              <w:rPr>
                <w:lang w:val="en-US" w:eastAsia="zh-CN" w:bidi="ar"/>
              </w:rPr>
            </w:pPr>
          </w:p>
        </w:tc>
      </w:tr>
      <w:tr w:rsidR="00B647B7" w:rsidRPr="00AE7509" w14:paraId="3C23BABD" w14:textId="77777777" w:rsidTr="005F5EAA">
        <w:trPr>
          <w:trHeight w:val="29"/>
        </w:trPr>
        <w:tc>
          <w:tcPr>
            <w:tcW w:w="2888" w:type="dxa"/>
            <w:tcBorders>
              <w:top w:val="nil"/>
              <w:left w:val="single" w:sz="4" w:space="0" w:color="auto"/>
              <w:bottom w:val="nil"/>
              <w:right w:val="single" w:sz="4" w:space="0" w:color="auto"/>
            </w:tcBorders>
          </w:tcPr>
          <w:p w14:paraId="32C2FECF"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7DB629AE"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069FA49"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0CB3A8F3"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6365315D" w14:textId="77777777" w:rsidR="00AA2EB1" w:rsidRPr="00AE7509" w:rsidRDefault="00AA2EB1" w:rsidP="00AA2EB1">
            <w:pPr>
              <w:pStyle w:val="TAC"/>
              <w:keepNext w:val="0"/>
              <w:keepLines w:val="0"/>
              <w:widowControl w:val="0"/>
              <w:rPr>
                <w:lang w:val="en-US" w:eastAsia="zh-CN" w:bidi="ar"/>
              </w:rPr>
            </w:pPr>
          </w:p>
        </w:tc>
      </w:tr>
      <w:tr w:rsidR="00B647B7" w:rsidRPr="00AE7509" w14:paraId="5D8E8821" w14:textId="77777777" w:rsidTr="005F5EAA">
        <w:trPr>
          <w:trHeight w:val="29"/>
        </w:trPr>
        <w:tc>
          <w:tcPr>
            <w:tcW w:w="2888" w:type="dxa"/>
            <w:tcBorders>
              <w:top w:val="nil"/>
              <w:left w:val="single" w:sz="4" w:space="0" w:color="auto"/>
              <w:bottom w:val="nil"/>
              <w:right w:val="single" w:sz="4" w:space="0" w:color="auto"/>
            </w:tcBorders>
          </w:tcPr>
          <w:p w14:paraId="41BFCB76" w14:textId="77777777" w:rsidR="00AA2EB1" w:rsidRPr="00AE7509" w:rsidRDefault="00AA2EB1" w:rsidP="00AA2EB1">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75ED4FCC" w14:textId="77777777" w:rsidR="00AA2EB1" w:rsidRPr="00AE7509" w:rsidRDefault="00AA2EB1" w:rsidP="00AA2EB1">
            <w:pPr>
              <w:pStyle w:val="TAC"/>
              <w:rPr>
                <w:rFonts w:eastAsia="DengXian" w:cs="Arial"/>
                <w:lang w:val="es-US" w:eastAsia="zh-CN"/>
              </w:rPr>
            </w:pPr>
            <w:r w:rsidRPr="00AE7509">
              <w:rPr>
                <w:rFonts w:eastAsia="DengXian" w:cs="Arial"/>
                <w:lang w:val="es-US" w:eastAsia="zh-CN"/>
              </w:rPr>
              <w:t>CA_n1A-n3A</w:t>
            </w:r>
          </w:p>
          <w:p w14:paraId="2C1B2E76" w14:textId="77777777" w:rsidR="00AA2EB1" w:rsidRPr="00AE7509" w:rsidRDefault="00AA2EB1" w:rsidP="00AA2EB1">
            <w:pPr>
              <w:pStyle w:val="TAC"/>
              <w:rPr>
                <w:rFonts w:eastAsia="DengXian" w:cs="Arial"/>
                <w:lang w:val="es-US" w:eastAsia="zh-CN"/>
              </w:rPr>
            </w:pPr>
            <w:r w:rsidRPr="00AE7509">
              <w:rPr>
                <w:rFonts w:eastAsia="DengXian" w:cs="Arial"/>
                <w:lang w:val="es-US" w:eastAsia="zh-CN"/>
              </w:rPr>
              <w:t>CA_n1A-n7A</w:t>
            </w:r>
          </w:p>
          <w:p w14:paraId="29D22755" w14:textId="77777777" w:rsidR="00AA2EB1" w:rsidRPr="00AE7509" w:rsidRDefault="00AA2EB1" w:rsidP="00AA2EB1">
            <w:pPr>
              <w:pStyle w:val="TAC"/>
              <w:rPr>
                <w:rFonts w:eastAsia="DengXian" w:cs="Arial"/>
                <w:lang w:val="es-US" w:eastAsia="zh-CN"/>
              </w:rPr>
            </w:pPr>
            <w:r w:rsidRPr="00AE7509">
              <w:rPr>
                <w:rFonts w:eastAsia="DengXian" w:cs="Arial"/>
                <w:lang w:val="es-US" w:eastAsia="zh-CN"/>
              </w:rPr>
              <w:t>CA_n1A-n28A</w:t>
            </w:r>
          </w:p>
          <w:p w14:paraId="7E3B9FC6" w14:textId="77777777" w:rsidR="00AA2EB1" w:rsidRPr="00AE7509" w:rsidRDefault="00AA2EB1" w:rsidP="00AA2EB1">
            <w:pPr>
              <w:pStyle w:val="TAC"/>
              <w:rPr>
                <w:rFonts w:eastAsia="DengXian" w:cs="Arial"/>
                <w:lang w:val="es-US" w:eastAsia="zh-CN"/>
              </w:rPr>
            </w:pPr>
            <w:r w:rsidRPr="00AE7509">
              <w:rPr>
                <w:rFonts w:eastAsia="DengXian" w:cs="Arial"/>
                <w:lang w:val="es-US" w:eastAsia="zh-CN"/>
              </w:rPr>
              <w:t>CA_n3A-n7A</w:t>
            </w:r>
          </w:p>
          <w:p w14:paraId="506D5C19" w14:textId="77777777" w:rsidR="00AA2EB1" w:rsidRPr="00AE7509" w:rsidRDefault="00AA2EB1" w:rsidP="00AA2EB1">
            <w:pPr>
              <w:pStyle w:val="TAC"/>
              <w:rPr>
                <w:rFonts w:eastAsia="DengXian" w:cs="Arial"/>
                <w:lang w:val="es-US" w:eastAsia="zh-CN"/>
              </w:rPr>
            </w:pPr>
            <w:r w:rsidRPr="00AE7509">
              <w:rPr>
                <w:rFonts w:eastAsia="DengXian" w:cs="Arial"/>
                <w:lang w:val="es-US" w:eastAsia="zh-CN"/>
              </w:rPr>
              <w:t>CA_n3A-n28A</w:t>
            </w:r>
          </w:p>
          <w:p w14:paraId="0E731DF3" w14:textId="77777777" w:rsidR="00AA2EB1" w:rsidRDefault="00AA2EB1" w:rsidP="00AA2EB1">
            <w:pPr>
              <w:pStyle w:val="TAC"/>
              <w:rPr>
                <w:rFonts w:eastAsia="DengXian" w:cs="Arial"/>
                <w:lang w:val="es-US" w:eastAsia="zh-CN"/>
              </w:rPr>
            </w:pPr>
            <w:r w:rsidRPr="00AE7509">
              <w:rPr>
                <w:rFonts w:eastAsia="DengXian" w:cs="Arial"/>
                <w:lang w:val="es-US" w:eastAsia="zh-CN"/>
              </w:rPr>
              <w:t>CA_n7A-n28A</w:t>
            </w:r>
          </w:p>
          <w:p w14:paraId="7150B835" w14:textId="77777777" w:rsidR="00AA2EB1" w:rsidRPr="00AE7509" w:rsidRDefault="00AA2EB1" w:rsidP="00AA2EB1">
            <w:pPr>
              <w:pStyle w:val="TAC"/>
              <w:keepNext w:val="0"/>
              <w:keepLines w:val="0"/>
              <w:widowControl w:val="0"/>
              <w:rPr>
                <w:lang w:val="en-US" w:eastAsia="zh-CN" w:bidi="ar"/>
              </w:rPr>
            </w:pPr>
            <w:r w:rsidRPr="00AE7509">
              <w:rPr>
                <w:rFonts w:eastAsia="DengXian" w:cs="Arial"/>
                <w:szCs w:val="18"/>
                <w:lang w:val="es-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40B7CDA7" w14:textId="77777777" w:rsidR="00AA2EB1" w:rsidRPr="00AE7509" w:rsidRDefault="00AA2EB1" w:rsidP="00AA2EB1">
            <w:pPr>
              <w:pStyle w:val="TAC"/>
              <w:keepNext w:val="0"/>
              <w:keepLines w:val="0"/>
              <w:widowControl w:val="0"/>
              <w:rPr>
                <w:lang w:val="en-US" w:eastAsia="zh-CN" w:bidi="ar"/>
              </w:rPr>
            </w:pPr>
            <w:r w:rsidRPr="00AE7509">
              <w:rPr>
                <w:rFonts w:eastAsia="DengXian" w:cs="Arial"/>
                <w:lang w:val="es-US" w:eastAsia="zh-CN"/>
              </w:rPr>
              <w:t>n1</w:t>
            </w:r>
          </w:p>
        </w:tc>
        <w:tc>
          <w:tcPr>
            <w:tcW w:w="4173" w:type="dxa"/>
            <w:tcBorders>
              <w:top w:val="single" w:sz="4" w:space="0" w:color="auto"/>
              <w:left w:val="single" w:sz="4" w:space="0" w:color="auto"/>
              <w:bottom w:val="single" w:sz="4" w:space="0" w:color="auto"/>
              <w:right w:val="single" w:sz="4" w:space="0" w:color="auto"/>
            </w:tcBorders>
          </w:tcPr>
          <w:p w14:paraId="66595802"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0C92247D"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1</w:t>
            </w:r>
          </w:p>
        </w:tc>
      </w:tr>
      <w:tr w:rsidR="00B647B7" w:rsidRPr="00AE7509" w14:paraId="24B4AB19" w14:textId="77777777" w:rsidTr="005F5EAA">
        <w:trPr>
          <w:trHeight w:val="29"/>
        </w:trPr>
        <w:tc>
          <w:tcPr>
            <w:tcW w:w="2888" w:type="dxa"/>
            <w:tcBorders>
              <w:top w:val="nil"/>
              <w:left w:val="single" w:sz="4" w:space="0" w:color="auto"/>
              <w:bottom w:val="nil"/>
              <w:right w:val="single" w:sz="4" w:space="0" w:color="auto"/>
            </w:tcBorders>
          </w:tcPr>
          <w:p w14:paraId="40094716"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EF8DC73"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C2E103A" w14:textId="77777777" w:rsidR="00AA2EB1" w:rsidRPr="00AE7509" w:rsidRDefault="00AA2EB1" w:rsidP="00AA2EB1">
            <w:pPr>
              <w:pStyle w:val="TAC"/>
              <w:keepNext w:val="0"/>
              <w:keepLines w:val="0"/>
              <w:widowControl w:val="0"/>
              <w:rPr>
                <w:lang w:val="en-US" w:eastAsia="zh-CN" w:bidi="ar"/>
              </w:rPr>
            </w:pPr>
            <w:r w:rsidRPr="00AE7509">
              <w:rPr>
                <w:rFonts w:eastAsia="DengXian" w:cs="Arial"/>
                <w:lang w:val="es-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E3162DA"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vAlign w:val="center"/>
          </w:tcPr>
          <w:p w14:paraId="07AA20B0" w14:textId="77777777" w:rsidR="00AA2EB1" w:rsidRPr="00AE7509" w:rsidRDefault="00AA2EB1" w:rsidP="00AA2EB1">
            <w:pPr>
              <w:pStyle w:val="TAC"/>
              <w:keepNext w:val="0"/>
              <w:keepLines w:val="0"/>
              <w:widowControl w:val="0"/>
              <w:rPr>
                <w:lang w:val="en-US" w:eastAsia="zh-CN" w:bidi="ar"/>
              </w:rPr>
            </w:pPr>
          </w:p>
        </w:tc>
      </w:tr>
      <w:tr w:rsidR="00B647B7" w:rsidRPr="00AE7509" w14:paraId="63515C87" w14:textId="77777777" w:rsidTr="005F5EAA">
        <w:trPr>
          <w:trHeight w:val="29"/>
        </w:trPr>
        <w:tc>
          <w:tcPr>
            <w:tcW w:w="2888" w:type="dxa"/>
            <w:tcBorders>
              <w:top w:val="nil"/>
              <w:left w:val="single" w:sz="4" w:space="0" w:color="auto"/>
              <w:bottom w:val="nil"/>
              <w:right w:val="single" w:sz="4" w:space="0" w:color="auto"/>
            </w:tcBorders>
          </w:tcPr>
          <w:p w14:paraId="4214A989"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DB8C33D"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426C62A" w14:textId="77777777" w:rsidR="00AA2EB1" w:rsidRPr="00AE7509" w:rsidRDefault="00AA2EB1" w:rsidP="00AA2EB1">
            <w:pPr>
              <w:pStyle w:val="TAC"/>
              <w:keepNext w:val="0"/>
              <w:keepLines w:val="0"/>
              <w:widowControl w:val="0"/>
              <w:rPr>
                <w:lang w:val="en-US" w:eastAsia="zh-CN" w:bidi="ar"/>
              </w:rPr>
            </w:pPr>
            <w:r w:rsidRPr="00AE7509">
              <w:rPr>
                <w:rFonts w:eastAsia="DengXian" w:cs="Arial"/>
                <w:lang w:val="es-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7E8D0C4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vAlign w:val="center"/>
          </w:tcPr>
          <w:p w14:paraId="041CE387" w14:textId="77777777" w:rsidR="00AA2EB1" w:rsidRPr="00AE7509" w:rsidRDefault="00AA2EB1" w:rsidP="00AA2EB1">
            <w:pPr>
              <w:pStyle w:val="TAC"/>
              <w:keepNext w:val="0"/>
              <w:keepLines w:val="0"/>
              <w:widowControl w:val="0"/>
              <w:rPr>
                <w:lang w:val="en-US" w:eastAsia="zh-CN" w:bidi="ar"/>
              </w:rPr>
            </w:pPr>
          </w:p>
        </w:tc>
      </w:tr>
      <w:tr w:rsidR="00B647B7" w:rsidRPr="00AE7509" w14:paraId="09A0EFB4" w14:textId="77777777" w:rsidTr="005F5EAA">
        <w:trPr>
          <w:trHeight w:val="29"/>
        </w:trPr>
        <w:tc>
          <w:tcPr>
            <w:tcW w:w="2888" w:type="dxa"/>
            <w:tcBorders>
              <w:top w:val="nil"/>
              <w:left w:val="single" w:sz="4" w:space="0" w:color="auto"/>
              <w:bottom w:val="single" w:sz="4" w:space="0" w:color="auto"/>
              <w:right w:val="single" w:sz="4" w:space="0" w:color="auto"/>
            </w:tcBorders>
          </w:tcPr>
          <w:p w14:paraId="43578082"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0EE9D06C"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AED86DE" w14:textId="77777777" w:rsidR="00AA2EB1" w:rsidRPr="00AE7509" w:rsidRDefault="00AA2EB1" w:rsidP="00AA2EB1">
            <w:pPr>
              <w:pStyle w:val="TAC"/>
              <w:keepNext w:val="0"/>
              <w:keepLines w:val="0"/>
              <w:widowControl w:val="0"/>
              <w:rPr>
                <w:lang w:val="en-US" w:eastAsia="zh-CN" w:bidi="ar"/>
              </w:rPr>
            </w:pPr>
            <w:r w:rsidRPr="00AE7509">
              <w:rPr>
                <w:rFonts w:eastAsia="DengXian" w:cs="Arial"/>
                <w:lang w:val="en-US"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455BBF00"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6BBB405C" w14:textId="77777777" w:rsidR="00AA2EB1" w:rsidRPr="00AE7509" w:rsidRDefault="00AA2EB1" w:rsidP="00AA2EB1">
            <w:pPr>
              <w:pStyle w:val="TAC"/>
              <w:keepNext w:val="0"/>
              <w:keepLines w:val="0"/>
              <w:widowControl w:val="0"/>
              <w:rPr>
                <w:lang w:val="en-US" w:eastAsia="zh-CN" w:bidi="ar"/>
              </w:rPr>
            </w:pPr>
          </w:p>
        </w:tc>
      </w:tr>
      <w:tr w:rsidR="00B647B7" w:rsidRPr="00AE7509" w14:paraId="5BDDE894" w14:textId="77777777" w:rsidTr="005F5EAA">
        <w:trPr>
          <w:trHeight w:val="29"/>
        </w:trPr>
        <w:tc>
          <w:tcPr>
            <w:tcW w:w="2888" w:type="dxa"/>
            <w:tcBorders>
              <w:top w:val="single" w:sz="4" w:space="0" w:color="auto"/>
              <w:left w:val="single" w:sz="4" w:space="0" w:color="auto"/>
              <w:bottom w:val="nil"/>
              <w:right w:val="single" w:sz="4" w:space="0" w:color="auto"/>
            </w:tcBorders>
          </w:tcPr>
          <w:p w14:paraId="7E187D9D" w14:textId="77777777" w:rsidR="00AA2EB1" w:rsidRPr="00A36404" w:rsidRDefault="00AA2EB1" w:rsidP="00AA2EB1">
            <w:pPr>
              <w:pStyle w:val="TAC"/>
              <w:keepNext w:val="0"/>
              <w:keepLines w:val="0"/>
              <w:widowControl w:val="0"/>
              <w:rPr>
                <w:lang w:eastAsia="zh-CN"/>
              </w:rPr>
            </w:pPr>
            <w:r w:rsidRPr="002B07DB">
              <w:rPr>
                <w:lang w:eastAsia="zh-CN"/>
              </w:rPr>
              <w:t>CA_n1A-n3B-n7A-n28A</w:t>
            </w:r>
          </w:p>
        </w:tc>
        <w:tc>
          <w:tcPr>
            <w:tcW w:w="3001" w:type="dxa"/>
            <w:tcBorders>
              <w:top w:val="single" w:sz="4" w:space="0" w:color="auto"/>
              <w:left w:val="single" w:sz="4" w:space="0" w:color="auto"/>
              <w:bottom w:val="nil"/>
              <w:right w:val="single" w:sz="4" w:space="0" w:color="auto"/>
            </w:tcBorders>
          </w:tcPr>
          <w:p w14:paraId="0C97FD34" w14:textId="77777777" w:rsidR="00AA2EB1" w:rsidRPr="002B07DB" w:rsidRDefault="00AA2EB1" w:rsidP="00AA2EB1">
            <w:pPr>
              <w:pStyle w:val="TAC"/>
              <w:keepNext w:val="0"/>
              <w:keepLines w:val="0"/>
              <w:widowControl w:val="0"/>
              <w:rPr>
                <w:lang w:val="en-US" w:eastAsia="zh-CN" w:bidi="ar"/>
              </w:rPr>
            </w:pPr>
            <w:r w:rsidRPr="002B07DB">
              <w:rPr>
                <w:lang w:val="en-US" w:eastAsia="zh-CN" w:bidi="ar"/>
              </w:rPr>
              <w:t>CA_n1A-n3A</w:t>
            </w:r>
          </w:p>
          <w:p w14:paraId="3DD96F76" w14:textId="77777777" w:rsidR="00AA2EB1" w:rsidRPr="002B07DB" w:rsidRDefault="00AA2EB1" w:rsidP="00AA2EB1">
            <w:pPr>
              <w:pStyle w:val="TAC"/>
              <w:keepNext w:val="0"/>
              <w:keepLines w:val="0"/>
              <w:widowControl w:val="0"/>
              <w:rPr>
                <w:lang w:val="en-US" w:eastAsia="zh-CN" w:bidi="ar"/>
              </w:rPr>
            </w:pPr>
            <w:r w:rsidRPr="002B07DB">
              <w:rPr>
                <w:lang w:val="en-US" w:eastAsia="zh-CN" w:bidi="ar"/>
              </w:rPr>
              <w:t>CA_n1A-n7A</w:t>
            </w:r>
          </w:p>
          <w:p w14:paraId="5995C4DA" w14:textId="77777777" w:rsidR="00AA2EB1" w:rsidRPr="002B07DB" w:rsidRDefault="00AA2EB1" w:rsidP="00AA2EB1">
            <w:pPr>
              <w:pStyle w:val="TAC"/>
              <w:keepNext w:val="0"/>
              <w:keepLines w:val="0"/>
              <w:widowControl w:val="0"/>
              <w:rPr>
                <w:lang w:val="en-US" w:eastAsia="zh-CN" w:bidi="ar"/>
              </w:rPr>
            </w:pPr>
            <w:r w:rsidRPr="002B07DB">
              <w:rPr>
                <w:lang w:val="en-US" w:eastAsia="zh-CN" w:bidi="ar"/>
              </w:rPr>
              <w:t>CA_n1A-n28A</w:t>
            </w:r>
          </w:p>
          <w:p w14:paraId="61ADC7DE" w14:textId="77777777" w:rsidR="00AA2EB1" w:rsidRPr="002B07DB" w:rsidRDefault="00AA2EB1" w:rsidP="00AA2EB1">
            <w:pPr>
              <w:pStyle w:val="TAC"/>
              <w:keepNext w:val="0"/>
              <w:keepLines w:val="0"/>
              <w:widowControl w:val="0"/>
              <w:rPr>
                <w:lang w:val="en-US" w:eastAsia="zh-CN" w:bidi="ar"/>
              </w:rPr>
            </w:pPr>
            <w:r w:rsidRPr="002B07DB">
              <w:rPr>
                <w:lang w:val="en-US" w:eastAsia="zh-CN" w:bidi="ar"/>
              </w:rPr>
              <w:t>CA_n3A-n7A</w:t>
            </w:r>
          </w:p>
          <w:p w14:paraId="62D98655" w14:textId="77777777" w:rsidR="00AA2EB1" w:rsidRPr="002B07DB" w:rsidRDefault="00AA2EB1" w:rsidP="00AA2EB1">
            <w:pPr>
              <w:pStyle w:val="TAC"/>
              <w:keepNext w:val="0"/>
              <w:keepLines w:val="0"/>
              <w:widowControl w:val="0"/>
              <w:rPr>
                <w:lang w:val="en-US" w:eastAsia="zh-CN" w:bidi="ar"/>
              </w:rPr>
            </w:pPr>
            <w:r w:rsidRPr="002B07DB">
              <w:rPr>
                <w:lang w:val="en-US" w:eastAsia="zh-CN" w:bidi="ar"/>
              </w:rPr>
              <w:t>CA_n3A-n28A</w:t>
            </w:r>
          </w:p>
          <w:p w14:paraId="4E03604A" w14:textId="77777777" w:rsidR="00AA2EB1" w:rsidRDefault="00AA2EB1" w:rsidP="00AA2EB1">
            <w:pPr>
              <w:pStyle w:val="TAC"/>
              <w:keepNext w:val="0"/>
              <w:keepLines w:val="0"/>
              <w:widowControl w:val="0"/>
              <w:rPr>
                <w:lang w:val="en-US" w:eastAsia="zh-CN" w:bidi="ar"/>
              </w:rPr>
            </w:pPr>
            <w:r w:rsidRPr="002B07DB">
              <w:rPr>
                <w:lang w:val="en-US" w:eastAsia="zh-CN" w:bidi="ar"/>
              </w:rPr>
              <w:t>CA_n7A-n28A</w:t>
            </w:r>
          </w:p>
        </w:tc>
        <w:tc>
          <w:tcPr>
            <w:tcW w:w="1401" w:type="dxa"/>
            <w:tcBorders>
              <w:top w:val="single" w:sz="4" w:space="0" w:color="auto"/>
              <w:left w:val="single" w:sz="4" w:space="0" w:color="auto"/>
              <w:bottom w:val="single" w:sz="4" w:space="0" w:color="auto"/>
              <w:right w:val="single" w:sz="4" w:space="0" w:color="auto"/>
            </w:tcBorders>
          </w:tcPr>
          <w:p w14:paraId="7291E8EC" w14:textId="77777777" w:rsidR="00AA2EB1" w:rsidRPr="00AE7509" w:rsidRDefault="00AA2EB1" w:rsidP="00AA2EB1">
            <w:pPr>
              <w:pStyle w:val="TAC"/>
              <w:keepNext w:val="0"/>
              <w:keepLines w:val="0"/>
              <w:widowControl w:val="0"/>
              <w:rPr>
                <w:rFonts w:cs="Arial"/>
                <w:lang w:eastAsia="zh-CN"/>
              </w:rPr>
            </w:pPr>
            <w:r w:rsidRPr="00635DAD">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2A1911B"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eastAsia="zh-CN"/>
              </w:rPr>
              <w:t>5, 10, 15, 20</w:t>
            </w:r>
          </w:p>
        </w:tc>
        <w:tc>
          <w:tcPr>
            <w:tcW w:w="2709" w:type="dxa"/>
            <w:tcBorders>
              <w:top w:val="single" w:sz="4" w:space="0" w:color="auto"/>
              <w:left w:val="single" w:sz="4" w:space="0" w:color="auto"/>
              <w:bottom w:val="nil"/>
              <w:right w:val="single" w:sz="4" w:space="0" w:color="auto"/>
            </w:tcBorders>
            <w:vAlign w:val="center"/>
          </w:tcPr>
          <w:p w14:paraId="6B489DE2"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0</w:t>
            </w:r>
          </w:p>
        </w:tc>
      </w:tr>
      <w:tr w:rsidR="00B647B7" w:rsidRPr="00AE7509" w14:paraId="76ED61E4" w14:textId="77777777" w:rsidTr="005F5EAA">
        <w:trPr>
          <w:trHeight w:val="29"/>
        </w:trPr>
        <w:tc>
          <w:tcPr>
            <w:tcW w:w="2888" w:type="dxa"/>
            <w:tcBorders>
              <w:top w:val="nil"/>
              <w:left w:val="single" w:sz="4" w:space="0" w:color="auto"/>
              <w:bottom w:val="nil"/>
              <w:right w:val="single" w:sz="4" w:space="0" w:color="auto"/>
            </w:tcBorders>
          </w:tcPr>
          <w:p w14:paraId="6B304ACF" w14:textId="77777777" w:rsidR="00AA2EB1" w:rsidRPr="00A36404"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6B2C742" w14:textId="77777777" w:rsidR="00AA2EB1"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39303B9" w14:textId="77777777" w:rsidR="00AA2EB1" w:rsidRPr="00AE7509" w:rsidRDefault="00AA2EB1" w:rsidP="00AA2EB1">
            <w:pPr>
              <w:pStyle w:val="TAC"/>
              <w:keepNext w:val="0"/>
              <w:keepLines w:val="0"/>
              <w:widowControl w:val="0"/>
              <w:rPr>
                <w:rFonts w:cs="Arial"/>
                <w:lang w:eastAsia="zh-CN"/>
              </w:rPr>
            </w:pPr>
            <w:r w:rsidRPr="00635DAD">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A02946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eastAsia="zh-CN"/>
              </w:rPr>
              <w:t>CA_n3B_BCS0</w:t>
            </w:r>
          </w:p>
        </w:tc>
        <w:tc>
          <w:tcPr>
            <w:tcW w:w="2709" w:type="dxa"/>
            <w:tcBorders>
              <w:top w:val="nil"/>
              <w:left w:val="single" w:sz="4" w:space="0" w:color="auto"/>
              <w:bottom w:val="nil"/>
              <w:right w:val="single" w:sz="4" w:space="0" w:color="auto"/>
            </w:tcBorders>
            <w:vAlign w:val="center"/>
          </w:tcPr>
          <w:p w14:paraId="1003A569" w14:textId="77777777" w:rsidR="00AA2EB1" w:rsidRPr="00AE7509" w:rsidRDefault="00AA2EB1" w:rsidP="00AA2EB1">
            <w:pPr>
              <w:pStyle w:val="TAC"/>
              <w:keepNext w:val="0"/>
              <w:keepLines w:val="0"/>
              <w:widowControl w:val="0"/>
              <w:rPr>
                <w:lang w:val="en-US" w:eastAsia="zh-CN" w:bidi="ar"/>
              </w:rPr>
            </w:pPr>
          </w:p>
        </w:tc>
      </w:tr>
      <w:tr w:rsidR="00B647B7" w:rsidRPr="00AE7509" w14:paraId="1DAEF56C" w14:textId="77777777" w:rsidTr="005F5EAA">
        <w:trPr>
          <w:trHeight w:val="29"/>
        </w:trPr>
        <w:tc>
          <w:tcPr>
            <w:tcW w:w="2888" w:type="dxa"/>
            <w:tcBorders>
              <w:top w:val="nil"/>
              <w:left w:val="single" w:sz="4" w:space="0" w:color="auto"/>
              <w:bottom w:val="nil"/>
              <w:right w:val="single" w:sz="4" w:space="0" w:color="auto"/>
            </w:tcBorders>
          </w:tcPr>
          <w:p w14:paraId="0BD1633D" w14:textId="77777777" w:rsidR="00AA2EB1" w:rsidRPr="00A36404"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AD8D4ED" w14:textId="77777777" w:rsidR="00AA2EB1"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B6D8A05" w14:textId="77777777" w:rsidR="00AA2EB1" w:rsidRPr="00AE7509" w:rsidRDefault="00AA2EB1" w:rsidP="00AA2EB1">
            <w:pPr>
              <w:pStyle w:val="TAC"/>
              <w:keepNext w:val="0"/>
              <w:keepLines w:val="0"/>
              <w:widowControl w:val="0"/>
              <w:rPr>
                <w:rFonts w:cs="Arial"/>
                <w:lang w:eastAsia="zh-CN"/>
              </w:rPr>
            </w:pPr>
            <w:r w:rsidRPr="00635DAD">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454E0D1"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eastAsia="zh-CN"/>
              </w:rPr>
              <w:t>5, 10, 15, 20, 25, 30, 40, 50</w:t>
            </w:r>
          </w:p>
        </w:tc>
        <w:tc>
          <w:tcPr>
            <w:tcW w:w="2709" w:type="dxa"/>
            <w:tcBorders>
              <w:top w:val="nil"/>
              <w:left w:val="single" w:sz="4" w:space="0" w:color="auto"/>
              <w:bottom w:val="nil"/>
              <w:right w:val="single" w:sz="4" w:space="0" w:color="auto"/>
            </w:tcBorders>
            <w:vAlign w:val="center"/>
          </w:tcPr>
          <w:p w14:paraId="2741ADA2" w14:textId="77777777" w:rsidR="00AA2EB1" w:rsidRPr="00AE7509" w:rsidRDefault="00AA2EB1" w:rsidP="00AA2EB1">
            <w:pPr>
              <w:pStyle w:val="TAC"/>
              <w:keepNext w:val="0"/>
              <w:keepLines w:val="0"/>
              <w:widowControl w:val="0"/>
              <w:rPr>
                <w:lang w:val="en-US" w:eastAsia="zh-CN" w:bidi="ar"/>
              </w:rPr>
            </w:pPr>
          </w:p>
        </w:tc>
      </w:tr>
      <w:tr w:rsidR="00777C23" w:rsidRPr="00AE7509" w14:paraId="1A25318C" w14:textId="77777777" w:rsidTr="005F5EAA">
        <w:trPr>
          <w:trHeight w:val="29"/>
        </w:trPr>
        <w:tc>
          <w:tcPr>
            <w:tcW w:w="2888" w:type="dxa"/>
            <w:tcBorders>
              <w:top w:val="nil"/>
              <w:left w:val="single" w:sz="4" w:space="0" w:color="auto"/>
              <w:bottom w:val="nil"/>
              <w:right w:val="single" w:sz="4" w:space="0" w:color="auto"/>
            </w:tcBorders>
          </w:tcPr>
          <w:p w14:paraId="5C09F458" w14:textId="77777777" w:rsidR="00AA2EB1" w:rsidRPr="00A36404" w:rsidRDefault="00AA2EB1" w:rsidP="00AA2EB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04EFB215" w14:textId="77777777" w:rsidR="00AA2EB1"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A8F887F" w14:textId="77777777" w:rsidR="00AA2EB1" w:rsidRPr="00AE7509" w:rsidRDefault="00AA2EB1" w:rsidP="00AA2EB1">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6F746B2B"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eastAsia="zh-CN"/>
              </w:rPr>
              <w:t>5, 10, 15, 20</w:t>
            </w:r>
          </w:p>
        </w:tc>
        <w:tc>
          <w:tcPr>
            <w:tcW w:w="2709" w:type="dxa"/>
            <w:tcBorders>
              <w:top w:val="nil"/>
              <w:left w:val="single" w:sz="4" w:space="0" w:color="auto"/>
              <w:bottom w:val="single" w:sz="4" w:space="0" w:color="auto"/>
              <w:right w:val="single" w:sz="4" w:space="0" w:color="auto"/>
            </w:tcBorders>
            <w:vAlign w:val="center"/>
          </w:tcPr>
          <w:p w14:paraId="60403459" w14:textId="77777777" w:rsidR="00AA2EB1" w:rsidRPr="00AE7509" w:rsidRDefault="00AA2EB1" w:rsidP="00AA2EB1">
            <w:pPr>
              <w:pStyle w:val="TAC"/>
              <w:keepNext w:val="0"/>
              <w:keepLines w:val="0"/>
              <w:widowControl w:val="0"/>
              <w:rPr>
                <w:lang w:val="en-US" w:eastAsia="zh-CN" w:bidi="ar"/>
              </w:rPr>
            </w:pPr>
          </w:p>
        </w:tc>
      </w:tr>
      <w:tr w:rsidR="00DD2ED4" w:rsidRPr="00AE7509" w14:paraId="7A4EFCCA" w14:textId="77777777" w:rsidTr="005F5EAA">
        <w:trPr>
          <w:trHeight w:val="29"/>
          <w:ins w:id="149" w:author="Per Lindell" w:date="2024-10-05T18:55:00Z"/>
        </w:trPr>
        <w:tc>
          <w:tcPr>
            <w:tcW w:w="2888" w:type="dxa"/>
            <w:tcBorders>
              <w:top w:val="nil"/>
              <w:left w:val="single" w:sz="4" w:space="0" w:color="auto"/>
              <w:bottom w:val="nil"/>
              <w:right w:val="single" w:sz="4" w:space="0" w:color="auto"/>
            </w:tcBorders>
          </w:tcPr>
          <w:p w14:paraId="7E50EF7F" w14:textId="1AD49474" w:rsidR="00DD2ED4" w:rsidRPr="00A36404" w:rsidRDefault="00DD2ED4" w:rsidP="00DD2ED4">
            <w:pPr>
              <w:pStyle w:val="TAC"/>
              <w:keepNext w:val="0"/>
              <w:keepLines w:val="0"/>
              <w:widowControl w:val="0"/>
              <w:rPr>
                <w:ins w:id="150" w:author="Per Lindell" w:date="2024-10-05T18:55:00Z"/>
                <w:lang w:eastAsia="zh-CN"/>
              </w:rPr>
            </w:pPr>
          </w:p>
        </w:tc>
        <w:tc>
          <w:tcPr>
            <w:tcW w:w="3001" w:type="dxa"/>
            <w:tcBorders>
              <w:top w:val="single" w:sz="4" w:space="0" w:color="auto"/>
              <w:left w:val="single" w:sz="4" w:space="0" w:color="auto"/>
              <w:bottom w:val="nil"/>
              <w:right w:val="single" w:sz="4" w:space="0" w:color="auto"/>
            </w:tcBorders>
          </w:tcPr>
          <w:p w14:paraId="75BA8662" w14:textId="4A6E5709" w:rsidR="00DD2ED4" w:rsidRDefault="00DD2ED4" w:rsidP="00DD2ED4">
            <w:pPr>
              <w:pStyle w:val="TAC"/>
              <w:keepNext w:val="0"/>
              <w:keepLines w:val="0"/>
              <w:widowControl w:val="0"/>
              <w:rPr>
                <w:ins w:id="151" w:author="Per Lindell" w:date="2024-10-05T18:55:00Z"/>
                <w:lang w:val="en-US" w:eastAsia="zh-CN" w:bidi="ar"/>
              </w:rPr>
            </w:pPr>
            <w:ins w:id="152" w:author="Per Lindell" w:date="2024-10-05T18:55:00Z">
              <w:r>
                <w:rPr>
                  <w:lang w:val="en-US" w:eastAsia="zh-CN" w:bidi="ar"/>
                </w:rPr>
                <w:t>CA_</w:t>
              </w:r>
            </w:ins>
            <w:ins w:id="153" w:author="Per Lindell" w:date="2024-10-05T18:56:00Z">
              <w:r>
                <w:rPr>
                  <w:lang w:val="en-US" w:eastAsia="zh-CN" w:bidi="ar"/>
                </w:rPr>
                <w:t>n3B</w:t>
              </w:r>
            </w:ins>
          </w:p>
        </w:tc>
        <w:tc>
          <w:tcPr>
            <w:tcW w:w="1401" w:type="dxa"/>
            <w:tcBorders>
              <w:top w:val="single" w:sz="4" w:space="0" w:color="auto"/>
              <w:left w:val="single" w:sz="4" w:space="0" w:color="auto"/>
              <w:bottom w:val="single" w:sz="4" w:space="0" w:color="auto"/>
              <w:right w:val="single" w:sz="4" w:space="0" w:color="auto"/>
            </w:tcBorders>
          </w:tcPr>
          <w:p w14:paraId="0FC25425" w14:textId="2846D568" w:rsidR="00DD2ED4" w:rsidRPr="00AE7509" w:rsidRDefault="00DD2ED4" w:rsidP="00DD2ED4">
            <w:pPr>
              <w:pStyle w:val="TAC"/>
              <w:keepNext w:val="0"/>
              <w:keepLines w:val="0"/>
              <w:widowControl w:val="0"/>
              <w:rPr>
                <w:ins w:id="154" w:author="Per Lindell" w:date="2024-10-05T18:55:00Z"/>
                <w:rFonts w:cs="Arial"/>
                <w:lang w:eastAsia="zh-CN"/>
              </w:rPr>
            </w:pPr>
            <w:ins w:id="155" w:author="Per Lindell" w:date="2024-10-05T21:34: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2D22C145" w14:textId="7E7307BD" w:rsidR="00DD2ED4" w:rsidRPr="00135CBE" w:rsidRDefault="00DD2ED4" w:rsidP="00DD2ED4">
            <w:pPr>
              <w:pStyle w:val="TAC"/>
              <w:keepNext w:val="0"/>
              <w:keepLines w:val="0"/>
              <w:widowControl w:val="0"/>
              <w:rPr>
                <w:ins w:id="156" w:author="Per Lindell" w:date="2024-10-05T18:55:00Z"/>
                <w:rFonts w:cs="Arial"/>
                <w:szCs w:val="18"/>
                <w:lang w:val="en-US" w:eastAsia="zh-CN" w:bidi="ar"/>
              </w:rPr>
            </w:pPr>
            <w:ins w:id="157" w:author="Per Lindell" w:date="2024-10-05T21:34: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295D45E4" w14:textId="1C8952C7" w:rsidR="00DD2ED4" w:rsidRPr="00AE7509" w:rsidRDefault="00DD2ED4" w:rsidP="00DD2ED4">
            <w:pPr>
              <w:pStyle w:val="TAC"/>
              <w:keepNext w:val="0"/>
              <w:keepLines w:val="0"/>
              <w:widowControl w:val="0"/>
              <w:rPr>
                <w:ins w:id="158" w:author="Per Lindell" w:date="2024-10-05T18:55:00Z"/>
                <w:lang w:val="en-US" w:eastAsia="zh-CN" w:bidi="ar"/>
              </w:rPr>
            </w:pPr>
            <w:ins w:id="159" w:author="Per Lindell" w:date="2024-10-05T18:56:00Z">
              <w:r>
                <w:rPr>
                  <w:lang w:val="en-US" w:eastAsia="zh-CN" w:bidi="ar"/>
                </w:rPr>
                <w:t>1</w:t>
              </w:r>
            </w:ins>
          </w:p>
        </w:tc>
      </w:tr>
      <w:tr w:rsidR="00DD2ED4" w:rsidRPr="00AE7509" w14:paraId="53569167" w14:textId="77777777" w:rsidTr="005F5EAA">
        <w:trPr>
          <w:trHeight w:val="29"/>
          <w:ins w:id="160" w:author="Per Lindell" w:date="2024-10-05T18:55:00Z"/>
        </w:trPr>
        <w:tc>
          <w:tcPr>
            <w:tcW w:w="2888" w:type="dxa"/>
            <w:tcBorders>
              <w:top w:val="nil"/>
              <w:left w:val="single" w:sz="4" w:space="0" w:color="auto"/>
              <w:bottom w:val="nil"/>
              <w:right w:val="single" w:sz="4" w:space="0" w:color="auto"/>
            </w:tcBorders>
          </w:tcPr>
          <w:p w14:paraId="4344BDBB" w14:textId="77777777" w:rsidR="00DD2ED4" w:rsidRPr="00A36404" w:rsidRDefault="00DD2ED4" w:rsidP="00DD2ED4">
            <w:pPr>
              <w:pStyle w:val="TAC"/>
              <w:keepNext w:val="0"/>
              <w:keepLines w:val="0"/>
              <w:widowControl w:val="0"/>
              <w:rPr>
                <w:ins w:id="161" w:author="Per Lindell" w:date="2024-10-05T18:55:00Z"/>
                <w:lang w:eastAsia="zh-CN"/>
              </w:rPr>
            </w:pPr>
          </w:p>
        </w:tc>
        <w:tc>
          <w:tcPr>
            <w:tcW w:w="3001" w:type="dxa"/>
            <w:tcBorders>
              <w:top w:val="nil"/>
              <w:left w:val="single" w:sz="4" w:space="0" w:color="auto"/>
              <w:bottom w:val="nil"/>
              <w:right w:val="single" w:sz="4" w:space="0" w:color="auto"/>
            </w:tcBorders>
          </w:tcPr>
          <w:p w14:paraId="3F2F7B96" w14:textId="77777777" w:rsidR="00DD2ED4" w:rsidRDefault="00DD2ED4" w:rsidP="00DD2ED4">
            <w:pPr>
              <w:pStyle w:val="TAC"/>
              <w:keepNext w:val="0"/>
              <w:keepLines w:val="0"/>
              <w:widowControl w:val="0"/>
              <w:rPr>
                <w:ins w:id="162" w:author="Per Lindell" w:date="2024-10-05T18:55: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BA4FC5E" w14:textId="078DA7D5" w:rsidR="00DD2ED4" w:rsidRPr="00AE7509" w:rsidRDefault="00DD2ED4" w:rsidP="00DD2ED4">
            <w:pPr>
              <w:pStyle w:val="TAC"/>
              <w:keepNext w:val="0"/>
              <w:keepLines w:val="0"/>
              <w:widowControl w:val="0"/>
              <w:rPr>
                <w:ins w:id="163" w:author="Per Lindell" w:date="2024-10-05T18:55:00Z"/>
                <w:rFonts w:cs="Arial"/>
                <w:lang w:eastAsia="zh-CN"/>
              </w:rPr>
            </w:pPr>
            <w:ins w:id="164" w:author="Per Lindell" w:date="2024-10-05T21:34: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23725195" w14:textId="71EC8102" w:rsidR="00DD2ED4" w:rsidRPr="00135CBE" w:rsidRDefault="00DD2ED4" w:rsidP="00DD2ED4">
            <w:pPr>
              <w:pStyle w:val="TAC"/>
              <w:keepNext w:val="0"/>
              <w:keepLines w:val="0"/>
              <w:widowControl w:val="0"/>
              <w:rPr>
                <w:ins w:id="165" w:author="Per Lindell" w:date="2024-10-05T18:55:00Z"/>
                <w:rFonts w:cs="Arial"/>
                <w:szCs w:val="18"/>
                <w:lang w:val="en-US" w:eastAsia="zh-CN" w:bidi="ar"/>
              </w:rPr>
            </w:pPr>
            <w:ins w:id="166" w:author="Per Lindell" w:date="2024-10-05T21:34: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73B073C7" w14:textId="77777777" w:rsidR="00DD2ED4" w:rsidRPr="00AE7509" w:rsidRDefault="00DD2ED4" w:rsidP="00DD2ED4">
            <w:pPr>
              <w:pStyle w:val="TAC"/>
              <w:keepNext w:val="0"/>
              <w:keepLines w:val="0"/>
              <w:widowControl w:val="0"/>
              <w:rPr>
                <w:ins w:id="167" w:author="Per Lindell" w:date="2024-10-05T18:55:00Z"/>
                <w:lang w:val="en-US" w:eastAsia="zh-CN" w:bidi="ar"/>
              </w:rPr>
            </w:pPr>
          </w:p>
        </w:tc>
      </w:tr>
      <w:tr w:rsidR="00DD2ED4" w:rsidRPr="00AE7509" w14:paraId="7A9F67DF" w14:textId="77777777" w:rsidTr="005F5EAA">
        <w:trPr>
          <w:trHeight w:val="29"/>
          <w:ins w:id="168" w:author="Per Lindell" w:date="2024-10-05T18:55:00Z"/>
        </w:trPr>
        <w:tc>
          <w:tcPr>
            <w:tcW w:w="2888" w:type="dxa"/>
            <w:tcBorders>
              <w:top w:val="nil"/>
              <w:left w:val="single" w:sz="4" w:space="0" w:color="auto"/>
              <w:bottom w:val="nil"/>
              <w:right w:val="single" w:sz="4" w:space="0" w:color="auto"/>
            </w:tcBorders>
          </w:tcPr>
          <w:p w14:paraId="3B14FCDA" w14:textId="77777777" w:rsidR="00DD2ED4" w:rsidRPr="00A36404" w:rsidRDefault="00DD2ED4" w:rsidP="00DD2ED4">
            <w:pPr>
              <w:pStyle w:val="TAC"/>
              <w:keepNext w:val="0"/>
              <w:keepLines w:val="0"/>
              <w:widowControl w:val="0"/>
              <w:rPr>
                <w:ins w:id="169" w:author="Per Lindell" w:date="2024-10-05T18:55:00Z"/>
                <w:lang w:eastAsia="zh-CN"/>
              </w:rPr>
            </w:pPr>
          </w:p>
        </w:tc>
        <w:tc>
          <w:tcPr>
            <w:tcW w:w="3001" w:type="dxa"/>
            <w:tcBorders>
              <w:top w:val="nil"/>
              <w:left w:val="single" w:sz="4" w:space="0" w:color="auto"/>
              <w:bottom w:val="nil"/>
              <w:right w:val="single" w:sz="4" w:space="0" w:color="auto"/>
            </w:tcBorders>
          </w:tcPr>
          <w:p w14:paraId="2F350845" w14:textId="77777777" w:rsidR="00DD2ED4" w:rsidRDefault="00DD2ED4" w:rsidP="00DD2ED4">
            <w:pPr>
              <w:pStyle w:val="TAC"/>
              <w:keepNext w:val="0"/>
              <w:keepLines w:val="0"/>
              <w:widowControl w:val="0"/>
              <w:rPr>
                <w:ins w:id="170" w:author="Per Lindell" w:date="2024-10-05T18:55: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08B0713" w14:textId="2346F111" w:rsidR="00DD2ED4" w:rsidRPr="00AE7509" w:rsidRDefault="00DD2ED4" w:rsidP="00DD2ED4">
            <w:pPr>
              <w:pStyle w:val="TAC"/>
              <w:keepNext w:val="0"/>
              <w:keepLines w:val="0"/>
              <w:widowControl w:val="0"/>
              <w:rPr>
                <w:ins w:id="171" w:author="Per Lindell" w:date="2024-10-05T18:55:00Z"/>
                <w:rFonts w:cs="Arial"/>
                <w:lang w:eastAsia="zh-CN"/>
              </w:rPr>
            </w:pPr>
            <w:ins w:id="172" w:author="Per Lindell" w:date="2024-10-05T21:34: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109B2CBC" w14:textId="185E89AA" w:rsidR="00DD2ED4" w:rsidRPr="00135CBE" w:rsidRDefault="00DD2ED4" w:rsidP="00DD2ED4">
            <w:pPr>
              <w:pStyle w:val="TAC"/>
              <w:keepNext w:val="0"/>
              <w:keepLines w:val="0"/>
              <w:widowControl w:val="0"/>
              <w:rPr>
                <w:ins w:id="173" w:author="Per Lindell" w:date="2024-10-05T18:55:00Z"/>
                <w:rFonts w:cs="Arial"/>
                <w:szCs w:val="18"/>
                <w:lang w:val="en-US" w:eastAsia="zh-CN" w:bidi="ar"/>
              </w:rPr>
            </w:pPr>
            <w:ins w:id="174" w:author="Per Lindell" w:date="2024-10-05T21:34:00Z">
              <w:r w:rsidRPr="00135CBE">
                <w:rPr>
                  <w:rFonts w:cs="Arial"/>
                  <w:color w:val="000000"/>
                  <w:szCs w:val="18"/>
                </w:rPr>
                <w:t>5, 10, 15, 20, 25, 30, 35, 40, 50</w:t>
              </w:r>
            </w:ins>
          </w:p>
        </w:tc>
        <w:tc>
          <w:tcPr>
            <w:tcW w:w="2709" w:type="dxa"/>
            <w:tcBorders>
              <w:top w:val="nil"/>
              <w:left w:val="single" w:sz="4" w:space="0" w:color="auto"/>
              <w:bottom w:val="nil"/>
              <w:right w:val="single" w:sz="4" w:space="0" w:color="auto"/>
            </w:tcBorders>
            <w:vAlign w:val="center"/>
          </w:tcPr>
          <w:p w14:paraId="2C0FF10E" w14:textId="77777777" w:rsidR="00DD2ED4" w:rsidRPr="00AE7509" w:rsidRDefault="00DD2ED4" w:rsidP="00DD2ED4">
            <w:pPr>
              <w:pStyle w:val="TAC"/>
              <w:keepNext w:val="0"/>
              <w:keepLines w:val="0"/>
              <w:widowControl w:val="0"/>
              <w:rPr>
                <w:ins w:id="175" w:author="Per Lindell" w:date="2024-10-05T18:55:00Z"/>
                <w:lang w:val="en-US" w:eastAsia="zh-CN" w:bidi="ar"/>
              </w:rPr>
            </w:pPr>
          </w:p>
        </w:tc>
      </w:tr>
      <w:tr w:rsidR="00DD2ED4" w:rsidRPr="00AE7509" w14:paraId="4113FC2E" w14:textId="77777777" w:rsidTr="005F5EAA">
        <w:trPr>
          <w:trHeight w:val="29"/>
          <w:ins w:id="176" w:author="Per Lindell" w:date="2024-10-05T18:55:00Z"/>
        </w:trPr>
        <w:tc>
          <w:tcPr>
            <w:tcW w:w="2888" w:type="dxa"/>
            <w:tcBorders>
              <w:top w:val="nil"/>
              <w:left w:val="single" w:sz="4" w:space="0" w:color="auto"/>
              <w:bottom w:val="single" w:sz="4" w:space="0" w:color="auto"/>
              <w:right w:val="single" w:sz="4" w:space="0" w:color="auto"/>
            </w:tcBorders>
          </w:tcPr>
          <w:p w14:paraId="5060C248" w14:textId="77777777" w:rsidR="00DD2ED4" w:rsidRPr="00A36404" w:rsidRDefault="00DD2ED4" w:rsidP="00DD2ED4">
            <w:pPr>
              <w:pStyle w:val="TAC"/>
              <w:keepNext w:val="0"/>
              <w:keepLines w:val="0"/>
              <w:widowControl w:val="0"/>
              <w:rPr>
                <w:ins w:id="177" w:author="Per Lindell" w:date="2024-10-05T18:55:00Z"/>
                <w:lang w:eastAsia="zh-CN"/>
              </w:rPr>
            </w:pPr>
          </w:p>
        </w:tc>
        <w:tc>
          <w:tcPr>
            <w:tcW w:w="3001" w:type="dxa"/>
            <w:tcBorders>
              <w:top w:val="nil"/>
              <w:left w:val="single" w:sz="4" w:space="0" w:color="auto"/>
              <w:bottom w:val="single" w:sz="4" w:space="0" w:color="auto"/>
              <w:right w:val="single" w:sz="4" w:space="0" w:color="auto"/>
            </w:tcBorders>
          </w:tcPr>
          <w:p w14:paraId="2B0A3021" w14:textId="77777777" w:rsidR="00DD2ED4" w:rsidRDefault="00DD2ED4" w:rsidP="00DD2ED4">
            <w:pPr>
              <w:pStyle w:val="TAC"/>
              <w:keepNext w:val="0"/>
              <w:keepLines w:val="0"/>
              <w:widowControl w:val="0"/>
              <w:rPr>
                <w:ins w:id="178" w:author="Per Lindell" w:date="2024-10-05T18:55: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0E53203" w14:textId="4A1A15C6" w:rsidR="00DD2ED4" w:rsidRPr="00AE7509" w:rsidRDefault="00DD2ED4" w:rsidP="00DD2ED4">
            <w:pPr>
              <w:pStyle w:val="TAC"/>
              <w:keepNext w:val="0"/>
              <w:keepLines w:val="0"/>
              <w:widowControl w:val="0"/>
              <w:rPr>
                <w:ins w:id="179" w:author="Per Lindell" w:date="2024-10-05T18:55:00Z"/>
                <w:rFonts w:cs="Arial"/>
                <w:lang w:eastAsia="zh-CN"/>
              </w:rPr>
            </w:pPr>
            <w:ins w:id="180" w:author="Per Lindell" w:date="2024-10-05T21:34:00Z">
              <w:r>
                <w:rPr>
                  <w:rFonts w:ascii="Calibri" w:hAnsi="Calibri" w:cs="Calibri"/>
                  <w:color w:val="000000"/>
                  <w:szCs w:val="18"/>
                </w:rPr>
                <w:t>n28</w:t>
              </w:r>
            </w:ins>
          </w:p>
        </w:tc>
        <w:tc>
          <w:tcPr>
            <w:tcW w:w="4173" w:type="dxa"/>
            <w:tcBorders>
              <w:top w:val="single" w:sz="4" w:space="0" w:color="auto"/>
              <w:left w:val="single" w:sz="4" w:space="0" w:color="auto"/>
              <w:bottom w:val="single" w:sz="4" w:space="0" w:color="auto"/>
              <w:right w:val="single" w:sz="4" w:space="0" w:color="auto"/>
            </w:tcBorders>
            <w:vAlign w:val="center"/>
          </w:tcPr>
          <w:p w14:paraId="33BC76A1" w14:textId="66500E7A" w:rsidR="00DD2ED4" w:rsidRPr="00135CBE" w:rsidRDefault="00DD2ED4" w:rsidP="00DD2ED4">
            <w:pPr>
              <w:pStyle w:val="TAC"/>
              <w:keepNext w:val="0"/>
              <w:keepLines w:val="0"/>
              <w:widowControl w:val="0"/>
              <w:rPr>
                <w:ins w:id="181" w:author="Per Lindell" w:date="2024-10-05T18:55:00Z"/>
                <w:rFonts w:cs="Arial"/>
                <w:szCs w:val="18"/>
                <w:lang w:val="en-US" w:eastAsia="zh-CN" w:bidi="ar"/>
              </w:rPr>
            </w:pPr>
            <w:ins w:id="182" w:author="Per Lindell" w:date="2024-10-05T21:34:00Z">
              <w:r w:rsidRPr="00135CBE">
                <w:rPr>
                  <w:rFonts w:cs="Arial"/>
                  <w:color w:val="000000"/>
                  <w:szCs w:val="18"/>
                </w:rPr>
                <w:t>5, 10, 15, 20, 25, 30</w:t>
              </w:r>
            </w:ins>
          </w:p>
        </w:tc>
        <w:tc>
          <w:tcPr>
            <w:tcW w:w="2709" w:type="dxa"/>
            <w:tcBorders>
              <w:top w:val="nil"/>
              <w:left w:val="single" w:sz="4" w:space="0" w:color="auto"/>
              <w:bottom w:val="single" w:sz="4" w:space="0" w:color="auto"/>
              <w:right w:val="single" w:sz="4" w:space="0" w:color="auto"/>
            </w:tcBorders>
            <w:vAlign w:val="center"/>
          </w:tcPr>
          <w:p w14:paraId="601FDAA6" w14:textId="77777777" w:rsidR="00DD2ED4" w:rsidRPr="00AE7509" w:rsidRDefault="00DD2ED4" w:rsidP="00DD2ED4">
            <w:pPr>
              <w:pStyle w:val="TAC"/>
              <w:keepNext w:val="0"/>
              <w:keepLines w:val="0"/>
              <w:widowControl w:val="0"/>
              <w:rPr>
                <w:ins w:id="183" w:author="Per Lindell" w:date="2024-10-05T18:55:00Z"/>
                <w:lang w:val="en-US" w:eastAsia="zh-CN" w:bidi="ar"/>
              </w:rPr>
            </w:pPr>
          </w:p>
        </w:tc>
      </w:tr>
      <w:tr w:rsidR="00B647B7" w:rsidRPr="00AE7509" w14:paraId="15A4A1D1" w14:textId="77777777" w:rsidTr="005F5EAA">
        <w:trPr>
          <w:trHeight w:val="29"/>
        </w:trPr>
        <w:tc>
          <w:tcPr>
            <w:tcW w:w="2888" w:type="dxa"/>
            <w:tcBorders>
              <w:top w:val="single" w:sz="4" w:space="0" w:color="auto"/>
              <w:left w:val="single" w:sz="4" w:space="0" w:color="auto"/>
              <w:bottom w:val="nil"/>
              <w:right w:val="single" w:sz="4" w:space="0" w:color="auto"/>
            </w:tcBorders>
          </w:tcPr>
          <w:p w14:paraId="1FEA7AF6" w14:textId="77777777" w:rsidR="00AA2EB1" w:rsidRPr="00A36404" w:rsidRDefault="00AA2EB1" w:rsidP="00AA2EB1">
            <w:pPr>
              <w:pStyle w:val="TAC"/>
              <w:keepNext w:val="0"/>
              <w:keepLines w:val="0"/>
              <w:widowControl w:val="0"/>
              <w:rPr>
                <w:lang w:eastAsia="zh-CN"/>
              </w:rPr>
            </w:pPr>
            <w:r w:rsidRPr="009A7ED7">
              <w:rPr>
                <w:lang w:eastAsia="zh-CN"/>
              </w:rPr>
              <w:t>CA_n1A-n3B-n7B-n28A</w:t>
            </w:r>
          </w:p>
        </w:tc>
        <w:tc>
          <w:tcPr>
            <w:tcW w:w="3001" w:type="dxa"/>
            <w:tcBorders>
              <w:top w:val="single" w:sz="4" w:space="0" w:color="auto"/>
              <w:left w:val="single" w:sz="4" w:space="0" w:color="auto"/>
              <w:bottom w:val="nil"/>
              <w:right w:val="single" w:sz="4" w:space="0" w:color="auto"/>
            </w:tcBorders>
          </w:tcPr>
          <w:p w14:paraId="017C0491" w14:textId="77777777" w:rsidR="00AA2EB1" w:rsidRPr="009A7ED7" w:rsidRDefault="00AA2EB1" w:rsidP="00AA2EB1">
            <w:pPr>
              <w:pStyle w:val="TAC"/>
              <w:keepNext w:val="0"/>
              <w:keepLines w:val="0"/>
              <w:widowControl w:val="0"/>
              <w:rPr>
                <w:lang w:val="en-US" w:eastAsia="zh-CN" w:bidi="ar"/>
              </w:rPr>
            </w:pPr>
            <w:r w:rsidRPr="009A7ED7">
              <w:rPr>
                <w:lang w:val="en-US" w:eastAsia="zh-CN" w:bidi="ar"/>
              </w:rPr>
              <w:t>CA_n7B</w:t>
            </w:r>
          </w:p>
          <w:p w14:paraId="0DC7CFF3" w14:textId="77777777" w:rsidR="00AA2EB1" w:rsidRPr="009A7ED7" w:rsidRDefault="00AA2EB1" w:rsidP="00AA2EB1">
            <w:pPr>
              <w:pStyle w:val="TAC"/>
              <w:keepNext w:val="0"/>
              <w:keepLines w:val="0"/>
              <w:widowControl w:val="0"/>
              <w:rPr>
                <w:lang w:val="en-US" w:eastAsia="zh-CN" w:bidi="ar"/>
              </w:rPr>
            </w:pPr>
            <w:r w:rsidRPr="009A7ED7">
              <w:rPr>
                <w:lang w:val="en-US" w:eastAsia="zh-CN" w:bidi="ar"/>
              </w:rPr>
              <w:t>CA_n1A-n3A</w:t>
            </w:r>
          </w:p>
          <w:p w14:paraId="45814344" w14:textId="77777777" w:rsidR="00AA2EB1" w:rsidRPr="009A7ED7" w:rsidRDefault="00AA2EB1" w:rsidP="00AA2EB1">
            <w:pPr>
              <w:pStyle w:val="TAC"/>
              <w:keepNext w:val="0"/>
              <w:keepLines w:val="0"/>
              <w:widowControl w:val="0"/>
              <w:rPr>
                <w:lang w:val="en-US" w:eastAsia="zh-CN" w:bidi="ar"/>
              </w:rPr>
            </w:pPr>
            <w:r w:rsidRPr="009A7ED7">
              <w:rPr>
                <w:lang w:val="en-US" w:eastAsia="zh-CN" w:bidi="ar"/>
              </w:rPr>
              <w:t>CA_n1A-n7A</w:t>
            </w:r>
          </w:p>
          <w:p w14:paraId="0AFE7092" w14:textId="77777777" w:rsidR="00AA2EB1" w:rsidRPr="009A7ED7" w:rsidRDefault="00AA2EB1" w:rsidP="00AA2EB1">
            <w:pPr>
              <w:pStyle w:val="TAC"/>
              <w:keepNext w:val="0"/>
              <w:keepLines w:val="0"/>
              <w:widowControl w:val="0"/>
              <w:rPr>
                <w:lang w:val="en-US" w:eastAsia="zh-CN" w:bidi="ar"/>
              </w:rPr>
            </w:pPr>
            <w:r w:rsidRPr="009A7ED7">
              <w:rPr>
                <w:lang w:val="en-US" w:eastAsia="zh-CN" w:bidi="ar"/>
              </w:rPr>
              <w:t>CA_n1A-n28A</w:t>
            </w:r>
          </w:p>
          <w:p w14:paraId="5E313933" w14:textId="77777777" w:rsidR="00AA2EB1" w:rsidRPr="009A7ED7" w:rsidRDefault="00AA2EB1" w:rsidP="00AA2EB1">
            <w:pPr>
              <w:pStyle w:val="TAC"/>
              <w:keepNext w:val="0"/>
              <w:keepLines w:val="0"/>
              <w:widowControl w:val="0"/>
              <w:rPr>
                <w:lang w:val="en-US" w:eastAsia="zh-CN" w:bidi="ar"/>
              </w:rPr>
            </w:pPr>
            <w:r w:rsidRPr="009A7ED7">
              <w:rPr>
                <w:lang w:val="en-US" w:eastAsia="zh-CN" w:bidi="ar"/>
              </w:rPr>
              <w:t>CA_n3A-n7A</w:t>
            </w:r>
          </w:p>
          <w:p w14:paraId="216C4128" w14:textId="77777777" w:rsidR="00AA2EB1" w:rsidRPr="009A7ED7" w:rsidRDefault="00AA2EB1" w:rsidP="00AA2EB1">
            <w:pPr>
              <w:pStyle w:val="TAC"/>
              <w:keepNext w:val="0"/>
              <w:keepLines w:val="0"/>
              <w:widowControl w:val="0"/>
              <w:rPr>
                <w:lang w:val="en-US" w:eastAsia="zh-CN" w:bidi="ar"/>
              </w:rPr>
            </w:pPr>
            <w:r w:rsidRPr="009A7ED7">
              <w:rPr>
                <w:lang w:val="en-US" w:eastAsia="zh-CN" w:bidi="ar"/>
              </w:rPr>
              <w:t>CA_n3A-n28A</w:t>
            </w:r>
          </w:p>
          <w:p w14:paraId="510C5706" w14:textId="77777777" w:rsidR="00AA2EB1" w:rsidRDefault="00AA2EB1" w:rsidP="00AA2EB1">
            <w:pPr>
              <w:pStyle w:val="TAC"/>
              <w:keepNext w:val="0"/>
              <w:keepLines w:val="0"/>
              <w:widowControl w:val="0"/>
              <w:rPr>
                <w:lang w:val="en-US" w:eastAsia="zh-CN" w:bidi="ar"/>
              </w:rPr>
            </w:pPr>
            <w:r w:rsidRPr="009A7ED7">
              <w:rPr>
                <w:lang w:val="en-US" w:eastAsia="zh-CN" w:bidi="ar"/>
              </w:rPr>
              <w:t>CA_n7A-n28A</w:t>
            </w:r>
          </w:p>
        </w:tc>
        <w:tc>
          <w:tcPr>
            <w:tcW w:w="1401" w:type="dxa"/>
            <w:tcBorders>
              <w:top w:val="single" w:sz="4" w:space="0" w:color="auto"/>
              <w:left w:val="single" w:sz="4" w:space="0" w:color="auto"/>
              <w:bottom w:val="single" w:sz="4" w:space="0" w:color="auto"/>
              <w:right w:val="single" w:sz="4" w:space="0" w:color="auto"/>
            </w:tcBorders>
          </w:tcPr>
          <w:p w14:paraId="6173638F" w14:textId="77777777" w:rsidR="00AA2EB1" w:rsidRPr="00AE7509" w:rsidRDefault="00AA2EB1" w:rsidP="00AA2EB1">
            <w:pPr>
              <w:pStyle w:val="TAC"/>
              <w:keepNext w:val="0"/>
              <w:keepLines w:val="0"/>
              <w:widowControl w:val="0"/>
              <w:rPr>
                <w:rFonts w:cs="Arial"/>
                <w:lang w:eastAsia="zh-CN"/>
              </w:rPr>
            </w:pPr>
            <w:r w:rsidRPr="00635DAD">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2BF51BF"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eastAsia="zh-CN"/>
              </w:rPr>
              <w:t>5, 10, 15, 20, 25, 30, 40, 45, 50</w:t>
            </w:r>
          </w:p>
        </w:tc>
        <w:tc>
          <w:tcPr>
            <w:tcW w:w="2709" w:type="dxa"/>
            <w:tcBorders>
              <w:top w:val="single" w:sz="4" w:space="0" w:color="auto"/>
              <w:left w:val="single" w:sz="4" w:space="0" w:color="auto"/>
              <w:bottom w:val="nil"/>
              <w:right w:val="single" w:sz="4" w:space="0" w:color="auto"/>
            </w:tcBorders>
            <w:vAlign w:val="center"/>
          </w:tcPr>
          <w:p w14:paraId="20AFDC56"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0</w:t>
            </w:r>
          </w:p>
        </w:tc>
      </w:tr>
      <w:tr w:rsidR="00B647B7" w:rsidRPr="00AE7509" w14:paraId="035A8C0F" w14:textId="77777777" w:rsidTr="005F5EAA">
        <w:trPr>
          <w:trHeight w:val="29"/>
        </w:trPr>
        <w:tc>
          <w:tcPr>
            <w:tcW w:w="2888" w:type="dxa"/>
            <w:tcBorders>
              <w:top w:val="nil"/>
              <w:left w:val="single" w:sz="4" w:space="0" w:color="auto"/>
              <w:bottom w:val="nil"/>
              <w:right w:val="single" w:sz="4" w:space="0" w:color="auto"/>
            </w:tcBorders>
          </w:tcPr>
          <w:p w14:paraId="67E088D8" w14:textId="77777777" w:rsidR="00AA2EB1" w:rsidRPr="00A36404"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BEEAFF8" w14:textId="77777777" w:rsidR="00AA2EB1"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EE18D57" w14:textId="77777777" w:rsidR="00AA2EB1" w:rsidRPr="00AE7509" w:rsidRDefault="00AA2EB1" w:rsidP="00AA2EB1">
            <w:pPr>
              <w:pStyle w:val="TAC"/>
              <w:keepNext w:val="0"/>
              <w:keepLines w:val="0"/>
              <w:widowControl w:val="0"/>
              <w:rPr>
                <w:rFonts w:cs="Arial"/>
                <w:lang w:eastAsia="zh-CN"/>
              </w:rPr>
            </w:pPr>
            <w:r w:rsidRPr="00635DAD">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DF8310D"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eastAsia="zh-CN"/>
              </w:rPr>
              <w:t>CA_n3B_BCS0</w:t>
            </w:r>
          </w:p>
        </w:tc>
        <w:tc>
          <w:tcPr>
            <w:tcW w:w="2709" w:type="dxa"/>
            <w:tcBorders>
              <w:top w:val="nil"/>
              <w:left w:val="single" w:sz="4" w:space="0" w:color="auto"/>
              <w:bottom w:val="nil"/>
              <w:right w:val="single" w:sz="4" w:space="0" w:color="auto"/>
            </w:tcBorders>
            <w:vAlign w:val="center"/>
          </w:tcPr>
          <w:p w14:paraId="257E8FAC" w14:textId="77777777" w:rsidR="00AA2EB1" w:rsidRPr="00AE7509" w:rsidRDefault="00AA2EB1" w:rsidP="00AA2EB1">
            <w:pPr>
              <w:pStyle w:val="TAC"/>
              <w:keepNext w:val="0"/>
              <w:keepLines w:val="0"/>
              <w:widowControl w:val="0"/>
              <w:rPr>
                <w:lang w:val="en-US" w:eastAsia="zh-CN" w:bidi="ar"/>
              </w:rPr>
            </w:pPr>
          </w:p>
        </w:tc>
      </w:tr>
      <w:tr w:rsidR="00B647B7" w:rsidRPr="00AE7509" w14:paraId="22A10C5F" w14:textId="77777777" w:rsidTr="005F5EAA">
        <w:trPr>
          <w:trHeight w:val="29"/>
        </w:trPr>
        <w:tc>
          <w:tcPr>
            <w:tcW w:w="2888" w:type="dxa"/>
            <w:tcBorders>
              <w:top w:val="nil"/>
              <w:left w:val="single" w:sz="4" w:space="0" w:color="auto"/>
              <w:bottom w:val="nil"/>
              <w:right w:val="single" w:sz="4" w:space="0" w:color="auto"/>
            </w:tcBorders>
          </w:tcPr>
          <w:p w14:paraId="43BBD55E" w14:textId="77777777" w:rsidR="00AA2EB1" w:rsidRPr="00A36404"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7F560A6" w14:textId="77777777" w:rsidR="00AA2EB1"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B89908E" w14:textId="77777777" w:rsidR="00AA2EB1" w:rsidRPr="00AE7509" w:rsidRDefault="00AA2EB1" w:rsidP="00AA2EB1">
            <w:pPr>
              <w:pStyle w:val="TAC"/>
              <w:keepNext w:val="0"/>
              <w:keepLines w:val="0"/>
              <w:widowControl w:val="0"/>
              <w:rPr>
                <w:rFonts w:cs="Arial"/>
                <w:lang w:eastAsia="zh-CN"/>
              </w:rPr>
            </w:pPr>
            <w:r w:rsidRPr="00635DAD">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77B5FAB"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eastAsia="zh-CN"/>
              </w:rPr>
              <w:t>CA_n7B_BCS0</w:t>
            </w:r>
          </w:p>
        </w:tc>
        <w:tc>
          <w:tcPr>
            <w:tcW w:w="2709" w:type="dxa"/>
            <w:tcBorders>
              <w:top w:val="nil"/>
              <w:left w:val="single" w:sz="4" w:space="0" w:color="auto"/>
              <w:bottom w:val="nil"/>
              <w:right w:val="single" w:sz="4" w:space="0" w:color="auto"/>
            </w:tcBorders>
            <w:vAlign w:val="center"/>
          </w:tcPr>
          <w:p w14:paraId="4311F2EB" w14:textId="77777777" w:rsidR="00AA2EB1" w:rsidRPr="00AE7509" w:rsidRDefault="00AA2EB1" w:rsidP="00AA2EB1">
            <w:pPr>
              <w:pStyle w:val="TAC"/>
              <w:keepNext w:val="0"/>
              <w:keepLines w:val="0"/>
              <w:widowControl w:val="0"/>
              <w:rPr>
                <w:lang w:val="en-US" w:eastAsia="zh-CN" w:bidi="ar"/>
              </w:rPr>
            </w:pPr>
          </w:p>
        </w:tc>
      </w:tr>
      <w:tr w:rsidR="00CC1FBF" w:rsidRPr="00AE7509" w14:paraId="6C8BBDC7" w14:textId="77777777" w:rsidTr="005F5EAA">
        <w:trPr>
          <w:trHeight w:val="29"/>
        </w:trPr>
        <w:tc>
          <w:tcPr>
            <w:tcW w:w="2888" w:type="dxa"/>
            <w:tcBorders>
              <w:top w:val="nil"/>
              <w:left w:val="single" w:sz="4" w:space="0" w:color="auto"/>
              <w:bottom w:val="nil"/>
              <w:right w:val="single" w:sz="4" w:space="0" w:color="auto"/>
            </w:tcBorders>
          </w:tcPr>
          <w:p w14:paraId="17645AAD" w14:textId="77777777" w:rsidR="00AA2EB1" w:rsidRPr="00A36404" w:rsidRDefault="00AA2EB1" w:rsidP="00AA2EB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7FF7613B" w14:textId="77777777" w:rsidR="00AA2EB1"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05A1216" w14:textId="77777777" w:rsidR="00AA2EB1" w:rsidRPr="00AE7509" w:rsidRDefault="00AA2EB1" w:rsidP="00AA2EB1">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2A74C75C"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eastAsia="zh-CN"/>
              </w:rPr>
              <w:t>5, 10, 15, 20</w:t>
            </w:r>
          </w:p>
        </w:tc>
        <w:tc>
          <w:tcPr>
            <w:tcW w:w="2709" w:type="dxa"/>
            <w:tcBorders>
              <w:top w:val="nil"/>
              <w:left w:val="single" w:sz="4" w:space="0" w:color="auto"/>
              <w:bottom w:val="single" w:sz="4" w:space="0" w:color="auto"/>
              <w:right w:val="single" w:sz="4" w:space="0" w:color="auto"/>
            </w:tcBorders>
            <w:vAlign w:val="center"/>
          </w:tcPr>
          <w:p w14:paraId="5D10E771" w14:textId="77777777" w:rsidR="00AA2EB1" w:rsidRPr="00AE7509" w:rsidRDefault="00AA2EB1" w:rsidP="00AA2EB1">
            <w:pPr>
              <w:pStyle w:val="TAC"/>
              <w:keepNext w:val="0"/>
              <w:keepLines w:val="0"/>
              <w:widowControl w:val="0"/>
              <w:rPr>
                <w:lang w:val="en-US" w:eastAsia="zh-CN" w:bidi="ar"/>
              </w:rPr>
            </w:pPr>
          </w:p>
        </w:tc>
      </w:tr>
      <w:tr w:rsidR="00D448B3" w:rsidRPr="00AE7509" w14:paraId="1C86F446" w14:textId="77777777" w:rsidTr="005F5EAA">
        <w:trPr>
          <w:trHeight w:val="29"/>
          <w:ins w:id="184" w:author="Per Lindell" w:date="2024-10-05T19:00:00Z"/>
        </w:trPr>
        <w:tc>
          <w:tcPr>
            <w:tcW w:w="2888" w:type="dxa"/>
            <w:tcBorders>
              <w:top w:val="nil"/>
              <w:left w:val="single" w:sz="4" w:space="0" w:color="auto"/>
              <w:bottom w:val="nil"/>
              <w:right w:val="single" w:sz="4" w:space="0" w:color="auto"/>
            </w:tcBorders>
          </w:tcPr>
          <w:p w14:paraId="63290C56" w14:textId="7849F5EB" w:rsidR="00D448B3" w:rsidRPr="00A36404" w:rsidRDefault="00D448B3" w:rsidP="00D448B3">
            <w:pPr>
              <w:pStyle w:val="TAC"/>
              <w:keepNext w:val="0"/>
              <w:keepLines w:val="0"/>
              <w:widowControl w:val="0"/>
              <w:rPr>
                <w:ins w:id="185" w:author="Per Lindell" w:date="2024-10-05T19:00:00Z"/>
                <w:lang w:eastAsia="zh-CN"/>
              </w:rPr>
            </w:pPr>
          </w:p>
        </w:tc>
        <w:tc>
          <w:tcPr>
            <w:tcW w:w="3001" w:type="dxa"/>
            <w:tcBorders>
              <w:top w:val="single" w:sz="4" w:space="0" w:color="auto"/>
              <w:left w:val="single" w:sz="4" w:space="0" w:color="auto"/>
              <w:bottom w:val="nil"/>
              <w:right w:val="single" w:sz="4" w:space="0" w:color="auto"/>
            </w:tcBorders>
          </w:tcPr>
          <w:p w14:paraId="2CF8717C" w14:textId="26B64134" w:rsidR="00D448B3" w:rsidRDefault="00D448B3" w:rsidP="00D448B3">
            <w:pPr>
              <w:pStyle w:val="TAC"/>
              <w:keepNext w:val="0"/>
              <w:keepLines w:val="0"/>
              <w:widowControl w:val="0"/>
              <w:rPr>
                <w:ins w:id="186" w:author="Per Lindell" w:date="2024-10-05T19:00:00Z"/>
                <w:lang w:val="en-US" w:eastAsia="zh-CN" w:bidi="ar"/>
              </w:rPr>
            </w:pPr>
            <w:ins w:id="187" w:author="Per Lindell" w:date="2024-10-05T19:01:00Z">
              <w:r>
                <w:rPr>
                  <w:lang w:val="en-US" w:eastAsia="zh-CN" w:bidi="ar"/>
                </w:rPr>
                <w:t>CA_n3B</w:t>
              </w:r>
            </w:ins>
          </w:p>
        </w:tc>
        <w:tc>
          <w:tcPr>
            <w:tcW w:w="1401" w:type="dxa"/>
            <w:tcBorders>
              <w:top w:val="single" w:sz="4" w:space="0" w:color="auto"/>
              <w:left w:val="single" w:sz="4" w:space="0" w:color="auto"/>
              <w:bottom w:val="single" w:sz="4" w:space="0" w:color="auto"/>
              <w:right w:val="single" w:sz="4" w:space="0" w:color="auto"/>
            </w:tcBorders>
          </w:tcPr>
          <w:p w14:paraId="52265F0A" w14:textId="3D50BF47" w:rsidR="00D448B3" w:rsidRPr="00AE7509" w:rsidRDefault="00D448B3" w:rsidP="00D448B3">
            <w:pPr>
              <w:pStyle w:val="TAC"/>
              <w:keepNext w:val="0"/>
              <w:keepLines w:val="0"/>
              <w:widowControl w:val="0"/>
              <w:rPr>
                <w:ins w:id="188" w:author="Per Lindell" w:date="2024-10-05T19:00:00Z"/>
                <w:rFonts w:cs="Arial"/>
                <w:lang w:eastAsia="zh-CN"/>
              </w:rPr>
            </w:pPr>
            <w:ins w:id="189" w:author="Per Lindell" w:date="2024-10-05T21:34: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2518D6EE" w14:textId="2F03D6C9" w:rsidR="00D448B3" w:rsidRPr="00135CBE" w:rsidRDefault="00D448B3" w:rsidP="00D448B3">
            <w:pPr>
              <w:pStyle w:val="TAC"/>
              <w:keepNext w:val="0"/>
              <w:keepLines w:val="0"/>
              <w:widowControl w:val="0"/>
              <w:rPr>
                <w:ins w:id="190" w:author="Per Lindell" w:date="2024-10-05T19:00:00Z"/>
                <w:rFonts w:cs="Arial"/>
                <w:szCs w:val="18"/>
                <w:lang w:val="en-US" w:eastAsia="zh-CN" w:bidi="ar"/>
              </w:rPr>
            </w:pPr>
            <w:ins w:id="191" w:author="Per Lindell" w:date="2024-10-05T21:34: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44FA2933" w14:textId="59E6CBB8" w:rsidR="00D448B3" w:rsidRPr="00AE7509" w:rsidRDefault="00D448B3" w:rsidP="00D448B3">
            <w:pPr>
              <w:pStyle w:val="TAC"/>
              <w:keepNext w:val="0"/>
              <w:keepLines w:val="0"/>
              <w:widowControl w:val="0"/>
              <w:rPr>
                <w:ins w:id="192" w:author="Per Lindell" w:date="2024-10-05T19:00:00Z"/>
                <w:lang w:val="en-US" w:eastAsia="zh-CN" w:bidi="ar"/>
              </w:rPr>
            </w:pPr>
            <w:ins w:id="193" w:author="Per Lindell" w:date="2024-10-05T19:01:00Z">
              <w:r>
                <w:rPr>
                  <w:lang w:val="en-US" w:eastAsia="zh-CN" w:bidi="ar"/>
                </w:rPr>
                <w:t>1</w:t>
              </w:r>
            </w:ins>
          </w:p>
        </w:tc>
      </w:tr>
      <w:tr w:rsidR="00D448B3" w:rsidRPr="00AE7509" w14:paraId="023667B1" w14:textId="77777777" w:rsidTr="005F5EAA">
        <w:trPr>
          <w:trHeight w:val="29"/>
          <w:ins w:id="194" w:author="Per Lindell" w:date="2024-10-05T19:00:00Z"/>
        </w:trPr>
        <w:tc>
          <w:tcPr>
            <w:tcW w:w="2888" w:type="dxa"/>
            <w:tcBorders>
              <w:top w:val="nil"/>
              <w:left w:val="single" w:sz="4" w:space="0" w:color="auto"/>
              <w:bottom w:val="nil"/>
              <w:right w:val="single" w:sz="4" w:space="0" w:color="auto"/>
            </w:tcBorders>
          </w:tcPr>
          <w:p w14:paraId="6B93E2F5" w14:textId="77777777" w:rsidR="00D448B3" w:rsidRPr="00A36404" w:rsidRDefault="00D448B3" w:rsidP="00D448B3">
            <w:pPr>
              <w:pStyle w:val="TAC"/>
              <w:keepNext w:val="0"/>
              <w:keepLines w:val="0"/>
              <w:widowControl w:val="0"/>
              <w:rPr>
                <w:ins w:id="195" w:author="Per Lindell" w:date="2024-10-05T19:00:00Z"/>
                <w:lang w:eastAsia="zh-CN"/>
              </w:rPr>
            </w:pPr>
          </w:p>
        </w:tc>
        <w:tc>
          <w:tcPr>
            <w:tcW w:w="3001" w:type="dxa"/>
            <w:tcBorders>
              <w:top w:val="nil"/>
              <w:left w:val="single" w:sz="4" w:space="0" w:color="auto"/>
              <w:bottom w:val="nil"/>
              <w:right w:val="single" w:sz="4" w:space="0" w:color="auto"/>
            </w:tcBorders>
          </w:tcPr>
          <w:p w14:paraId="2376BB2E" w14:textId="77777777" w:rsidR="00D448B3" w:rsidRDefault="00D448B3" w:rsidP="00D448B3">
            <w:pPr>
              <w:pStyle w:val="TAC"/>
              <w:keepNext w:val="0"/>
              <w:keepLines w:val="0"/>
              <w:widowControl w:val="0"/>
              <w:rPr>
                <w:ins w:id="196" w:author="Per Lindell" w:date="2024-10-05T19:00: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CF79606" w14:textId="4452DF51" w:rsidR="00D448B3" w:rsidRPr="00AE7509" w:rsidRDefault="00D448B3" w:rsidP="00D448B3">
            <w:pPr>
              <w:pStyle w:val="TAC"/>
              <w:keepNext w:val="0"/>
              <w:keepLines w:val="0"/>
              <w:widowControl w:val="0"/>
              <w:rPr>
                <w:ins w:id="197" w:author="Per Lindell" w:date="2024-10-05T19:00:00Z"/>
                <w:rFonts w:cs="Arial"/>
                <w:lang w:eastAsia="zh-CN"/>
              </w:rPr>
            </w:pPr>
            <w:ins w:id="198" w:author="Per Lindell" w:date="2024-10-05T21:34: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61433480" w14:textId="0992F2F7" w:rsidR="00D448B3" w:rsidRPr="00135CBE" w:rsidRDefault="00D448B3" w:rsidP="00D448B3">
            <w:pPr>
              <w:pStyle w:val="TAC"/>
              <w:keepNext w:val="0"/>
              <w:keepLines w:val="0"/>
              <w:widowControl w:val="0"/>
              <w:rPr>
                <w:ins w:id="199" w:author="Per Lindell" w:date="2024-10-05T19:00:00Z"/>
                <w:rFonts w:cs="Arial"/>
                <w:szCs w:val="18"/>
                <w:lang w:val="en-US" w:eastAsia="zh-CN" w:bidi="ar"/>
              </w:rPr>
            </w:pPr>
            <w:ins w:id="200" w:author="Per Lindell" w:date="2024-10-05T21:34: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6A4207E9" w14:textId="77777777" w:rsidR="00D448B3" w:rsidRPr="00AE7509" w:rsidRDefault="00D448B3" w:rsidP="00D448B3">
            <w:pPr>
              <w:pStyle w:val="TAC"/>
              <w:keepNext w:val="0"/>
              <w:keepLines w:val="0"/>
              <w:widowControl w:val="0"/>
              <w:rPr>
                <w:ins w:id="201" w:author="Per Lindell" w:date="2024-10-05T19:00:00Z"/>
                <w:lang w:val="en-US" w:eastAsia="zh-CN" w:bidi="ar"/>
              </w:rPr>
            </w:pPr>
          </w:p>
        </w:tc>
      </w:tr>
      <w:tr w:rsidR="00D448B3" w:rsidRPr="00AE7509" w14:paraId="62207BC5" w14:textId="77777777" w:rsidTr="005F5EAA">
        <w:trPr>
          <w:trHeight w:val="29"/>
          <w:ins w:id="202" w:author="Per Lindell" w:date="2024-10-05T19:00:00Z"/>
        </w:trPr>
        <w:tc>
          <w:tcPr>
            <w:tcW w:w="2888" w:type="dxa"/>
            <w:tcBorders>
              <w:top w:val="nil"/>
              <w:left w:val="single" w:sz="4" w:space="0" w:color="auto"/>
              <w:bottom w:val="nil"/>
              <w:right w:val="single" w:sz="4" w:space="0" w:color="auto"/>
            </w:tcBorders>
          </w:tcPr>
          <w:p w14:paraId="7C348FF1" w14:textId="77777777" w:rsidR="00D448B3" w:rsidRPr="00A36404" w:rsidRDefault="00D448B3" w:rsidP="00D448B3">
            <w:pPr>
              <w:pStyle w:val="TAC"/>
              <w:keepNext w:val="0"/>
              <w:keepLines w:val="0"/>
              <w:widowControl w:val="0"/>
              <w:rPr>
                <w:ins w:id="203" w:author="Per Lindell" w:date="2024-10-05T19:00:00Z"/>
                <w:lang w:eastAsia="zh-CN"/>
              </w:rPr>
            </w:pPr>
          </w:p>
        </w:tc>
        <w:tc>
          <w:tcPr>
            <w:tcW w:w="3001" w:type="dxa"/>
            <w:tcBorders>
              <w:top w:val="nil"/>
              <w:left w:val="single" w:sz="4" w:space="0" w:color="auto"/>
              <w:bottom w:val="nil"/>
              <w:right w:val="single" w:sz="4" w:space="0" w:color="auto"/>
            </w:tcBorders>
          </w:tcPr>
          <w:p w14:paraId="07831BEC" w14:textId="77777777" w:rsidR="00D448B3" w:rsidRDefault="00D448B3" w:rsidP="00D448B3">
            <w:pPr>
              <w:pStyle w:val="TAC"/>
              <w:keepNext w:val="0"/>
              <w:keepLines w:val="0"/>
              <w:widowControl w:val="0"/>
              <w:rPr>
                <w:ins w:id="204" w:author="Per Lindell" w:date="2024-10-05T19:00: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BD2F198" w14:textId="270EAD9E" w:rsidR="00D448B3" w:rsidRPr="00AE7509" w:rsidRDefault="00D448B3" w:rsidP="00D448B3">
            <w:pPr>
              <w:pStyle w:val="TAC"/>
              <w:keepNext w:val="0"/>
              <w:keepLines w:val="0"/>
              <w:widowControl w:val="0"/>
              <w:rPr>
                <w:ins w:id="205" w:author="Per Lindell" w:date="2024-10-05T19:00:00Z"/>
                <w:rFonts w:cs="Arial"/>
                <w:lang w:eastAsia="zh-CN"/>
              </w:rPr>
            </w:pPr>
            <w:ins w:id="206" w:author="Per Lindell" w:date="2024-10-05T21:34: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768B2B48" w14:textId="17E5AF64" w:rsidR="00D448B3" w:rsidRPr="00135CBE" w:rsidRDefault="00D448B3" w:rsidP="00D448B3">
            <w:pPr>
              <w:pStyle w:val="TAC"/>
              <w:keepNext w:val="0"/>
              <w:keepLines w:val="0"/>
              <w:widowControl w:val="0"/>
              <w:rPr>
                <w:ins w:id="207" w:author="Per Lindell" w:date="2024-10-05T19:00:00Z"/>
                <w:rFonts w:cs="Arial"/>
                <w:szCs w:val="18"/>
                <w:lang w:val="en-US" w:eastAsia="zh-CN" w:bidi="ar"/>
              </w:rPr>
            </w:pPr>
            <w:ins w:id="208" w:author="Per Lindell" w:date="2024-10-05T21:34:00Z">
              <w:r w:rsidRPr="00135CBE">
                <w:rPr>
                  <w:rFonts w:cs="Arial"/>
                  <w:color w:val="000000"/>
                  <w:szCs w:val="18"/>
                </w:rPr>
                <w:t>CA_n7B_BCS0</w:t>
              </w:r>
            </w:ins>
          </w:p>
        </w:tc>
        <w:tc>
          <w:tcPr>
            <w:tcW w:w="2709" w:type="dxa"/>
            <w:tcBorders>
              <w:top w:val="nil"/>
              <w:left w:val="single" w:sz="4" w:space="0" w:color="auto"/>
              <w:bottom w:val="nil"/>
              <w:right w:val="single" w:sz="4" w:space="0" w:color="auto"/>
            </w:tcBorders>
            <w:vAlign w:val="center"/>
          </w:tcPr>
          <w:p w14:paraId="54086BE8" w14:textId="77777777" w:rsidR="00D448B3" w:rsidRPr="00AE7509" w:rsidRDefault="00D448B3" w:rsidP="00D448B3">
            <w:pPr>
              <w:pStyle w:val="TAC"/>
              <w:keepNext w:val="0"/>
              <w:keepLines w:val="0"/>
              <w:widowControl w:val="0"/>
              <w:rPr>
                <w:ins w:id="209" w:author="Per Lindell" w:date="2024-10-05T19:00:00Z"/>
                <w:lang w:val="en-US" w:eastAsia="zh-CN" w:bidi="ar"/>
              </w:rPr>
            </w:pPr>
          </w:p>
        </w:tc>
      </w:tr>
      <w:tr w:rsidR="00D448B3" w:rsidRPr="00AE7509" w14:paraId="3450CD70" w14:textId="77777777" w:rsidTr="005F5EAA">
        <w:trPr>
          <w:trHeight w:val="29"/>
          <w:ins w:id="210" w:author="Per Lindell" w:date="2024-10-05T19:00:00Z"/>
        </w:trPr>
        <w:tc>
          <w:tcPr>
            <w:tcW w:w="2888" w:type="dxa"/>
            <w:tcBorders>
              <w:top w:val="nil"/>
              <w:left w:val="single" w:sz="4" w:space="0" w:color="auto"/>
              <w:bottom w:val="single" w:sz="4" w:space="0" w:color="auto"/>
              <w:right w:val="single" w:sz="4" w:space="0" w:color="auto"/>
            </w:tcBorders>
          </w:tcPr>
          <w:p w14:paraId="13392244" w14:textId="77777777" w:rsidR="00D448B3" w:rsidRPr="00A36404" w:rsidRDefault="00D448B3" w:rsidP="00D448B3">
            <w:pPr>
              <w:pStyle w:val="TAC"/>
              <w:keepNext w:val="0"/>
              <w:keepLines w:val="0"/>
              <w:widowControl w:val="0"/>
              <w:rPr>
                <w:ins w:id="211" w:author="Per Lindell" w:date="2024-10-05T19:00:00Z"/>
                <w:lang w:eastAsia="zh-CN"/>
              </w:rPr>
            </w:pPr>
          </w:p>
        </w:tc>
        <w:tc>
          <w:tcPr>
            <w:tcW w:w="3001" w:type="dxa"/>
            <w:tcBorders>
              <w:top w:val="nil"/>
              <w:left w:val="single" w:sz="4" w:space="0" w:color="auto"/>
              <w:bottom w:val="single" w:sz="4" w:space="0" w:color="auto"/>
              <w:right w:val="single" w:sz="4" w:space="0" w:color="auto"/>
            </w:tcBorders>
          </w:tcPr>
          <w:p w14:paraId="11E43B2F" w14:textId="77777777" w:rsidR="00D448B3" w:rsidRDefault="00D448B3" w:rsidP="00D448B3">
            <w:pPr>
              <w:pStyle w:val="TAC"/>
              <w:keepNext w:val="0"/>
              <w:keepLines w:val="0"/>
              <w:widowControl w:val="0"/>
              <w:rPr>
                <w:ins w:id="212" w:author="Per Lindell" w:date="2024-10-05T19:00: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BBF418D" w14:textId="5E5E7336" w:rsidR="00D448B3" w:rsidRPr="00AE7509" w:rsidRDefault="00D448B3" w:rsidP="00D448B3">
            <w:pPr>
              <w:pStyle w:val="TAC"/>
              <w:keepNext w:val="0"/>
              <w:keepLines w:val="0"/>
              <w:widowControl w:val="0"/>
              <w:rPr>
                <w:ins w:id="213" w:author="Per Lindell" w:date="2024-10-05T19:00:00Z"/>
                <w:rFonts w:cs="Arial"/>
                <w:lang w:eastAsia="zh-CN"/>
              </w:rPr>
            </w:pPr>
            <w:ins w:id="214" w:author="Per Lindell" w:date="2024-10-05T21:34:00Z">
              <w:r>
                <w:rPr>
                  <w:rFonts w:ascii="Calibri" w:hAnsi="Calibri" w:cs="Calibri"/>
                  <w:color w:val="000000"/>
                  <w:szCs w:val="18"/>
                </w:rPr>
                <w:t>n28</w:t>
              </w:r>
            </w:ins>
          </w:p>
        </w:tc>
        <w:tc>
          <w:tcPr>
            <w:tcW w:w="4173" w:type="dxa"/>
            <w:tcBorders>
              <w:top w:val="single" w:sz="4" w:space="0" w:color="auto"/>
              <w:left w:val="single" w:sz="4" w:space="0" w:color="auto"/>
              <w:bottom w:val="single" w:sz="4" w:space="0" w:color="auto"/>
              <w:right w:val="single" w:sz="4" w:space="0" w:color="auto"/>
            </w:tcBorders>
            <w:vAlign w:val="center"/>
          </w:tcPr>
          <w:p w14:paraId="7342C95D" w14:textId="3229BD27" w:rsidR="00D448B3" w:rsidRPr="00135CBE" w:rsidRDefault="00D448B3" w:rsidP="00D448B3">
            <w:pPr>
              <w:pStyle w:val="TAC"/>
              <w:keepNext w:val="0"/>
              <w:keepLines w:val="0"/>
              <w:widowControl w:val="0"/>
              <w:rPr>
                <w:ins w:id="215" w:author="Per Lindell" w:date="2024-10-05T19:00:00Z"/>
                <w:rFonts w:cs="Arial"/>
                <w:szCs w:val="18"/>
                <w:lang w:val="en-US" w:eastAsia="zh-CN" w:bidi="ar"/>
              </w:rPr>
            </w:pPr>
            <w:ins w:id="216" w:author="Per Lindell" w:date="2024-10-05T21:34:00Z">
              <w:r w:rsidRPr="00135CBE">
                <w:rPr>
                  <w:rFonts w:cs="Arial"/>
                  <w:color w:val="000000"/>
                  <w:szCs w:val="18"/>
                </w:rPr>
                <w:t>5, 10, 15, 20, 25, 30</w:t>
              </w:r>
            </w:ins>
          </w:p>
        </w:tc>
        <w:tc>
          <w:tcPr>
            <w:tcW w:w="2709" w:type="dxa"/>
            <w:tcBorders>
              <w:top w:val="nil"/>
              <w:left w:val="single" w:sz="4" w:space="0" w:color="auto"/>
              <w:bottom w:val="single" w:sz="4" w:space="0" w:color="auto"/>
              <w:right w:val="single" w:sz="4" w:space="0" w:color="auto"/>
            </w:tcBorders>
            <w:vAlign w:val="center"/>
          </w:tcPr>
          <w:p w14:paraId="6433DA76" w14:textId="77777777" w:rsidR="00D448B3" w:rsidRPr="00AE7509" w:rsidRDefault="00D448B3" w:rsidP="00D448B3">
            <w:pPr>
              <w:pStyle w:val="TAC"/>
              <w:keepNext w:val="0"/>
              <w:keepLines w:val="0"/>
              <w:widowControl w:val="0"/>
              <w:rPr>
                <w:ins w:id="217" w:author="Per Lindell" w:date="2024-10-05T19:00:00Z"/>
                <w:lang w:val="en-US" w:eastAsia="zh-CN" w:bidi="ar"/>
              </w:rPr>
            </w:pPr>
          </w:p>
        </w:tc>
      </w:tr>
      <w:tr w:rsidR="00B647B7" w:rsidRPr="00AE7509" w14:paraId="71099CA3" w14:textId="77777777" w:rsidTr="005F5EAA">
        <w:trPr>
          <w:trHeight w:val="29"/>
        </w:trPr>
        <w:tc>
          <w:tcPr>
            <w:tcW w:w="2888" w:type="dxa"/>
            <w:tcBorders>
              <w:top w:val="single" w:sz="4" w:space="0" w:color="auto"/>
              <w:left w:val="single" w:sz="4" w:space="0" w:color="auto"/>
              <w:bottom w:val="nil"/>
              <w:right w:val="single" w:sz="4" w:space="0" w:color="auto"/>
            </w:tcBorders>
          </w:tcPr>
          <w:p w14:paraId="47FC726E" w14:textId="77777777" w:rsidR="00AA2EB1" w:rsidRPr="00AE7509" w:rsidRDefault="00AA2EB1" w:rsidP="00AA2EB1">
            <w:pPr>
              <w:pStyle w:val="TAC"/>
              <w:keepNext w:val="0"/>
              <w:keepLines w:val="0"/>
              <w:widowControl w:val="0"/>
              <w:rPr>
                <w:lang w:eastAsia="zh-CN"/>
              </w:rPr>
            </w:pPr>
            <w:r w:rsidRPr="00A36404">
              <w:rPr>
                <w:lang w:eastAsia="zh-CN"/>
              </w:rPr>
              <w:t>CA_n1A-n3A-n7A-n38A</w:t>
            </w:r>
            <w:r w:rsidRPr="00BD6C88">
              <w:rPr>
                <w:vertAlign w:val="superscript"/>
                <w:lang w:eastAsia="zh-CN"/>
              </w:rPr>
              <w:t>7</w:t>
            </w:r>
          </w:p>
        </w:tc>
        <w:tc>
          <w:tcPr>
            <w:tcW w:w="3001" w:type="dxa"/>
            <w:tcBorders>
              <w:top w:val="single" w:sz="4" w:space="0" w:color="auto"/>
              <w:left w:val="single" w:sz="4" w:space="0" w:color="auto"/>
              <w:bottom w:val="nil"/>
              <w:right w:val="single" w:sz="4" w:space="0" w:color="auto"/>
            </w:tcBorders>
          </w:tcPr>
          <w:p w14:paraId="3ABEB89C" w14:textId="77777777" w:rsidR="00AA2EB1" w:rsidRPr="00AE7509" w:rsidRDefault="00AA2EB1" w:rsidP="00AA2EB1">
            <w:pPr>
              <w:pStyle w:val="TAC"/>
              <w:keepNext w:val="0"/>
              <w:keepLines w:val="0"/>
              <w:widowControl w:val="0"/>
              <w:rPr>
                <w:lang w:val="en-US" w:eastAsia="zh-CN" w:bidi="ar"/>
              </w:rPr>
            </w:pPr>
            <w:r>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41BCF98F"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9BEC855"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77180F23"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0</w:t>
            </w:r>
          </w:p>
        </w:tc>
      </w:tr>
      <w:tr w:rsidR="00B647B7" w:rsidRPr="00AE7509" w14:paraId="0D6D469C" w14:textId="77777777" w:rsidTr="005F5EAA">
        <w:trPr>
          <w:trHeight w:val="29"/>
        </w:trPr>
        <w:tc>
          <w:tcPr>
            <w:tcW w:w="2888" w:type="dxa"/>
            <w:tcBorders>
              <w:top w:val="nil"/>
              <w:left w:val="single" w:sz="4" w:space="0" w:color="auto"/>
              <w:bottom w:val="nil"/>
              <w:right w:val="single" w:sz="4" w:space="0" w:color="auto"/>
            </w:tcBorders>
          </w:tcPr>
          <w:p w14:paraId="18CAFAD9"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E062462"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CAE9D5E"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1D7E9DB"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73332DB4" w14:textId="77777777" w:rsidR="00AA2EB1" w:rsidRPr="00AE7509" w:rsidRDefault="00AA2EB1" w:rsidP="00AA2EB1">
            <w:pPr>
              <w:pStyle w:val="TAC"/>
              <w:keepNext w:val="0"/>
              <w:keepLines w:val="0"/>
              <w:widowControl w:val="0"/>
              <w:rPr>
                <w:lang w:val="en-US" w:eastAsia="zh-CN" w:bidi="ar"/>
              </w:rPr>
            </w:pPr>
          </w:p>
        </w:tc>
      </w:tr>
      <w:tr w:rsidR="00B647B7" w:rsidRPr="00AE7509" w14:paraId="3301C349" w14:textId="77777777" w:rsidTr="005F5EAA">
        <w:trPr>
          <w:trHeight w:val="29"/>
        </w:trPr>
        <w:tc>
          <w:tcPr>
            <w:tcW w:w="2888" w:type="dxa"/>
            <w:tcBorders>
              <w:top w:val="nil"/>
              <w:left w:val="single" w:sz="4" w:space="0" w:color="auto"/>
              <w:bottom w:val="nil"/>
              <w:right w:val="single" w:sz="4" w:space="0" w:color="auto"/>
            </w:tcBorders>
          </w:tcPr>
          <w:p w14:paraId="343A77A9"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420D4F95"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3B2E205"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09599F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16401211" w14:textId="77777777" w:rsidR="00AA2EB1" w:rsidRPr="00AE7509" w:rsidRDefault="00AA2EB1" w:rsidP="00AA2EB1">
            <w:pPr>
              <w:pStyle w:val="TAC"/>
              <w:keepNext w:val="0"/>
              <w:keepLines w:val="0"/>
              <w:widowControl w:val="0"/>
              <w:rPr>
                <w:lang w:val="en-US" w:eastAsia="zh-CN" w:bidi="ar"/>
              </w:rPr>
            </w:pPr>
          </w:p>
        </w:tc>
      </w:tr>
      <w:tr w:rsidR="00B647B7" w:rsidRPr="00AE7509" w14:paraId="14B69C81" w14:textId="77777777" w:rsidTr="005F5EAA">
        <w:trPr>
          <w:trHeight w:val="29"/>
        </w:trPr>
        <w:tc>
          <w:tcPr>
            <w:tcW w:w="2888" w:type="dxa"/>
            <w:tcBorders>
              <w:top w:val="nil"/>
              <w:left w:val="single" w:sz="4" w:space="0" w:color="auto"/>
              <w:bottom w:val="single" w:sz="4" w:space="0" w:color="auto"/>
              <w:right w:val="single" w:sz="4" w:space="0" w:color="auto"/>
            </w:tcBorders>
          </w:tcPr>
          <w:p w14:paraId="65AD8855"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4D54034A"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B0F02A1"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79E49EAB"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52A81190" w14:textId="77777777" w:rsidR="00AA2EB1" w:rsidRPr="00AE7509" w:rsidRDefault="00AA2EB1" w:rsidP="00AA2EB1">
            <w:pPr>
              <w:pStyle w:val="TAC"/>
              <w:keepNext w:val="0"/>
              <w:keepLines w:val="0"/>
              <w:widowControl w:val="0"/>
              <w:rPr>
                <w:lang w:val="en-US" w:eastAsia="zh-CN" w:bidi="ar"/>
              </w:rPr>
            </w:pPr>
          </w:p>
        </w:tc>
      </w:tr>
      <w:tr w:rsidR="00B647B7" w:rsidRPr="00AE7509" w14:paraId="667061D5" w14:textId="77777777" w:rsidTr="005F5EAA">
        <w:trPr>
          <w:trHeight w:val="29"/>
        </w:trPr>
        <w:tc>
          <w:tcPr>
            <w:tcW w:w="2888" w:type="dxa"/>
            <w:tcBorders>
              <w:top w:val="single" w:sz="4" w:space="0" w:color="auto"/>
              <w:left w:val="single" w:sz="4" w:space="0" w:color="auto"/>
              <w:bottom w:val="nil"/>
              <w:right w:val="single" w:sz="4" w:space="0" w:color="auto"/>
            </w:tcBorders>
          </w:tcPr>
          <w:p w14:paraId="3C9EB683" w14:textId="77777777" w:rsidR="00AA2EB1" w:rsidRPr="00AE7509" w:rsidRDefault="00AA2EB1" w:rsidP="00AA2EB1">
            <w:pPr>
              <w:pStyle w:val="TAC"/>
              <w:keepNext w:val="0"/>
              <w:keepLines w:val="0"/>
              <w:widowControl w:val="0"/>
              <w:rPr>
                <w:lang w:eastAsia="zh-CN"/>
              </w:rPr>
            </w:pPr>
            <w:r w:rsidRPr="00501D74">
              <w:rPr>
                <w:lang w:eastAsia="zh-CN"/>
              </w:rPr>
              <w:t>CA_n1(2A)-n3A-n7A-n38A</w:t>
            </w:r>
            <w:r w:rsidRPr="00501D74">
              <w:rPr>
                <w:vertAlign w:val="superscript"/>
                <w:lang w:eastAsia="zh-CN"/>
              </w:rPr>
              <w:t>7</w:t>
            </w:r>
          </w:p>
        </w:tc>
        <w:tc>
          <w:tcPr>
            <w:tcW w:w="3001" w:type="dxa"/>
            <w:tcBorders>
              <w:top w:val="single" w:sz="4" w:space="0" w:color="auto"/>
              <w:left w:val="single" w:sz="4" w:space="0" w:color="auto"/>
              <w:bottom w:val="nil"/>
              <w:right w:val="single" w:sz="4" w:space="0" w:color="auto"/>
            </w:tcBorders>
          </w:tcPr>
          <w:p w14:paraId="2FCC9B87" w14:textId="77777777" w:rsidR="00AA2EB1" w:rsidRPr="00AE7509" w:rsidRDefault="00AA2EB1" w:rsidP="00AA2EB1">
            <w:pPr>
              <w:pStyle w:val="TAC"/>
              <w:keepNext w:val="0"/>
              <w:keepLines w:val="0"/>
              <w:widowControl w:val="0"/>
              <w:rPr>
                <w:lang w:val="en-US" w:eastAsia="zh-CN" w:bidi="ar"/>
              </w:rPr>
            </w:pPr>
            <w:r w:rsidRPr="00501D74">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57775F03" w14:textId="77777777" w:rsidR="00AA2EB1" w:rsidRPr="00AE7509" w:rsidRDefault="00AA2EB1" w:rsidP="00AA2EB1">
            <w:pPr>
              <w:pStyle w:val="TAC"/>
              <w:keepNext w:val="0"/>
              <w:keepLines w:val="0"/>
              <w:widowControl w:val="0"/>
              <w:rPr>
                <w:rFonts w:cs="Arial"/>
                <w:lang w:eastAsia="zh-CN"/>
              </w:rPr>
            </w:pPr>
            <w:r w:rsidRPr="00501D74">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984CF2F"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CA_n1(2A)_BCS0</w:t>
            </w:r>
          </w:p>
        </w:tc>
        <w:tc>
          <w:tcPr>
            <w:tcW w:w="2709" w:type="dxa"/>
            <w:tcBorders>
              <w:top w:val="single" w:sz="4" w:space="0" w:color="auto"/>
              <w:left w:val="single" w:sz="4" w:space="0" w:color="auto"/>
              <w:bottom w:val="nil"/>
              <w:right w:val="single" w:sz="4" w:space="0" w:color="auto"/>
            </w:tcBorders>
            <w:vAlign w:val="center"/>
          </w:tcPr>
          <w:p w14:paraId="170CF06E" w14:textId="77777777" w:rsidR="00AA2EB1" w:rsidRPr="00AE7509" w:rsidRDefault="00AA2EB1" w:rsidP="00AA2EB1">
            <w:pPr>
              <w:pStyle w:val="TAC"/>
              <w:keepNext w:val="0"/>
              <w:keepLines w:val="0"/>
              <w:widowControl w:val="0"/>
              <w:rPr>
                <w:lang w:val="en-US" w:eastAsia="zh-CN" w:bidi="ar"/>
              </w:rPr>
            </w:pPr>
            <w:r w:rsidRPr="00501D74">
              <w:rPr>
                <w:lang w:val="en-US" w:eastAsia="zh-CN" w:bidi="ar"/>
              </w:rPr>
              <w:t>0</w:t>
            </w:r>
          </w:p>
        </w:tc>
      </w:tr>
      <w:tr w:rsidR="00B647B7" w:rsidRPr="00AE7509" w14:paraId="66F1AA14" w14:textId="77777777" w:rsidTr="005F5EAA">
        <w:trPr>
          <w:trHeight w:val="29"/>
        </w:trPr>
        <w:tc>
          <w:tcPr>
            <w:tcW w:w="2888" w:type="dxa"/>
            <w:tcBorders>
              <w:top w:val="nil"/>
              <w:left w:val="single" w:sz="4" w:space="0" w:color="auto"/>
              <w:bottom w:val="nil"/>
              <w:right w:val="single" w:sz="4" w:space="0" w:color="auto"/>
            </w:tcBorders>
          </w:tcPr>
          <w:p w14:paraId="0066193A"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67E2684F"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3C89F46" w14:textId="77777777" w:rsidR="00AA2EB1" w:rsidRPr="00AE7509" w:rsidRDefault="00AA2EB1" w:rsidP="00AA2EB1">
            <w:pPr>
              <w:pStyle w:val="TAC"/>
              <w:keepNext w:val="0"/>
              <w:keepLines w:val="0"/>
              <w:widowControl w:val="0"/>
              <w:rPr>
                <w:rFonts w:cs="Arial"/>
                <w:lang w:eastAsia="zh-CN"/>
              </w:rPr>
            </w:pPr>
            <w:r w:rsidRPr="00501D74">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293435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168AD3F2" w14:textId="77777777" w:rsidR="00AA2EB1" w:rsidRPr="00AE7509" w:rsidRDefault="00AA2EB1" w:rsidP="00AA2EB1">
            <w:pPr>
              <w:pStyle w:val="TAC"/>
              <w:keepNext w:val="0"/>
              <w:keepLines w:val="0"/>
              <w:widowControl w:val="0"/>
              <w:rPr>
                <w:lang w:val="en-US" w:eastAsia="zh-CN" w:bidi="ar"/>
              </w:rPr>
            </w:pPr>
          </w:p>
        </w:tc>
      </w:tr>
      <w:tr w:rsidR="00B647B7" w:rsidRPr="00AE7509" w14:paraId="04B5D81C" w14:textId="77777777" w:rsidTr="005F5EAA">
        <w:trPr>
          <w:trHeight w:val="29"/>
        </w:trPr>
        <w:tc>
          <w:tcPr>
            <w:tcW w:w="2888" w:type="dxa"/>
            <w:tcBorders>
              <w:top w:val="nil"/>
              <w:left w:val="single" w:sz="4" w:space="0" w:color="auto"/>
              <w:bottom w:val="nil"/>
              <w:right w:val="single" w:sz="4" w:space="0" w:color="auto"/>
            </w:tcBorders>
          </w:tcPr>
          <w:p w14:paraId="60169FD3"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5EFE4455"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B90532F" w14:textId="77777777" w:rsidR="00AA2EB1" w:rsidRPr="00AE7509" w:rsidRDefault="00AA2EB1" w:rsidP="00AA2EB1">
            <w:pPr>
              <w:pStyle w:val="TAC"/>
              <w:keepNext w:val="0"/>
              <w:keepLines w:val="0"/>
              <w:widowControl w:val="0"/>
              <w:rPr>
                <w:rFonts w:cs="Arial"/>
                <w:lang w:eastAsia="zh-CN"/>
              </w:rPr>
            </w:pPr>
            <w:r w:rsidRPr="00501D74">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AD417E7"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5A5CCFD" w14:textId="77777777" w:rsidR="00AA2EB1" w:rsidRPr="00AE7509" w:rsidRDefault="00AA2EB1" w:rsidP="00AA2EB1">
            <w:pPr>
              <w:pStyle w:val="TAC"/>
              <w:keepNext w:val="0"/>
              <w:keepLines w:val="0"/>
              <w:widowControl w:val="0"/>
              <w:rPr>
                <w:lang w:val="en-US" w:eastAsia="zh-CN" w:bidi="ar"/>
              </w:rPr>
            </w:pPr>
          </w:p>
        </w:tc>
      </w:tr>
      <w:tr w:rsidR="00B647B7" w:rsidRPr="00AE7509" w14:paraId="1BDD523E" w14:textId="77777777" w:rsidTr="005F5EAA">
        <w:trPr>
          <w:trHeight w:val="29"/>
        </w:trPr>
        <w:tc>
          <w:tcPr>
            <w:tcW w:w="2888" w:type="dxa"/>
            <w:tcBorders>
              <w:top w:val="nil"/>
              <w:left w:val="single" w:sz="4" w:space="0" w:color="auto"/>
              <w:bottom w:val="single" w:sz="4" w:space="0" w:color="auto"/>
              <w:right w:val="single" w:sz="4" w:space="0" w:color="auto"/>
            </w:tcBorders>
          </w:tcPr>
          <w:p w14:paraId="4F30679D"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0F03C9C8"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F60A5AC" w14:textId="77777777" w:rsidR="00AA2EB1" w:rsidRPr="00AE7509" w:rsidRDefault="00AA2EB1" w:rsidP="00AA2EB1">
            <w:pPr>
              <w:pStyle w:val="TAC"/>
              <w:keepNext w:val="0"/>
              <w:keepLines w:val="0"/>
              <w:widowControl w:val="0"/>
              <w:rPr>
                <w:rFonts w:cs="Arial"/>
                <w:lang w:eastAsia="zh-CN"/>
              </w:rPr>
            </w:pPr>
            <w:r w:rsidRPr="00501D74">
              <w:rPr>
                <w:lang w:eastAsia="zh-CN"/>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59C06ACF"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45CE714C" w14:textId="77777777" w:rsidR="00AA2EB1" w:rsidRPr="00AE7509" w:rsidRDefault="00AA2EB1" w:rsidP="00AA2EB1">
            <w:pPr>
              <w:pStyle w:val="TAC"/>
              <w:keepNext w:val="0"/>
              <w:keepLines w:val="0"/>
              <w:widowControl w:val="0"/>
              <w:rPr>
                <w:lang w:val="en-US" w:eastAsia="zh-CN" w:bidi="ar"/>
              </w:rPr>
            </w:pPr>
          </w:p>
        </w:tc>
      </w:tr>
      <w:tr w:rsidR="00B647B7" w:rsidRPr="00AE7509" w14:paraId="0319CD8B" w14:textId="77777777" w:rsidTr="005F5EAA">
        <w:trPr>
          <w:trHeight w:val="29"/>
        </w:trPr>
        <w:tc>
          <w:tcPr>
            <w:tcW w:w="2888" w:type="dxa"/>
            <w:tcBorders>
              <w:top w:val="single" w:sz="4" w:space="0" w:color="auto"/>
              <w:left w:val="single" w:sz="4" w:space="0" w:color="auto"/>
              <w:bottom w:val="nil"/>
              <w:right w:val="single" w:sz="4" w:space="0" w:color="auto"/>
            </w:tcBorders>
          </w:tcPr>
          <w:p w14:paraId="14A8E201" w14:textId="77777777" w:rsidR="00AA2EB1" w:rsidRPr="00AE7509" w:rsidRDefault="00AA2EB1" w:rsidP="00AA2EB1">
            <w:pPr>
              <w:pStyle w:val="TAC"/>
              <w:keepNext w:val="0"/>
              <w:keepLines w:val="0"/>
              <w:widowControl w:val="0"/>
              <w:rPr>
                <w:lang w:eastAsia="zh-CN"/>
              </w:rPr>
            </w:pPr>
            <w:r w:rsidRPr="00501D74">
              <w:rPr>
                <w:lang w:eastAsia="zh-CN"/>
              </w:rPr>
              <w:t>CA_n1A-n3B-n7A-n38A</w:t>
            </w:r>
            <w:r w:rsidRPr="00501D74">
              <w:rPr>
                <w:vertAlign w:val="superscript"/>
                <w:lang w:eastAsia="zh-CN"/>
              </w:rPr>
              <w:t>7</w:t>
            </w:r>
          </w:p>
        </w:tc>
        <w:tc>
          <w:tcPr>
            <w:tcW w:w="3001" w:type="dxa"/>
            <w:tcBorders>
              <w:top w:val="single" w:sz="4" w:space="0" w:color="auto"/>
              <w:left w:val="single" w:sz="4" w:space="0" w:color="auto"/>
              <w:bottom w:val="nil"/>
              <w:right w:val="single" w:sz="4" w:space="0" w:color="auto"/>
            </w:tcBorders>
          </w:tcPr>
          <w:p w14:paraId="2DF2ECCC" w14:textId="77777777" w:rsidR="00AA2EB1" w:rsidRPr="00AE7509" w:rsidRDefault="00AA2EB1" w:rsidP="00AA2EB1">
            <w:pPr>
              <w:pStyle w:val="TAC"/>
              <w:keepNext w:val="0"/>
              <w:keepLines w:val="0"/>
              <w:widowControl w:val="0"/>
              <w:rPr>
                <w:lang w:val="en-US" w:eastAsia="zh-CN" w:bidi="ar"/>
              </w:rPr>
            </w:pPr>
            <w:r w:rsidRPr="00501D74">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5B731CEF" w14:textId="77777777" w:rsidR="00AA2EB1" w:rsidRPr="00AE7509" w:rsidRDefault="00AA2EB1" w:rsidP="00AA2EB1">
            <w:pPr>
              <w:pStyle w:val="TAC"/>
              <w:keepNext w:val="0"/>
              <w:keepLines w:val="0"/>
              <w:widowControl w:val="0"/>
              <w:rPr>
                <w:rFonts w:cs="Arial"/>
                <w:lang w:eastAsia="zh-CN"/>
              </w:rPr>
            </w:pPr>
            <w:r w:rsidRPr="00501D74">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A29D9F5"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629B83BD" w14:textId="77777777" w:rsidR="00AA2EB1" w:rsidRPr="00AE7509" w:rsidRDefault="00AA2EB1" w:rsidP="00AA2EB1">
            <w:pPr>
              <w:pStyle w:val="TAC"/>
              <w:keepNext w:val="0"/>
              <w:keepLines w:val="0"/>
              <w:widowControl w:val="0"/>
              <w:rPr>
                <w:lang w:val="en-US" w:eastAsia="zh-CN" w:bidi="ar"/>
              </w:rPr>
            </w:pPr>
            <w:r w:rsidRPr="00501D74">
              <w:rPr>
                <w:lang w:val="en-US" w:eastAsia="zh-CN" w:bidi="ar"/>
              </w:rPr>
              <w:t>0</w:t>
            </w:r>
          </w:p>
        </w:tc>
      </w:tr>
      <w:tr w:rsidR="00B647B7" w:rsidRPr="00AE7509" w14:paraId="5B0FE2B1" w14:textId="77777777" w:rsidTr="005F5EAA">
        <w:trPr>
          <w:trHeight w:val="29"/>
        </w:trPr>
        <w:tc>
          <w:tcPr>
            <w:tcW w:w="2888" w:type="dxa"/>
            <w:tcBorders>
              <w:top w:val="nil"/>
              <w:left w:val="single" w:sz="4" w:space="0" w:color="auto"/>
              <w:bottom w:val="nil"/>
              <w:right w:val="single" w:sz="4" w:space="0" w:color="auto"/>
            </w:tcBorders>
          </w:tcPr>
          <w:p w14:paraId="0FEF05D8"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5FBFF9B9"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2DC1F46" w14:textId="77777777" w:rsidR="00AA2EB1" w:rsidRPr="00AE7509" w:rsidRDefault="00AA2EB1" w:rsidP="00AA2EB1">
            <w:pPr>
              <w:pStyle w:val="TAC"/>
              <w:keepNext w:val="0"/>
              <w:keepLines w:val="0"/>
              <w:widowControl w:val="0"/>
              <w:rPr>
                <w:rFonts w:cs="Arial"/>
                <w:lang w:eastAsia="zh-CN"/>
              </w:rPr>
            </w:pPr>
            <w:r w:rsidRPr="00501D74">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1A89DF1"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CA_n3B_BCS0</w:t>
            </w:r>
          </w:p>
        </w:tc>
        <w:tc>
          <w:tcPr>
            <w:tcW w:w="2709" w:type="dxa"/>
            <w:tcBorders>
              <w:top w:val="nil"/>
              <w:left w:val="single" w:sz="4" w:space="0" w:color="auto"/>
              <w:bottom w:val="nil"/>
              <w:right w:val="single" w:sz="4" w:space="0" w:color="auto"/>
            </w:tcBorders>
            <w:vAlign w:val="center"/>
          </w:tcPr>
          <w:p w14:paraId="2CBFF467" w14:textId="77777777" w:rsidR="00AA2EB1" w:rsidRPr="00AE7509" w:rsidRDefault="00AA2EB1" w:rsidP="00AA2EB1">
            <w:pPr>
              <w:pStyle w:val="TAC"/>
              <w:keepNext w:val="0"/>
              <w:keepLines w:val="0"/>
              <w:widowControl w:val="0"/>
              <w:rPr>
                <w:lang w:val="en-US" w:eastAsia="zh-CN" w:bidi="ar"/>
              </w:rPr>
            </w:pPr>
          </w:p>
        </w:tc>
      </w:tr>
      <w:tr w:rsidR="00B647B7" w:rsidRPr="00AE7509" w14:paraId="1202FDEA" w14:textId="77777777" w:rsidTr="005F5EAA">
        <w:trPr>
          <w:trHeight w:val="29"/>
        </w:trPr>
        <w:tc>
          <w:tcPr>
            <w:tcW w:w="2888" w:type="dxa"/>
            <w:tcBorders>
              <w:top w:val="nil"/>
              <w:left w:val="single" w:sz="4" w:space="0" w:color="auto"/>
              <w:bottom w:val="nil"/>
              <w:right w:val="single" w:sz="4" w:space="0" w:color="auto"/>
            </w:tcBorders>
          </w:tcPr>
          <w:p w14:paraId="0B7880E3"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8F53D1D"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336414C" w14:textId="77777777" w:rsidR="00AA2EB1" w:rsidRPr="00AE7509" w:rsidRDefault="00AA2EB1" w:rsidP="00AA2EB1">
            <w:pPr>
              <w:pStyle w:val="TAC"/>
              <w:keepNext w:val="0"/>
              <w:keepLines w:val="0"/>
              <w:widowControl w:val="0"/>
              <w:rPr>
                <w:rFonts w:cs="Arial"/>
                <w:lang w:eastAsia="zh-CN"/>
              </w:rPr>
            </w:pPr>
            <w:r w:rsidRPr="00501D74">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373F08E"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01E0394D" w14:textId="77777777" w:rsidR="00AA2EB1" w:rsidRPr="00AE7509" w:rsidRDefault="00AA2EB1" w:rsidP="00AA2EB1">
            <w:pPr>
              <w:pStyle w:val="TAC"/>
              <w:keepNext w:val="0"/>
              <w:keepLines w:val="0"/>
              <w:widowControl w:val="0"/>
              <w:rPr>
                <w:lang w:val="en-US" w:eastAsia="zh-CN" w:bidi="ar"/>
              </w:rPr>
            </w:pPr>
          </w:p>
        </w:tc>
      </w:tr>
      <w:tr w:rsidR="00B647B7" w:rsidRPr="00AE7509" w14:paraId="6F224363" w14:textId="77777777" w:rsidTr="005F5EAA">
        <w:trPr>
          <w:trHeight w:val="29"/>
        </w:trPr>
        <w:tc>
          <w:tcPr>
            <w:tcW w:w="2888" w:type="dxa"/>
            <w:tcBorders>
              <w:top w:val="nil"/>
              <w:left w:val="single" w:sz="4" w:space="0" w:color="auto"/>
              <w:bottom w:val="single" w:sz="4" w:space="0" w:color="auto"/>
              <w:right w:val="single" w:sz="4" w:space="0" w:color="auto"/>
            </w:tcBorders>
          </w:tcPr>
          <w:p w14:paraId="17D3C3AB"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32063071"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27D372B" w14:textId="77777777" w:rsidR="00AA2EB1" w:rsidRPr="00AE7509" w:rsidRDefault="00AA2EB1" w:rsidP="00AA2EB1">
            <w:pPr>
              <w:pStyle w:val="TAC"/>
              <w:keepNext w:val="0"/>
              <w:keepLines w:val="0"/>
              <w:widowControl w:val="0"/>
              <w:rPr>
                <w:rFonts w:cs="Arial"/>
                <w:lang w:eastAsia="zh-CN"/>
              </w:rPr>
            </w:pPr>
            <w:r w:rsidRPr="00501D74">
              <w:rPr>
                <w:lang w:eastAsia="zh-CN"/>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08BA377A"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6AEF0867" w14:textId="77777777" w:rsidR="00AA2EB1" w:rsidRPr="00AE7509" w:rsidRDefault="00AA2EB1" w:rsidP="00AA2EB1">
            <w:pPr>
              <w:pStyle w:val="TAC"/>
              <w:keepNext w:val="0"/>
              <w:keepLines w:val="0"/>
              <w:widowControl w:val="0"/>
              <w:rPr>
                <w:lang w:val="en-US" w:eastAsia="zh-CN" w:bidi="ar"/>
              </w:rPr>
            </w:pPr>
          </w:p>
        </w:tc>
      </w:tr>
      <w:tr w:rsidR="00B647B7" w:rsidRPr="00AE7509" w14:paraId="26211738" w14:textId="77777777" w:rsidTr="005F5EAA">
        <w:trPr>
          <w:trHeight w:val="29"/>
        </w:trPr>
        <w:tc>
          <w:tcPr>
            <w:tcW w:w="2888" w:type="dxa"/>
            <w:tcBorders>
              <w:top w:val="single" w:sz="4" w:space="0" w:color="auto"/>
              <w:left w:val="single" w:sz="4" w:space="0" w:color="auto"/>
              <w:bottom w:val="nil"/>
              <w:right w:val="single" w:sz="4" w:space="0" w:color="auto"/>
            </w:tcBorders>
          </w:tcPr>
          <w:p w14:paraId="1080236E" w14:textId="77777777" w:rsidR="00AA2EB1" w:rsidRPr="00AE7509" w:rsidRDefault="00AA2EB1" w:rsidP="00AA2EB1">
            <w:pPr>
              <w:pStyle w:val="TAC"/>
              <w:keepNext w:val="0"/>
              <w:keepLines w:val="0"/>
              <w:widowControl w:val="0"/>
              <w:rPr>
                <w:lang w:eastAsia="zh-CN"/>
              </w:rPr>
            </w:pPr>
            <w:r w:rsidRPr="00501D74">
              <w:rPr>
                <w:lang w:eastAsia="zh-CN"/>
              </w:rPr>
              <w:t>CA_n1(2A)-n3B-n7A-n38A</w:t>
            </w:r>
            <w:r w:rsidRPr="00501D74">
              <w:rPr>
                <w:vertAlign w:val="superscript"/>
                <w:lang w:eastAsia="zh-CN"/>
              </w:rPr>
              <w:t>7</w:t>
            </w:r>
          </w:p>
        </w:tc>
        <w:tc>
          <w:tcPr>
            <w:tcW w:w="3001" w:type="dxa"/>
            <w:tcBorders>
              <w:top w:val="single" w:sz="4" w:space="0" w:color="auto"/>
              <w:left w:val="single" w:sz="4" w:space="0" w:color="auto"/>
              <w:bottom w:val="nil"/>
              <w:right w:val="single" w:sz="4" w:space="0" w:color="auto"/>
            </w:tcBorders>
          </w:tcPr>
          <w:p w14:paraId="1EDBED2F" w14:textId="77777777" w:rsidR="00AA2EB1" w:rsidRPr="00AE7509" w:rsidRDefault="00AA2EB1" w:rsidP="00AA2EB1">
            <w:pPr>
              <w:pStyle w:val="TAC"/>
              <w:keepNext w:val="0"/>
              <w:keepLines w:val="0"/>
              <w:widowControl w:val="0"/>
              <w:rPr>
                <w:lang w:val="en-US" w:eastAsia="zh-CN" w:bidi="ar"/>
              </w:rPr>
            </w:pPr>
            <w:r w:rsidRPr="00501D74">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7626DCB8" w14:textId="77777777" w:rsidR="00AA2EB1" w:rsidRPr="00AE7509" w:rsidRDefault="00AA2EB1" w:rsidP="00AA2EB1">
            <w:pPr>
              <w:pStyle w:val="TAC"/>
              <w:keepNext w:val="0"/>
              <w:keepLines w:val="0"/>
              <w:widowControl w:val="0"/>
              <w:rPr>
                <w:rFonts w:cs="Arial"/>
                <w:lang w:eastAsia="zh-CN"/>
              </w:rPr>
            </w:pPr>
            <w:r w:rsidRPr="00501D74">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4BEE64F8"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CA_n1(2A)_BCS0</w:t>
            </w:r>
          </w:p>
        </w:tc>
        <w:tc>
          <w:tcPr>
            <w:tcW w:w="2709" w:type="dxa"/>
            <w:tcBorders>
              <w:top w:val="single" w:sz="4" w:space="0" w:color="auto"/>
              <w:left w:val="single" w:sz="4" w:space="0" w:color="auto"/>
              <w:bottom w:val="nil"/>
              <w:right w:val="single" w:sz="4" w:space="0" w:color="auto"/>
            </w:tcBorders>
            <w:vAlign w:val="center"/>
          </w:tcPr>
          <w:p w14:paraId="13A46E1D" w14:textId="77777777" w:rsidR="00AA2EB1" w:rsidRPr="00AE7509" w:rsidRDefault="00AA2EB1" w:rsidP="00AA2EB1">
            <w:pPr>
              <w:pStyle w:val="TAC"/>
              <w:keepNext w:val="0"/>
              <w:keepLines w:val="0"/>
              <w:widowControl w:val="0"/>
              <w:rPr>
                <w:lang w:val="en-US" w:eastAsia="zh-CN" w:bidi="ar"/>
              </w:rPr>
            </w:pPr>
            <w:r w:rsidRPr="00501D74">
              <w:rPr>
                <w:lang w:val="en-US" w:eastAsia="zh-CN" w:bidi="ar"/>
              </w:rPr>
              <w:t>0</w:t>
            </w:r>
          </w:p>
        </w:tc>
      </w:tr>
      <w:tr w:rsidR="00B647B7" w:rsidRPr="00AE7509" w14:paraId="362E1640" w14:textId="77777777" w:rsidTr="005F5EAA">
        <w:trPr>
          <w:trHeight w:val="29"/>
        </w:trPr>
        <w:tc>
          <w:tcPr>
            <w:tcW w:w="2888" w:type="dxa"/>
            <w:tcBorders>
              <w:top w:val="nil"/>
              <w:left w:val="single" w:sz="4" w:space="0" w:color="auto"/>
              <w:bottom w:val="nil"/>
              <w:right w:val="single" w:sz="4" w:space="0" w:color="auto"/>
            </w:tcBorders>
          </w:tcPr>
          <w:p w14:paraId="5E847A29"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B4F674A"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03A470A" w14:textId="77777777" w:rsidR="00AA2EB1" w:rsidRPr="00AE7509" w:rsidRDefault="00AA2EB1" w:rsidP="00AA2EB1">
            <w:pPr>
              <w:pStyle w:val="TAC"/>
              <w:keepNext w:val="0"/>
              <w:keepLines w:val="0"/>
              <w:widowControl w:val="0"/>
              <w:rPr>
                <w:rFonts w:cs="Arial"/>
                <w:lang w:eastAsia="zh-CN"/>
              </w:rPr>
            </w:pPr>
            <w:r w:rsidRPr="00501D74">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6C43D92"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CA_n3B_BCS0</w:t>
            </w:r>
          </w:p>
        </w:tc>
        <w:tc>
          <w:tcPr>
            <w:tcW w:w="2709" w:type="dxa"/>
            <w:tcBorders>
              <w:top w:val="nil"/>
              <w:left w:val="single" w:sz="4" w:space="0" w:color="auto"/>
              <w:bottom w:val="nil"/>
              <w:right w:val="single" w:sz="4" w:space="0" w:color="auto"/>
            </w:tcBorders>
            <w:vAlign w:val="center"/>
          </w:tcPr>
          <w:p w14:paraId="117AFC4F" w14:textId="77777777" w:rsidR="00AA2EB1" w:rsidRPr="00AE7509" w:rsidRDefault="00AA2EB1" w:rsidP="00AA2EB1">
            <w:pPr>
              <w:pStyle w:val="TAC"/>
              <w:keepNext w:val="0"/>
              <w:keepLines w:val="0"/>
              <w:widowControl w:val="0"/>
              <w:rPr>
                <w:lang w:val="en-US" w:eastAsia="zh-CN" w:bidi="ar"/>
              </w:rPr>
            </w:pPr>
          </w:p>
        </w:tc>
      </w:tr>
      <w:tr w:rsidR="00B647B7" w:rsidRPr="00AE7509" w14:paraId="44CD82CC" w14:textId="77777777" w:rsidTr="005F5EAA">
        <w:trPr>
          <w:trHeight w:val="29"/>
        </w:trPr>
        <w:tc>
          <w:tcPr>
            <w:tcW w:w="2888" w:type="dxa"/>
            <w:tcBorders>
              <w:top w:val="nil"/>
              <w:left w:val="single" w:sz="4" w:space="0" w:color="auto"/>
              <w:bottom w:val="nil"/>
              <w:right w:val="single" w:sz="4" w:space="0" w:color="auto"/>
            </w:tcBorders>
          </w:tcPr>
          <w:p w14:paraId="21186DE4"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413C9919"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CCA22AE" w14:textId="77777777" w:rsidR="00AA2EB1" w:rsidRPr="00AE7509" w:rsidRDefault="00AA2EB1" w:rsidP="00AA2EB1">
            <w:pPr>
              <w:pStyle w:val="TAC"/>
              <w:keepNext w:val="0"/>
              <w:keepLines w:val="0"/>
              <w:widowControl w:val="0"/>
              <w:rPr>
                <w:rFonts w:cs="Arial"/>
                <w:lang w:eastAsia="zh-CN"/>
              </w:rPr>
            </w:pPr>
            <w:r w:rsidRPr="00501D74">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01A15BCF"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264BCB93" w14:textId="77777777" w:rsidR="00AA2EB1" w:rsidRPr="00AE7509" w:rsidRDefault="00AA2EB1" w:rsidP="00AA2EB1">
            <w:pPr>
              <w:pStyle w:val="TAC"/>
              <w:keepNext w:val="0"/>
              <w:keepLines w:val="0"/>
              <w:widowControl w:val="0"/>
              <w:rPr>
                <w:lang w:val="en-US" w:eastAsia="zh-CN" w:bidi="ar"/>
              </w:rPr>
            </w:pPr>
          </w:p>
        </w:tc>
      </w:tr>
      <w:tr w:rsidR="00B647B7" w:rsidRPr="00AE7509" w14:paraId="18169B6D" w14:textId="77777777" w:rsidTr="005F5EAA">
        <w:trPr>
          <w:trHeight w:val="29"/>
        </w:trPr>
        <w:tc>
          <w:tcPr>
            <w:tcW w:w="2888" w:type="dxa"/>
            <w:tcBorders>
              <w:top w:val="nil"/>
              <w:left w:val="single" w:sz="4" w:space="0" w:color="auto"/>
              <w:bottom w:val="single" w:sz="4" w:space="0" w:color="auto"/>
              <w:right w:val="single" w:sz="4" w:space="0" w:color="auto"/>
            </w:tcBorders>
          </w:tcPr>
          <w:p w14:paraId="1B1F9A86"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2677D0B6"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D8E9B46" w14:textId="77777777" w:rsidR="00AA2EB1" w:rsidRPr="00AE7509" w:rsidRDefault="00AA2EB1" w:rsidP="00AA2EB1">
            <w:pPr>
              <w:pStyle w:val="TAC"/>
              <w:keepNext w:val="0"/>
              <w:keepLines w:val="0"/>
              <w:widowControl w:val="0"/>
              <w:rPr>
                <w:rFonts w:cs="Arial"/>
                <w:lang w:eastAsia="zh-CN"/>
              </w:rPr>
            </w:pPr>
            <w:r w:rsidRPr="00501D74">
              <w:rPr>
                <w:lang w:eastAsia="zh-CN"/>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42E7BF5F"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4FA56B6A" w14:textId="77777777" w:rsidR="00AA2EB1" w:rsidRPr="00AE7509" w:rsidRDefault="00AA2EB1" w:rsidP="00AA2EB1">
            <w:pPr>
              <w:pStyle w:val="TAC"/>
              <w:keepNext w:val="0"/>
              <w:keepLines w:val="0"/>
              <w:widowControl w:val="0"/>
              <w:rPr>
                <w:lang w:val="en-US" w:eastAsia="zh-CN" w:bidi="ar"/>
              </w:rPr>
            </w:pPr>
          </w:p>
        </w:tc>
      </w:tr>
      <w:tr w:rsidR="00B647B7" w:rsidRPr="00AE7509" w14:paraId="0404BC64" w14:textId="77777777" w:rsidTr="005F5EAA">
        <w:trPr>
          <w:trHeight w:val="29"/>
        </w:trPr>
        <w:tc>
          <w:tcPr>
            <w:tcW w:w="2888" w:type="dxa"/>
            <w:tcBorders>
              <w:top w:val="single" w:sz="4" w:space="0" w:color="auto"/>
              <w:left w:val="single" w:sz="4" w:space="0" w:color="auto"/>
              <w:bottom w:val="nil"/>
              <w:right w:val="single" w:sz="4" w:space="0" w:color="auto"/>
            </w:tcBorders>
          </w:tcPr>
          <w:p w14:paraId="365556E0" w14:textId="77777777" w:rsidR="00AA2EB1" w:rsidRPr="00AE7509" w:rsidRDefault="00AA2EB1" w:rsidP="00AA2EB1">
            <w:pPr>
              <w:pStyle w:val="TAC"/>
              <w:keepNext w:val="0"/>
              <w:keepLines w:val="0"/>
              <w:widowControl w:val="0"/>
              <w:rPr>
                <w:lang w:eastAsia="zh-CN"/>
              </w:rPr>
            </w:pPr>
            <w:r w:rsidRPr="00501D74">
              <w:rPr>
                <w:lang w:eastAsia="zh-CN"/>
              </w:rPr>
              <w:t>CA_n1A-n3(2A)-n7A-n38A</w:t>
            </w:r>
            <w:r w:rsidRPr="00501D74">
              <w:rPr>
                <w:vertAlign w:val="superscript"/>
                <w:lang w:eastAsia="zh-CN"/>
              </w:rPr>
              <w:t>7</w:t>
            </w:r>
          </w:p>
        </w:tc>
        <w:tc>
          <w:tcPr>
            <w:tcW w:w="3001" w:type="dxa"/>
            <w:tcBorders>
              <w:top w:val="single" w:sz="4" w:space="0" w:color="auto"/>
              <w:left w:val="single" w:sz="4" w:space="0" w:color="auto"/>
              <w:bottom w:val="nil"/>
              <w:right w:val="single" w:sz="4" w:space="0" w:color="auto"/>
            </w:tcBorders>
          </w:tcPr>
          <w:p w14:paraId="02F2A4A6" w14:textId="77777777" w:rsidR="00AA2EB1" w:rsidRPr="00AE7509" w:rsidRDefault="00AA2EB1" w:rsidP="00AA2EB1">
            <w:pPr>
              <w:pStyle w:val="TAC"/>
              <w:keepNext w:val="0"/>
              <w:keepLines w:val="0"/>
              <w:widowControl w:val="0"/>
              <w:rPr>
                <w:lang w:val="en-US" w:eastAsia="zh-CN" w:bidi="ar"/>
              </w:rPr>
            </w:pPr>
            <w:r w:rsidRPr="00501D74">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31A31C8B" w14:textId="77777777" w:rsidR="00AA2EB1" w:rsidRPr="00AE7509" w:rsidRDefault="00AA2EB1" w:rsidP="00AA2EB1">
            <w:pPr>
              <w:pStyle w:val="TAC"/>
              <w:keepNext w:val="0"/>
              <w:keepLines w:val="0"/>
              <w:widowControl w:val="0"/>
              <w:rPr>
                <w:rFonts w:cs="Arial"/>
                <w:lang w:eastAsia="zh-CN"/>
              </w:rPr>
            </w:pPr>
            <w:r w:rsidRPr="00501D74">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98AC8BA"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3C437C4F" w14:textId="77777777" w:rsidR="00AA2EB1" w:rsidRPr="00AE7509" w:rsidRDefault="00AA2EB1" w:rsidP="00AA2EB1">
            <w:pPr>
              <w:pStyle w:val="TAC"/>
              <w:keepNext w:val="0"/>
              <w:keepLines w:val="0"/>
              <w:widowControl w:val="0"/>
              <w:rPr>
                <w:lang w:val="en-US" w:eastAsia="zh-CN" w:bidi="ar"/>
              </w:rPr>
            </w:pPr>
            <w:r w:rsidRPr="00501D74">
              <w:rPr>
                <w:lang w:val="en-US" w:eastAsia="zh-CN" w:bidi="ar"/>
              </w:rPr>
              <w:t>0</w:t>
            </w:r>
          </w:p>
        </w:tc>
      </w:tr>
      <w:tr w:rsidR="00B647B7" w:rsidRPr="00AE7509" w14:paraId="3B91C511" w14:textId="77777777" w:rsidTr="005F5EAA">
        <w:trPr>
          <w:trHeight w:val="29"/>
        </w:trPr>
        <w:tc>
          <w:tcPr>
            <w:tcW w:w="2888" w:type="dxa"/>
            <w:tcBorders>
              <w:top w:val="nil"/>
              <w:left w:val="single" w:sz="4" w:space="0" w:color="auto"/>
              <w:bottom w:val="nil"/>
              <w:right w:val="single" w:sz="4" w:space="0" w:color="auto"/>
            </w:tcBorders>
          </w:tcPr>
          <w:p w14:paraId="44BC0C10"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D27A371"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4B619E3" w14:textId="77777777" w:rsidR="00AA2EB1" w:rsidRPr="00AE7509" w:rsidRDefault="00AA2EB1" w:rsidP="00AA2EB1">
            <w:pPr>
              <w:pStyle w:val="TAC"/>
              <w:keepNext w:val="0"/>
              <w:keepLines w:val="0"/>
              <w:widowControl w:val="0"/>
              <w:rPr>
                <w:rFonts w:cs="Arial"/>
                <w:lang w:eastAsia="zh-CN"/>
              </w:rPr>
            </w:pPr>
            <w:r w:rsidRPr="00501D74">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90C12C7"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CA_n3(2A)_BCS1</w:t>
            </w:r>
          </w:p>
        </w:tc>
        <w:tc>
          <w:tcPr>
            <w:tcW w:w="2709" w:type="dxa"/>
            <w:tcBorders>
              <w:top w:val="nil"/>
              <w:left w:val="single" w:sz="4" w:space="0" w:color="auto"/>
              <w:bottom w:val="nil"/>
              <w:right w:val="single" w:sz="4" w:space="0" w:color="auto"/>
            </w:tcBorders>
            <w:vAlign w:val="center"/>
          </w:tcPr>
          <w:p w14:paraId="2F3912C4" w14:textId="77777777" w:rsidR="00AA2EB1" w:rsidRPr="00AE7509" w:rsidRDefault="00AA2EB1" w:rsidP="00AA2EB1">
            <w:pPr>
              <w:pStyle w:val="TAC"/>
              <w:keepNext w:val="0"/>
              <w:keepLines w:val="0"/>
              <w:widowControl w:val="0"/>
              <w:rPr>
                <w:lang w:val="en-US" w:eastAsia="zh-CN" w:bidi="ar"/>
              </w:rPr>
            </w:pPr>
          </w:p>
        </w:tc>
      </w:tr>
      <w:tr w:rsidR="00B647B7" w:rsidRPr="00AE7509" w14:paraId="7F75083A" w14:textId="77777777" w:rsidTr="005F5EAA">
        <w:trPr>
          <w:trHeight w:val="29"/>
        </w:trPr>
        <w:tc>
          <w:tcPr>
            <w:tcW w:w="2888" w:type="dxa"/>
            <w:tcBorders>
              <w:top w:val="nil"/>
              <w:left w:val="single" w:sz="4" w:space="0" w:color="auto"/>
              <w:bottom w:val="nil"/>
              <w:right w:val="single" w:sz="4" w:space="0" w:color="auto"/>
            </w:tcBorders>
          </w:tcPr>
          <w:p w14:paraId="6241EB2D"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5E7FA90"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F841849" w14:textId="77777777" w:rsidR="00AA2EB1" w:rsidRPr="00AE7509" w:rsidRDefault="00AA2EB1" w:rsidP="00AA2EB1">
            <w:pPr>
              <w:pStyle w:val="TAC"/>
              <w:keepNext w:val="0"/>
              <w:keepLines w:val="0"/>
              <w:widowControl w:val="0"/>
              <w:rPr>
                <w:rFonts w:cs="Arial"/>
                <w:lang w:eastAsia="zh-CN"/>
              </w:rPr>
            </w:pPr>
            <w:r w:rsidRPr="00501D74">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09A4AEA5"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0DCCA8D1" w14:textId="77777777" w:rsidR="00AA2EB1" w:rsidRPr="00AE7509" w:rsidRDefault="00AA2EB1" w:rsidP="00AA2EB1">
            <w:pPr>
              <w:pStyle w:val="TAC"/>
              <w:keepNext w:val="0"/>
              <w:keepLines w:val="0"/>
              <w:widowControl w:val="0"/>
              <w:rPr>
                <w:lang w:val="en-US" w:eastAsia="zh-CN" w:bidi="ar"/>
              </w:rPr>
            </w:pPr>
          </w:p>
        </w:tc>
      </w:tr>
      <w:tr w:rsidR="00B647B7" w:rsidRPr="00AE7509" w14:paraId="1DB1142B" w14:textId="77777777" w:rsidTr="005F5EAA">
        <w:trPr>
          <w:trHeight w:val="29"/>
        </w:trPr>
        <w:tc>
          <w:tcPr>
            <w:tcW w:w="2888" w:type="dxa"/>
            <w:tcBorders>
              <w:top w:val="nil"/>
              <w:left w:val="single" w:sz="4" w:space="0" w:color="auto"/>
              <w:bottom w:val="single" w:sz="4" w:space="0" w:color="auto"/>
              <w:right w:val="single" w:sz="4" w:space="0" w:color="auto"/>
            </w:tcBorders>
          </w:tcPr>
          <w:p w14:paraId="47C9A303"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1D7F935E"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245387E" w14:textId="77777777" w:rsidR="00AA2EB1" w:rsidRPr="00AE7509" w:rsidRDefault="00AA2EB1" w:rsidP="00AA2EB1">
            <w:pPr>
              <w:pStyle w:val="TAC"/>
              <w:keepNext w:val="0"/>
              <w:keepLines w:val="0"/>
              <w:widowControl w:val="0"/>
              <w:rPr>
                <w:rFonts w:cs="Arial"/>
                <w:lang w:eastAsia="zh-CN"/>
              </w:rPr>
            </w:pPr>
            <w:r w:rsidRPr="00501D74">
              <w:rPr>
                <w:lang w:eastAsia="zh-CN"/>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74950E37"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154F4905" w14:textId="77777777" w:rsidR="00AA2EB1" w:rsidRPr="00AE7509" w:rsidRDefault="00AA2EB1" w:rsidP="00AA2EB1">
            <w:pPr>
              <w:pStyle w:val="TAC"/>
              <w:keepNext w:val="0"/>
              <w:keepLines w:val="0"/>
              <w:widowControl w:val="0"/>
              <w:rPr>
                <w:lang w:val="en-US" w:eastAsia="zh-CN" w:bidi="ar"/>
              </w:rPr>
            </w:pPr>
          </w:p>
        </w:tc>
      </w:tr>
      <w:tr w:rsidR="00B647B7" w:rsidRPr="00AE7509" w14:paraId="78F67106" w14:textId="77777777" w:rsidTr="005F5EAA">
        <w:trPr>
          <w:trHeight w:val="29"/>
        </w:trPr>
        <w:tc>
          <w:tcPr>
            <w:tcW w:w="2888" w:type="dxa"/>
            <w:tcBorders>
              <w:top w:val="single" w:sz="4" w:space="0" w:color="auto"/>
              <w:left w:val="single" w:sz="4" w:space="0" w:color="auto"/>
              <w:bottom w:val="nil"/>
              <w:right w:val="single" w:sz="4" w:space="0" w:color="auto"/>
            </w:tcBorders>
          </w:tcPr>
          <w:p w14:paraId="2D5F76CF" w14:textId="77777777" w:rsidR="00AA2EB1" w:rsidRPr="00AE7509" w:rsidRDefault="00AA2EB1" w:rsidP="00AA2EB1">
            <w:pPr>
              <w:pStyle w:val="TAC"/>
              <w:keepNext w:val="0"/>
              <w:keepLines w:val="0"/>
              <w:widowControl w:val="0"/>
              <w:rPr>
                <w:lang w:eastAsia="zh-CN"/>
              </w:rPr>
            </w:pPr>
            <w:r w:rsidRPr="00501D74">
              <w:rPr>
                <w:lang w:eastAsia="zh-CN"/>
              </w:rPr>
              <w:t>CA_n1(2A)-n3(2A)-n7A-n38A</w:t>
            </w:r>
            <w:r w:rsidRPr="00501D74">
              <w:rPr>
                <w:vertAlign w:val="superscript"/>
                <w:lang w:eastAsia="zh-CN"/>
              </w:rPr>
              <w:t>7</w:t>
            </w:r>
          </w:p>
        </w:tc>
        <w:tc>
          <w:tcPr>
            <w:tcW w:w="3001" w:type="dxa"/>
            <w:tcBorders>
              <w:top w:val="single" w:sz="4" w:space="0" w:color="auto"/>
              <w:left w:val="single" w:sz="4" w:space="0" w:color="auto"/>
              <w:bottom w:val="nil"/>
              <w:right w:val="single" w:sz="4" w:space="0" w:color="auto"/>
            </w:tcBorders>
          </w:tcPr>
          <w:p w14:paraId="425DBE16" w14:textId="77777777" w:rsidR="00AA2EB1" w:rsidRPr="00AE7509" w:rsidRDefault="00AA2EB1" w:rsidP="00AA2EB1">
            <w:pPr>
              <w:pStyle w:val="TAC"/>
              <w:keepNext w:val="0"/>
              <w:keepLines w:val="0"/>
              <w:widowControl w:val="0"/>
              <w:rPr>
                <w:lang w:val="en-US" w:eastAsia="zh-CN" w:bidi="ar"/>
              </w:rPr>
            </w:pPr>
            <w:r w:rsidRPr="00501D74">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2152387F" w14:textId="77777777" w:rsidR="00AA2EB1" w:rsidRPr="00AE7509" w:rsidRDefault="00AA2EB1" w:rsidP="00AA2EB1">
            <w:pPr>
              <w:pStyle w:val="TAC"/>
              <w:keepNext w:val="0"/>
              <w:keepLines w:val="0"/>
              <w:widowControl w:val="0"/>
              <w:rPr>
                <w:rFonts w:cs="Arial"/>
                <w:lang w:eastAsia="zh-CN"/>
              </w:rPr>
            </w:pPr>
            <w:r w:rsidRPr="00501D74">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A4E2631"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CA_n1(2A)_BCS0</w:t>
            </w:r>
          </w:p>
        </w:tc>
        <w:tc>
          <w:tcPr>
            <w:tcW w:w="2709" w:type="dxa"/>
            <w:tcBorders>
              <w:top w:val="single" w:sz="4" w:space="0" w:color="auto"/>
              <w:left w:val="single" w:sz="4" w:space="0" w:color="auto"/>
              <w:bottom w:val="nil"/>
              <w:right w:val="single" w:sz="4" w:space="0" w:color="auto"/>
            </w:tcBorders>
            <w:vAlign w:val="center"/>
          </w:tcPr>
          <w:p w14:paraId="531C1FA2" w14:textId="77777777" w:rsidR="00AA2EB1" w:rsidRPr="00AE7509" w:rsidRDefault="00AA2EB1" w:rsidP="00AA2EB1">
            <w:pPr>
              <w:pStyle w:val="TAC"/>
              <w:keepNext w:val="0"/>
              <w:keepLines w:val="0"/>
              <w:widowControl w:val="0"/>
              <w:rPr>
                <w:lang w:val="en-US" w:eastAsia="zh-CN" w:bidi="ar"/>
              </w:rPr>
            </w:pPr>
            <w:r w:rsidRPr="00501D74">
              <w:rPr>
                <w:lang w:val="en-US" w:eastAsia="zh-CN" w:bidi="ar"/>
              </w:rPr>
              <w:t>0</w:t>
            </w:r>
          </w:p>
        </w:tc>
      </w:tr>
      <w:tr w:rsidR="00B647B7" w:rsidRPr="00AE7509" w14:paraId="18480FE6" w14:textId="77777777" w:rsidTr="005F5EAA">
        <w:trPr>
          <w:trHeight w:val="29"/>
        </w:trPr>
        <w:tc>
          <w:tcPr>
            <w:tcW w:w="2888" w:type="dxa"/>
            <w:tcBorders>
              <w:top w:val="nil"/>
              <w:left w:val="single" w:sz="4" w:space="0" w:color="auto"/>
              <w:bottom w:val="nil"/>
              <w:right w:val="single" w:sz="4" w:space="0" w:color="auto"/>
            </w:tcBorders>
          </w:tcPr>
          <w:p w14:paraId="215AF7F4"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9E72063"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2D23A26" w14:textId="77777777" w:rsidR="00AA2EB1" w:rsidRPr="00AE7509" w:rsidRDefault="00AA2EB1" w:rsidP="00AA2EB1">
            <w:pPr>
              <w:pStyle w:val="TAC"/>
              <w:keepNext w:val="0"/>
              <w:keepLines w:val="0"/>
              <w:widowControl w:val="0"/>
              <w:rPr>
                <w:rFonts w:cs="Arial"/>
                <w:lang w:eastAsia="zh-CN"/>
              </w:rPr>
            </w:pPr>
            <w:r w:rsidRPr="00501D74">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60DA8E3"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CA_n3(2A)_BCS1</w:t>
            </w:r>
          </w:p>
        </w:tc>
        <w:tc>
          <w:tcPr>
            <w:tcW w:w="2709" w:type="dxa"/>
            <w:tcBorders>
              <w:top w:val="nil"/>
              <w:left w:val="single" w:sz="4" w:space="0" w:color="auto"/>
              <w:bottom w:val="nil"/>
              <w:right w:val="single" w:sz="4" w:space="0" w:color="auto"/>
            </w:tcBorders>
            <w:vAlign w:val="center"/>
          </w:tcPr>
          <w:p w14:paraId="5514C14A" w14:textId="77777777" w:rsidR="00AA2EB1" w:rsidRPr="00AE7509" w:rsidRDefault="00AA2EB1" w:rsidP="00AA2EB1">
            <w:pPr>
              <w:pStyle w:val="TAC"/>
              <w:keepNext w:val="0"/>
              <w:keepLines w:val="0"/>
              <w:widowControl w:val="0"/>
              <w:rPr>
                <w:lang w:val="en-US" w:eastAsia="zh-CN" w:bidi="ar"/>
              </w:rPr>
            </w:pPr>
          </w:p>
        </w:tc>
      </w:tr>
      <w:tr w:rsidR="00B647B7" w:rsidRPr="00AE7509" w14:paraId="02C2BD8E" w14:textId="77777777" w:rsidTr="005F5EAA">
        <w:trPr>
          <w:trHeight w:val="29"/>
        </w:trPr>
        <w:tc>
          <w:tcPr>
            <w:tcW w:w="2888" w:type="dxa"/>
            <w:tcBorders>
              <w:top w:val="nil"/>
              <w:left w:val="single" w:sz="4" w:space="0" w:color="auto"/>
              <w:bottom w:val="nil"/>
              <w:right w:val="single" w:sz="4" w:space="0" w:color="auto"/>
            </w:tcBorders>
          </w:tcPr>
          <w:p w14:paraId="1F96A021"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089E6F4"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56E1E17" w14:textId="77777777" w:rsidR="00AA2EB1" w:rsidRPr="00AE7509" w:rsidRDefault="00AA2EB1" w:rsidP="00AA2EB1">
            <w:pPr>
              <w:pStyle w:val="TAC"/>
              <w:keepNext w:val="0"/>
              <w:keepLines w:val="0"/>
              <w:widowControl w:val="0"/>
              <w:rPr>
                <w:rFonts w:cs="Arial"/>
                <w:lang w:eastAsia="zh-CN"/>
              </w:rPr>
            </w:pPr>
            <w:r w:rsidRPr="00501D74">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C855783"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27AF982" w14:textId="77777777" w:rsidR="00AA2EB1" w:rsidRPr="00AE7509" w:rsidRDefault="00AA2EB1" w:rsidP="00AA2EB1">
            <w:pPr>
              <w:pStyle w:val="TAC"/>
              <w:keepNext w:val="0"/>
              <w:keepLines w:val="0"/>
              <w:widowControl w:val="0"/>
              <w:rPr>
                <w:lang w:val="en-US" w:eastAsia="zh-CN" w:bidi="ar"/>
              </w:rPr>
            </w:pPr>
          </w:p>
        </w:tc>
      </w:tr>
      <w:tr w:rsidR="00B647B7" w:rsidRPr="00AE7509" w14:paraId="489F4A68" w14:textId="77777777" w:rsidTr="005F5EAA">
        <w:trPr>
          <w:trHeight w:val="29"/>
        </w:trPr>
        <w:tc>
          <w:tcPr>
            <w:tcW w:w="2888" w:type="dxa"/>
            <w:tcBorders>
              <w:top w:val="nil"/>
              <w:left w:val="single" w:sz="4" w:space="0" w:color="auto"/>
              <w:bottom w:val="single" w:sz="4" w:space="0" w:color="auto"/>
              <w:right w:val="single" w:sz="4" w:space="0" w:color="auto"/>
            </w:tcBorders>
          </w:tcPr>
          <w:p w14:paraId="03EEB573"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77B3AD7B"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3133B10" w14:textId="77777777" w:rsidR="00AA2EB1" w:rsidRPr="00AE7509" w:rsidRDefault="00AA2EB1" w:rsidP="00AA2EB1">
            <w:pPr>
              <w:pStyle w:val="TAC"/>
              <w:keepNext w:val="0"/>
              <w:keepLines w:val="0"/>
              <w:widowControl w:val="0"/>
              <w:rPr>
                <w:rFonts w:cs="Arial"/>
                <w:lang w:eastAsia="zh-CN"/>
              </w:rPr>
            </w:pPr>
            <w:r w:rsidRPr="00501D74">
              <w:rPr>
                <w:lang w:eastAsia="zh-CN"/>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53CDBB63"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169AB85B" w14:textId="77777777" w:rsidR="00AA2EB1" w:rsidRPr="00AE7509" w:rsidRDefault="00AA2EB1" w:rsidP="00AA2EB1">
            <w:pPr>
              <w:pStyle w:val="TAC"/>
              <w:keepNext w:val="0"/>
              <w:keepLines w:val="0"/>
              <w:widowControl w:val="0"/>
              <w:rPr>
                <w:lang w:val="en-US" w:eastAsia="zh-CN" w:bidi="ar"/>
              </w:rPr>
            </w:pPr>
          </w:p>
        </w:tc>
      </w:tr>
      <w:tr w:rsidR="00B647B7" w:rsidRPr="00AE7509" w14:paraId="3F41522D" w14:textId="77777777" w:rsidTr="005F5EAA">
        <w:trPr>
          <w:trHeight w:val="29"/>
        </w:trPr>
        <w:tc>
          <w:tcPr>
            <w:tcW w:w="2888" w:type="dxa"/>
            <w:tcBorders>
              <w:top w:val="single" w:sz="4" w:space="0" w:color="auto"/>
              <w:left w:val="single" w:sz="4" w:space="0" w:color="auto"/>
              <w:bottom w:val="nil"/>
              <w:right w:val="single" w:sz="4" w:space="0" w:color="auto"/>
            </w:tcBorders>
          </w:tcPr>
          <w:p w14:paraId="21F65F56" w14:textId="77777777" w:rsidR="00AA2EB1" w:rsidRPr="00AE7509" w:rsidRDefault="00AA2EB1" w:rsidP="00AA2EB1">
            <w:pPr>
              <w:pStyle w:val="TAC"/>
              <w:keepNext w:val="0"/>
              <w:keepLines w:val="0"/>
              <w:widowControl w:val="0"/>
              <w:rPr>
                <w:lang w:eastAsia="zh-CN"/>
              </w:rPr>
            </w:pPr>
            <w:r w:rsidRPr="00AE7509">
              <w:t>CA_n</w:t>
            </w:r>
            <w:r>
              <w:t>1</w:t>
            </w:r>
            <w:r w:rsidRPr="00AE7509">
              <w:t>A-n</w:t>
            </w:r>
            <w:r>
              <w:t>3</w:t>
            </w:r>
            <w:r w:rsidRPr="00AE7509">
              <w:t>A-n</w:t>
            </w:r>
            <w:r>
              <w:t>7</w:t>
            </w:r>
            <w:r w:rsidRPr="00AE7509">
              <w:t>A-n</w:t>
            </w:r>
            <w:r>
              <w:t>40</w:t>
            </w:r>
            <w:r w:rsidRPr="00AE7509">
              <w:t>A</w:t>
            </w:r>
          </w:p>
        </w:tc>
        <w:tc>
          <w:tcPr>
            <w:tcW w:w="3001" w:type="dxa"/>
            <w:tcBorders>
              <w:top w:val="single" w:sz="4" w:space="0" w:color="auto"/>
              <w:left w:val="single" w:sz="4" w:space="0" w:color="auto"/>
              <w:bottom w:val="nil"/>
              <w:right w:val="single" w:sz="4" w:space="0" w:color="auto"/>
            </w:tcBorders>
          </w:tcPr>
          <w:p w14:paraId="03B41AC5" w14:textId="77777777" w:rsidR="00AA2EB1" w:rsidRPr="007F0942" w:rsidRDefault="00AA2EB1" w:rsidP="00AA2EB1">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2F73B7B5" w14:textId="77777777" w:rsidR="00AA2EB1" w:rsidRPr="007F0942" w:rsidRDefault="00AA2EB1" w:rsidP="00AA2EB1">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w:t>
            </w:r>
            <w:r w:rsidRPr="007F0942">
              <w:rPr>
                <w:lang w:val="en-US" w:eastAsia="zh-CN"/>
              </w:rPr>
              <w:t>A</w:t>
            </w:r>
          </w:p>
          <w:p w14:paraId="055B60D1" w14:textId="77777777" w:rsidR="00AA2EB1" w:rsidRPr="007F0942" w:rsidRDefault="00AA2EB1" w:rsidP="00AA2EB1">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40</w:t>
            </w:r>
            <w:r w:rsidRPr="007F0942">
              <w:rPr>
                <w:lang w:val="en-US" w:eastAsia="zh-CN"/>
              </w:rPr>
              <w:t>A</w:t>
            </w:r>
          </w:p>
          <w:p w14:paraId="1D9DDF09" w14:textId="77777777" w:rsidR="00AA2EB1" w:rsidRPr="007F0942" w:rsidRDefault="00AA2EB1" w:rsidP="00AA2EB1">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w:t>
            </w:r>
            <w:r w:rsidRPr="007F0942">
              <w:rPr>
                <w:lang w:val="en-US" w:eastAsia="zh-CN"/>
              </w:rPr>
              <w:t>A</w:t>
            </w:r>
          </w:p>
          <w:p w14:paraId="4C821D15" w14:textId="77777777" w:rsidR="00AA2EB1" w:rsidRPr="007F0942" w:rsidRDefault="00AA2EB1" w:rsidP="00AA2EB1">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40</w:t>
            </w:r>
            <w:r w:rsidRPr="007F0942">
              <w:rPr>
                <w:lang w:val="en-US" w:eastAsia="zh-CN"/>
              </w:rPr>
              <w:t>A</w:t>
            </w:r>
          </w:p>
          <w:p w14:paraId="36A28D0A" w14:textId="77777777" w:rsidR="00AA2EB1" w:rsidRPr="00AE7509" w:rsidRDefault="00AA2EB1" w:rsidP="00AA2EB1">
            <w:pPr>
              <w:pStyle w:val="TAC"/>
              <w:keepNext w:val="0"/>
              <w:keepLines w:val="0"/>
              <w:widowControl w:val="0"/>
              <w:rPr>
                <w:lang w:val="en-US" w:eastAsia="zh-CN" w:bidi="ar"/>
              </w:rPr>
            </w:pPr>
            <w:r w:rsidRPr="007F0942">
              <w:rPr>
                <w:lang w:val="en-US" w:eastAsia="zh-CN"/>
              </w:rPr>
              <w:t>CA_n</w:t>
            </w:r>
            <w:r>
              <w:rPr>
                <w:lang w:val="en-US" w:eastAsia="zh-CN"/>
              </w:rPr>
              <w:t>7</w:t>
            </w:r>
            <w:r w:rsidRPr="007F0942">
              <w:rPr>
                <w:lang w:val="en-US" w:eastAsia="zh-CN"/>
              </w:rPr>
              <w:t>A-n</w:t>
            </w:r>
            <w:r>
              <w:rPr>
                <w:lang w:val="en-US" w:eastAsia="zh-CN"/>
              </w:rPr>
              <w:t>40</w:t>
            </w:r>
            <w:r w:rsidRPr="007F0942">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15098D61" w14:textId="77777777" w:rsidR="00AA2EB1" w:rsidRPr="00501D74" w:rsidRDefault="00AA2EB1" w:rsidP="00AA2EB1">
            <w:pPr>
              <w:pStyle w:val="TAC"/>
              <w:keepNext w:val="0"/>
              <w:keepLines w:val="0"/>
              <w:widowControl w:val="0"/>
              <w:rPr>
                <w:lang w:eastAsia="zh-CN"/>
              </w:rPr>
            </w:pPr>
            <w:r>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2A81866D"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460EC250" w14:textId="77777777" w:rsidR="00AA2EB1" w:rsidRPr="00AE7509" w:rsidRDefault="00AA2EB1" w:rsidP="00AA2EB1">
            <w:pPr>
              <w:pStyle w:val="TAC"/>
              <w:keepNext w:val="0"/>
              <w:keepLines w:val="0"/>
              <w:widowControl w:val="0"/>
              <w:rPr>
                <w:lang w:val="en-US" w:eastAsia="zh-CN" w:bidi="ar"/>
              </w:rPr>
            </w:pPr>
            <w:r w:rsidRPr="00AE7509">
              <w:rPr>
                <w:kern w:val="2"/>
                <w:szCs w:val="22"/>
                <w:lang w:val="en-US" w:eastAsia="zh-CN"/>
              </w:rPr>
              <w:t>0</w:t>
            </w:r>
          </w:p>
        </w:tc>
      </w:tr>
      <w:tr w:rsidR="00B647B7" w:rsidRPr="00AE7509" w14:paraId="2199CB53" w14:textId="77777777" w:rsidTr="005F5EAA">
        <w:trPr>
          <w:trHeight w:val="29"/>
        </w:trPr>
        <w:tc>
          <w:tcPr>
            <w:tcW w:w="2888" w:type="dxa"/>
            <w:tcBorders>
              <w:top w:val="nil"/>
              <w:left w:val="single" w:sz="4" w:space="0" w:color="auto"/>
              <w:bottom w:val="nil"/>
              <w:right w:val="single" w:sz="4" w:space="0" w:color="auto"/>
            </w:tcBorders>
          </w:tcPr>
          <w:p w14:paraId="47FA5D64"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6ADDA562"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41E9B8F" w14:textId="77777777" w:rsidR="00AA2EB1" w:rsidRPr="00501D74" w:rsidRDefault="00AA2EB1" w:rsidP="00AA2EB1">
            <w:pPr>
              <w:pStyle w:val="TAC"/>
              <w:keepNext w:val="0"/>
              <w:keepLines w:val="0"/>
              <w:widowControl w:val="0"/>
              <w:rPr>
                <w:lang w:eastAsia="zh-CN"/>
              </w:rPr>
            </w:pPr>
            <w:r>
              <w:rPr>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354299A3"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570CD024" w14:textId="77777777" w:rsidR="00AA2EB1" w:rsidRPr="00AE7509" w:rsidRDefault="00AA2EB1" w:rsidP="00AA2EB1">
            <w:pPr>
              <w:pStyle w:val="TAC"/>
              <w:keepNext w:val="0"/>
              <w:keepLines w:val="0"/>
              <w:widowControl w:val="0"/>
              <w:rPr>
                <w:lang w:val="en-US" w:eastAsia="zh-CN" w:bidi="ar"/>
              </w:rPr>
            </w:pPr>
          </w:p>
        </w:tc>
      </w:tr>
      <w:tr w:rsidR="00B647B7" w:rsidRPr="00AE7509" w14:paraId="1C2A25C9" w14:textId="77777777" w:rsidTr="005F5EAA">
        <w:trPr>
          <w:trHeight w:val="29"/>
        </w:trPr>
        <w:tc>
          <w:tcPr>
            <w:tcW w:w="2888" w:type="dxa"/>
            <w:tcBorders>
              <w:top w:val="nil"/>
              <w:left w:val="single" w:sz="4" w:space="0" w:color="auto"/>
              <w:bottom w:val="nil"/>
              <w:right w:val="single" w:sz="4" w:space="0" w:color="auto"/>
            </w:tcBorders>
          </w:tcPr>
          <w:p w14:paraId="2419E541"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07CA7A3"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937D476" w14:textId="77777777" w:rsidR="00AA2EB1" w:rsidRPr="00501D74" w:rsidRDefault="00AA2EB1" w:rsidP="00AA2EB1">
            <w:pPr>
              <w:pStyle w:val="TAC"/>
              <w:keepNext w:val="0"/>
              <w:keepLines w:val="0"/>
              <w:widowControl w:val="0"/>
              <w:rPr>
                <w:lang w:eastAsia="zh-CN"/>
              </w:rPr>
            </w:pPr>
            <w:r>
              <w:rPr>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0DDE67D8"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28428D0E" w14:textId="77777777" w:rsidR="00AA2EB1" w:rsidRPr="00AE7509" w:rsidRDefault="00AA2EB1" w:rsidP="00AA2EB1">
            <w:pPr>
              <w:pStyle w:val="TAC"/>
              <w:keepNext w:val="0"/>
              <w:keepLines w:val="0"/>
              <w:widowControl w:val="0"/>
              <w:rPr>
                <w:lang w:val="en-US" w:eastAsia="zh-CN" w:bidi="ar"/>
              </w:rPr>
            </w:pPr>
          </w:p>
        </w:tc>
      </w:tr>
      <w:tr w:rsidR="00B647B7" w:rsidRPr="00AE7509" w14:paraId="711D55B9" w14:textId="77777777" w:rsidTr="005F5EAA">
        <w:trPr>
          <w:trHeight w:val="29"/>
        </w:trPr>
        <w:tc>
          <w:tcPr>
            <w:tcW w:w="2888" w:type="dxa"/>
            <w:tcBorders>
              <w:top w:val="nil"/>
              <w:left w:val="single" w:sz="4" w:space="0" w:color="auto"/>
              <w:bottom w:val="single" w:sz="4" w:space="0" w:color="auto"/>
              <w:right w:val="single" w:sz="4" w:space="0" w:color="auto"/>
            </w:tcBorders>
          </w:tcPr>
          <w:p w14:paraId="17F83F61"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29A417EC"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7368E9B" w14:textId="77777777" w:rsidR="00AA2EB1" w:rsidRPr="00501D74" w:rsidRDefault="00AA2EB1" w:rsidP="00AA2EB1">
            <w:pPr>
              <w:pStyle w:val="TAC"/>
              <w:keepNext w:val="0"/>
              <w:keepLines w:val="0"/>
              <w:widowControl w:val="0"/>
              <w:rPr>
                <w:lang w:eastAsia="zh-CN"/>
              </w:rPr>
            </w:pPr>
            <w:r>
              <w:rPr>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230989EE"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FFD3D16" w14:textId="77777777" w:rsidR="00AA2EB1" w:rsidRPr="00AE7509" w:rsidRDefault="00AA2EB1" w:rsidP="00AA2EB1">
            <w:pPr>
              <w:pStyle w:val="TAC"/>
              <w:keepNext w:val="0"/>
              <w:keepLines w:val="0"/>
              <w:widowControl w:val="0"/>
              <w:rPr>
                <w:lang w:val="en-US" w:eastAsia="zh-CN" w:bidi="ar"/>
              </w:rPr>
            </w:pPr>
          </w:p>
        </w:tc>
      </w:tr>
      <w:tr w:rsidR="00B647B7" w:rsidRPr="00AE7509" w14:paraId="36962618" w14:textId="77777777" w:rsidTr="005F5EAA">
        <w:trPr>
          <w:trHeight w:val="29"/>
        </w:trPr>
        <w:tc>
          <w:tcPr>
            <w:tcW w:w="2888" w:type="dxa"/>
            <w:tcBorders>
              <w:top w:val="single" w:sz="4" w:space="0" w:color="auto"/>
              <w:left w:val="single" w:sz="4" w:space="0" w:color="auto"/>
              <w:bottom w:val="nil"/>
              <w:right w:val="single" w:sz="4" w:space="0" w:color="auto"/>
            </w:tcBorders>
          </w:tcPr>
          <w:p w14:paraId="0D6E8728" w14:textId="77777777" w:rsidR="00AA2EB1" w:rsidRPr="00AE7509" w:rsidRDefault="00AA2EB1" w:rsidP="00AA2EB1">
            <w:pPr>
              <w:pStyle w:val="TAC"/>
              <w:keepNext w:val="0"/>
              <w:keepLines w:val="0"/>
              <w:widowControl w:val="0"/>
              <w:rPr>
                <w:lang w:eastAsia="zh-CN"/>
              </w:rPr>
            </w:pPr>
            <w:r w:rsidRPr="00AE7509">
              <w:rPr>
                <w:lang w:eastAsia="zh-CN"/>
              </w:rPr>
              <w:t>CA_n1A-n3A-n7A-n67A</w:t>
            </w:r>
          </w:p>
        </w:tc>
        <w:tc>
          <w:tcPr>
            <w:tcW w:w="3001" w:type="dxa"/>
            <w:tcBorders>
              <w:top w:val="single" w:sz="4" w:space="0" w:color="auto"/>
              <w:left w:val="single" w:sz="4" w:space="0" w:color="auto"/>
              <w:bottom w:val="nil"/>
              <w:right w:val="single" w:sz="4" w:space="0" w:color="auto"/>
            </w:tcBorders>
          </w:tcPr>
          <w:p w14:paraId="6443C133"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CA_n1A-n3A</w:t>
            </w:r>
          </w:p>
          <w:p w14:paraId="1657C029"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CA_n1A-n7A</w:t>
            </w:r>
          </w:p>
          <w:p w14:paraId="3F739752"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CA_n3A-n7A</w:t>
            </w:r>
          </w:p>
        </w:tc>
        <w:tc>
          <w:tcPr>
            <w:tcW w:w="1401" w:type="dxa"/>
            <w:tcBorders>
              <w:top w:val="single" w:sz="4" w:space="0" w:color="auto"/>
              <w:left w:val="single" w:sz="4" w:space="0" w:color="auto"/>
              <w:bottom w:val="single" w:sz="4" w:space="0" w:color="auto"/>
              <w:right w:val="single" w:sz="4" w:space="0" w:color="auto"/>
            </w:tcBorders>
          </w:tcPr>
          <w:p w14:paraId="508107FE"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11C8800"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vAlign w:val="center"/>
          </w:tcPr>
          <w:p w14:paraId="3E9A0A9E"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0</w:t>
            </w:r>
          </w:p>
        </w:tc>
      </w:tr>
      <w:tr w:rsidR="00B647B7" w:rsidRPr="00AE7509" w14:paraId="0CAF5F3E" w14:textId="77777777" w:rsidTr="005F5EAA">
        <w:trPr>
          <w:trHeight w:val="29"/>
        </w:trPr>
        <w:tc>
          <w:tcPr>
            <w:tcW w:w="2888" w:type="dxa"/>
            <w:tcBorders>
              <w:top w:val="nil"/>
              <w:left w:val="single" w:sz="4" w:space="0" w:color="auto"/>
              <w:bottom w:val="nil"/>
              <w:right w:val="single" w:sz="4" w:space="0" w:color="auto"/>
            </w:tcBorders>
          </w:tcPr>
          <w:p w14:paraId="39402BBA"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6DDA6392"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E2AD28B"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BDC1E18"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467B8BCF" w14:textId="77777777" w:rsidR="00AA2EB1" w:rsidRPr="00AE7509" w:rsidRDefault="00AA2EB1" w:rsidP="00AA2EB1">
            <w:pPr>
              <w:pStyle w:val="TAC"/>
              <w:keepNext w:val="0"/>
              <w:keepLines w:val="0"/>
              <w:widowControl w:val="0"/>
              <w:rPr>
                <w:lang w:val="en-US" w:eastAsia="zh-CN" w:bidi="ar"/>
              </w:rPr>
            </w:pPr>
          </w:p>
        </w:tc>
      </w:tr>
      <w:tr w:rsidR="00B647B7" w:rsidRPr="00AE7509" w14:paraId="69D959B1" w14:textId="77777777" w:rsidTr="005F5EAA">
        <w:trPr>
          <w:trHeight w:val="29"/>
        </w:trPr>
        <w:tc>
          <w:tcPr>
            <w:tcW w:w="2888" w:type="dxa"/>
            <w:tcBorders>
              <w:top w:val="nil"/>
              <w:left w:val="single" w:sz="4" w:space="0" w:color="auto"/>
              <w:bottom w:val="nil"/>
              <w:right w:val="single" w:sz="4" w:space="0" w:color="auto"/>
            </w:tcBorders>
          </w:tcPr>
          <w:p w14:paraId="3EE5753C"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03CF62FB"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614E50A"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AA390C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5FF58AC4" w14:textId="77777777" w:rsidR="00AA2EB1" w:rsidRPr="00AE7509" w:rsidRDefault="00AA2EB1" w:rsidP="00AA2EB1">
            <w:pPr>
              <w:pStyle w:val="TAC"/>
              <w:keepNext w:val="0"/>
              <w:keepLines w:val="0"/>
              <w:widowControl w:val="0"/>
              <w:rPr>
                <w:lang w:val="en-US" w:eastAsia="zh-CN" w:bidi="ar"/>
              </w:rPr>
            </w:pPr>
          </w:p>
        </w:tc>
      </w:tr>
      <w:tr w:rsidR="00B647B7" w:rsidRPr="00AE7509" w14:paraId="0547598B" w14:textId="77777777" w:rsidTr="005F5EAA">
        <w:trPr>
          <w:trHeight w:val="29"/>
        </w:trPr>
        <w:tc>
          <w:tcPr>
            <w:tcW w:w="2888" w:type="dxa"/>
            <w:tcBorders>
              <w:top w:val="nil"/>
              <w:left w:val="single" w:sz="4" w:space="0" w:color="auto"/>
              <w:bottom w:val="single" w:sz="4" w:space="0" w:color="auto"/>
              <w:right w:val="single" w:sz="4" w:space="0" w:color="auto"/>
            </w:tcBorders>
          </w:tcPr>
          <w:p w14:paraId="5252C8FF"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4CF5B57A"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93FF72B"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n67</w:t>
            </w:r>
          </w:p>
        </w:tc>
        <w:tc>
          <w:tcPr>
            <w:tcW w:w="4173" w:type="dxa"/>
            <w:tcBorders>
              <w:top w:val="single" w:sz="4" w:space="0" w:color="auto"/>
              <w:left w:val="single" w:sz="4" w:space="0" w:color="auto"/>
              <w:bottom w:val="single" w:sz="4" w:space="0" w:color="auto"/>
              <w:right w:val="single" w:sz="4" w:space="0" w:color="auto"/>
            </w:tcBorders>
            <w:vAlign w:val="center"/>
          </w:tcPr>
          <w:p w14:paraId="75F9EB09"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0FBA9DE0" w14:textId="77777777" w:rsidR="00AA2EB1" w:rsidRPr="00AE7509" w:rsidRDefault="00AA2EB1" w:rsidP="00AA2EB1">
            <w:pPr>
              <w:pStyle w:val="TAC"/>
              <w:keepNext w:val="0"/>
              <w:keepLines w:val="0"/>
              <w:widowControl w:val="0"/>
              <w:rPr>
                <w:lang w:val="en-US" w:eastAsia="zh-CN" w:bidi="ar"/>
              </w:rPr>
            </w:pPr>
          </w:p>
        </w:tc>
      </w:tr>
      <w:tr w:rsidR="00B647B7" w:rsidRPr="00AE7509" w14:paraId="49F1DAA1" w14:textId="77777777" w:rsidTr="005F5EAA">
        <w:trPr>
          <w:trHeight w:val="29"/>
        </w:trPr>
        <w:tc>
          <w:tcPr>
            <w:tcW w:w="2888" w:type="dxa"/>
            <w:tcBorders>
              <w:top w:val="single" w:sz="4" w:space="0" w:color="auto"/>
              <w:left w:val="single" w:sz="4" w:space="0" w:color="auto"/>
              <w:bottom w:val="nil"/>
              <w:right w:val="single" w:sz="4" w:space="0" w:color="auto"/>
            </w:tcBorders>
          </w:tcPr>
          <w:p w14:paraId="1D42E1B2" w14:textId="77777777" w:rsidR="00AA2EB1" w:rsidRPr="00AE7509" w:rsidRDefault="00AA2EB1" w:rsidP="00AA2EB1">
            <w:pPr>
              <w:pStyle w:val="TAC"/>
              <w:keepNext w:val="0"/>
              <w:keepLines w:val="0"/>
              <w:widowControl w:val="0"/>
              <w:rPr>
                <w:lang w:eastAsia="zh-CN"/>
              </w:rPr>
            </w:pPr>
            <w:r w:rsidRPr="00AB67CA">
              <w:t>CA_n1A-n3A-n7A-n75A</w:t>
            </w:r>
          </w:p>
        </w:tc>
        <w:tc>
          <w:tcPr>
            <w:tcW w:w="3001" w:type="dxa"/>
            <w:tcBorders>
              <w:top w:val="single" w:sz="4" w:space="0" w:color="auto"/>
              <w:left w:val="single" w:sz="4" w:space="0" w:color="auto"/>
              <w:bottom w:val="nil"/>
              <w:right w:val="single" w:sz="4" w:space="0" w:color="auto"/>
            </w:tcBorders>
          </w:tcPr>
          <w:p w14:paraId="29D925FC" w14:textId="77777777" w:rsidR="00AA2EB1" w:rsidRPr="00AE7509" w:rsidRDefault="00AA2EB1" w:rsidP="00AA2EB1">
            <w:pPr>
              <w:pStyle w:val="TAC"/>
              <w:keepNext w:val="0"/>
              <w:keepLines w:val="0"/>
              <w:widowControl w:val="0"/>
              <w:rPr>
                <w:lang w:val="en-US" w:eastAsia="zh-CN" w:bidi="ar"/>
              </w:rPr>
            </w:pPr>
            <w:r w:rsidRPr="00AB67CA">
              <w:t>-</w:t>
            </w:r>
          </w:p>
        </w:tc>
        <w:tc>
          <w:tcPr>
            <w:tcW w:w="1401" w:type="dxa"/>
            <w:tcBorders>
              <w:top w:val="single" w:sz="4" w:space="0" w:color="auto"/>
              <w:left w:val="single" w:sz="4" w:space="0" w:color="auto"/>
              <w:bottom w:val="single" w:sz="4" w:space="0" w:color="auto"/>
              <w:right w:val="single" w:sz="4" w:space="0" w:color="auto"/>
            </w:tcBorders>
          </w:tcPr>
          <w:p w14:paraId="0A92F07E" w14:textId="77777777" w:rsidR="00AA2EB1" w:rsidRPr="00AE7509" w:rsidRDefault="00AA2EB1" w:rsidP="00AA2EB1">
            <w:pPr>
              <w:pStyle w:val="TAC"/>
              <w:keepNext w:val="0"/>
              <w:keepLines w:val="0"/>
              <w:widowControl w:val="0"/>
              <w:rPr>
                <w:rFonts w:cs="Arial"/>
                <w:lang w:eastAsia="zh-CN"/>
              </w:rPr>
            </w:pPr>
            <w:r w:rsidRPr="00AB67CA">
              <w:t>n1</w:t>
            </w:r>
          </w:p>
        </w:tc>
        <w:tc>
          <w:tcPr>
            <w:tcW w:w="4173" w:type="dxa"/>
            <w:tcBorders>
              <w:top w:val="single" w:sz="4" w:space="0" w:color="auto"/>
              <w:left w:val="single" w:sz="4" w:space="0" w:color="auto"/>
              <w:bottom w:val="single" w:sz="4" w:space="0" w:color="auto"/>
              <w:right w:val="single" w:sz="4" w:space="0" w:color="auto"/>
            </w:tcBorders>
            <w:vAlign w:val="center"/>
          </w:tcPr>
          <w:p w14:paraId="4220D13D"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rPr>
              <w:t>n1 channel bandwidths in Table 5.3.5-1</w:t>
            </w:r>
          </w:p>
        </w:tc>
        <w:tc>
          <w:tcPr>
            <w:tcW w:w="2709" w:type="dxa"/>
            <w:tcBorders>
              <w:top w:val="single" w:sz="4" w:space="0" w:color="auto"/>
              <w:left w:val="single" w:sz="4" w:space="0" w:color="auto"/>
              <w:bottom w:val="nil"/>
              <w:right w:val="single" w:sz="4" w:space="0" w:color="auto"/>
            </w:tcBorders>
            <w:vAlign w:val="center"/>
          </w:tcPr>
          <w:p w14:paraId="0007E53C" w14:textId="77777777" w:rsidR="00AA2EB1" w:rsidRPr="00AE7509" w:rsidRDefault="00AA2EB1" w:rsidP="00AA2EB1">
            <w:pPr>
              <w:pStyle w:val="TAC"/>
              <w:keepNext w:val="0"/>
              <w:keepLines w:val="0"/>
              <w:widowControl w:val="0"/>
              <w:rPr>
                <w:lang w:val="en-US" w:eastAsia="zh-CN" w:bidi="ar"/>
              </w:rPr>
            </w:pPr>
            <w:r w:rsidRPr="00AB67CA">
              <w:t>4 and 5</w:t>
            </w:r>
          </w:p>
        </w:tc>
      </w:tr>
      <w:tr w:rsidR="00B647B7" w:rsidRPr="00AE7509" w14:paraId="6EBD8E7B" w14:textId="77777777" w:rsidTr="005F5EAA">
        <w:trPr>
          <w:trHeight w:val="29"/>
        </w:trPr>
        <w:tc>
          <w:tcPr>
            <w:tcW w:w="2888" w:type="dxa"/>
            <w:tcBorders>
              <w:top w:val="nil"/>
              <w:left w:val="single" w:sz="4" w:space="0" w:color="auto"/>
              <w:bottom w:val="nil"/>
              <w:right w:val="single" w:sz="4" w:space="0" w:color="auto"/>
            </w:tcBorders>
          </w:tcPr>
          <w:p w14:paraId="5E5D364B"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8F8C0A0"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A028AC0" w14:textId="77777777" w:rsidR="00AA2EB1" w:rsidRPr="00AE7509" w:rsidRDefault="00AA2EB1" w:rsidP="00AA2EB1">
            <w:pPr>
              <w:pStyle w:val="TAC"/>
              <w:keepNext w:val="0"/>
              <w:keepLines w:val="0"/>
              <w:widowControl w:val="0"/>
              <w:rPr>
                <w:rFonts w:cs="Arial"/>
                <w:lang w:eastAsia="zh-CN"/>
              </w:rPr>
            </w:pPr>
            <w:r w:rsidRPr="00AB67CA">
              <w:t>n3</w:t>
            </w:r>
          </w:p>
        </w:tc>
        <w:tc>
          <w:tcPr>
            <w:tcW w:w="4173" w:type="dxa"/>
            <w:tcBorders>
              <w:top w:val="single" w:sz="4" w:space="0" w:color="auto"/>
              <w:left w:val="single" w:sz="4" w:space="0" w:color="auto"/>
              <w:bottom w:val="single" w:sz="4" w:space="0" w:color="auto"/>
              <w:right w:val="single" w:sz="4" w:space="0" w:color="auto"/>
            </w:tcBorders>
            <w:vAlign w:val="center"/>
          </w:tcPr>
          <w:p w14:paraId="0E91AC50"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rPr>
              <w:t>n3 channel bandwidths in Table 5.3.5-1</w:t>
            </w:r>
          </w:p>
        </w:tc>
        <w:tc>
          <w:tcPr>
            <w:tcW w:w="2709" w:type="dxa"/>
            <w:tcBorders>
              <w:top w:val="nil"/>
              <w:left w:val="single" w:sz="4" w:space="0" w:color="auto"/>
              <w:bottom w:val="nil"/>
              <w:right w:val="single" w:sz="4" w:space="0" w:color="auto"/>
            </w:tcBorders>
            <w:vAlign w:val="center"/>
          </w:tcPr>
          <w:p w14:paraId="058C3442" w14:textId="77777777" w:rsidR="00AA2EB1" w:rsidRPr="00AE7509" w:rsidRDefault="00AA2EB1" w:rsidP="00AA2EB1">
            <w:pPr>
              <w:pStyle w:val="TAC"/>
              <w:keepNext w:val="0"/>
              <w:keepLines w:val="0"/>
              <w:widowControl w:val="0"/>
              <w:rPr>
                <w:lang w:val="en-US" w:eastAsia="zh-CN" w:bidi="ar"/>
              </w:rPr>
            </w:pPr>
          </w:p>
        </w:tc>
      </w:tr>
      <w:tr w:rsidR="00B647B7" w:rsidRPr="00AE7509" w14:paraId="141297C6" w14:textId="77777777" w:rsidTr="005F5EAA">
        <w:trPr>
          <w:trHeight w:val="29"/>
        </w:trPr>
        <w:tc>
          <w:tcPr>
            <w:tcW w:w="2888" w:type="dxa"/>
            <w:tcBorders>
              <w:top w:val="nil"/>
              <w:left w:val="single" w:sz="4" w:space="0" w:color="auto"/>
              <w:bottom w:val="nil"/>
              <w:right w:val="single" w:sz="4" w:space="0" w:color="auto"/>
            </w:tcBorders>
          </w:tcPr>
          <w:p w14:paraId="791001F6"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6282F2D"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EA6D871" w14:textId="77777777" w:rsidR="00AA2EB1" w:rsidRPr="00AE7509" w:rsidRDefault="00AA2EB1" w:rsidP="00AA2EB1">
            <w:pPr>
              <w:pStyle w:val="TAC"/>
              <w:keepNext w:val="0"/>
              <w:keepLines w:val="0"/>
              <w:widowControl w:val="0"/>
              <w:rPr>
                <w:rFonts w:cs="Arial"/>
                <w:lang w:eastAsia="zh-CN"/>
              </w:rPr>
            </w:pPr>
            <w:r w:rsidRPr="00AB67CA">
              <w:t>n7</w:t>
            </w:r>
          </w:p>
        </w:tc>
        <w:tc>
          <w:tcPr>
            <w:tcW w:w="4173" w:type="dxa"/>
            <w:tcBorders>
              <w:top w:val="single" w:sz="4" w:space="0" w:color="auto"/>
              <w:left w:val="single" w:sz="4" w:space="0" w:color="auto"/>
              <w:bottom w:val="single" w:sz="4" w:space="0" w:color="auto"/>
              <w:right w:val="single" w:sz="4" w:space="0" w:color="auto"/>
            </w:tcBorders>
            <w:vAlign w:val="center"/>
          </w:tcPr>
          <w:p w14:paraId="61CA5412"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rPr>
              <w:t>n7 channel bandwidths in Table 5.3.5-1</w:t>
            </w:r>
          </w:p>
        </w:tc>
        <w:tc>
          <w:tcPr>
            <w:tcW w:w="2709" w:type="dxa"/>
            <w:tcBorders>
              <w:top w:val="nil"/>
              <w:left w:val="single" w:sz="4" w:space="0" w:color="auto"/>
              <w:bottom w:val="nil"/>
              <w:right w:val="single" w:sz="4" w:space="0" w:color="auto"/>
            </w:tcBorders>
            <w:vAlign w:val="center"/>
          </w:tcPr>
          <w:p w14:paraId="2A081B78" w14:textId="77777777" w:rsidR="00AA2EB1" w:rsidRPr="00AE7509" w:rsidRDefault="00AA2EB1" w:rsidP="00AA2EB1">
            <w:pPr>
              <w:pStyle w:val="TAC"/>
              <w:keepNext w:val="0"/>
              <w:keepLines w:val="0"/>
              <w:widowControl w:val="0"/>
              <w:rPr>
                <w:lang w:val="en-US" w:eastAsia="zh-CN" w:bidi="ar"/>
              </w:rPr>
            </w:pPr>
          </w:p>
        </w:tc>
      </w:tr>
      <w:tr w:rsidR="00B647B7" w:rsidRPr="00AE7509" w14:paraId="68376CFB" w14:textId="77777777" w:rsidTr="005F5EAA">
        <w:trPr>
          <w:trHeight w:val="29"/>
        </w:trPr>
        <w:tc>
          <w:tcPr>
            <w:tcW w:w="2888" w:type="dxa"/>
            <w:tcBorders>
              <w:top w:val="nil"/>
              <w:left w:val="single" w:sz="4" w:space="0" w:color="auto"/>
              <w:bottom w:val="single" w:sz="4" w:space="0" w:color="auto"/>
              <w:right w:val="single" w:sz="4" w:space="0" w:color="auto"/>
            </w:tcBorders>
          </w:tcPr>
          <w:p w14:paraId="28553DDB"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6932B380"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91D3780" w14:textId="77777777" w:rsidR="00AA2EB1" w:rsidRPr="00AE7509" w:rsidRDefault="00AA2EB1" w:rsidP="00AA2EB1">
            <w:pPr>
              <w:pStyle w:val="TAC"/>
              <w:keepNext w:val="0"/>
              <w:keepLines w:val="0"/>
              <w:widowControl w:val="0"/>
              <w:rPr>
                <w:rFonts w:cs="Arial"/>
                <w:lang w:eastAsia="zh-CN"/>
              </w:rPr>
            </w:pPr>
            <w:r w:rsidRPr="00AB67CA">
              <w:t>n75</w:t>
            </w:r>
          </w:p>
        </w:tc>
        <w:tc>
          <w:tcPr>
            <w:tcW w:w="4173" w:type="dxa"/>
            <w:tcBorders>
              <w:top w:val="single" w:sz="4" w:space="0" w:color="auto"/>
              <w:left w:val="single" w:sz="4" w:space="0" w:color="auto"/>
              <w:bottom w:val="single" w:sz="4" w:space="0" w:color="auto"/>
              <w:right w:val="single" w:sz="4" w:space="0" w:color="auto"/>
            </w:tcBorders>
            <w:vAlign w:val="center"/>
          </w:tcPr>
          <w:p w14:paraId="50E708F5"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rPr>
              <w:t>n75 channel bandwidths in Table 5.3.5-1</w:t>
            </w:r>
          </w:p>
        </w:tc>
        <w:tc>
          <w:tcPr>
            <w:tcW w:w="2709" w:type="dxa"/>
            <w:tcBorders>
              <w:top w:val="nil"/>
              <w:left w:val="single" w:sz="4" w:space="0" w:color="auto"/>
              <w:bottom w:val="single" w:sz="4" w:space="0" w:color="auto"/>
              <w:right w:val="single" w:sz="4" w:space="0" w:color="auto"/>
            </w:tcBorders>
            <w:vAlign w:val="center"/>
          </w:tcPr>
          <w:p w14:paraId="4A4F8894" w14:textId="77777777" w:rsidR="00AA2EB1" w:rsidRPr="00AE7509" w:rsidRDefault="00AA2EB1" w:rsidP="00AA2EB1">
            <w:pPr>
              <w:pStyle w:val="TAC"/>
              <w:keepNext w:val="0"/>
              <w:keepLines w:val="0"/>
              <w:widowControl w:val="0"/>
              <w:rPr>
                <w:lang w:val="en-US" w:eastAsia="zh-CN" w:bidi="ar"/>
              </w:rPr>
            </w:pPr>
          </w:p>
        </w:tc>
      </w:tr>
      <w:tr w:rsidR="00B647B7" w:rsidRPr="00AE7509" w14:paraId="5F4AC785" w14:textId="77777777" w:rsidTr="005F5EAA">
        <w:trPr>
          <w:trHeight w:val="29"/>
        </w:trPr>
        <w:tc>
          <w:tcPr>
            <w:tcW w:w="2888" w:type="dxa"/>
            <w:tcBorders>
              <w:top w:val="single" w:sz="4" w:space="0" w:color="auto"/>
              <w:left w:val="single" w:sz="4" w:space="0" w:color="auto"/>
              <w:bottom w:val="nil"/>
              <w:right w:val="single" w:sz="4" w:space="0" w:color="auto"/>
            </w:tcBorders>
          </w:tcPr>
          <w:p w14:paraId="315CC382" w14:textId="77777777" w:rsidR="00AA2EB1" w:rsidRPr="00AE7509" w:rsidRDefault="00AA2EB1" w:rsidP="00AA2EB1">
            <w:pPr>
              <w:pStyle w:val="TAC"/>
              <w:keepNext w:val="0"/>
              <w:keepLines w:val="0"/>
              <w:widowControl w:val="0"/>
              <w:rPr>
                <w:lang w:val="en-US" w:eastAsia="zh-CN" w:bidi="ar"/>
              </w:rPr>
            </w:pPr>
            <w:r w:rsidRPr="00AE7509">
              <w:rPr>
                <w:lang w:eastAsia="zh-CN"/>
              </w:rPr>
              <w:t>CA_n1A-n3A-n7A-n78A</w:t>
            </w:r>
          </w:p>
        </w:tc>
        <w:tc>
          <w:tcPr>
            <w:tcW w:w="3001" w:type="dxa"/>
            <w:tcBorders>
              <w:top w:val="single" w:sz="4" w:space="0" w:color="auto"/>
              <w:left w:val="single" w:sz="4" w:space="0" w:color="auto"/>
              <w:bottom w:val="nil"/>
              <w:right w:val="single" w:sz="4" w:space="0" w:color="auto"/>
            </w:tcBorders>
          </w:tcPr>
          <w:p w14:paraId="4EC52266"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CA_n1A-n3A</w:t>
            </w:r>
          </w:p>
          <w:p w14:paraId="7BC58A87"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CA_n1A-n7A</w:t>
            </w:r>
          </w:p>
          <w:p w14:paraId="64605753"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CA_n1A-n78A</w:t>
            </w:r>
          </w:p>
          <w:p w14:paraId="5F02F5C6"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CA_n3A-n7A</w:t>
            </w:r>
          </w:p>
          <w:p w14:paraId="0F9B98FB"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CA_n3A-n78A</w:t>
            </w:r>
          </w:p>
          <w:p w14:paraId="5F4885CF" w14:textId="77777777" w:rsidR="00AA2EB1" w:rsidRPr="00AE7509" w:rsidRDefault="00AA2EB1" w:rsidP="00AA2EB1">
            <w:pPr>
              <w:pStyle w:val="TAC"/>
              <w:keepNext w:val="0"/>
              <w:keepLines w:val="0"/>
              <w:widowControl w:val="0"/>
              <w:rPr>
                <w:lang w:val="en-US" w:eastAsia="zh-CN" w:bidi="ar"/>
              </w:rPr>
            </w:pPr>
            <w:r w:rsidRPr="00AE7509">
              <w:rPr>
                <w:rFonts w:cs="Arial"/>
                <w:lang w:val="es-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7C4251FA"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74FE6B9"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6F530745"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0</w:t>
            </w:r>
          </w:p>
        </w:tc>
      </w:tr>
      <w:tr w:rsidR="00B647B7" w:rsidRPr="00AE7509" w14:paraId="48B0BFA8" w14:textId="77777777" w:rsidTr="005F5EAA">
        <w:trPr>
          <w:trHeight w:val="29"/>
        </w:trPr>
        <w:tc>
          <w:tcPr>
            <w:tcW w:w="2888" w:type="dxa"/>
            <w:tcBorders>
              <w:top w:val="nil"/>
              <w:left w:val="single" w:sz="4" w:space="0" w:color="auto"/>
              <w:bottom w:val="nil"/>
              <w:right w:val="single" w:sz="4" w:space="0" w:color="auto"/>
            </w:tcBorders>
          </w:tcPr>
          <w:p w14:paraId="52D5110E"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2FC3AD3"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1698A58"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8ED15B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vAlign w:val="center"/>
          </w:tcPr>
          <w:p w14:paraId="7A667C05" w14:textId="77777777" w:rsidR="00AA2EB1" w:rsidRPr="00AE7509" w:rsidRDefault="00AA2EB1" w:rsidP="00AA2EB1">
            <w:pPr>
              <w:pStyle w:val="TAC"/>
              <w:keepNext w:val="0"/>
              <w:keepLines w:val="0"/>
              <w:widowControl w:val="0"/>
              <w:rPr>
                <w:lang w:val="en-US" w:eastAsia="zh-CN" w:bidi="ar"/>
              </w:rPr>
            </w:pPr>
          </w:p>
        </w:tc>
      </w:tr>
      <w:tr w:rsidR="00B647B7" w:rsidRPr="00AE7509" w14:paraId="21E0BC87" w14:textId="77777777" w:rsidTr="005F5EAA">
        <w:trPr>
          <w:trHeight w:val="29"/>
        </w:trPr>
        <w:tc>
          <w:tcPr>
            <w:tcW w:w="2888" w:type="dxa"/>
            <w:tcBorders>
              <w:top w:val="nil"/>
              <w:left w:val="single" w:sz="4" w:space="0" w:color="auto"/>
              <w:bottom w:val="nil"/>
              <w:right w:val="single" w:sz="4" w:space="0" w:color="auto"/>
            </w:tcBorders>
          </w:tcPr>
          <w:p w14:paraId="3FB562FA"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CA2ED95"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1814207"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6CEB24D"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529B10CF" w14:textId="77777777" w:rsidR="00AA2EB1" w:rsidRPr="00AE7509" w:rsidRDefault="00AA2EB1" w:rsidP="00AA2EB1">
            <w:pPr>
              <w:pStyle w:val="TAC"/>
              <w:keepNext w:val="0"/>
              <w:keepLines w:val="0"/>
              <w:widowControl w:val="0"/>
              <w:rPr>
                <w:lang w:val="en-US" w:eastAsia="zh-CN" w:bidi="ar"/>
              </w:rPr>
            </w:pPr>
          </w:p>
        </w:tc>
      </w:tr>
      <w:tr w:rsidR="00B647B7" w:rsidRPr="00AE7509" w14:paraId="7BC55C05" w14:textId="77777777" w:rsidTr="005F5EAA">
        <w:trPr>
          <w:trHeight w:val="29"/>
        </w:trPr>
        <w:tc>
          <w:tcPr>
            <w:tcW w:w="2888" w:type="dxa"/>
            <w:tcBorders>
              <w:top w:val="nil"/>
              <w:left w:val="single" w:sz="4" w:space="0" w:color="auto"/>
              <w:bottom w:val="nil"/>
              <w:right w:val="single" w:sz="4" w:space="0" w:color="auto"/>
            </w:tcBorders>
          </w:tcPr>
          <w:p w14:paraId="45AD4D07"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470D20C"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736DB4C"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E87AA48"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259C646C" w14:textId="77777777" w:rsidR="00AA2EB1" w:rsidRPr="00AE7509" w:rsidRDefault="00AA2EB1" w:rsidP="00AA2EB1">
            <w:pPr>
              <w:pStyle w:val="TAC"/>
              <w:keepNext w:val="0"/>
              <w:keepLines w:val="0"/>
              <w:widowControl w:val="0"/>
              <w:rPr>
                <w:lang w:val="en-US" w:eastAsia="zh-CN" w:bidi="ar"/>
              </w:rPr>
            </w:pPr>
          </w:p>
        </w:tc>
      </w:tr>
      <w:tr w:rsidR="00B647B7" w:rsidRPr="00AE7509" w14:paraId="64E7853C" w14:textId="77777777" w:rsidTr="005F5EAA">
        <w:trPr>
          <w:trHeight w:val="29"/>
        </w:trPr>
        <w:tc>
          <w:tcPr>
            <w:tcW w:w="2888" w:type="dxa"/>
            <w:tcBorders>
              <w:top w:val="nil"/>
              <w:left w:val="single" w:sz="4" w:space="0" w:color="auto"/>
              <w:bottom w:val="nil"/>
              <w:right w:val="single" w:sz="4" w:space="0" w:color="auto"/>
            </w:tcBorders>
          </w:tcPr>
          <w:p w14:paraId="5D683562"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1D4DD54"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E3B8222"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2BFC290C"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03BF81E9"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1</w:t>
            </w:r>
          </w:p>
        </w:tc>
      </w:tr>
      <w:tr w:rsidR="00B647B7" w:rsidRPr="00AE7509" w14:paraId="2D839333" w14:textId="77777777" w:rsidTr="005F5EAA">
        <w:trPr>
          <w:trHeight w:val="29"/>
        </w:trPr>
        <w:tc>
          <w:tcPr>
            <w:tcW w:w="2888" w:type="dxa"/>
            <w:tcBorders>
              <w:top w:val="nil"/>
              <w:left w:val="single" w:sz="4" w:space="0" w:color="auto"/>
              <w:bottom w:val="nil"/>
              <w:right w:val="single" w:sz="4" w:space="0" w:color="auto"/>
            </w:tcBorders>
          </w:tcPr>
          <w:p w14:paraId="20EF347A"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3BCF275"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2AE2694"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E0ADED1"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vAlign w:val="center"/>
          </w:tcPr>
          <w:p w14:paraId="0212FD14" w14:textId="77777777" w:rsidR="00AA2EB1" w:rsidRPr="00AE7509" w:rsidRDefault="00AA2EB1" w:rsidP="00AA2EB1">
            <w:pPr>
              <w:pStyle w:val="TAC"/>
              <w:keepNext w:val="0"/>
              <w:keepLines w:val="0"/>
              <w:widowControl w:val="0"/>
              <w:rPr>
                <w:lang w:val="en-US" w:eastAsia="zh-CN" w:bidi="ar"/>
              </w:rPr>
            </w:pPr>
          </w:p>
        </w:tc>
      </w:tr>
      <w:tr w:rsidR="00B647B7" w:rsidRPr="00AE7509" w14:paraId="0192527A" w14:textId="77777777" w:rsidTr="005F5EAA">
        <w:trPr>
          <w:trHeight w:val="29"/>
        </w:trPr>
        <w:tc>
          <w:tcPr>
            <w:tcW w:w="2888" w:type="dxa"/>
            <w:tcBorders>
              <w:top w:val="nil"/>
              <w:left w:val="single" w:sz="4" w:space="0" w:color="auto"/>
              <w:bottom w:val="nil"/>
              <w:right w:val="single" w:sz="4" w:space="0" w:color="auto"/>
            </w:tcBorders>
          </w:tcPr>
          <w:p w14:paraId="2BB2E871"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98C0A86"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C7C777E"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E00FB2F"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76B10ED1" w14:textId="77777777" w:rsidR="00AA2EB1" w:rsidRPr="00AE7509" w:rsidRDefault="00AA2EB1" w:rsidP="00AA2EB1">
            <w:pPr>
              <w:pStyle w:val="TAC"/>
              <w:keepNext w:val="0"/>
              <w:keepLines w:val="0"/>
              <w:widowControl w:val="0"/>
              <w:rPr>
                <w:lang w:val="en-US" w:eastAsia="zh-CN" w:bidi="ar"/>
              </w:rPr>
            </w:pPr>
          </w:p>
        </w:tc>
      </w:tr>
      <w:tr w:rsidR="00B647B7" w:rsidRPr="00AE7509" w14:paraId="459257E1" w14:textId="77777777" w:rsidTr="005F5EAA">
        <w:trPr>
          <w:trHeight w:val="29"/>
        </w:trPr>
        <w:tc>
          <w:tcPr>
            <w:tcW w:w="2888" w:type="dxa"/>
            <w:tcBorders>
              <w:top w:val="nil"/>
              <w:left w:val="single" w:sz="4" w:space="0" w:color="auto"/>
              <w:bottom w:val="nil"/>
              <w:right w:val="single" w:sz="4" w:space="0" w:color="auto"/>
            </w:tcBorders>
          </w:tcPr>
          <w:p w14:paraId="6572D12F"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0CFE121"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1FC60E4"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0A1DE39F"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37B21311" w14:textId="77777777" w:rsidR="00AA2EB1" w:rsidRPr="00AE7509" w:rsidRDefault="00AA2EB1" w:rsidP="00AA2EB1">
            <w:pPr>
              <w:pStyle w:val="TAC"/>
              <w:keepNext w:val="0"/>
              <w:keepLines w:val="0"/>
              <w:widowControl w:val="0"/>
              <w:rPr>
                <w:lang w:val="en-US" w:eastAsia="zh-CN" w:bidi="ar"/>
              </w:rPr>
            </w:pPr>
          </w:p>
        </w:tc>
      </w:tr>
      <w:tr w:rsidR="00B647B7" w:rsidRPr="00AE7509" w14:paraId="2DCB0DED" w14:textId="77777777" w:rsidTr="005F5EAA">
        <w:trPr>
          <w:trHeight w:val="29"/>
        </w:trPr>
        <w:tc>
          <w:tcPr>
            <w:tcW w:w="2888" w:type="dxa"/>
            <w:tcBorders>
              <w:top w:val="nil"/>
              <w:left w:val="single" w:sz="4" w:space="0" w:color="auto"/>
              <w:bottom w:val="nil"/>
              <w:right w:val="single" w:sz="4" w:space="0" w:color="auto"/>
            </w:tcBorders>
          </w:tcPr>
          <w:p w14:paraId="1A423160"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86CF328"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6B94A15" w14:textId="77777777" w:rsidR="00AA2EB1" w:rsidRPr="00AE7509" w:rsidRDefault="00AA2EB1" w:rsidP="00AA2EB1">
            <w:pPr>
              <w:pStyle w:val="TAC"/>
              <w:keepNext w:val="0"/>
              <w:keepLines w:val="0"/>
              <w:widowControl w:val="0"/>
              <w:rPr>
                <w:lang w:val="en-US" w:eastAsia="zh-CN" w:bidi="ar"/>
              </w:rPr>
            </w:pPr>
            <w:r w:rsidRPr="00AE7509">
              <w:rPr>
                <w:rFonts w:cs="Arial"/>
                <w:lang w:val="en-US"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D5BC78C"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vAlign w:val="center"/>
          </w:tcPr>
          <w:p w14:paraId="1502F704"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2</w:t>
            </w:r>
          </w:p>
        </w:tc>
      </w:tr>
      <w:tr w:rsidR="00B647B7" w:rsidRPr="00AE7509" w14:paraId="583A3AD8" w14:textId="77777777" w:rsidTr="005F5EAA">
        <w:trPr>
          <w:trHeight w:val="29"/>
        </w:trPr>
        <w:tc>
          <w:tcPr>
            <w:tcW w:w="2888" w:type="dxa"/>
            <w:tcBorders>
              <w:top w:val="nil"/>
              <w:left w:val="single" w:sz="4" w:space="0" w:color="auto"/>
              <w:bottom w:val="nil"/>
              <w:right w:val="single" w:sz="4" w:space="0" w:color="auto"/>
            </w:tcBorders>
          </w:tcPr>
          <w:p w14:paraId="61E1FCC9"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5AB93FF"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2596379" w14:textId="77777777" w:rsidR="00AA2EB1" w:rsidRPr="00AE7509" w:rsidRDefault="00AA2EB1" w:rsidP="00AA2EB1">
            <w:pPr>
              <w:pStyle w:val="TAC"/>
              <w:keepNext w:val="0"/>
              <w:keepLines w:val="0"/>
              <w:widowControl w:val="0"/>
              <w:rPr>
                <w:lang w:val="en-US" w:eastAsia="zh-CN" w:bidi="ar"/>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A49D787"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DDDFCDB" w14:textId="77777777" w:rsidR="00AA2EB1" w:rsidRPr="00AE7509" w:rsidRDefault="00AA2EB1" w:rsidP="00AA2EB1">
            <w:pPr>
              <w:pStyle w:val="TAC"/>
              <w:keepNext w:val="0"/>
              <w:keepLines w:val="0"/>
              <w:widowControl w:val="0"/>
              <w:rPr>
                <w:lang w:val="en-US" w:eastAsia="zh-CN" w:bidi="ar"/>
              </w:rPr>
            </w:pPr>
          </w:p>
        </w:tc>
      </w:tr>
      <w:tr w:rsidR="00B647B7" w:rsidRPr="00AE7509" w14:paraId="443DD850" w14:textId="77777777" w:rsidTr="005F5EAA">
        <w:trPr>
          <w:trHeight w:val="29"/>
        </w:trPr>
        <w:tc>
          <w:tcPr>
            <w:tcW w:w="2888" w:type="dxa"/>
            <w:tcBorders>
              <w:top w:val="nil"/>
              <w:left w:val="single" w:sz="4" w:space="0" w:color="auto"/>
              <w:bottom w:val="nil"/>
              <w:right w:val="single" w:sz="4" w:space="0" w:color="auto"/>
            </w:tcBorders>
          </w:tcPr>
          <w:p w14:paraId="4CF04FC7"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A3160EE"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36069EC" w14:textId="77777777" w:rsidR="00AA2EB1" w:rsidRPr="00AE7509" w:rsidRDefault="00AA2EB1" w:rsidP="00AA2EB1">
            <w:pPr>
              <w:pStyle w:val="TAC"/>
              <w:keepNext w:val="0"/>
              <w:keepLines w:val="0"/>
              <w:widowControl w:val="0"/>
              <w:rPr>
                <w:lang w:val="en-US" w:eastAsia="zh-CN" w:bidi="ar"/>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74CC45F1"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5BA42C21" w14:textId="77777777" w:rsidR="00AA2EB1" w:rsidRPr="00AE7509" w:rsidRDefault="00AA2EB1" w:rsidP="00AA2EB1">
            <w:pPr>
              <w:pStyle w:val="TAC"/>
              <w:keepNext w:val="0"/>
              <w:keepLines w:val="0"/>
              <w:widowControl w:val="0"/>
              <w:rPr>
                <w:lang w:val="en-US" w:eastAsia="zh-CN" w:bidi="ar"/>
              </w:rPr>
            </w:pPr>
          </w:p>
        </w:tc>
      </w:tr>
      <w:tr w:rsidR="00B647B7" w:rsidRPr="00AE7509" w14:paraId="0F30EDEF" w14:textId="77777777" w:rsidTr="005F5EAA">
        <w:trPr>
          <w:trHeight w:val="29"/>
        </w:trPr>
        <w:tc>
          <w:tcPr>
            <w:tcW w:w="2888" w:type="dxa"/>
            <w:tcBorders>
              <w:top w:val="nil"/>
              <w:left w:val="single" w:sz="4" w:space="0" w:color="auto"/>
              <w:bottom w:val="single" w:sz="4" w:space="0" w:color="auto"/>
              <w:right w:val="single" w:sz="4" w:space="0" w:color="auto"/>
            </w:tcBorders>
          </w:tcPr>
          <w:p w14:paraId="13A0453D"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068CF647"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8D0AF59" w14:textId="77777777" w:rsidR="00AA2EB1" w:rsidRPr="00AE7509" w:rsidRDefault="00AA2EB1" w:rsidP="00AA2EB1">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8E3D3F5"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474723B0" w14:textId="77777777" w:rsidR="00AA2EB1" w:rsidRPr="00AE7509" w:rsidRDefault="00AA2EB1" w:rsidP="00AA2EB1">
            <w:pPr>
              <w:pStyle w:val="TAC"/>
              <w:keepNext w:val="0"/>
              <w:keepLines w:val="0"/>
              <w:widowControl w:val="0"/>
              <w:rPr>
                <w:lang w:val="en-US" w:eastAsia="zh-CN" w:bidi="ar"/>
              </w:rPr>
            </w:pPr>
          </w:p>
        </w:tc>
      </w:tr>
      <w:tr w:rsidR="00B647B7" w:rsidRPr="00AE7509" w14:paraId="518AB5CF" w14:textId="77777777" w:rsidTr="005F5EAA">
        <w:trPr>
          <w:trHeight w:val="29"/>
        </w:trPr>
        <w:tc>
          <w:tcPr>
            <w:tcW w:w="2888" w:type="dxa"/>
            <w:tcBorders>
              <w:top w:val="nil"/>
              <w:left w:val="single" w:sz="4" w:space="0" w:color="auto"/>
              <w:bottom w:val="nil"/>
              <w:right w:val="single" w:sz="4" w:space="0" w:color="auto"/>
            </w:tcBorders>
          </w:tcPr>
          <w:p w14:paraId="632498E1" w14:textId="77777777" w:rsidR="00AA2EB1" w:rsidRPr="00D17EE0" w:rsidRDefault="00AA2EB1" w:rsidP="00AA2EB1">
            <w:pPr>
              <w:pStyle w:val="TAC"/>
              <w:keepNext w:val="0"/>
              <w:keepLines w:val="0"/>
              <w:widowControl w:val="0"/>
              <w:rPr>
                <w:rFonts w:cs="Arial"/>
                <w:lang w:val="en-US" w:eastAsia="zh-CN" w:bidi="ar"/>
              </w:rPr>
            </w:pPr>
          </w:p>
        </w:tc>
        <w:tc>
          <w:tcPr>
            <w:tcW w:w="3001" w:type="dxa"/>
            <w:tcBorders>
              <w:top w:val="nil"/>
              <w:left w:val="single" w:sz="4" w:space="0" w:color="auto"/>
              <w:bottom w:val="nil"/>
              <w:right w:val="single" w:sz="4" w:space="0" w:color="auto"/>
            </w:tcBorders>
          </w:tcPr>
          <w:p w14:paraId="0E09CC47" w14:textId="77777777" w:rsidR="00AA2EB1" w:rsidRPr="00D17EE0" w:rsidRDefault="00AA2EB1" w:rsidP="00AA2EB1">
            <w:pPr>
              <w:pStyle w:val="TAC"/>
              <w:keepNext w:val="0"/>
              <w:keepLines w:val="0"/>
              <w:widowControl w:val="0"/>
              <w:rPr>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8EE7FC9" w14:textId="77777777" w:rsidR="00AA2EB1" w:rsidRPr="00D17EE0" w:rsidRDefault="00AA2EB1" w:rsidP="00AA2EB1">
            <w:pPr>
              <w:pStyle w:val="TAC"/>
              <w:keepNext w:val="0"/>
              <w:keepLines w:val="0"/>
              <w:widowControl w:val="0"/>
              <w:rPr>
                <w:rFonts w:cs="Arial"/>
                <w:lang w:val="en-US" w:eastAsia="zh-CN"/>
              </w:rPr>
            </w:pPr>
            <w:r w:rsidRPr="00D17EE0">
              <w:rPr>
                <w:rFonts w:cs="Arial"/>
                <w:szCs w:val="18"/>
              </w:rPr>
              <w:t>n1</w:t>
            </w:r>
          </w:p>
        </w:tc>
        <w:tc>
          <w:tcPr>
            <w:tcW w:w="4173" w:type="dxa"/>
            <w:tcBorders>
              <w:top w:val="single" w:sz="4" w:space="0" w:color="auto"/>
              <w:left w:val="single" w:sz="4" w:space="0" w:color="auto"/>
              <w:bottom w:val="single" w:sz="4" w:space="0" w:color="auto"/>
              <w:right w:val="single" w:sz="4" w:space="0" w:color="auto"/>
            </w:tcBorders>
          </w:tcPr>
          <w:p w14:paraId="60A8FA2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rPr>
              <w:t>n1 channel bandwidths in Table 5.3.5-1</w:t>
            </w:r>
          </w:p>
        </w:tc>
        <w:tc>
          <w:tcPr>
            <w:tcW w:w="2709" w:type="dxa"/>
            <w:tcBorders>
              <w:top w:val="single" w:sz="4" w:space="0" w:color="auto"/>
              <w:left w:val="single" w:sz="4" w:space="0" w:color="auto"/>
              <w:bottom w:val="nil"/>
              <w:right w:val="single" w:sz="4" w:space="0" w:color="auto"/>
            </w:tcBorders>
          </w:tcPr>
          <w:p w14:paraId="4D9112CA" w14:textId="77777777" w:rsidR="00AA2EB1" w:rsidRPr="00D17EE0" w:rsidRDefault="00AA2EB1" w:rsidP="00AA2EB1">
            <w:pPr>
              <w:pStyle w:val="TAC"/>
              <w:keepNext w:val="0"/>
              <w:keepLines w:val="0"/>
              <w:widowControl w:val="0"/>
              <w:rPr>
                <w:rFonts w:cs="Arial"/>
                <w:lang w:val="en-US" w:eastAsia="zh-CN" w:bidi="ar"/>
              </w:rPr>
            </w:pPr>
            <w:r w:rsidRPr="00D17EE0">
              <w:rPr>
                <w:rFonts w:cs="Arial"/>
                <w:szCs w:val="18"/>
              </w:rPr>
              <w:t>4 and 5</w:t>
            </w:r>
          </w:p>
        </w:tc>
      </w:tr>
      <w:tr w:rsidR="00B647B7" w:rsidRPr="00AE7509" w14:paraId="6816F8E9" w14:textId="77777777" w:rsidTr="005F5EAA">
        <w:trPr>
          <w:trHeight w:val="29"/>
        </w:trPr>
        <w:tc>
          <w:tcPr>
            <w:tcW w:w="2888" w:type="dxa"/>
            <w:tcBorders>
              <w:top w:val="nil"/>
              <w:left w:val="single" w:sz="4" w:space="0" w:color="auto"/>
              <w:bottom w:val="nil"/>
              <w:right w:val="single" w:sz="4" w:space="0" w:color="auto"/>
            </w:tcBorders>
          </w:tcPr>
          <w:p w14:paraId="516DABA7" w14:textId="77777777" w:rsidR="00AA2EB1" w:rsidRPr="00D17EE0" w:rsidRDefault="00AA2EB1" w:rsidP="00AA2EB1">
            <w:pPr>
              <w:pStyle w:val="TAC"/>
              <w:keepNext w:val="0"/>
              <w:keepLines w:val="0"/>
              <w:widowControl w:val="0"/>
              <w:rPr>
                <w:rFonts w:cs="Arial"/>
                <w:lang w:val="en-US" w:eastAsia="zh-CN" w:bidi="ar"/>
              </w:rPr>
            </w:pPr>
          </w:p>
        </w:tc>
        <w:tc>
          <w:tcPr>
            <w:tcW w:w="3001" w:type="dxa"/>
            <w:tcBorders>
              <w:top w:val="nil"/>
              <w:left w:val="single" w:sz="4" w:space="0" w:color="auto"/>
              <w:bottom w:val="nil"/>
              <w:right w:val="single" w:sz="4" w:space="0" w:color="auto"/>
            </w:tcBorders>
          </w:tcPr>
          <w:p w14:paraId="775EFD42" w14:textId="77777777" w:rsidR="00AA2EB1" w:rsidRPr="00D17EE0" w:rsidRDefault="00AA2EB1" w:rsidP="00AA2EB1">
            <w:pPr>
              <w:pStyle w:val="TAC"/>
              <w:keepNext w:val="0"/>
              <w:keepLines w:val="0"/>
              <w:widowControl w:val="0"/>
              <w:rPr>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226B3C8" w14:textId="77777777" w:rsidR="00AA2EB1" w:rsidRPr="00D17EE0" w:rsidRDefault="00AA2EB1" w:rsidP="00AA2EB1">
            <w:pPr>
              <w:pStyle w:val="TAC"/>
              <w:keepNext w:val="0"/>
              <w:keepLines w:val="0"/>
              <w:widowControl w:val="0"/>
              <w:rPr>
                <w:rFonts w:cs="Arial"/>
                <w:lang w:val="en-US" w:eastAsia="zh-CN"/>
              </w:rPr>
            </w:pPr>
            <w:r w:rsidRPr="00D17EE0">
              <w:rPr>
                <w:rFonts w:cs="Arial"/>
                <w:szCs w:val="18"/>
              </w:rPr>
              <w:t>n3</w:t>
            </w:r>
          </w:p>
        </w:tc>
        <w:tc>
          <w:tcPr>
            <w:tcW w:w="4173" w:type="dxa"/>
            <w:tcBorders>
              <w:top w:val="single" w:sz="4" w:space="0" w:color="auto"/>
              <w:left w:val="single" w:sz="4" w:space="0" w:color="auto"/>
              <w:bottom w:val="single" w:sz="4" w:space="0" w:color="auto"/>
              <w:right w:val="single" w:sz="4" w:space="0" w:color="auto"/>
            </w:tcBorders>
          </w:tcPr>
          <w:p w14:paraId="71CBBB39"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rPr>
              <w:t>n3 channel bandwidths in Table 5.3.5-1</w:t>
            </w:r>
          </w:p>
        </w:tc>
        <w:tc>
          <w:tcPr>
            <w:tcW w:w="2709" w:type="dxa"/>
            <w:tcBorders>
              <w:top w:val="nil"/>
              <w:left w:val="single" w:sz="4" w:space="0" w:color="auto"/>
              <w:bottom w:val="nil"/>
              <w:right w:val="single" w:sz="4" w:space="0" w:color="auto"/>
            </w:tcBorders>
          </w:tcPr>
          <w:p w14:paraId="2FDA630F" w14:textId="77777777" w:rsidR="00AA2EB1" w:rsidRPr="00D17EE0" w:rsidRDefault="00AA2EB1" w:rsidP="00AA2EB1">
            <w:pPr>
              <w:pStyle w:val="TAC"/>
              <w:keepNext w:val="0"/>
              <w:keepLines w:val="0"/>
              <w:widowControl w:val="0"/>
              <w:rPr>
                <w:rFonts w:cs="Arial"/>
                <w:lang w:val="en-US" w:eastAsia="zh-CN" w:bidi="ar"/>
              </w:rPr>
            </w:pPr>
          </w:p>
        </w:tc>
      </w:tr>
      <w:tr w:rsidR="00B647B7" w:rsidRPr="00AE7509" w14:paraId="00778F70" w14:textId="77777777" w:rsidTr="005F5EAA">
        <w:trPr>
          <w:trHeight w:val="29"/>
        </w:trPr>
        <w:tc>
          <w:tcPr>
            <w:tcW w:w="2888" w:type="dxa"/>
            <w:tcBorders>
              <w:top w:val="nil"/>
              <w:left w:val="single" w:sz="4" w:space="0" w:color="auto"/>
              <w:bottom w:val="nil"/>
              <w:right w:val="single" w:sz="4" w:space="0" w:color="auto"/>
            </w:tcBorders>
          </w:tcPr>
          <w:p w14:paraId="5457E0E7" w14:textId="77777777" w:rsidR="00AA2EB1" w:rsidRPr="00D17EE0" w:rsidRDefault="00AA2EB1" w:rsidP="00AA2EB1">
            <w:pPr>
              <w:pStyle w:val="TAC"/>
              <w:keepNext w:val="0"/>
              <w:keepLines w:val="0"/>
              <w:widowControl w:val="0"/>
              <w:rPr>
                <w:rFonts w:cs="Arial"/>
                <w:lang w:val="en-US" w:eastAsia="zh-CN" w:bidi="ar"/>
              </w:rPr>
            </w:pPr>
          </w:p>
        </w:tc>
        <w:tc>
          <w:tcPr>
            <w:tcW w:w="3001" w:type="dxa"/>
            <w:tcBorders>
              <w:top w:val="nil"/>
              <w:left w:val="single" w:sz="4" w:space="0" w:color="auto"/>
              <w:bottom w:val="nil"/>
              <w:right w:val="single" w:sz="4" w:space="0" w:color="auto"/>
            </w:tcBorders>
          </w:tcPr>
          <w:p w14:paraId="4A5BEB17" w14:textId="77777777" w:rsidR="00AA2EB1" w:rsidRPr="00D17EE0" w:rsidRDefault="00AA2EB1" w:rsidP="00AA2EB1">
            <w:pPr>
              <w:pStyle w:val="TAC"/>
              <w:keepNext w:val="0"/>
              <w:keepLines w:val="0"/>
              <w:widowControl w:val="0"/>
              <w:rPr>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3569DC8" w14:textId="77777777" w:rsidR="00AA2EB1" w:rsidRPr="00D17EE0" w:rsidRDefault="00AA2EB1" w:rsidP="00AA2EB1">
            <w:pPr>
              <w:pStyle w:val="TAC"/>
              <w:keepNext w:val="0"/>
              <w:keepLines w:val="0"/>
              <w:widowControl w:val="0"/>
              <w:rPr>
                <w:rFonts w:cs="Arial"/>
                <w:lang w:val="en-US" w:eastAsia="zh-CN"/>
              </w:rPr>
            </w:pPr>
            <w:r w:rsidRPr="00D17EE0">
              <w:rPr>
                <w:rFonts w:cs="Arial"/>
                <w:szCs w:val="18"/>
              </w:rPr>
              <w:t>n7</w:t>
            </w:r>
          </w:p>
        </w:tc>
        <w:tc>
          <w:tcPr>
            <w:tcW w:w="4173" w:type="dxa"/>
            <w:tcBorders>
              <w:top w:val="single" w:sz="4" w:space="0" w:color="auto"/>
              <w:left w:val="single" w:sz="4" w:space="0" w:color="auto"/>
              <w:bottom w:val="single" w:sz="4" w:space="0" w:color="auto"/>
              <w:right w:val="single" w:sz="4" w:space="0" w:color="auto"/>
            </w:tcBorders>
          </w:tcPr>
          <w:p w14:paraId="6CEFE5FC"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rPr>
              <w:t>n7 channel bandwidths in Table 5.3.5-1</w:t>
            </w:r>
          </w:p>
        </w:tc>
        <w:tc>
          <w:tcPr>
            <w:tcW w:w="2709" w:type="dxa"/>
            <w:tcBorders>
              <w:top w:val="nil"/>
              <w:left w:val="single" w:sz="4" w:space="0" w:color="auto"/>
              <w:bottom w:val="nil"/>
              <w:right w:val="single" w:sz="4" w:space="0" w:color="auto"/>
            </w:tcBorders>
          </w:tcPr>
          <w:p w14:paraId="4A56D6B4" w14:textId="77777777" w:rsidR="00AA2EB1" w:rsidRPr="00D17EE0" w:rsidRDefault="00AA2EB1" w:rsidP="00AA2EB1">
            <w:pPr>
              <w:pStyle w:val="TAC"/>
              <w:keepNext w:val="0"/>
              <w:keepLines w:val="0"/>
              <w:widowControl w:val="0"/>
              <w:rPr>
                <w:rFonts w:cs="Arial"/>
                <w:lang w:val="en-US" w:eastAsia="zh-CN" w:bidi="ar"/>
              </w:rPr>
            </w:pPr>
          </w:p>
        </w:tc>
      </w:tr>
      <w:tr w:rsidR="00B647B7" w:rsidRPr="00AE7509" w14:paraId="0896B17F" w14:textId="77777777" w:rsidTr="005F5EAA">
        <w:trPr>
          <w:trHeight w:val="29"/>
        </w:trPr>
        <w:tc>
          <w:tcPr>
            <w:tcW w:w="2888" w:type="dxa"/>
            <w:tcBorders>
              <w:top w:val="nil"/>
              <w:left w:val="single" w:sz="4" w:space="0" w:color="auto"/>
              <w:bottom w:val="single" w:sz="4" w:space="0" w:color="auto"/>
              <w:right w:val="single" w:sz="4" w:space="0" w:color="auto"/>
            </w:tcBorders>
          </w:tcPr>
          <w:p w14:paraId="05C65937" w14:textId="77777777" w:rsidR="00AA2EB1" w:rsidRPr="00D17EE0" w:rsidRDefault="00AA2EB1" w:rsidP="00AA2EB1">
            <w:pPr>
              <w:pStyle w:val="TAC"/>
              <w:keepNext w:val="0"/>
              <w:keepLines w:val="0"/>
              <w:widowControl w:val="0"/>
              <w:rPr>
                <w:rFonts w:cs="Arial"/>
                <w:lang w:val="en-US" w:eastAsia="zh-CN" w:bidi="ar"/>
              </w:rPr>
            </w:pPr>
          </w:p>
        </w:tc>
        <w:tc>
          <w:tcPr>
            <w:tcW w:w="3001" w:type="dxa"/>
            <w:tcBorders>
              <w:top w:val="nil"/>
              <w:left w:val="single" w:sz="4" w:space="0" w:color="auto"/>
              <w:bottom w:val="single" w:sz="4" w:space="0" w:color="auto"/>
              <w:right w:val="single" w:sz="4" w:space="0" w:color="auto"/>
            </w:tcBorders>
          </w:tcPr>
          <w:p w14:paraId="255935D3" w14:textId="77777777" w:rsidR="00AA2EB1" w:rsidRPr="00D17EE0" w:rsidRDefault="00AA2EB1" w:rsidP="00AA2EB1">
            <w:pPr>
              <w:pStyle w:val="TAC"/>
              <w:keepNext w:val="0"/>
              <w:keepLines w:val="0"/>
              <w:widowControl w:val="0"/>
              <w:rPr>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A72B061" w14:textId="77777777" w:rsidR="00AA2EB1" w:rsidRPr="00D17EE0" w:rsidRDefault="00AA2EB1" w:rsidP="00AA2EB1">
            <w:pPr>
              <w:pStyle w:val="TAC"/>
              <w:keepNext w:val="0"/>
              <w:keepLines w:val="0"/>
              <w:widowControl w:val="0"/>
              <w:rPr>
                <w:rFonts w:cs="Arial"/>
                <w:lang w:val="en-US" w:eastAsia="zh-CN"/>
              </w:rPr>
            </w:pPr>
            <w:r w:rsidRPr="00D17EE0">
              <w:rPr>
                <w:rFonts w:cs="Arial"/>
                <w:szCs w:val="18"/>
              </w:rPr>
              <w:t>n78</w:t>
            </w:r>
          </w:p>
        </w:tc>
        <w:tc>
          <w:tcPr>
            <w:tcW w:w="4173" w:type="dxa"/>
            <w:tcBorders>
              <w:top w:val="single" w:sz="4" w:space="0" w:color="auto"/>
              <w:left w:val="single" w:sz="4" w:space="0" w:color="auto"/>
              <w:bottom w:val="single" w:sz="4" w:space="0" w:color="auto"/>
              <w:right w:val="single" w:sz="4" w:space="0" w:color="auto"/>
            </w:tcBorders>
          </w:tcPr>
          <w:p w14:paraId="4CE57A27"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rPr>
              <w:t>n78 channel bandwidths in Table 5.3.5-1</w:t>
            </w:r>
          </w:p>
        </w:tc>
        <w:tc>
          <w:tcPr>
            <w:tcW w:w="2709" w:type="dxa"/>
            <w:tcBorders>
              <w:top w:val="nil"/>
              <w:left w:val="single" w:sz="4" w:space="0" w:color="auto"/>
              <w:bottom w:val="single" w:sz="4" w:space="0" w:color="auto"/>
              <w:right w:val="single" w:sz="4" w:space="0" w:color="auto"/>
            </w:tcBorders>
          </w:tcPr>
          <w:p w14:paraId="1A8C0489" w14:textId="77777777" w:rsidR="00AA2EB1" w:rsidRPr="00D17EE0" w:rsidRDefault="00AA2EB1" w:rsidP="00AA2EB1">
            <w:pPr>
              <w:pStyle w:val="TAC"/>
              <w:keepNext w:val="0"/>
              <w:keepLines w:val="0"/>
              <w:widowControl w:val="0"/>
              <w:rPr>
                <w:rFonts w:cs="Arial"/>
                <w:lang w:val="en-US" w:eastAsia="zh-CN" w:bidi="ar"/>
              </w:rPr>
            </w:pPr>
          </w:p>
        </w:tc>
      </w:tr>
      <w:tr w:rsidR="00B647B7" w:rsidRPr="00AE7509" w14:paraId="721D6B28" w14:textId="77777777" w:rsidTr="005F5EAA">
        <w:trPr>
          <w:trHeight w:val="29"/>
        </w:trPr>
        <w:tc>
          <w:tcPr>
            <w:tcW w:w="2888" w:type="dxa"/>
            <w:tcBorders>
              <w:top w:val="single" w:sz="4" w:space="0" w:color="auto"/>
              <w:left w:val="single" w:sz="4" w:space="0" w:color="auto"/>
              <w:bottom w:val="nil"/>
              <w:right w:val="single" w:sz="4" w:space="0" w:color="auto"/>
            </w:tcBorders>
          </w:tcPr>
          <w:p w14:paraId="182411AE" w14:textId="77777777" w:rsidR="00AA2EB1" w:rsidRPr="00AE7509" w:rsidRDefault="00AA2EB1" w:rsidP="00AA2EB1">
            <w:pPr>
              <w:pStyle w:val="TAC"/>
              <w:keepNext w:val="0"/>
              <w:keepLines w:val="0"/>
              <w:widowControl w:val="0"/>
              <w:rPr>
                <w:lang w:eastAsia="zh-CN"/>
              </w:rPr>
            </w:pPr>
            <w:r w:rsidRPr="00AE7509">
              <w:rPr>
                <w:lang w:eastAsia="zh-CN"/>
              </w:rPr>
              <w:t>CA_n1A-n3B-n7A-n78A</w:t>
            </w:r>
          </w:p>
        </w:tc>
        <w:tc>
          <w:tcPr>
            <w:tcW w:w="3001" w:type="dxa"/>
            <w:tcBorders>
              <w:top w:val="single" w:sz="4" w:space="0" w:color="auto"/>
              <w:left w:val="single" w:sz="4" w:space="0" w:color="auto"/>
              <w:bottom w:val="nil"/>
              <w:right w:val="single" w:sz="4" w:space="0" w:color="auto"/>
            </w:tcBorders>
          </w:tcPr>
          <w:p w14:paraId="3AC7110F"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CA_n1A-n3A</w:t>
            </w:r>
          </w:p>
          <w:p w14:paraId="01E645EB"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CA_n1A-n7A</w:t>
            </w:r>
          </w:p>
          <w:p w14:paraId="7A14F733"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CA_n1A-n78A</w:t>
            </w:r>
          </w:p>
          <w:p w14:paraId="115C4D87"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CA_n3A-n7A</w:t>
            </w:r>
          </w:p>
          <w:p w14:paraId="1D16F11D"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CA_n3A-n78A</w:t>
            </w:r>
          </w:p>
          <w:p w14:paraId="142C9A70" w14:textId="77777777" w:rsidR="00AA2EB1" w:rsidRPr="00AE7509" w:rsidRDefault="00AA2EB1" w:rsidP="00AA2EB1">
            <w:pPr>
              <w:pStyle w:val="TAC"/>
              <w:keepNext w:val="0"/>
              <w:keepLines w:val="0"/>
              <w:widowControl w:val="0"/>
              <w:rPr>
                <w:rFonts w:cs="Arial"/>
                <w:lang w:val="en-US" w:eastAsia="zh-CN"/>
              </w:rPr>
            </w:pPr>
            <w:r w:rsidRPr="00AE7509">
              <w:rPr>
                <w:rFonts w:cs="Arial"/>
                <w:lang w:val="es-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0E2D774F"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146C328"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12B98484" w14:textId="77777777" w:rsidR="00AA2EB1" w:rsidRPr="00AE7509" w:rsidRDefault="00AA2EB1" w:rsidP="00AA2EB1">
            <w:pPr>
              <w:pStyle w:val="TAC"/>
              <w:keepNext w:val="0"/>
              <w:keepLines w:val="0"/>
              <w:widowControl w:val="0"/>
              <w:rPr>
                <w:kern w:val="2"/>
                <w:szCs w:val="22"/>
                <w:lang w:val="en-US"/>
              </w:rPr>
            </w:pPr>
            <w:r w:rsidRPr="00AE7509">
              <w:rPr>
                <w:lang w:val="en-US" w:eastAsia="zh-CN" w:bidi="ar"/>
              </w:rPr>
              <w:t>0</w:t>
            </w:r>
          </w:p>
        </w:tc>
      </w:tr>
      <w:tr w:rsidR="00B647B7" w:rsidRPr="00AE7509" w14:paraId="565232A7" w14:textId="77777777" w:rsidTr="005F5EAA">
        <w:trPr>
          <w:trHeight w:val="29"/>
        </w:trPr>
        <w:tc>
          <w:tcPr>
            <w:tcW w:w="2888" w:type="dxa"/>
            <w:tcBorders>
              <w:top w:val="nil"/>
              <w:left w:val="single" w:sz="4" w:space="0" w:color="auto"/>
              <w:bottom w:val="nil"/>
              <w:right w:val="single" w:sz="4" w:space="0" w:color="auto"/>
            </w:tcBorders>
          </w:tcPr>
          <w:p w14:paraId="6DA4D381"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6752E8BB" w14:textId="77777777" w:rsidR="00AA2EB1" w:rsidRPr="00AE7509" w:rsidRDefault="00AA2EB1" w:rsidP="00AA2EB1">
            <w:pPr>
              <w:pStyle w:val="TAC"/>
              <w:keepNext w:val="0"/>
              <w:keepLines w:val="0"/>
              <w:widowControl w:val="0"/>
              <w:rPr>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2B74B49"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CD02B4C"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591A0582" w14:textId="77777777" w:rsidR="00AA2EB1" w:rsidRPr="00AE7509" w:rsidRDefault="00AA2EB1" w:rsidP="00AA2EB1">
            <w:pPr>
              <w:pStyle w:val="TAC"/>
              <w:keepNext w:val="0"/>
              <w:keepLines w:val="0"/>
              <w:widowControl w:val="0"/>
              <w:rPr>
                <w:kern w:val="2"/>
                <w:szCs w:val="22"/>
                <w:lang w:val="en-US"/>
              </w:rPr>
            </w:pPr>
          </w:p>
        </w:tc>
      </w:tr>
      <w:tr w:rsidR="00B647B7" w:rsidRPr="00AE7509" w14:paraId="7139A9DA" w14:textId="77777777" w:rsidTr="005F5EAA">
        <w:trPr>
          <w:trHeight w:val="29"/>
        </w:trPr>
        <w:tc>
          <w:tcPr>
            <w:tcW w:w="2888" w:type="dxa"/>
            <w:tcBorders>
              <w:top w:val="nil"/>
              <w:left w:val="single" w:sz="4" w:space="0" w:color="auto"/>
              <w:bottom w:val="nil"/>
              <w:right w:val="single" w:sz="4" w:space="0" w:color="auto"/>
            </w:tcBorders>
          </w:tcPr>
          <w:p w14:paraId="2A6E161F"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5C537ADA" w14:textId="77777777" w:rsidR="00AA2EB1" w:rsidRPr="00AE7509" w:rsidRDefault="00AA2EB1" w:rsidP="00AA2EB1">
            <w:pPr>
              <w:pStyle w:val="TAC"/>
              <w:keepNext w:val="0"/>
              <w:keepLines w:val="0"/>
              <w:widowControl w:val="0"/>
              <w:rPr>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99CE400"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2E38F91"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F079706" w14:textId="77777777" w:rsidR="00AA2EB1" w:rsidRPr="00AE7509" w:rsidRDefault="00AA2EB1" w:rsidP="00AA2EB1">
            <w:pPr>
              <w:pStyle w:val="TAC"/>
              <w:keepNext w:val="0"/>
              <w:keepLines w:val="0"/>
              <w:widowControl w:val="0"/>
              <w:rPr>
                <w:kern w:val="2"/>
                <w:szCs w:val="22"/>
                <w:lang w:val="en-US"/>
              </w:rPr>
            </w:pPr>
          </w:p>
        </w:tc>
      </w:tr>
      <w:tr w:rsidR="00CC1FBF" w:rsidRPr="00AE7509" w14:paraId="400CDA51" w14:textId="77777777" w:rsidTr="005F5EAA">
        <w:trPr>
          <w:trHeight w:val="29"/>
        </w:trPr>
        <w:tc>
          <w:tcPr>
            <w:tcW w:w="2888" w:type="dxa"/>
            <w:tcBorders>
              <w:top w:val="nil"/>
              <w:left w:val="single" w:sz="4" w:space="0" w:color="auto"/>
              <w:bottom w:val="nil"/>
              <w:right w:val="single" w:sz="4" w:space="0" w:color="auto"/>
            </w:tcBorders>
          </w:tcPr>
          <w:p w14:paraId="4C3606E2"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4FB2DB26" w14:textId="77777777" w:rsidR="00AA2EB1" w:rsidRPr="00AE7509" w:rsidRDefault="00AA2EB1" w:rsidP="00AA2EB1">
            <w:pPr>
              <w:pStyle w:val="TAC"/>
              <w:keepNext w:val="0"/>
              <w:keepLines w:val="0"/>
              <w:widowControl w:val="0"/>
              <w:rPr>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B8E32D9"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394173D7"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1F05E41C" w14:textId="77777777" w:rsidR="00AA2EB1" w:rsidRPr="00AE7509" w:rsidRDefault="00AA2EB1" w:rsidP="00AA2EB1">
            <w:pPr>
              <w:pStyle w:val="TAC"/>
              <w:keepNext w:val="0"/>
              <w:keepLines w:val="0"/>
              <w:widowControl w:val="0"/>
              <w:rPr>
                <w:kern w:val="2"/>
                <w:szCs w:val="22"/>
                <w:lang w:val="en-US"/>
              </w:rPr>
            </w:pPr>
          </w:p>
        </w:tc>
      </w:tr>
      <w:tr w:rsidR="00387A69" w:rsidRPr="00AE7509" w14:paraId="74C4CA4E" w14:textId="77777777" w:rsidTr="005F5EAA">
        <w:trPr>
          <w:trHeight w:val="29"/>
          <w:ins w:id="218" w:author="Per Lindell" w:date="2024-10-05T18:56:00Z"/>
        </w:trPr>
        <w:tc>
          <w:tcPr>
            <w:tcW w:w="2888" w:type="dxa"/>
            <w:tcBorders>
              <w:top w:val="nil"/>
              <w:left w:val="single" w:sz="4" w:space="0" w:color="auto"/>
              <w:bottom w:val="nil"/>
              <w:right w:val="single" w:sz="4" w:space="0" w:color="auto"/>
            </w:tcBorders>
          </w:tcPr>
          <w:p w14:paraId="7D68849C" w14:textId="4195FDEB" w:rsidR="00387A69" w:rsidRPr="00AE7509" w:rsidRDefault="00387A69" w:rsidP="00387A69">
            <w:pPr>
              <w:pStyle w:val="TAC"/>
              <w:keepNext w:val="0"/>
              <w:keepLines w:val="0"/>
              <w:widowControl w:val="0"/>
              <w:rPr>
                <w:ins w:id="219" w:author="Per Lindell" w:date="2024-10-05T18:56:00Z"/>
                <w:lang w:eastAsia="zh-CN"/>
              </w:rPr>
            </w:pPr>
          </w:p>
        </w:tc>
        <w:tc>
          <w:tcPr>
            <w:tcW w:w="3001" w:type="dxa"/>
            <w:tcBorders>
              <w:top w:val="single" w:sz="4" w:space="0" w:color="auto"/>
              <w:left w:val="single" w:sz="4" w:space="0" w:color="auto"/>
              <w:bottom w:val="nil"/>
              <w:right w:val="single" w:sz="4" w:space="0" w:color="auto"/>
            </w:tcBorders>
          </w:tcPr>
          <w:p w14:paraId="68C2B5F8" w14:textId="3FF69AD6" w:rsidR="00387A69" w:rsidRPr="00AE7509" w:rsidRDefault="00387A69" w:rsidP="00387A69">
            <w:pPr>
              <w:pStyle w:val="TAC"/>
              <w:keepNext w:val="0"/>
              <w:keepLines w:val="0"/>
              <w:widowControl w:val="0"/>
              <w:rPr>
                <w:ins w:id="220" w:author="Per Lindell" w:date="2024-10-05T18:56:00Z"/>
                <w:rFonts w:cs="Arial"/>
                <w:lang w:val="en-US" w:eastAsia="zh-CN"/>
              </w:rPr>
            </w:pPr>
            <w:ins w:id="221" w:author="Per Lindell" w:date="2024-10-05T18:56:00Z">
              <w:r w:rsidRPr="00AE7509">
                <w:rPr>
                  <w:rFonts w:cs="Arial"/>
                  <w:lang w:val="es-US" w:eastAsia="zh-CN"/>
                </w:rPr>
                <w:t>CA_n</w:t>
              </w:r>
            </w:ins>
            <w:ins w:id="222" w:author="Per Lindell" w:date="2024-10-05T18:57:00Z">
              <w:r>
                <w:rPr>
                  <w:rFonts w:cs="Arial"/>
                  <w:lang w:val="es-US" w:eastAsia="zh-CN"/>
                </w:rPr>
                <w:t>3B</w:t>
              </w:r>
            </w:ins>
          </w:p>
        </w:tc>
        <w:tc>
          <w:tcPr>
            <w:tcW w:w="1401" w:type="dxa"/>
            <w:tcBorders>
              <w:top w:val="single" w:sz="4" w:space="0" w:color="auto"/>
              <w:left w:val="single" w:sz="4" w:space="0" w:color="auto"/>
              <w:bottom w:val="single" w:sz="4" w:space="0" w:color="auto"/>
              <w:right w:val="single" w:sz="4" w:space="0" w:color="auto"/>
            </w:tcBorders>
          </w:tcPr>
          <w:p w14:paraId="10CBC84F" w14:textId="02C0D9F3" w:rsidR="00387A69" w:rsidRPr="00AE7509" w:rsidRDefault="00387A69" w:rsidP="00387A69">
            <w:pPr>
              <w:pStyle w:val="TAC"/>
              <w:keepNext w:val="0"/>
              <w:keepLines w:val="0"/>
              <w:widowControl w:val="0"/>
              <w:rPr>
                <w:ins w:id="223" w:author="Per Lindell" w:date="2024-10-05T18:56:00Z"/>
                <w:rFonts w:cs="Arial"/>
                <w:lang w:eastAsia="zh-CN"/>
              </w:rPr>
            </w:pPr>
            <w:ins w:id="224" w:author="Per Lindell" w:date="2024-10-05T20:48: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74D030AC" w14:textId="362E1074" w:rsidR="00387A69" w:rsidRPr="00135CBE" w:rsidRDefault="00387A69" w:rsidP="00387A69">
            <w:pPr>
              <w:pStyle w:val="TAC"/>
              <w:keepNext w:val="0"/>
              <w:keepLines w:val="0"/>
              <w:widowControl w:val="0"/>
              <w:rPr>
                <w:ins w:id="225" w:author="Per Lindell" w:date="2024-10-05T18:56:00Z"/>
                <w:rFonts w:cs="Arial"/>
                <w:szCs w:val="18"/>
                <w:lang w:val="en-US" w:eastAsia="zh-CN" w:bidi="ar"/>
              </w:rPr>
            </w:pPr>
            <w:ins w:id="226" w:author="Per Lindell" w:date="2024-10-05T20:48: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71E83C9A" w14:textId="08B04B83" w:rsidR="00387A69" w:rsidRPr="00AE7509" w:rsidRDefault="00387A69" w:rsidP="00387A69">
            <w:pPr>
              <w:pStyle w:val="TAC"/>
              <w:keepNext w:val="0"/>
              <w:keepLines w:val="0"/>
              <w:widowControl w:val="0"/>
              <w:rPr>
                <w:ins w:id="227" w:author="Per Lindell" w:date="2024-10-05T18:56:00Z"/>
                <w:kern w:val="2"/>
                <w:szCs w:val="22"/>
                <w:lang w:val="en-US"/>
              </w:rPr>
            </w:pPr>
            <w:ins w:id="228" w:author="Per Lindell" w:date="2024-10-05T18:57:00Z">
              <w:r>
                <w:rPr>
                  <w:lang w:val="en-US" w:eastAsia="zh-CN" w:bidi="ar"/>
                </w:rPr>
                <w:t>1</w:t>
              </w:r>
            </w:ins>
          </w:p>
        </w:tc>
      </w:tr>
      <w:tr w:rsidR="00387A69" w:rsidRPr="00AE7509" w14:paraId="5530418E" w14:textId="77777777" w:rsidTr="005F5EAA">
        <w:trPr>
          <w:trHeight w:val="29"/>
          <w:ins w:id="229" w:author="Per Lindell" w:date="2024-10-05T18:56:00Z"/>
        </w:trPr>
        <w:tc>
          <w:tcPr>
            <w:tcW w:w="2888" w:type="dxa"/>
            <w:tcBorders>
              <w:top w:val="nil"/>
              <w:left w:val="single" w:sz="4" w:space="0" w:color="auto"/>
              <w:bottom w:val="nil"/>
              <w:right w:val="single" w:sz="4" w:space="0" w:color="auto"/>
            </w:tcBorders>
          </w:tcPr>
          <w:p w14:paraId="7A97DA3D" w14:textId="77777777" w:rsidR="00387A69" w:rsidRPr="00AE7509" w:rsidRDefault="00387A69" w:rsidP="00387A69">
            <w:pPr>
              <w:pStyle w:val="TAC"/>
              <w:keepNext w:val="0"/>
              <w:keepLines w:val="0"/>
              <w:widowControl w:val="0"/>
              <w:rPr>
                <w:ins w:id="230" w:author="Per Lindell" w:date="2024-10-05T18:56:00Z"/>
                <w:lang w:eastAsia="zh-CN"/>
              </w:rPr>
            </w:pPr>
          </w:p>
        </w:tc>
        <w:tc>
          <w:tcPr>
            <w:tcW w:w="3001" w:type="dxa"/>
            <w:tcBorders>
              <w:top w:val="nil"/>
              <w:left w:val="single" w:sz="4" w:space="0" w:color="auto"/>
              <w:bottom w:val="nil"/>
              <w:right w:val="single" w:sz="4" w:space="0" w:color="auto"/>
            </w:tcBorders>
          </w:tcPr>
          <w:p w14:paraId="2E9C40C9" w14:textId="77777777" w:rsidR="00387A69" w:rsidRPr="00AE7509" w:rsidRDefault="00387A69" w:rsidP="00387A69">
            <w:pPr>
              <w:pStyle w:val="TAC"/>
              <w:keepNext w:val="0"/>
              <w:keepLines w:val="0"/>
              <w:widowControl w:val="0"/>
              <w:rPr>
                <w:ins w:id="231" w:author="Per Lindell" w:date="2024-10-05T18:56:00Z"/>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B6E24C7" w14:textId="6CAE3C14" w:rsidR="00387A69" w:rsidRPr="00AE7509" w:rsidRDefault="00387A69" w:rsidP="00387A69">
            <w:pPr>
              <w:pStyle w:val="TAC"/>
              <w:keepNext w:val="0"/>
              <w:keepLines w:val="0"/>
              <w:widowControl w:val="0"/>
              <w:rPr>
                <w:ins w:id="232" w:author="Per Lindell" w:date="2024-10-05T18:56:00Z"/>
                <w:rFonts w:cs="Arial"/>
                <w:lang w:eastAsia="zh-CN"/>
              </w:rPr>
            </w:pPr>
            <w:ins w:id="233" w:author="Per Lindell" w:date="2024-10-05T20:48: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0B85C442" w14:textId="68BE4BEC" w:rsidR="00387A69" w:rsidRPr="00135CBE" w:rsidRDefault="00387A69" w:rsidP="00387A69">
            <w:pPr>
              <w:pStyle w:val="TAC"/>
              <w:keepNext w:val="0"/>
              <w:keepLines w:val="0"/>
              <w:widowControl w:val="0"/>
              <w:rPr>
                <w:ins w:id="234" w:author="Per Lindell" w:date="2024-10-05T18:56:00Z"/>
                <w:rFonts w:cs="Arial"/>
                <w:szCs w:val="18"/>
                <w:lang w:val="en-US" w:eastAsia="zh-CN" w:bidi="ar"/>
              </w:rPr>
            </w:pPr>
            <w:ins w:id="235" w:author="Per Lindell" w:date="2024-10-05T20:48:00Z">
              <w:r w:rsidRPr="00135CBE">
                <w:rPr>
                  <w:rFonts w:cs="Arial"/>
                  <w:color w:val="000000"/>
                  <w:szCs w:val="18"/>
                </w:rPr>
                <w:t xml:space="preserve">CA_n3B_BCS1 </w:t>
              </w:r>
            </w:ins>
          </w:p>
        </w:tc>
        <w:tc>
          <w:tcPr>
            <w:tcW w:w="2709" w:type="dxa"/>
            <w:tcBorders>
              <w:top w:val="nil"/>
              <w:left w:val="single" w:sz="4" w:space="0" w:color="auto"/>
              <w:bottom w:val="nil"/>
              <w:right w:val="single" w:sz="4" w:space="0" w:color="auto"/>
            </w:tcBorders>
            <w:vAlign w:val="center"/>
          </w:tcPr>
          <w:p w14:paraId="25C6C2EA" w14:textId="77777777" w:rsidR="00387A69" w:rsidRPr="00AE7509" w:rsidRDefault="00387A69" w:rsidP="00387A69">
            <w:pPr>
              <w:pStyle w:val="TAC"/>
              <w:keepNext w:val="0"/>
              <w:keepLines w:val="0"/>
              <w:widowControl w:val="0"/>
              <w:rPr>
                <w:ins w:id="236" w:author="Per Lindell" w:date="2024-10-05T18:56:00Z"/>
                <w:kern w:val="2"/>
                <w:szCs w:val="22"/>
                <w:lang w:val="en-US"/>
              </w:rPr>
            </w:pPr>
          </w:p>
        </w:tc>
      </w:tr>
      <w:tr w:rsidR="00387A69" w:rsidRPr="00AE7509" w14:paraId="2D0CA8B0" w14:textId="77777777" w:rsidTr="005F5EAA">
        <w:trPr>
          <w:trHeight w:val="29"/>
          <w:ins w:id="237" w:author="Per Lindell" w:date="2024-10-05T18:56:00Z"/>
        </w:trPr>
        <w:tc>
          <w:tcPr>
            <w:tcW w:w="2888" w:type="dxa"/>
            <w:tcBorders>
              <w:top w:val="nil"/>
              <w:left w:val="single" w:sz="4" w:space="0" w:color="auto"/>
              <w:bottom w:val="nil"/>
              <w:right w:val="single" w:sz="4" w:space="0" w:color="auto"/>
            </w:tcBorders>
          </w:tcPr>
          <w:p w14:paraId="374FC76B" w14:textId="77777777" w:rsidR="00387A69" w:rsidRPr="00AE7509" w:rsidRDefault="00387A69" w:rsidP="00387A69">
            <w:pPr>
              <w:pStyle w:val="TAC"/>
              <w:keepNext w:val="0"/>
              <w:keepLines w:val="0"/>
              <w:widowControl w:val="0"/>
              <w:rPr>
                <w:ins w:id="238" w:author="Per Lindell" w:date="2024-10-05T18:56:00Z"/>
                <w:lang w:eastAsia="zh-CN"/>
              </w:rPr>
            </w:pPr>
          </w:p>
        </w:tc>
        <w:tc>
          <w:tcPr>
            <w:tcW w:w="3001" w:type="dxa"/>
            <w:tcBorders>
              <w:top w:val="nil"/>
              <w:left w:val="single" w:sz="4" w:space="0" w:color="auto"/>
              <w:bottom w:val="nil"/>
              <w:right w:val="single" w:sz="4" w:space="0" w:color="auto"/>
            </w:tcBorders>
          </w:tcPr>
          <w:p w14:paraId="0AA21DC1" w14:textId="77777777" w:rsidR="00387A69" w:rsidRPr="00AE7509" w:rsidRDefault="00387A69" w:rsidP="00387A69">
            <w:pPr>
              <w:pStyle w:val="TAC"/>
              <w:keepNext w:val="0"/>
              <w:keepLines w:val="0"/>
              <w:widowControl w:val="0"/>
              <w:rPr>
                <w:ins w:id="239" w:author="Per Lindell" w:date="2024-10-05T18:56:00Z"/>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85C2C57" w14:textId="47494D03" w:rsidR="00387A69" w:rsidRPr="00AE7509" w:rsidRDefault="00387A69" w:rsidP="00387A69">
            <w:pPr>
              <w:pStyle w:val="TAC"/>
              <w:keepNext w:val="0"/>
              <w:keepLines w:val="0"/>
              <w:widowControl w:val="0"/>
              <w:rPr>
                <w:ins w:id="240" w:author="Per Lindell" w:date="2024-10-05T18:56:00Z"/>
                <w:rFonts w:cs="Arial"/>
                <w:lang w:eastAsia="zh-CN"/>
              </w:rPr>
            </w:pPr>
            <w:ins w:id="241" w:author="Per Lindell" w:date="2024-10-05T20:48: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531DB40F" w14:textId="6F944593" w:rsidR="00387A69" w:rsidRPr="00135CBE" w:rsidRDefault="00387A69" w:rsidP="00387A69">
            <w:pPr>
              <w:pStyle w:val="TAC"/>
              <w:keepNext w:val="0"/>
              <w:keepLines w:val="0"/>
              <w:widowControl w:val="0"/>
              <w:rPr>
                <w:ins w:id="242" w:author="Per Lindell" w:date="2024-10-05T18:56:00Z"/>
                <w:rFonts w:cs="Arial"/>
                <w:szCs w:val="18"/>
                <w:lang w:val="en-US" w:eastAsia="zh-CN" w:bidi="ar"/>
              </w:rPr>
            </w:pPr>
            <w:ins w:id="243" w:author="Per Lindell" w:date="2024-10-05T20:48:00Z">
              <w:r w:rsidRPr="00135CBE">
                <w:rPr>
                  <w:rFonts w:cs="Arial"/>
                  <w:color w:val="000000"/>
                  <w:szCs w:val="18"/>
                </w:rPr>
                <w:t>5, 10, 15, 20, 25, 30, 35, 40, 50</w:t>
              </w:r>
            </w:ins>
          </w:p>
        </w:tc>
        <w:tc>
          <w:tcPr>
            <w:tcW w:w="2709" w:type="dxa"/>
            <w:tcBorders>
              <w:top w:val="nil"/>
              <w:left w:val="single" w:sz="4" w:space="0" w:color="auto"/>
              <w:bottom w:val="nil"/>
              <w:right w:val="single" w:sz="4" w:space="0" w:color="auto"/>
            </w:tcBorders>
            <w:vAlign w:val="center"/>
          </w:tcPr>
          <w:p w14:paraId="359194F7" w14:textId="77777777" w:rsidR="00387A69" w:rsidRPr="00AE7509" w:rsidRDefault="00387A69" w:rsidP="00387A69">
            <w:pPr>
              <w:pStyle w:val="TAC"/>
              <w:keepNext w:val="0"/>
              <w:keepLines w:val="0"/>
              <w:widowControl w:val="0"/>
              <w:rPr>
                <w:ins w:id="244" w:author="Per Lindell" w:date="2024-10-05T18:56:00Z"/>
                <w:kern w:val="2"/>
                <w:szCs w:val="22"/>
                <w:lang w:val="en-US"/>
              </w:rPr>
            </w:pPr>
          </w:p>
        </w:tc>
      </w:tr>
      <w:tr w:rsidR="00387A69" w:rsidRPr="00AE7509" w14:paraId="4AE2BE2D" w14:textId="77777777" w:rsidTr="005F5EAA">
        <w:trPr>
          <w:trHeight w:val="29"/>
          <w:ins w:id="245" w:author="Per Lindell" w:date="2024-10-05T18:56:00Z"/>
        </w:trPr>
        <w:tc>
          <w:tcPr>
            <w:tcW w:w="2888" w:type="dxa"/>
            <w:tcBorders>
              <w:top w:val="nil"/>
              <w:left w:val="single" w:sz="4" w:space="0" w:color="auto"/>
              <w:bottom w:val="single" w:sz="4" w:space="0" w:color="auto"/>
              <w:right w:val="single" w:sz="4" w:space="0" w:color="auto"/>
            </w:tcBorders>
          </w:tcPr>
          <w:p w14:paraId="59B0436C" w14:textId="77777777" w:rsidR="00387A69" w:rsidRPr="00AE7509" w:rsidRDefault="00387A69" w:rsidP="00387A69">
            <w:pPr>
              <w:pStyle w:val="TAC"/>
              <w:keepNext w:val="0"/>
              <w:keepLines w:val="0"/>
              <w:widowControl w:val="0"/>
              <w:rPr>
                <w:ins w:id="246" w:author="Per Lindell" w:date="2024-10-05T18:56:00Z"/>
                <w:lang w:eastAsia="zh-CN"/>
              </w:rPr>
            </w:pPr>
          </w:p>
        </w:tc>
        <w:tc>
          <w:tcPr>
            <w:tcW w:w="3001" w:type="dxa"/>
            <w:tcBorders>
              <w:top w:val="nil"/>
              <w:left w:val="single" w:sz="4" w:space="0" w:color="auto"/>
              <w:bottom w:val="single" w:sz="4" w:space="0" w:color="auto"/>
              <w:right w:val="single" w:sz="4" w:space="0" w:color="auto"/>
            </w:tcBorders>
          </w:tcPr>
          <w:p w14:paraId="5A177E1E" w14:textId="77777777" w:rsidR="00387A69" w:rsidRPr="00AE7509" w:rsidRDefault="00387A69" w:rsidP="00387A69">
            <w:pPr>
              <w:pStyle w:val="TAC"/>
              <w:keepNext w:val="0"/>
              <w:keepLines w:val="0"/>
              <w:widowControl w:val="0"/>
              <w:rPr>
                <w:ins w:id="247" w:author="Per Lindell" w:date="2024-10-05T18:56:00Z"/>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24E36B7" w14:textId="332F52ED" w:rsidR="00387A69" w:rsidRPr="00AE7509" w:rsidRDefault="00387A69" w:rsidP="00387A69">
            <w:pPr>
              <w:pStyle w:val="TAC"/>
              <w:keepNext w:val="0"/>
              <w:keepLines w:val="0"/>
              <w:widowControl w:val="0"/>
              <w:rPr>
                <w:ins w:id="248" w:author="Per Lindell" w:date="2024-10-05T18:56:00Z"/>
                <w:rFonts w:cs="Arial"/>
                <w:lang w:eastAsia="zh-CN"/>
              </w:rPr>
            </w:pPr>
            <w:ins w:id="249" w:author="Per Lindell" w:date="2024-10-05T20:48: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1D95E0F3" w14:textId="57BB5F4B" w:rsidR="00387A69" w:rsidRPr="00135CBE" w:rsidRDefault="00387A69" w:rsidP="00387A69">
            <w:pPr>
              <w:pStyle w:val="TAC"/>
              <w:keepNext w:val="0"/>
              <w:keepLines w:val="0"/>
              <w:widowControl w:val="0"/>
              <w:rPr>
                <w:ins w:id="250" w:author="Per Lindell" w:date="2024-10-05T18:56:00Z"/>
                <w:rFonts w:cs="Arial"/>
                <w:szCs w:val="18"/>
                <w:lang w:val="en-US" w:eastAsia="zh-CN" w:bidi="ar"/>
              </w:rPr>
            </w:pPr>
            <w:ins w:id="251" w:author="Per Lindell" w:date="2024-10-05T20:48:00Z">
              <w:r w:rsidRPr="00135CBE">
                <w:rPr>
                  <w:rFonts w:cs="Arial"/>
                  <w:color w:val="000000"/>
                  <w:szCs w:val="18"/>
                </w:rPr>
                <w:t>10, 15, 20, 25, 30, 40, 50, 60, 70, 80, 90, 100</w:t>
              </w:r>
            </w:ins>
          </w:p>
        </w:tc>
        <w:tc>
          <w:tcPr>
            <w:tcW w:w="2709" w:type="dxa"/>
            <w:tcBorders>
              <w:top w:val="nil"/>
              <w:left w:val="single" w:sz="4" w:space="0" w:color="auto"/>
              <w:bottom w:val="single" w:sz="4" w:space="0" w:color="auto"/>
              <w:right w:val="single" w:sz="4" w:space="0" w:color="auto"/>
            </w:tcBorders>
            <w:vAlign w:val="center"/>
          </w:tcPr>
          <w:p w14:paraId="19E39549" w14:textId="77777777" w:rsidR="00387A69" w:rsidRPr="00AE7509" w:rsidRDefault="00387A69" w:rsidP="00387A69">
            <w:pPr>
              <w:pStyle w:val="TAC"/>
              <w:keepNext w:val="0"/>
              <w:keepLines w:val="0"/>
              <w:widowControl w:val="0"/>
              <w:rPr>
                <w:ins w:id="252" w:author="Per Lindell" w:date="2024-10-05T18:56:00Z"/>
                <w:kern w:val="2"/>
                <w:szCs w:val="22"/>
                <w:lang w:val="en-US"/>
              </w:rPr>
            </w:pPr>
          </w:p>
        </w:tc>
      </w:tr>
      <w:tr w:rsidR="00B647B7" w:rsidRPr="00AE7509" w14:paraId="4451C567" w14:textId="77777777" w:rsidTr="005F5EAA">
        <w:trPr>
          <w:trHeight w:val="29"/>
        </w:trPr>
        <w:tc>
          <w:tcPr>
            <w:tcW w:w="2888" w:type="dxa"/>
            <w:tcBorders>
              <w:top w:val="single" w:sz="4" w:space="0" w:color="auto"/>
              <w:left w:val="single" w:sz="4" w:space="0" w:color="auto"/>
              <w:bottom w:val="nil"/>
              <w:right w:val="single" w:sz="4" w:space="0" w:color="auto"/>
            </w:tcBorders>
          </w:tcPr>
          <w:p w14:paraId="48202E97" w14:textId="77777777" w:rsidR="00AA2EB1" w:rsidRPr="00AE7509" w:rsidRDefault="00AA2EB1" w:rsidP="00AA2EB1">
            <w:pPr>
              <w:pStyle w:val="TAC"/>
              <w:keepNext w:val="0"/>
              <w:keepLines w:val="0"/>
              <w:widowControl w:val="0"/>
              <w:rPr>
                <w:lang w:eastAsia="zh-CN"/>
              </w:rPr>
            </w:pPr>
            <w:r w:rsidRPr="00AE7509">
              <w:rPr>
                <w:lang w:eastAsia="zh-CN"/>
              </w:rPr>
              <w:t>CA_n1A-n3B-n7B-n78A</w:t>
            </w:r>
          </w:p>
        </w:tc>
        <w:tc>
          <w:tcPr>
            <w:tcW w:w="3001" w:type="dxa"/>
            <w:tcBorders>
              <w:top w:val="single" w:sz="4" w:space="0" w:color="auto"/>
              <w:left w:val="single" w:sz="4" w:space="0" w:color="auto"/>
              <w:bottom w:val="nil"/>
              <w:right w:val="single" w:sz="4" w:space="0" w:color="auto"/>
            </w:tcBorders>
          </w:tcPr>
          <w:p w14:paraId="15A8368B"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CA_n7B</w:t>
            </w:r>
          </w:p>
          <w:p w14:paraId="7141243F"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CA_n1A-n3A</w:t>
            </w:r>
          </w:p>
          <w:p w14:paraId="6B18761A"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CA_n1A-n7A</w:t>
            </w:r>
          </w:p>
          <w:p w14:paraId="2477AEF8"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CA_n1A-n78A</w:t>
            </w:r>
          </w:p>
          <w:p w14:paraId="1E802CBF"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CA_n3A-n7A</w:t>
            </w:r>
          </w:p>
          <w:p w14:paraId="36416E42"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CA_n3A-n78A</w:t>
            </w:r>
          </w:p>
          <w:p w14:paraId="072FAFC6" w14:textId="77777777" w:rsidR="00AA2EB1" w:rsidRPr="00AE7509" w:rsidRDefault="00AA2EB1" w:rsidP="00AA2EB1">
            <w:pPr>
              <w:pStyle w:val="TAC"/>
              <w:keepNext w:val="0"/>
              <w:keepLines w:val="0"/>
              <w:widowControl w:val="0"/>
              <w:rPr>
                <w:rFonts w:cs="Arial"/>
                <w:lang w:val="en-US" w:eastAsia="zh-CN"/>
              </w:rPr>
            </w:pPr>
            <w:r w:rsidRPr="00AE7509">
              <w:rPr>
                <w:rFonts w:cs="Arial"/>
                <w:lang w:val="es-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4B76F195"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D1EB2E1"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0DC11BBC" w14:textId="77777777" w:rsidR="00AA2EB1" w:rsidRPr="00AE7509" w:rsidRDefault="00AA2EB1" w:rsidP="00AA2EB1">
            <w:pPr>
              <w:pStyle w:val="TAC"/>
              <w:keepNext w:val="0"/>
              <w:keepLines w:val="0"/>
              <w:widowControl w:val="0"/>
              <w:rPr>
                <w:kern w:val="2"/>
                <w:szCs w:val="22"/>
                <w:lang w:val="en-US"/>
              </w:rPr>
            </w:pPr>
            <w:r w:rsidRPr="00AE7509">
              <w:rPr>
                <w:lang w:val="en-US" w:eastAsia="zh-CN" w:bidi="ar"/>
              </w:rPr>
              <w:t>0</w:t>
            </w:r>
          </w:p>
        </w:tc>
      </w:tr>
      <w:tr w:rsidR="00B647B7" w:rsidRPr="00AE7509" w14:paraId="7D26A839" w14:textId="77777777" w:rsidTr="005F5EAA">
        <w:trPr>
          <w:trHeight w:val="29"/>
        </w:trPr>
        <w:tc>
          <w:tcPr>
            <w:tcW w:w="2888" w:type="dxa"/>
            <w:tcBorders>
              <w:top w:val="nil"/>
              <w:left w:val="single" w:sz="4" w:space="0" w:color="auto"/>
              <w:bottom w:val="nil"/>
              <w:right w:val="single" w:sz="4" w:space="0" w:color="auto"/>
            </w:tcBorders>
          </w:tcPr>
          <w:p w14:paraId="100ECC8C"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2C9DF51" w14:textId="77777777" w:rsidR="00AA2EB1" w:rsidRPr="00AE7509" w:rsidRDefault="00AA2EB1" w:rsidP="00AA2EB1">
            <w:pPr>
              <w:pStyle w:val="TAC"/>
              <w:keepNext w:val="0"/>
              <w:keepLines w:val="0"/>
              <w:widowControl w:val="0"/>
              <w:rPr>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588F2B4"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1D3B9C8"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128B180F" w14:textId="77777777" w:rsidR="00AA2EB1" w:rsidRPr="00AE7509" w:rsidRDefault="00AA2EB1" w:rsidP="00AA2EB1">
            <w:pPr>
              <w:pStyle w:val="TAC"/>
              <w:keepNext w:val="0"/>
              <w:keepLines w:val="0"/>
              <w:widowControl w:val="0"/>
              <w:rPr>
                <w:kern w:val="2"/>
                <w:szCs w:val="22"/>
                <w:lang w:val="en-US"/>
              </w:rPr>
            </w:pPr>
          </w:p>
        </w:tc>
      </w:tr>
      <w:tr w:rsidR="00B647B7" w:rsidRPr="00AE7509" w14:paraId="36F1F292" w14:textId="77777777" w:rsidTr="005F5EAA">
        <w:trPr>
          <w:trHeight w:val="29"/>
        </w:trPr>
        <w:tc>
          <w:tcPr>
            <w:tcW w:w="2888" w:type="dxa"/>
            <w:tcBorders>
              <w:top w:val="nil"/>
              <w:left w:val="single" w:sz="4" w:space="0" w:color="auto"/>
              <w:bottom w:val="nil"/>
              <w:right w:val="single" w:sz="4" w:space="0" w:color="auto"/>
            </w:tcBorders>
          </w:tcPr>
          <w:p w14:paraId="4F109C6D"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4B4DD60B" w14:textId="77777777" w:rsidR="00AA2EB1" w:rsidRPr="00AE7509" w:rsidRDefault="00AA2EB1" w:rsidP="00AA2EB1">
            <w:pPr>
              <w:pStyle w:val="TAC"/>
              <w:keepNext w:val="0"/>
              <w:keepLines w:val="0"/>
              <w:widowControl w:val="0"/>
              <w:rPr>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41932AD"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5B9BFAF"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vAlign w:val="center"/>
          </w:tcPr>
          <w:p w14:paraId="51FB7630" w14:textId="77777777" w:rsidR="00AA2EB1" w:rsidRPr="00AE7509" w:rsidRDefault="00AA2EB1" w:rsidP="00AA2EB1">
            <w:pPr>
              <w:pStyle w:val="TAC"/>
              <w:keepNext w:val="0"/>
              <w:keepLines w:val="0"/>
              <w:widowControl w:val="0"/>
              <w:rPr>
                <w:kern w:val="2"/>
                <w:szCs w:val="22"/>
                <w:lang w:val="en-US"/>
              </w:rPr>
            </w:pPr>
          </w:p>
        </w:tc>
      </w:tr>
      <w:tr w:rsidR="00CC1FBF" w:rsidRPr="00AE7509" w14:paraId="6C7F4D6C" w14:textId="77777777" w:rsidTr="005F5EAA">
        <w:trPr>
          <w:trHeight w:val="29"/>
        </w:trPr>
        <w:tc>
          <w:tcPr>
            <w:tcW w:w="2888" w:type="dxa"/>
            <w:tcBorders>
              <w:top w:val="nil"/>
              <w:left w:val="single" w:sz="4" w:space="0" w:color="auto"/>
              <w:bottom w:val="nil"/>
              <w:right w:val="single" w:sz="4" w:space="0" w:color="auto"/>
            </w:tcBorders>
          </w:tcPr>
          <w:p w14:paraId="7AF38A6D"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6C126B0F" w14:textId="77777777" w:rsidR="00AA2EB1" w:rsidRPr="00AE7509" w:rsidRDefault="00AA2EB1" w:rsidP="00AA2EB1">
            <w:pPr>
              <w:pStyle w:val="TAC"/>
              <w:keepNext w:val="0"/>
              <w:keepLines w:val="0"/>
              <w:widowControl w:val="0"/>
              <w:rPr>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9A21B35"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AFA845C"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77B4C1E4" w14:textId="77777777" w:rsidR="00AA2EB1" w:rsidRPr="00AE7509" w:rsidRDefault="00AA2EB1" w:rsidP="00AA2EB1">
            <w:pPr>
              <w:pStyle w:val="TAC"/>
              <w:keepNext w:val="0"/>
              <w:keepLines w:val="0"/>
              <w:widowControl w:val="0"/>
              <w:rPr>
                <w:kern w:val="2"/>
                <w:szCs w:val="22"/>
                <w:lang w:val="en-US"/>
              </w:rPr>
            </w:pPr>
          </w:p>
        </w:tc>
      </w:tr>
      <w:tr w:rsidR="007A1982" w:rsidRPr="00AE7509" w14:paraId="51116F9B" w14:textId="77777777" w:rsidTr="005F5EAA">
        <w:trPr>
          <w:trHeight w:val="29"/>
          <w:ins w:id="253" w:author="Per Lindell" w:date="2024-10-05T19:01:00Z"/>
        </w:trPr>
        <w:tc>
          <w:tcPr>
            <w:tcW w:w="2888" w:type="dxa"/>
            <w:tcBorders>
              <w:top w:val="nil"/>
              <w:left w:val="single" w:sz="4" w:space="0" w:color="auto"/>
              <w:bottom w:val="nil"/>
              <w:right w:val="single" w:sz="4" w:space="0" w:color="auto"/>
            </w:tcBorders>
          </w:tcPr>
          <w:p w14:paraId="0C77E4D9" w14:textId="33C8F593" w:rsidR="007A1982" w:rsidRPr="00AE7509" w:rsidRDefault="007A1982" w:rsidP="007A1982">
            <w:pPr>
              <w:pStyle w:val="TAC"/>
              <w:keepNext w:val="0"/>
              <w:keepLines w:val="0"/>
              <w:widowControl w:val="0"/>
              <w:rPr>
                <w:ins w:id="254" w:author="Per Lindell" w:date="2024-10-05T19:01:00Z"/>
                <w:lang w:eastAsia="zh-CN"/>
              </w:rPr>
            </w:pPr>
          </w:p>
        </w:tc>
        <w:tc>
          <w:tcPr>
            <w:tcW w:w="3001" w:type="dxa"/>
            <w:tcBorders>
              <w:top w:val="single" w:sz="4" w:space="0" w:color="auto"/>
              <w:left w:val="single" w:sz="4" w:space="0" w:color="auto"/>
              <w:bottom w:val="nil"/>
              <w:right w:val="single" w:sz="4" w:space="0" w:color="auto"/>
            </w:tcBorders>
          </w:tcPr>
          <w:p w14:paraId="2730183B" w14:textId="669CCC38" w:rsidR="007A1982" w:rsidRPr="00AE7509" w:rsidRDefault="007A1982" w:rsidP="007A1982">
            <w:pPr>
              <w:pStyle w:val="TAC"/>
              <w:keepNext w:val="0"/>
              <w:keepLines w:val="0"/>
              <w:widowControl w:val="0"/>
              <w:rPr>
                <w:ins w:id="255" w:author="Per Lindell" w:date="2024-10-05T19:01:00Z"/>
                <w:rFonts w:cs="Arial"/>
                <w:lang w:val="en-US" w:eastAsia="zh-CN"/>
              </w:rPr>
            </w:pPr>
            <w:ins w:id="256" w:author="Per Lindell" w:date="2024-10-05T19:01:00Z">
              <w:r w:rsidRPr="00AE7509">
                <w:rPr>
                  <w:rFonts w:cs="Arial"/>
                  <w:lang w:val="es-US" w:eastAsia="zh-CN"/>
                </w:rPr>
                <w:t>CA_n</w:t>
              </w:r>
              <w:r>
                <w:rPr>
                  <w:rFonts w:cs="Arial"/>
                  <w:lang w:val="es-US" w:eastAsia="zh-CN"/>
                </w:rPr>
                <w:t>3B</w:t>
              </w:r>
            </w:ins>
          </w:p>
        </w:tc>
        <w:tc>
          <w:tcPr>
            <w:tcW w:w="1401" w:type="dxa"/>
            <w:tcBorders>
              <w:top w:val="single" w:sz="4" w:space="0" w:color="auto"/>
              <w:left w:val="single" w:sz="4" w:space="0" w:color="auto"/>
              <w:bottom w:val="single" w:sz="4" w:space="0" w:color="auto"/>
              <w:right w:val="single" w:sz="4" w:space="0" w:color="auto"/>
            </w:tcBorders>
          </w:tcPr>
          <w:p w14:paraId="7B1E47ED" w14:textId="3BB9BC80" w:rsidR="007A1982" w:rsidRPr="00AE7509" w:rsidRDefault="007A1982" w:rsidP="007A1982">
            <w:pPr>
              <w:pStyle w:val="TAC"/>
              <w:keepNext w:val="0"/>
              <w:keepLines w:val="0"/>
              <w:widowControl w:val="0"/>
              <w:rPr>
                <w:ins w:id="257" w:author="Per Lindell" w:date="2024-10-05T19:01:00Z"/>
                <w:rFonts w:cs="Arial"/>
                <w:lang w:eastAsia="zh-CN"/>
              </w:rPr>
            </w:pPr>
            <w:ins w:id="258" w:author="Per Lindell" w:date="2024-10-05T20:49: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53BA4DA7" w14:textId="7E2BCF2E" w:rsidR="007A1982" w:rsidRPr="00135CBE" w:rsidRDefault="007A1982" w:rsidP="007A1982">
            <w:pPr>
              <w:pStyle w:val="TAC"/>
              <w:keepNext w:val="0"/>
              <w:keepLines w:val="0"/>
              <w:widowControl w:val="0"/>
              <w:rPr>
                <w:ins w:id="259" w:author="Per Lindell" w:date="2024-10-05T19:01:00Z"/>
                <w:rFonts w:cs="Arial"/>
                <w:szCs w:val="18"/>
                <w:lang w:val="en-US" w:eastAsia="zh-CN" w:bidi="ar"/>
              </w:rPr>
            </w:pPr>
            <w:ins w:id="260" w:author="Per Lindell" w:date="2024-10-05T20:49: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2D41D191" w14:textId="63B7DC79" w:rsidR="007A1982" w:rsidRPr="00AE7509" w:rsidRDefault="007A1982" w:rsidP="007A1982">
            <w:pPr>
              <w:pStyle w:val="TAC"/>
              <w:keepNext w:val="0"/>
              <w:keepLines w:val="0"/>
              <w:widowControl w:val="0"/>
              <w:rPr>
                <w:ins w:id="261" w:author="Per Lindell" w:date="2024-10-05T19:01:00Z"/>
                <w:kern w:val="2"/>
                <w:szCs w:val="22"/>
                <w:lang w:val="en-US"/>
              </w:rPr>
            </w:pPr>
            <w:ins w:id="262" w:author="Per Lindell" w:date="2024-10-05T19:01:00Z">
              <w:r>
                <w:rPr>
                  <w:lang w:val="en-US" w:eastAsia="zh-CN" w:bidi="ar"/>
                </w:rPr>
                <w:t>1</w:t>
              </w:r>
            </w:ins>
          </w:p>
        </w:tc>
      </w:tr>
      <w:tr w:rsidR="007A1982" w:rsidRPr="00AE7509" w14:paraId="60F8894B" w14:textId="77777777" w:rsidTr="005F5EAA">
        <w:trPr>
          <w:trHeight w:val="29"/>
          <w:ins w:id="263" w:author="Per Lindell" w:date="2024-10-05T19:01:00Z"/>
        </w:trPr>
        <w:tc>
          <w:tcPr>
            <w:tcW w:w="2888" w:type="dxa"/>
            <w:tcBorders>
              <w:top w:val="nil"/>
              <w:left w:val="single" w:sz="4" w:space="0" w:color="auto"/>
              <w:bottom w:val="nil"/>
              <w:right w:val="single" w:sz="4" w:space="0" w:color="auto"/>
            </w:tcBorders>
          </w:tcPr>
          <w:p w14:paraId="24F37589" w14:textId="77777777" w:rsidR="007A1982" w:rsidRPr="00AE7509" w:rsidRDefault="007A1982" w:rsidP="007A1982">
            <w:pPr>
              <w:pStyle w:val="TAC"/>
              <w:keepNext w:val="0"/>
              <w:keepLines w:val="0"/>
              <w:widowControl w:val="0"/>
              <w:rPr>
                <w:ins w:id="264" w:author="Per Lindell" w:date="2024-10-05T19:01:00Z"/>
                <w:lang w:eastAsia="zh-CN"/>
              </w:rPr>
            </w:pPr>
          </w:p>
        </w:tc>
        <w:tc>
          <w:tcPr>
            <w:tcW w:w="3001" w:type="dxa"/>
            <w:tcBorders>
              <w:top w:val="nil"/>
              <w:left w:val="single" w:sz="4" w:space="0" w:color="auto"/>
              <w:bottom w:val="nil"/>
              <w:right w:val="single" w:sz="4" w:space="0" w:color="auto"/>
            </w:tcBorders>
          </w:tcPr>
          <w:p w14:paraId="2AF0D5A6" w14:textId="77777777" w:rsidR="007A1982" w:rsidRPr="00AE7509" w:rsidRDefault="007A1982" w:rsidP="007A1982">
            <w:pPr>
              <w:pStyle w:val="TAC"/>
              <w:keepNext w:val="0"/>
              <w:keepLines w:val="0"/>
              <w:widowControl w:val="0"/>
              <w:rPr>
                <w:ins w:id="265" w:author="Per Lindell" w:date="2024-10-05T19:01:00Z"/>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44102B7" w14:textId="3FA25082" w:rsidR="007A1982" w:rsidRPr="00AE7509" w:rsidRDefault="007A1982" w:rsidP="007A1982">
            <w:pPr>
              <w:pStyle w:val="TAC"/>
              <w:keepNext w:val="0"/>
              <w:keepLines w:val="0"/>
              <w:widowControl w:val="0"/>
              <w:rPr>
                <w:ins w:id="266" w:author="Per Lindell" w:date="2024-10-05T19:01:00Z"/>
                <w:rFonts w:cs="Arial"/>
                <w:lang w:eastAsia="zh-CN"/>
              </w:rPr>
            </w:pPr>
            <w:ins w:id="267" w:author="Per Lindell" w:date="2024-10-05T20:49: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7D121645" w14:textId="565F8B21" w:rsidR="007A1982" w:rsidRPr="00135CBE" w:rsidRDefault="007A1982" w:rsidP="007A1982">
            <w:pPr>
              <w:pStyle w:val="TAC"/>
              <w:keepNext w:val="0"/>
              <w:keepLines w:val="0"/>
              <w:widowControl w:val="0"/>
              <w:rPr>
                <w:ins w:id="268" w:author="Per Lindell" w:date="2024-10-05T19:01:00Z"/>
                <w:rFonts w:cs="Arial"/>
                <w:szCs w:val="18"/>
                <w:lang w:val="en-US" w:eastAsia="zh-CN" w:bidi="ar"/>
              </w:rPr>
            </w:pPr>
            <w:ins w:id="269" w:author="Per Lindell" w:date="2024-10-05T20:49: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39ED5592" w14:textId="77777777" w:rsidR="007A1982" w:rsidRPr="00AE7509" w:rsidRDefault="007A1982" w:rsidP="007A1982">
            <w:pPr>
              <w:pStyle w:val="TAC"/>
              <w:keepNext w:val="0"/>
              <w:keepLines w:val="0"/>
              <w:widowControl w:val="0"/>
              <w:rPr>
                <w:ins w:id="270" w:author="Per Lindell" w:date="2024-10-05T19:01:00Z"/>
                <w:kern w:val="2"/>
                <w:szCs w:val="22"/>
                <w:lang w:val="en-US"/>
              </w:rPr>
            </w:pPr>
          </w:p>
        </w:tc>
      </w:tr>
      <w:tr w:rsidR="007A1982" w:rsidRPr="00AE7509" w14:paraId="2E8BEB10" w14:textId="77777777" w:rsidTr="005F5EAA">
        <w:trPr>
          <w:trHeight w:val="29"/>
          <w:ins w:id="271" w:author="Per Lindell" w:date="2024-10-05T19:01:00Z"/>
        </w:trPr>
        <w:tc>
          <w:tcPr>
            <w:tcW w:w="2888" w:type="dxa"/>
            <w:tcBorders>
              <w:top w:val="nil"/>
              <w:left w:val="single" w:sz="4" w:space="0" w:color="auto"/>
              <w:bottom w:val="nil"/>
              <w:right w:val="single" w:sz="4" w:space="0" w:color="auto"/>
            </w:tcBorders>
          </w:tcPr>
          <w:p w14:paraId="39B7F87C" w14:textId="77777777" w:rsidR="007A1982" w:rsidRPr="00AE7509" w:rsidRDefault="007A1982" w:rsidP="007A1982">
            <w:pPr>
              <w:pStyle w:val="TAC"/>
              <w:keepNext w:val="0"/>
              <w:keepLines w:val="0"/>
              <w:widowControl w:val="0"/>
              <w:rPr>
                <w:ins w:id="272" w:author="Per Lindell" w:date="2024-10-05T19:01:00Z"/>
                <w:lang w:eastAsia="zh-CN"/>
              </w:rPr>
            </w:pPr>
          </w:p>
        </w:tc>
        <w:tc>
          <w:tcPr>
            <w:tcW w:w="3001" w:type="dxa"/>
            <w:tcBorders>
              <w:top w:val="nil"/>
              <w:left w:val="single" w:sz="4" w:space="0" w:color="auto"/>
              <w:bottom w:val="nil"/>
              <w:right w:val="single" w:sz="4" w:space="0" w:color="auto"/>
            </w:tcBorders>
          </w:tcPr>
          <w:p w14:paraId="61C478A6" w14:textId="77777777" w:rsidR="007A1982" w:rsidRPr="00AE7509" w:rsidRDefault="007A1982" w:rsidP="007A1982">
            <w:pPr>
              <w:pStyle w:val="TAC"/>
              <w:keepNext w:val="0"/>
              <w:keepLines w:val="0"/>
              <w:widowControl w:val="0"/>
              <w:rPr>
                <w:ins w:id="273" w:author="Per Lindell" w:date="2024-10-05T19:01:00Z"/>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9555CB5" w14:textId="5B942B30" w:rsidR="007A1982" w:rsidRPr="00AE7509" w:rsidRDefault="007A1982" w:rsidP="007A1982">
            <w:pPr>
              <w:pStyle w:val="TAC"/>
              <w:keepNext w:val="0"/>
              <w:keepLines w:val="0"/>
              <w:widowControl w:val="0"/>
              <w:rPr>
                <w:ins w:id="274" w:author="Per Lindell" w:date="2024-10-05T19:01:00Z"/>
                <w:rFonts w:cs="Arial"/>
                <w:lang w:eastAsia="zh-CN"/>
              </w:rPr>
            </w:pPr>
            <w:ins w:id="275" w:author="Per Lindell" w:date="2024-10-05T20:49: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6AD274E0" w14:textId="4214CD34" w:rsidR="007A1982" w:rsidRPr="00135CBE" w:rsidRDefault="007A1982" w:rsidP="007A1982">
            <w:pPr>
              <w:pStyle w:val="TAC"/>
              <w:keepNext w:val="0"/>
              <w:keepLines w:val="0"/>
              <w:widowControl w:val="0"/>
              <w:rPr>
                <w:ins w:id="276" w:author="Per Lindell" w:date="2024-10-05T19:01:00Z"/>
                <w:rFonts w:cs="Arial"/>
                <w:szCs w:val="18"/>
                <w:lang w:val="en-US" w:eastAsia="zh-CN" w:bidi="ar"/>
              </w:rPr>
            </w:pPr>
            <w:ins w:id="277" w:author="Per Lindell" w:date="2024-10-05T20:49:00Z">
              <w:r w:rsidRPr="00135CBE">
                <w:rPr>
                  <w:rFonts w:cs="Arial"/>
                  <w:color w:val="000000"/>
                  <w:szCs w:val="18"/>
                </w:rPr>
                <w:t>CA_n7B_BCS0</w:t>
              </w:r>
            </w:ins>
          </w:p>
        </w:tc>
        <w:tc>
          <w:tcPr>
            <w:tcW w:w="2709" w:type="dxa"/>
            <w:tcBorders>
              <w:top w:val="nil"/>
              <w:left w:val="single" w:sz="4" w:space="0" w:color="auto"/>
              <w:bottom w:val="nil"/>
              <w:right w:val="single" w:sz="4" w:space="0" w:color="auto"/>
            </w:tcBorders>
            <w:vAlign w:val="center"/>
          </w:tcPr>
          <w:p w14:paraId="26DAAF83" w14:textId="77777777" w:rsidR="007A1982" w:rsidRPr="00AE7509" w:rsidRDefault="007A1982" w:rsidP="007A1982">
            <w:pPr>
              <w:pStyle w:val="TAC"/>
              <w:keepNext w:val="0"/>
              <w:keepLines w:val="0"/>
              <w:widowControl w:val="0"/>
              <w:rPr>
                <w:ins w:id="278" w:author="Per Lindell" w:date="2024-10-05T19:01:00Z"/>
                <w:kern w:val="2"/>
                <w:szCs w:val="22"/>
                <w:lang w:val="en-US"/>
              </w:rPr>
            </w:pPr>
          </w:p>
        </w:tc>
      </w:tr>
      <w:tr w:rsidR="007A1982" w:rsidRPr="00AE7509" w14:paraId="3C1D8816" w14:textId="77777777" w:rsidTr="005F5EAA">
        <w:trPr>
          <w:trHeight w:val="29"/>
          <w:ins w:id="279" w:author="Per Lindell" w:date="2024-10-05T19:01:00Z"/>
        </w:trPr>
        <w:tc>
          <w:tcPr>
            <w:tcW w:w="2888" w:type="dxa"/>
            <w:tcBorders>
              <w:top w:val="nil"/>
              <w:left w:val="single" w:sz="4" w:space="0" w:color="auto"/>
              <w:bottom w:val="single" w:sz="4" w:space="0" w:color="auto"/>
              <w:right w:val="single" w:sz="4" w:space="0" w:color="auto"/>
            </w:tcBorders>
          </w:tcPr>
          <w:p w14:paraId="48C5A0AD" w14:textId="77777777" w:rsidR="007A1982" w:rsidRPr="00AE7509" w:rsidRDefault="007A1982" w:rsidP="007A1982">
            <w:pPr>
              <w:pStyle w:val="TAC"/>
              <w:keepNext w:val="0"/>
              <w:keepLines w:val="0"/>
              <w:widowControl w:val="0"/>
              <w:rPr>
                <w:ins w:id="280" w:author="Per Lindell" w:date="2024-10-05T19:01:00Z"/>
                <w:lang w:eastAsia="zh-CN"/>
              </w:rPr>
            </w:pPr>
          </w:p>
        </w:tc>
        <w:tc>
          <w:tcPr>
            <w:tcW w:w="3001" w:type="dxa"/>
            <w:tcBorders>
              <w:top w:val="nil"/>
              <w:left w:val="single" w:sz="4" w:space="0" w:color="auto"/>
              <w:bottom w:val="single" w:sz="4" w:space="0" w:color="auto"/>
              <w:right w:val="single" w:sz="4" w:space="0" w:color="auto"/>
            </w:tcBorders>
          </w:tcPr>
          <w:p w14:paraId="60B1DAD9" w14:textId="77777777" w:rsidR="007A1982" w:rsidRPr="00AE7509" w:rsidRDefault="007A1982" w:rsidP="007A1982">
            <w:pPr>
              <w:pStyle w:val="TAC"/>
              <w:keepNext w:val="0"/>
              <w:keepLines w:val="0"/>
              <w:widowControl w:val="0"/>
              <w:rPr>
                <w:ins w:id="281" w:author="Per Lindell" w:date="2024-10-05T19:01:00Z"/>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225940C" w14:textId="5E858631" w:rsidR="007A1982" w:rsidRPr="00AE7509" w:rsidRDefault="007A1982" w:rsidP="007A1982">
            <w:pPr>
              <w:pStyle w:val="TAC"/>
              <w:keepNext w:val="0"/>
              <w:keepLines w:val="0"/>
              <w:widowControl w:val="0"/>
              <w:rPr>
                <w:ins w:id="282" w:author="Per Lindell" w:date="2024-10-05T19:01:00Z"/>
                <w:rFonts w:cs="Arial"/>
                <w:lang w:eastAsia="zh-CN"/>
              </w:rPr>
            </w:pPr>
            <w:ins w:id="283" w:author="Per Lindell" w:date="2024-10-05T20:49: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16AD4257" w14:textId="39D53697" w:rsidR="007A1982" w:rsidRPr="00135CBE" w:rsidRDefault="007A1982" w:rsidP="007A1982">
            <w:pPr>
              <w:pStyle w:val="TAC"/>
              <w:keepNext w:val="0"/>
              <w:keepLines w:val="0"/>
              <w:widowControl w:val="0"/>
              <w:rPr>
                <w:ins w:id="284" w:author="Per Lindell" w:date="2024-10-05T19:01:00Z"/>
                <w:rFonts w:cs="Arial"/>
                <w:szCs w:val="18"/>
                <w:lang w:val="en-US" w:eastAsia="zh-CN" w:bidi="ar"/>
              </w:rPr>
            </w:pPr>
            <w:ins w:id="285" w:author="Per Lindell" w:date="2024-10-05T20:49:00Z">
              <w:r w:rsidRPr="00135CBE">
                <w:rPr>
                  <w:rFonts w:cs="Arial"/>
                  <w:color w:val="000000"/>
                  <w:szCs w:val="18"/>
                </w:rPr>
                <w:t>10, 15, 20, 25, 30, 40, 50, 60, 70, 80, 90, 100</w:t>
              </w:r>
            </w:ins>
          </w:p>
        </w:tc>
        <w:tc>
          <w:tcPr>
            <w:tcW w:w="2709" w:type="dxa"/>
            <w:tcBorders>
              <w:top w:val="nil"/>
              <w:left w:val="single" w:sz="4" w:space="0" w:color="auto"/>
              <w:bottom w:val="single" w:sz="4" w:space="0" w:color="auto"/>
              <w:right w:val="single" w:sz="4" w:space="0" w:color="auto"/>
            </w:tcBorders>
            <w:vAlign w:val="center"/>
          </w:tcPr>
          <w:p w14:paraId="0FD6BD01" w14:textId="77777777" w:rsidR="007A1982" w:rsidRPr="00AE7509" w:rsidRDefault="007A1982" w:rsidP="007A1982">
            <w:pPr>
              <w:pStyle w:val="TAC"/>
              <w:keepNext w:val="0"/>
              <w:keepLines w:val="0"/>
              <w:widowControl w:val="0"/>
              <w:rPr>
                <w:ins w:id="286" w:author="Per Lindell" w:date="2024-10-05T19:01:00Z"/>
                <w:kern w:val="2"/>
                <w:szCs w:val="22"/>
                <w:lang w:val="en-US"/>
              </w:rPr>
            </w:pPr>
          </w:p>
        </w:tc>
      </w:tr>
      <w:tr w:rsidR="00B647B7" w:rsidRPr="00AE7509" w14:paraId="264323F8" w14:textId="77777777" w:rsidTr="005F5EAA">
        <w:trPr>
          <w:trHeight w:val="29"/>
        </w:trPr>
        <w:tc>
          <w:tcPr>
            <w:tcW w:w="2888" w:type="dxa"/>
            <w:tcBorders>
              <w:top w:val="single" w:sz="4" w:space="0" w:color="auto"/>
              <w:left w:val="single" w:sz="4" w:space="0" w:color="auto"/>
              <w:bottom w:val="nil"/>
              <w:right w:val="single" w:sz="4" w:space="0" w:color="auto"/>
            </w:tcBorders>
          </w:tcPr>
          <w:p w14:paraId="6ACA2357" w14:textId="77777777" w:rsidR="00AA2EB1" w:rsidRPr="00AE7509" w:rsidRDefault="00AA2EB1" w:rsidP="00AA2EB1">
            <w:pPr>
              <w:pStyle w:val="TAC"/>
              <w:keepNext w:val="0"/>
              <w:keepLines w:val="0"/>
              <w:widowControl w:val="0"/>
              <w:rPr>
                <w:lang w:val="en-US" w:eastAsia="zh-CN" w:bidi="ar"/>
              </w:rPr>
            </w:pPr>
            <w:r w:rsidRPr="00AE7509">
              <w:rPr>
                <w:lang w:eastAsia="zh-CN"/>
              </w:rPr>
              <w:t>CA_n1A-n3A-n7A-n78(2A)</w:t>
            </w:r>
          </w:p>
        </w:tc>
        <w:tc>
          <w:tcPr>
            <w:tcW w:w="3001" w:type="dxa"/>
            <w:tcBorders>
              <w:top w:val="single" w:sz="4" w:space="0" w:color="auto"/>
              <w:left w:val="single" w:sz="4" w:space="0" w:color="auto"/>
              <w:bottom w:val="nil"/>
              <w:right w:val="single" w:sz="4" w:space="0" w:color="auto"/>
            </w:tcBorders>
          </w:tcPr>
          <w:p w14:paraId="67BAAB3A"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CA_n78(2A)</w:t>
            </w:r>
          </w:p>
          <w:p w14:paraId="7F47BC30"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CA_n1A-n3A</w:t>
            </w:r>
          </w:p>
          <w:p w14:paraId="7E0B81C2"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CA_n1A-n7A</w:t>
            </w:r>
          </w:p>
          <w:p w14:paraId="1A7DE74A"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CA_n1A-n78A</w:t>
            </w:r>
          </w:p>
          <w:p w14:paraId="6B1EC671"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CA_n3A-n7A</w:t>
            </w:r>
          </w:p>
          <w:p w14:paraId="16AFBE9C"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CA_n3A-n78A</w:t>
            </w:r>
          </w:p>
          <w:p w14:paraId="6F302D54" w14:textId="77777777" w:rsidR="00AA2EB1" w:rsidRPr="00AE7509" w:rsidRDefault="00AA2EB1" w:rsidP="00AA2EB1">
            <w:pPr>
              <w:pStyle w:val="TAC"/>
              <w:keepNext w:val="0"/>
              <w:keepLines w:val="0"/>
              <w:widowControl w:val="0"/>
              <w:rPr>
                <w:lang w:val="en-US" w:eastAsia="zh-CN" w:bidi="ar"/>
              </w:rPr>
            </w:pPr>
            <w:r w:rsidRPr="00AE7509">
              <w:rPr>
                <w:rFonts w:cs="Arial"/>
                <w:lang w:val="es-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2647D45F"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2CAB06DF"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383361FE" w14:textId="77777777" w:rsidR="00AA2EB1" w:rsidRPr="00AE7509" w:rsidRDefault="00AA2EB1" w:rsidP="00AA2EB1">
            <w:pPr>
              <w:pStyle w:val="TAC"/>
              <w:keepNext w:val="0"/>
              <w:keepLines w:val="0"/>
              <w:widowControl w:val="0"/>
              <w:rPr>
                <w:kern w:val="2"/>
                <w:szCs w:val="22"/>
                <w:lang w:val="en-US"/>
              </w:rPr>
            </w:pPr>
            <w:r w:rsidRPr="00AE7509">
              <w:rPr>
                <w:kern w:val="2"/>
                <w:szCs w:val="22"/>
                <w:lang w:val="en-US"/>
              </w:rPr>
              <w:t>0</w:t>
            </w:r>
          </w:p>
        </w:tc>
      </w:tr>
      <w:tr w:rsidR="00B647B7" w:rsidRPr="00AE7509" w14:paraId="381F33DE" w14:textId="77777777" w:rsidTr="005F5EAA">
        <w:trPr>
          <w:trHeight w:val="29"/>
        </w:trPr>
        <w:tc>
          <w:tcPr>
            <w:tcW w:w="2888" w:type="dxa"/>
            <w:tcBorders>
              <w:top w:val="nil"/>
              <w:left w:val="single" w:sz="4" w:space="0" w:color="auto"/>
              <w:bottom w:val="nil"/>
              <w:right w:val="single" w:sz="4" w:space="0" w:color="auto"/>
            </w:tcBorders>
          </w:tcPr>
          <w:p w14:paraId="78C79AA3"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C844C3D"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A6D7EBA"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5A372BE"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vAlign w:val="center"/>
          </w:tcPr>
          <w:p w14:paraId="1A75E6AD"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222D5D90" w14:textId="77777777" w:rsidTr="005F5EAA">
        <w:trPr>
          <w:trHeight w:val="29"/>
        </w:trPr>
        <w:tc>
          <w:tcPr>
            <w:tcW w:w="2888" w:type="dxa"/>
            <w:tcBorders>
              <w:top w:val="nil"/>
              <w:left w:val="single" w:sz="4" w:space="0" w:color="auto"/>
              <w:bottom w:val="nil"/>
              <w:right w:val="single" w:sz="4" w:space="0" w:color="auto"/>
            </w:tcBorders>
          </w:tcPr>
          <w:p w14:paraId="2015AE42"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ACACEF3"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1722A3A"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3CAC6EB"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353DE2AA"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64736B22" w14:textId="77777777" w:rsidTr="005F5EAA">
        <w:trPr>
          <w:trHeight w:val="29"/>
        </w:trPr>
        <w:tc>
          <w:tcPr>
            <w:tcW w:w="2888" w:type="dxa"/>
            <w:tcBorders>
              <w:top w:val="nil"/>
              <w:left w:val="single" w:sz="4" w:space="0" w:color="auto"/>
              <w:bottom w:val="single" w:sz="4" w:space="0" w:color="auto"/>
              <w:right w:val="single" w:sz="4" w:space="0" w:color="auto"/>
            </w:tcBorders>
          </w:tcPr>
          <w:p w14:paraId="416B33EE"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8B40A67"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DFFDC32"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1BAF4EA5"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rPr>
              <w:t>CA_n78(2A)_BCS2</w:t>
            </w:r>
          </w:p>
        </w:tc>
        <w:tc>
          <w:tcPr>
            <w:tcW w:w="2709" w:type="dxa"/>
            <w:tcBorders>
              <w:top w:val="nil"/>
              <w:left w:val="single" w:sz="4" w:space="0" w:color="auto"/>
              <w:bottom w:val="single" w:sz="4" w:space="0" w:color="auto"/>
              <w:right w:val="single" w:sz="4" w:space="0" w:color="auto"/>
            </w:tcBorders>
            <w:vAlign w:val="center"/>
          </w:tcPr>
          <w:p w14:paraId="2F68D9AC"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379C99E7" w14:textId="77777777" w:rsidTr="005F5EAA">
        <w:trPr>
          <w:trHeight w:val="29"/>
        </w:trPr>
        <w:tc>
          <w:tcPr>
            <w:tcW w:w="2888" w:type="dxa"/>
            <w:tcBorders>
              <w:top w:val="single" w:sz="4" w:space="0" w:color="auto"/>
              <w:left w:val="single" w:sz="4" w:space="0" w:color="auto"/>
              <w:bottom w:val="nil"/>
              <w:right w:val="single" w:sz="4" w:space="0" w:color="auto"/>
            </w:tcBorders>
          </w:tcPr>
          <w:p w14:paraId="3AE1D46A" w14:textId="77777777" w:rsidR="00AA2EB1" w:rsidRPr="00AE7509" w:rsidRDefault="00AA2EB1" w:rsidP="00AA2EB1">
            <w:pPr>
              <w:pStyle w:val="TAC"/>
              <w:keepNext w:val="0"/>
              <w:keepLines w:val="0"/>
              <w:widowControl w:val="0"/>
              <w:rPr>
                <w:kern w:val="2"/>
                <w:szCs w:val="22"/>
                <w:lang w:val="en-US"/>
              </w:rPr>
            </w:pPr>
            <w:r w:rsidRPr="00AE7509">
              <w:rPr>
                <w:lang w:eastAsia="zh-CN"/>
              </w:rPr>
              <w:t>CA_n1A-n3A-n7A-n78</w:t>
            </w:r>
            <w:r>
              <w:rPr>
                <w:lang w:eastAsia="zh-CN"/>
              </w:rPr>
              <w:t>C</w:t>
            </w:r>
          </w:p>
        </w:tc>
        <w:tc>
          <w:tcPr>
            <w:tcW w:w="3001" w:type="dxa"/>
            <w:tcBorders>
              <w:top w:val="single" w:sz="4" w:space="0" w:color="auto"/>
              <w:left w:val="single" w:sz="4" w:space="0" w:color="auto"/>
              <w:bottom w:val="nil"/>
              <w:right w:val="single" w:sz="4" w:space="0" w:color="auto"/>
            </w:tcBorders>
          </w:tcPr>
          <w:p w14:paraId="049EB0EA" w14:textId="77777777" w:rsidR="00AA2EB1" w:rsidRPr="00AE7509" w:rsidRDefault="00AA2EB1" w:rsidP="00AA2EB1">
            <w:pPr>
              <w:pStyle w:val="TAC"/>
              <w:rPr>
                <w:rFonts w:cs="Arial"/>
                <w:lang w:val="en-US" w:eastAsia="zh-CN"/>
              </w:rPr>
            </w:pPr>
            <w:r w:rsidRPr="00AE7509">
              <w:rPr>
                <w:rFonts w:cs="Arial"/>
                <w:lang w:val="en-US" w:eastAsia="zh-CN"/>
              </w:rPr>
              <w:t>CA_n78</w:t>
            </w:r>
            <w:r>
              <w:rPr>
                <w:rFonts w:cs="Arial"/>
                <w:lang w:val="en-US" w:eastAsia="zh-CN"/>
              </w:rPr>
              <w:t>C</w:t>
            </w:r>
          </w:p>
          <w:p w14:paraId="56F5C2A5" w14:textId="77777777" w:rsidR="00AA2EB1" w:rsidRPr="00AE7509" w:rsidRDefault="00AA2EB1" w:rsidP="00AA2EB1">
            <w:pPr>
              <w:pStyle w:val="TAC"/>
              <w:rPr>
                <w:rFonts w:cs="Arial"/>
                <w:lang w:val="es-US" w:eastAsia="zh-CN"/>
              </w:rPr>
            </w:pPr>
            <w:r w:rsidRPr="00AE7509">
              <w:rPr>
                <w:rFonts w:cs="Arial"/>
                <w:lang w:val="es-US" w:eastAsia="zh-CN"/>
              </w:rPr>
              <w:t>CA_n1A-n3A</w:t>
            </w:r>
          </w:p>
          <w:p w14:paraId="2D391247" w14:textId="77777777" w:rsidR="00AA2EB1" w:rsidRPr="00AE7509" w:rsidRDefault="00AA2EB1" w:rsidP="00AA2EB1">
            <w:pPr>
              <w:pStyle w:val="TAC"/>
              <w:rPr>
                <w:rFonts w:cs="Arial"/>
                <w:lang w:val="es-US" w:eastAsia="zh-CN"/>
              </w:rPr>
            </w:pPr>
            <w:r w:rsidRPr="00AE7509">
              <w:rPr>
                <w:rFonts w:cs="Arial"/>
                <w:lang w:val="es-US" w:eastAsia="zh-CN"/>
              </w:rPr>
              <w:t>CA_n1A-n7A</w:t>
            </w:r>
          </w:p>
          <w:p w14:paraId="017EFB93" w14:textId="77777777" w:rsidR="00AA2EB1" w:rsidRPr="00AE7509" w:rsidRDefault="00AA2EB1" w:rsidP="00AA2EB1">
            <w:pPr>
              <w:pStyle w:val="TAC"/>
              <w:rPr>
                <w:rFonts w:cs="Arial"/>
                <w:lang w:val="es-US" w:eastAsia="zh-CN"/>
              </w:rPr>
            </w:pPr>
            <w:r w:rsidRPr="00AE7509">
              <w:rPr>
                <w:rFonts w:cs="Arial"/>
                <w:lang w:val="es-US" w:eastAsia="zh-CN"/>
              </w:rPr>
              <w:t>CA_n1A-n78A</w:t>
            </w:r>
          </w:p>
          <w:p w14:paraId="7F85D857" w14:textId="77777777" w:rsidR="00AA2EB1" w:rsidRPr="00AE7509" w:rsidRDefault="00AA2EB1" w:rsidP="00AA2EB1">
            <w:pPr>
              <w:pStyle w:val="TAC"/>
              <w:rPr>
                <w:rFonts w:cs="Arial"/>
                <w:lang w:val="es-US" w:eastAsia="zh-CN"/>
              </w:rPr>
            </w:pPr>
            <w:r w:rsidRPr="00AE7509">
              <w:rPr>
                <w:rFonts w:cs="Arial"/>
                <w:lang w:val="es-US" w:eastAsia="zh-CN"/>
              </w:rPr>
              <w:t>CA_n3A-n7A</w:t>
            </w:r>
          </w:p>
          <w:p w14:paraId="4CC98CAC" w14:textId="77777777" w:rsidR="00AA2EB1" w:rsidRPr="00AE7509" w:rsidRDefault="00AA2EB1" w:rsidP="00AA2EB1">
            <w:pPr>
              <w:pStyle w:val="TAC"/>
              <w:rPr>
                <w:rFonts w:cs="Arial"/>
                <w:lang w:val="es-US" w:eastAsia="zh-CN"/>
              </w:rPr>
            </w:pPr>
            <w:r w:rsidRPr="00AE7509">
              <w:rPr>
                <w:rFonts w:cs="Arial"/>
                <w:lang w:val="es-US" w:eastAsia="zh-CN"/>
              </w:rPr>
              <w:t>CA_n3A-n78A</w:t>
            </w:r>
          </w:p>
          <w:p w14:paraId="6B268CA8" w14:textId="77777777" w:rsidR="00AA2EB1" w:rsidRPr="00AE7509" w:rsidRDefault="00AA2EB1" w:rsidP="00AA2EB1">
            <w:pPr>
              <w:pStyle w:val="TAC"/>
              <w:keepNext w:val="0"/>
              <w:keepLines w:val="0"/>
              <w:widowControl w:val="0"/>
              <w:rPr>
                <w:kern w:val="2"/>
                <w:szCs w:val="22"/>
                <w:lang w:val="en-US"/>
              </w:rPr>
            </w:pPr>
            <w:r w:rsidRPr="00AE7509">
              <w:rPr>
                <w:rFonts w:cs="Arial"/>
                <w:lang w:val="es-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40EEF1A2"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29B89D35"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nil"/>
              <w:left w:val="single" w:sz="4" w:space="0" w:color="auto"/>
              <w:bottom w:val="single" w:sz="4" w:space="0" w:color="auto"/>
              <w:right w:val="single" w:sz="4" w:space="0" w:color="auto"/>
            </w:tcBorders>
          </w:tcPr>
          <w:p w14:paraId="2A73CD6D" w14:textId="77777777" w:rsidR="00AA2EB1" w:rsidRPr="00AE7509" w:rsidRDefault="00AA2EB1" w:rsidP="00AA2EB1">
            <w:pPr>
              <w:pStyle w:val="TAC"/>
              <w:keepNext w:val="0"/>
              <w:keepLines w:val="0"/>
              <w:widowControl w:val="0"/>
              <w:rPr>
                <w:kern w:val="2"/>
                <w:szCs w:val="22"/>
                <w:lang w:val="en-US" w:eastAsia="zh-CN"/>
              </w:rPr>
            </w:pPr>
            <w:r w:rsidRPr="00AE7509">
              <w:rPr>
                <w:kern w:val="2"/>
                <w:szCs w:val="22"/>
                <w:lang w:val="en-US"/>
              </w:rPr>
              <w:t>0</w:t>
            </w:r>
          </w:p>
        </w:tc>
      </w:tr>
      <w:tr w:rsidR="00B647B7" w:rsidRPr="00AE7509" w14:paraId="3BFDB100" w14:textId="77777777" w:rsidTr="005F5EAA">
        <w:trPr>
          <w:trHeight w:val="29"/>
        </w:trPr>
        <w:tc>
          <w:tcPr>
            <w:tcW w:w="2888" w:type="dxa"/>
            <w:tcBorders>
              <w:top w:val="nil"/>
              <w:left w:val="single" w:sz="4" w:space="0" w:color="auto"/>
              <w:bottom w:val="nil"/>
              <w:right w:val="single" w:sz="4" w:space="0" w:color="auto"/>
            </w:tcBorders>
          </w:tcPr>
          <w:p w14:paraId="0DC8FB74"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2633E05"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44F3E73"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F1BACB3"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73BD3095"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30C5DF9B" w14:textId="77777777" w:rsidTr="005F5EAA">
        <w:trPr>
          <w:trHeight w:val="29"/>
        </w:trPr>
        <w:tc>
          <w:tcPr>
            <w:tcW w:w="2888" w:type="dxa"/>
            <w:tcBorders>
              <w:top w:val="nil"/>
              <w:left w:val="single" w:sz="4" w:space="0" w:color="auto"/>
              <w:bottom w:val="nil"/>
              <w:right w:val="single" w:sz="4" w:space="0" w:color="auto"/>
            </w:tcBorders>
          </w:tcPr>
          <w:p w14:paraId="0E7C23FF"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B7D9CB1"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CF10ED7"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6D30E18"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bidi="ar"/>
              </w:rPr>
              <w:t>5, 10, 15, 20, 25, 30, 40, 50</w:t>
            </w:r>
          </w:p>
        </w:tc>
        <w:tc>
          <w:tcPr>
            <w:tcW w:w="2709" w:type="dxa"/>
            <w:tcBorders>
              <w:top w:val="nil"/>
              <w:left w:val="single" w:sz="4" w:space="0" w:color="auto"/>
              <w:bottom w:val="single" w:sz="4" w:space="0" w:color="auto"/>
              <w:right w:val="single" w:sz="4" w:space="0" w:color="auto"/>
            </w:tcBorders>
            <w:vAlign w:val="center"/>
          </w:tcPr>
          <w:p w14:paraId="59D08D34"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6E7B635E" w14:textId="77777777" w:rsidTr="005F5EAA">
        <w:trPr>
          <w:trHeight w:val="29"/>
        </w:trPr>
        <w:tc>
          <w:tcPr>
            <w:tcW w:w="2888" w:type="dxa"/>
            <w:tcBorders>
              <w:top w:val="nil"/>
              <w:left w:val="single" w:sz="4" w:space="0" w:color="auto"/>
              <w:bottom w:val="single" w:sz="4" w:space="0" w:color="auto"/>
              <w:right w:val="single" w:sz="4" w:space="0" w:color="auto"/>
            </w:tcBorders>
          </w:tcPr>
          <w:p w14:paraId="321FFD60"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10480AF8"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6D97D53"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50A99997"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rPr>
              <w:t>CA_n78C_BCS0</w:t>
            </w:r>
          </w:p>
        </w:tc>
        <w:tc>
          <w:tcPr>
            <w:tcW w:w="2709" w:type="dxa"/>
            <w:tcBorders>
              <w:top w:val="nil"/>
              <w:left w:val="single" w:sz="4" w:space="0" w:color="auto"/>
              <w:bottom w:val="single" w:sz="4" w:space="0" w:color="auto"/>
              <w:right w:val="single" w:sz="4" w:space="0" w:color="auto"/>
            </w:tcBorders>
            <w:vAlign w:val="center"/>
          </w:tcPr>
          <w:p w14:paraId="157617CA"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17B80FF2" w14:textId="77777777" w:rsidTr="005F5EAA">
        <w:trPr>
          <w:trHeight w:val="29"/>
        </w:trPr>
        <w:tc>
          <w:tcPr>
            <w:tcW w:w="2888" w:type="dxa"/>
            <w:tcBorders>
              <w:top w:val="single" w:sz="4" w:space="0" w:color="auto"/>
              <w:left w:val="single" w:sz="4" w:space="0" w:color="auto"/>
              <w:bottom w:val="nil"/>
              <w:right w:val="single" w:sz="4" w:space="0" w:color="auto"/>
            </w:tcBorders>
          </w:tcPr>
          <w:p w14:paraId="0E9FF5D4" w14:textId="77777777" w:rsidR="00AA2EB1" w:rsidRPr="00AE7509" w:rsidRDefault="00AA2EB1" w:rsidP="00AA2EB1">
            <w:pPr>
              <w:pStyle w:val="TAC"/>
              <w:keepNext w:val="0"/>
              <w:keepLines w:val="0"/>
              <w:widowControl w:val="0"/>
              <w:rPr>
                <w:lang w:val="en-US" w:eastAsia="zh-CN" w:bidi="ar"/>
              </w:rPr>
            </w:pPr>
            <w:r w:rsidRPr="00AE7509">
              <w:rPr>
                <w:lang w:eastAsia="zh-CN"/>
              </w:rPr>
              <w:t>CA_n1A-n3A-n7B-n78A</w:t>
            </w:r>
          </w:p>
        </w:tc>
        <w:tc>
          <w:tcPr>
            <w:tcW w:w="3001" w:type="dxa"/>
            <w:tcBorders>
              <w:top w:val="single" w:sz="4" w:space="0" w:color="auto"/>
              <w:left w:val="single" w:sz="4" w:space="0" w:color="auto"/>
              <w:bottom w:val="nil"/>
              <w:right w:val="single" w:sz="4" w:space="0" w:color="auto"/>
            </w:tcBorders>
          </w:tcPr>
          <w:p w14:paraId="29A6700D" w14:textId="77777777" w:rsidR="00AA2EB1" w:rsidRPr="00AE7509" w:rsidRDefault="00AA2EB1" w:rsidP="00AA2EB1">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712578BD"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4595D89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20A29197"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0</w:t>
            </w:r>
          </w:p>
        </w:tc>
      </w:tr>
      <w:tr w:rsidR="00B647B7" w:rsidRPr="00AE7509" w14:paraId="1A1E018F" w14:textId="77777777" w:rsidTr="005F5EAA">
        <w:trPr>
          <w:trHeight w:val="29"/>
        </w:trPr>
        <w:tc>
          <w:tcPr>
            <w:tcW w:w="2888" w:type="dxa"/>
            <w:tcBorders>
              <w:top w:val="nil"/>
              <w:left w:val="single" w:sz="4" w:space="0" w:color="auto"/>
              <w:bottom w:val="nil"/>
              <w:right w:val="single" w:sz="4" w:space="0" w:color="auto"/>
            </w:tcBorders>
          </w:tcPr>
          <w:p w14:paraId="0B487256"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557024A"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5FFC1CD"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FBAA51F"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vAlign w:val="center"/>
          </w:tcPr>
          <w:p w14:paraId="165D7353" w14:textId="77777777" w:rsidR="00AA2EB1" w:rsidRPr="00AE7509" w:rsidRDefault="00AA2EB1" w:rsidP="00AA2EB1">
            <w:pPr>
              <w:pStyle w:val="TAC"/>
              <w:keepNext w:val="0"/>
              <w:keepLines w:val="0"/>
              <w:widowControl w:val="0"/>
              <w:rPr>
                <w:lang w:val="en-US" w:eastAsia="zh-CN" w:bidi="ar"/>
              </w:rPr>
            </w:pPr>
          </w:p>
        </w:tc>
      </w:tr>
      <w:tr w:rsidR="00B647B7" w:rsidRPr="00AE7509" w14:paraId="34614504" w14:textId="77777777" w:rsidTr="005F5EAA">
        <w:trPr>
          <w:trHeight w:val="29"/>
        </w:trPr>
        <w:tc>
          <w:tcPr>
            <w:tcW w:w="2888" w:type="dxa"/>
            <w:tcBorders>
              <w:top w:val="nil"/>
              <w:left w:val="single" w:sz="4" w:space="0" w:color="auto"/>
              <w:bottom w:val="nil"/>
              <w:right w:val="single" w:sz="4" w:space="0" w:color="auto"/>
            </w:tcBorders>
          </w:tcPr>
          <w:p w14:paraId="0C2E8C97"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0D434D3"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7FB76CB"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509123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vAlign w:val="center"/>
          </w:tcPr>
          <w:p w14:paraId="680C212A" w14:textId="77777777" w:rsidR="00AA2EB1" w:rsidRPr="00AE7509" w:rsidRDefault="00AA2EB1" w:rsidP="00AA2EB1">
            <w:pPr>
              <w:pStyle w:val="TAC"/>
              <w:keepNext w:val="0"/>
              <w:keepLines w:val="0"/>
              <w:widowControl w:val="0"/>
              <w:rPr>
                <w:lang w:val="en-US" w:eastAsia="zh-CN" w:bidi="ar"/>
              </w:rPr>
            </w:pPr>
          </w:p>
        </w:tc>
      </w:tr>
      <w:tr w:rsidR="00B647B7" w:rsidRPr="00AE7509" w14:paraId="63C674AA" w14:textId="77777777" w:rsidTr="005F5EAA">
        <w:trPr>
          <w:trHeight w:val="29"/>
        </w:trPr>
        <w:tc>
          <w:tcPr>
            <w:tcW w:w="2888" w:type="dxa"/>
            <w:tcBorders>
              <w:top w:val="nil"/>
              <w:left w:val="single" w:sz="4" w:space="0" w:color="auto"/>
              <w:bottom w:val="nil"/>
              <w:right w:val="single" w:sz="4" w:space="0" w:color="auto"/>
            </w:tcBorders>
          </w:tcPr>
          <w:p w14:paraId="12A16E7E"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5618888D"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63B6C95"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30C13E10"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0076AC8E" w14:textId="77777777" w:rsidR="00AA2EB1" w:rsidRPr="00AE7509" w:rsidRDefault="00AA2EB1" w:rsidP="00AA2EB1">
            <w:pPr>
              <w:pStyle w:val="TAC"/>
              <w:keepNext w:val="0"/>
              <w:keepLines w:val="0"/>
              <w:widowControl w:val="0"/>
              <w:rPr>
                <w:lang w:val="en-US" w:eastAsia="zh-CN" w:bidi="ar"/>
              </w:rPr>
            </w:pPr>
          </w:p>
        </w:tc>
      </w:tr>
      <w:tr w:rsidR="00B647B7" w:rsidRPr="00AE7509" w14:paraId="2EE77896" w14:textId="77777777" w:rsidTr="005F5EAA">
        <w:trPr>
          <w:trHeight w:val="29"/>
        </w:trPr>
        <w:tc>
          <w:tcPr>
            <w:tcW w:w="2888" w:type="dxa"/>
            <w:tcBorders>
              <w:top w:val="nil"/>
              <w:left w:val="single" w:sz="4" w:space="0" w:color="auto"/>
              <w:bottom w:val="nil"/>
              <w:right w:val="single" w:sz="4" w:space="0" w:color="auto"/>
            </w:tcBorders>
          </w:tcPr>
          <w:p w14:paraId="4F7676A0" w14:textId="77777777" w:rsidR="00AA2EB1" w:rsidRPr="00AE7509" w:rsidRDefault="00AA2EB1" w:rsidP="00AA2EB1">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0EB1A767"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CA_n1A-n3A</w:t>
            </w:r>
          </w:p>
          <w:p w14:paraId="506FD4A3"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CA_n1A-n7A</w:t>
            </w:r>
          </w:p>
          <w:p w14:paraId="6D3D5039"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CA_n1A-n78A</w:t>
            </w:r>
          </w:p>
          <w:p w14:paraId="643B80D5"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CA_n3A-n7A</w:t>
            </w:r>
          </w:p>
          <w:p w14:paraId="59CA5B65"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CA_n3A-n78A</w:t>
            </w:r>
          </w:p>
          <w:p w14:paraId="432120BC"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CA_n7A-n78A</w:t>
            </w:r>
          </w:p>
          <w:p w14:paraId="68F1AD7A" w14:textId="77777777" w:rsidR="00AA2EB1" w:rsidRPr="00AE7509" w:rsidRDefault="00AA2EB1" w:rsidP="00AA2EB1">
            <w:pPr>
              <w:pStyle w:val="TAC"/>
              <w:keepNext w:val="0"/>
              <w:keepLines w:val="0"/>
              <w:widowControl w:val="0"/>
              <w:rPr>
                <w:lang w:val="en-US" w:eastAsia="zh-CN" w:bidi="ar"/>
              </w:rPr>
            </w:pPr>
            <w:r w:rsidRPr="00AE7509">
              <w:rPr>
                <w:rFonts w:cs="Arial"/>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1A9911B7" w14:textId="77777777" w:rsidR="00AA2EB1" w:rsidRPr="00AE7509" w:rsidRDefault="00AA2EB1" w:rsidP="00AA2EB1">
            <w:pPr>
              <w:pStyle w:val="TAC"/>
              <w:keepNext w:val="0"/>
              <w:keepLines w:val="0"/>
              <w:widowControl w:val="0"/>
              <w:rPr>
                <w:lang w:val="en-US" w:eastAsia="zh-CN" w:bidi="ar"/>
              </w:rPr>
            </w:pPr>
            <w:r w:rsidRPr="00AE7509">
              <w:rPr>
                <w:rFonts w:cs="Arial"/>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7D495EA3"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02C08629"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1</w:t>
            </w:r>
          </w:p>
        </w:tc>
      </w:tr>
      <w:tr w:rsidR="00B647B7" w:rsidRPr="00AE7509" w14:paraId="21947E63" w14:textId="77777777" w:rsidTr="005F5EAA">
        <w:trPr>
          <w:trHeight w:val="29"/>
        </w:trPr>
        <w:tc>
          <w:tcPr>
            <w:tcW w:w="2888" w:type="dxa"/>
            <w:tcBorders>
              <w:top w:val="nil"/>
              <w:left w:val="single" w:sz="4" w:space="0" w:color="auto"/>
              <w:bottom w:val="nil"/>
              <w:right w:val="single" w:sz="4" w:space="0" w:color="auto"/>
            </w:tcBorders>
          </w:tcPr>
          <w:p w14:paraId="0109D3FC"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1162B95"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A92E671" w14:textId="77777777" w:rsidR="00AA2EB1" w:rsidRPr="00AE7509" w:rsidRDefault="00AA2EB1" w:rsidP="00AA2EB1">
            <w:pPr>
              <w:pStyle w:val="TAC"/>
              <w:keepNext w:val="0"/>
              <w:keepLines w:val="0"/>
              <w:widowControl w:val="0"/>
              <w:rPr>
                <w:lang w:val="en-US" w:eastAsia="zh-CN" w:bidi="ar"/>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09F7768"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30B4C273" w14:textId="77777777" w:rsidR="00AA2EB1" w:rsidRPr="00AE7509" w:rsidRDefault="00AA2EB1" w:rsidP="00AA2EB1">
            <w:pPr>
              <w:pStyle w:val="TAC"/>
              <w:keepNext w:val="0"/>
              <w:keepLines w:val="0"/>
              <w:widowControl w:val="0"/>
              <w:rPr>
                <w:lang w:val="en-US" w:eastAsia="zh-CN" w:bidi="ar"/>
              </w:rPr>
            </w:pPr>
          </w:p>
        </w:tc>
      </w:tr>
      <w:tr w:rsidR="00B647B7" w:rsidRPr="00AE7509" w14:paraId="1876CB27" w14:textId="77777777" w:rsidTr="005F5EAA">
        <w:trPr>
          <w:trHeight w:val="29"/>
        </w:trPr>
        <w:tc>
          <w:tcPr>
            <w:tcW w:w="2888" w:type="dxa"/>
            <w:tcBorders>
              <w:top w:val="nil"/>
              <w:left w:val="single" w:sz="4" w:space="0" w:color="auto"/>
              <w:bottom w:val="nil"/>
              <w:right w:val="single" w:sz="4" w:space="0" w:color="auto"/>
            </w:tcBorders>
          </w:tcPr>
          <w:p w14:paraId="58C14FD0"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B1FD314"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EF16B0C" w14:textId="77777777" w:rsidR="00AA2EB1" w:rsidRPr="00AE7509" w:rsidRDefault="00AA2EB1" w:rsidP="00AA2EB1">
            <w:pPr>
              <w:pStyle w:val="TAC"/>
              <w:keepNext w:val="0"/>
              <w:keepLines w:val="0"/>
              <w:widowControl w:val="0"/>
              <w:rPr>
                <w:lang w:val="en-US" w:eastAsia="zh-CN" w:bidi="ar"/>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EA4A1D2"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vAlign w:val="center"/>
          </w:tcPr>
          <w:p w14:paraId="3CE0D5CC" w14:textId="77777777" w:rsidR="00AA2EB1" w:rsidRPr="00AE7509" w:rsidRDefault="00AA2EB1" w:rsidP="00AA2EB1">
            <w:pPr>
              <w:pStyle w:val="TAC"/>
              <w:keepNext w:val="0"/>
              <w:keepLines w:val="0"/>
              <w:widowControl w:val="0"/>
              <w:rPr>
                <w:lang w:val="en-US" w:eastAsia="zh-CN" w:bidi="ar"/>
              </w:rPr>
            </w:pPr>
          </w:p>
        </w:tc>
      </w:tr>
      <w:tr w:rsidR="00B647B7" w:rsidRPr="00AE7509" w14:paraId="2A3F7845" w14:textId="77777777" w:rsidTr="005F5EAA">
        <w:trPr>
          <w:trHeight w:val="29"/>
        </w:trPr>
        <w:tc>
          <w:tcPr>
            <w:tcW w:w="2888" w:type="dxa"/>
            <w:tcBorders>
              <w:top w:val="nil"/>
              <w:left w:val="single" w:sz="4" w:space="0" w:color="auto"/>
              <w:bottom w:val="single" w:sz="4" w:space="0" w:color="auto"/>
              <w:right w:val="single" w:sz="4" w:space="0" w:color="auto"/>
            </w:tcBorders>
          </w:tcPr>
          <w:p w14:paraId="205C5B0E"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121DF14B"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1BE8F7B" w14:textId="77777777" w:rsidR="00AA2EB1" w:rsidRPr="00AE7509" w:rsidRDefault="00AA2EB1" w:rsidP="00AA2EB1">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693353B"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786DE036" w14:textId="77777777" w:rsidR="00AA2EB1" w:rsidRPr="00AE7509" w:rsidRDefault="00AA2EB1" w:rsidP="00AA2EB1">
            <w:pPr>
              <w:pStyle w:val="TAC"/>
              <w:keepNext w:val="0"/>
              <w:keepLines w:val="0"/>
              <w:widowControl w:val="0"/>
              <w:rPr>
                <w:lang w:val="en-US" w:eastAsia="zh-CN" w:bidi="ar"/>
              </w:rPr>
            </w:pPr>
          </w:p>
        </w:tc>
      </w:tr>
      <w:tr w:rsidR="00B647B7" w:rsidRPr="00AE7509" w14:paraId="7487089B" w14:textId="77777777" w:rsidTr="005F5EAA">
        <w:trPr>
          <w:trHeight w:val="29"/>
        </w:trPr>
        <w:tc>
          <w:tcPr>
            <w:tcW w:w="2888" w:type="dxa"/>
            <w:tcBorders>
              <w:top w:val="single" w:sz="4" w:space="0" w:color="auto"/>
              <w:left w:val="single" w:sz="4" w:space="0" w:color="auto"/>
              <w:bottom w:val="nil"/>
              <w:right w:val="single" w:sz="4" w:space="0" w:color="auto"/>
            </w:tcBorders>
          </w:tcPr>
          <w:p w14:paraId="5FF5C442" w14:textId="77777777" w:rsidR="00AA2EB1" w:rsidRPr="00AE7509" w:rsidRDefault="00AA2EB1" w:rsidP="00AA2EB1">
            <w:pPr>
              <w:pStyle w:val="TAC"/>
              <w:keepNext w:val="0"/>
              <w:keepLines w:val="0"/>
              <w:widowControl w:val="0"/>
            </w:pPr>
            <w:r w:rsidRPr="00AE7509">
              <w:rPr>
                <w:lang w:eastAsia="zh-CN"/>
              </w:rPr>
              <w:t>CA_n1A-n3B-n7A-n78(2A)</w:t>
            </w:r>
          </w:p>
        </w:tc>
        <w:tc>
          <w:tcPr>
            <w:tcW w:w="3001" w:type="dxa"/>
            <w:tcBorders>
              <w:top w:val="single" w:sz="4" w:space="0" w:color="auto"/>
              <w:left w:val="single" w:sz="4" w:space="0" w:color="auto"/>
              <w:bottom w:val="nil"/>
              <w:right w:val="single" w:sz="4" w:space="0" w:color="auto"/>
            </w:tcBorders>
          </w:tcPr>
          <w:p w14:paraId="727705F8"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CA_n1A-n3A</w:t>
            </w:r>
          </w:p>
          <w:p w14:paraId="5B2CEDCF"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CA_n1A-n7A</w:t>
            </w:r>
          </w:p>
          <w:p w14:paraId="65ABFBA2"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CA_n1A-n78A</w:t>
            </w:r>
          </w:p>
          <w:p w14:paraId="11E1631A"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CA_n3A-n7A</w:t>
            </w:r>
          </w:p>
          <w:p w14:paraId="0EA3897B"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CA_n3A-n78A</w:t>
            </w:r>
          </w:p>
          <w:p w14:paraId="32DDED88" w14:textId="77777777" w:rsidR="00AA2EB1" w:rsidRPr="00AE7509" w:rsidRDefault="00AA2EB1" w:rsidP="00AA2EB1">
            <w:pPr>
              <w:pStyle w:val="TAC"/>
              <w:keepNext w:val="0"/>
              <w:keepLines w:val="0"/>
              <w:widowControl w:val="0"/>
              <w:rPr>
                <w:rFonts w:cs="Arial"/>
              </w:rPr>
            </w:pPr>
            <w:r w:rsidRPr="00AE7509">
              <w:rPr>
                <w:rFonts w:cs="Arial"/>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06EE3694" w14:textId="77777777" w:rsidR="00AA2EB1" w:rsidRPr="00AE7509" w:rsidRDefault="00AA2EB1" w:rsidP="00AA2EB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BB079C5"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3C3C68A3" w14:textId="77777777" w:rsidR="00AA2EB1" w:rsidRPr="00AE7509" w:rsidRDefault="00AA2EB1" w:rsidP="00AA2EB1">
            <w:pPr>
              <w:pStyle w:val="TAC"/>
              <w:keepNext w:val="0"/>
              <w:keepLines w:val="0"/>
              <w:widowControl w:val="0"/>
              <w:rPr>
                <w:kern w:val="2"/>
                <w:szCs w:val="22"/>
                <w:lang w:val="en-US"/>
              </w:rPr>
            </w:pPr>
            <w:r w:rsidRPr="00AE7509">
              <w:rPr>
                <w:lang w:val="en-US" w:eastAsia="zh-CN" w:bidi="ar"/>
              </w:rPr>
              <w:t>0</w:t>
            </w:r>
          </w:p>
        </w:tc>
      </w:tr>
      <w:tr w:rsidR="00B647B7" w:rsidRPr="00AE7509" w14:paraId="5C1F0D6C" w14:textId="77777777" w:rsidTr="005F5EAA">
        <w:trPr>
          <w:trHeight w:val="29"/>
        </w:trPr>
        <w:tc>
          <w:tcPr>
            <w:tcW w:w="2888" w:type="dxa"/>
            <w:tcBorders>
              <w:top w:val="nil"/>
              <w:left w:val="single" w:sz="4" w:space="0" w:color="auto"/>
              <w:bottom w:val="nil"/>
              <w:right w:val="single" w:sz="4" w:space="0" w:color="auto"/>
            </w:tcBorders>
          </w:tcPr>
          <w:p w14:paraId="7B6228E0"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7FC72244"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157A8583" w14:textId="77777777" w:rsidR="00AA2EB1" w:rsidRPr="00AE7509" w:rsidRDefault="00AA2EB1" w:rsidP="00AA2EB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860C158"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52E5FCC6" w14:textId="77777777" w:rsidR="00AA2EB1" w:rsidRPr="00AE7509" w:rsidRDefault="00AA2EB1" w:rsidP="00AA2EB1">
            <w:pPr>
              <w:pStyle w:val="TAC"/>
              <w:keepNext w:val="0"/>
              <w:keepLines w:val="0"/>
              <w:widowControl w:val="0"/>
              <w:rPr>
                <w:kern w:val="2"/>
                <w:szCs w:val="22"/>
                <w:lang w:val="en-US"/>
              </w:rPr>
            </w:pPr>
          </w:p>
        </w:tc>
      </w:tr>
      <w:tr w:rsidR="00B647B7" w:rsidRPr="00AE7509" w14:paraId="3DF14B87" w14:textId="77777777" w:rsidTr="005F5EAA">
        <w:trPr>
          <w:trHeight w:val="29"/>
        </w:trPr>
        <w:tc>
          <w:tcPr>
            <w:tcW w:w="2888" w:type="dxa"/>
            <w:tcBorders>
              <w:top w:val="nil"/>
              <w:left w:val="single" w:sz="4" w:space="0" w:color="auto"/>
              <w:bottom w:val="nil"/>
              <w:right w:val="single" w:sz="4" w:space="0" w:color="auto"/>
            </w:tcBorders>
          </w:tcPr>
          <w:p w14:paraId="2E52CBBE"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395EF3E4"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0ABF50B1" w14:textId="77777777" w:rsidR="00AA2EB1" w:rsidRPr="00AE7509" w:rsidRDefault="00AA2EB1" w:rsidP="00AA2EB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8874820"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28E6EBD0" w14:textId="77777777" w:rsidR="00AA2EB1" w:rsidRPr="00AE7509" w:rsidRDefault="00AA2EB1" w:rsidP="00AA2EB1">
            <w:pPr>
              <w:pStyle w:val="TAC"/>
              <w:keepNext w:val="0"/>
              <w:keepLines w:val="0"/>
              <w:widowControl w:val="0"/>
              <w:rPr>
                <w:kern w:val="2"/>
                <w:szCs w:val="22"/>
                <w:lang w:val="en-US"/>
              </w:rPr>
            </w:pPr>
          </w:p>
        </w:tc>
      </w:tr>
      <w:tr w:rsidR="00B647B7" w:rsidRPr="00AE7509" w14:paraId="7BDFA339" w14:textId="77777777" w:rsidTr="005F5EAA">
        <w:trPr>
          <w:trHeight w:val="29"/>
        </w:trPr>
        <w:tc>
          <w:tcPr>
            <w:tcW w:w="2888" w:type="dxa"/>
            <w:tcBorders>
              <w:top w:val="nil"/>
              <w:left w:val="single" w:sz="4" w:space="0" w:color="auto"/>
              <w:bottom w:val="nil"/>
              <w:right w:val="single" w:sz="4" w:space="0" w:color="auto"/>
            </w:tcBorders>
          </w:tcPr>
          <w:p w14:paraId="6CEB4006"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804190C"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7041A65E" w14:textId="77777777" w:rsidR="00AA2EB1" w:rsidRPr="00AE7509" w:rsidRDefault="00AA2EB1" w:rsidP="00AA2EB1">
            <w:pPr>
              <w:pStyle w:val="TAC"/>
              <w:keepNext w:val="0"/>
              <w:keepLines w:val="0"/>
              <w:widowControl w:val="0"/>
              <w:rPr>
                <w:lang w:val="en-US"/>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1984927"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CA_n78(2A)_BCS2</w:t>
            </w:r>
          </w:p>
        </w:tc>
        <w:tc>
          <w:tcPr>
            <w:tcW w:w="2709" w:type="dxa"/>
            <w:tcBorders>
              <w:top w:val="nil"/>
              <w:left w:val="single" w:sz="4" w:space="0" w:color="auto"/>
              <w:bottom w:val="single" w:sz="4" w:space="0" w:color="auto"/>
              <w:right w:val="single" w:sz="4" w:space="0" w:color="auto"/>
            </w:tcBorders>
            <w:vAlign w:val="center"/>
          </w:tcPr>
          <w:p w14:paraId="6A3B314F" w14:textId="77777777" w:rsidR="00AA2EB1" w:rsidRPr="00AE7509" w:rsidRDefault="00AA2EB1" w:rsidP="00AA2EB1">
            <w:pPr>
              <w:pStyle w:val="TAC"/>
              <w:keepNext w:val="0"/>
              <w:keepLines w:val="0"/>
              <w:widowControl w:val="0"/>
              <w:rPr>
                <w:kern w:val="2"/>
                <w:szCs w:val="22"/>
                <w:lang w:val="en-US"/>
              </w:rPr>
            </w:pPr>
          </w:p>
        </w:tc>
      </w:tr>
      <w:tr w:rsidR="001965D0" w:rsidRPr="00AE7509" w14:paraId="18FE5AB7" w14:textId="77777777" w:rsidTr="005F5EAA">
        <w:trPr>
          <w:trHeight w:val="29"/>
          <w:ins w:id="287" w:author="Per Lindell" w:date="2024-10-05T19:28:00Z"/>
        </w:trPr>
        <w:tc>
          <w:tcPr>
            <w:tcW w:w="2888" w:type="dxa"/>
            <w:tcBorders>
              <w:top w:val="nil"/>
              <w:left w:val="single" w:sz="4" w:space="0" w:color="auto"/>
              <w:bottom w:val="nil"/>
              <w:right w:val="single" w:sz="4" w:space="0" w:color="auto"/>
            </w:tcBorders>
          </w:tcPr>
          <w:p w14:paraId="594E440A" w14:textId="77777777" w:rsidR="001965D0" w:rsidRPr="00AE7509" w:rsidRDefault="001965D0" w:rsidP="001965D0">
            <w:pPr>
              <w:pStyle w:val="TAC"/>
              <w:keepNext w:val="0"/>
              <w:keepLines w:val="0"/>
              <w:widowControl w:val="0"/>
              <w:rPr>
                <w:ins w:id="288" w:author="Per Lindell" w:date="2024-10-05T19:28:00Z"/>
              </w:rPr>
            </w:pPr>
          </w:p>
        </w:tc>
        <w:tc>
          <w:tcPr>
            <w:tcW w:w="3001" w:type="dxa"/>
            <w:tcBorders>
              <w:top w:val="single" w:sz="4" w:space="0" w:color="auto"/>
              <w:left w:val="single" w:sz="4" w:space="0" w:color="auto"/>
              <w:bottom w:val="nil"/>
              <w:right w:val="single" w:sz="4" w:space="0" w:color="auto"/>
            </w:tcBorders>
          </w:tcPr>
          <w:p w14:paraId="2A95090D" w14:textId="77777777" w:rsidR="001965D0" w:rsidRPr="00AE7509" w:rsidRDefault="001965D0" w:rsidP="001965D0">
            <w:pPr>
              <w:pStyle w:val="TAC"/>
              <w:rPr>
                <w:ins w:id="289" w:author="Per Lindell" w:date="2024-10-05T19:28:00Z"/>
                <w:rFonts w:cs="Arial"/>
              </w:rPr>
            </w:pPr>
            <w:ins w:id="290" w:author="Per Lindell" w:date="2024-10-05T19:28:00Z">
              <w:r w:rsidRPr="00AE7509">
                <w:rPr>
                  <w:rFonts w:cs="Arial"/>
                  <w:lang w:val="en-US" w:eastAsia="zh-CN"/>
                </w:rPr>
                <w:t>CA_n</w:t>
              </w:r>
              <w:r>
                <w:rPr>
                  <w:rFonts w:cs="Arial"/>
                  <w:lang w:val="en-US" w:eastAsia="zh-CN"/>
                </w:rPr>
                <w:t>3B</w:t>
              </w:r>
            </w:ins>
          </w:p>
        </w:tc>
        <w:tc>
          <w:tcPr>
            <w:tcW w:w="1401" w:type="dxa"/>
            <w:tcBorders>
              <w:top w:val="single" w:sz="4" w:space="0" w:color="auto"/>
              <w:left w:val="single" w:sz="4" w:space="0" w:color="auto"/>
              <w:bottom w:val="single" w:sz="4" w:space="0" w:color="auto"/>
              <w:right w:val="single" w:sz="4" w:space="0" w:color="auto"/>
            </w:tcBorders>
          </w:tcPr>
          <w:p w14:paraId="32891443" w14:textId="63B11B89" w:rsidR="001965D0" w:rsidRPr="00AE7509" w:rsidRDefault="001965D0" w:rsidP="001965D0">
            <w:pPr>
              <w:pStyle w:val="TAC"/>
              <w:keepNext w:val="0"/>
              <w:keepLines w:val="0"/>
              <w:widowControl w:val="0"/>
              <w:rPr>
                <w:ins w:id="291" w:author="Per Lindell" w:date="2024-10-05T19:28:00Z"/>
                <w:rFonts w:cs="Arial"/>
                <w:lang w:eastAsia="zh-CN"/>
              </w:rPr>
            </w:pPr>
            <w:ins w:id="292" w:author="Per Lindell" w:date="2024-10-05T20:50: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4FDB0E54" w14:textId="169C22DD" w:rsidR="001965D0" w:rsidRPr="00135CBE" w:rsidRDefault="001965D0" w:rsidP="001965D0">
            <w:pPr>
              <w:pStyle w:val="TAC"/>
              <w:keepNext w:val="0"/>
              <w:keepLines w:val="0"/>
              <w:widowControl w:val="0"/>
              <w:rPr>
                <w:ins w:id="293" w:author="Per Lindell" w:date="2024-10-05T19:28:00Z"/>
                <w:rFonts w:cs="Arial"/>
                <w:szCs w:val="18"/>
                <w:lang w:val="en-US" w:eastAsia="zh-CN"/>
              </w:rPr>
            </w:pPr>
            <w:ins w:id="294" w:author="Per Lindell" w:date="2024-10-05T20:50: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21C18B01" w14:textId="77777777" w:rsidR="001965D0" w:rsidRPr="00AE7509" w:rsidRDefault="001965D0" w:rsidP="001965D0">
            <w:pPr>
              <w:pStyle w:val="TAC"/>
              <w:keepNext w:val="0"/>
              <w:keepLines w:val="0"/>
              <w:widowControl w:val="0"/>
              <w:rPr>
                <w:ins w:id="295" w:author="Per Lindell" w:date="2024-10-05T19:28:00Z"/>
                <w:kern w:val="2"/>
                <w:szCs w:val="22"/>
                <w:lang w:val="en-US"/>
              </w:rPr>
            </w:pPr>
            <w:ins w:id="296" w:author="Per Lindell" w:date="2024-10-05T19:28:00Z">
              <w:r>
                <w:rPr>
                  <w:lang w:val="en-US" w:eastAsia="zh-CN" w:bidi="ar"/>
                </w:rPr>
                <w:t>1</w:t>
              </w:r>
            </w:ins>
          </w:p>
        </w:tc>
      </w:tr>
      <w:tr w:rsidR="001965D0" w:rsidRPr="00AE7509" w14:paraId="3A713366" w14:textId="77777777" w:rsidTr="005F5EAA">
        <w:trPr>
          <w:trHeight w:val="29"/>
          <w:ins w:id="297" w:author="Per Lindell" w:date="2024-10-05T19:28:00Z"/>
        </w:trPr>
        <w:tc>
          <w:tcPr>
            <w:tcW w:w="2888" w:type="dxa"/>
            <w:tcBorders>
              <w:top w:val="nil"/>
              <w:left w:val="single" w:sz="4" w:space="0" w:color="auto"/>
              <w:bottom w:val="nil"/>
              <w:right w:val="single" w:sz="4" w:space="0" w:color="auto"/>
            </w:tcBorders>
          </w:tcPr>
          <w:p w14:paraId="70EADE8B" w14:textId="77777777" w:rsidR="001965D0" w:rsidRPr="00AE7509" w:rsidRDefault="001965D0" w:rsidP="001965D0">
            <w:pPr>
              <w:pStyle w:val="TAC"/>
              <w:keepNext w:val="0"/>
              <w:keepLines w:val="0"/>
              <w:widowControl w:val="0"/>
              <w:rPr>
                <w:ins w:id="298" w:author="Per Lindell" w:date="2024-10-05T19:28:00Z"/>
              </w:rPr>
            </w:pPr>
          </w:p>
        </w:tc>
        <w:tc>
          <w:tcPr>
            <w:tcW w:w="3001" w:type="dxa"/>
            <w:tcBorders>
              <w:top w:val="nil"/>
              <w:left w:val="single" w:sz="4" w:space="0" w:color="auto"/>
              <w:bottom w:val="nil"/>
              <w:right w:val="single" w:sz="4" w:space="0" w:color="auto"/>
            </w:tcBorders>
          </w:tcPr>
          <w:p w14:paraId="7D685FF2" w14:textId="77777777" w:rsidR="001965D0" w:rsidRPr="00AE7509" w:rsidRDefault="001965D0" w:rsidP="001965D0">
            <w:pPr>
              <w:pStyle w:val="TAC"/>
              <w:keepNext w:val="0"/>
              <w:keepLines w:val="0"/>
              <w:widowControl w:val="0"/>
              <w:rPr>
                <w:ins w:id="299" w:author="Per Lindell" w:date="2024-10-05T19:28:00Z"/>
                <w:rFonts w:cs="Arial"/>
              </w:rPr>
            </w:pPr>
          </w:p>
        </w:tc>
        <w:tc>
          <w:tcPr>
            <w:tcW w:w="1401" w:type="dxa"/>
            <w:tcBorders>
              <w:top w:val="single" w:sz="4" w:space="0" w:color="auto"/>
              <w:left w:val="single" w:sz="4" w:space="0" w:color="auto"/>
              <w:bottom w:val="single" w:sz="4" w:space="0" w:color="auto"/>
              <w:right w:val="single" w:sz="4" w:space="0" w:color="auto"/>
            </w:tcBorders>
          </w:tcPr>
          <w:p w14:paraId="2835C505" w14:textId="2DECCDD6" w:rsidR="001965D0" w:rsidRPr="00AE7509" w:rsidRDefault="001965D0" w:rsidP="001965D0">
            <w:pPr>
              <w:pStyle w:val="TAC"/>
              <w:keepNext w:val="0"/>
              <w:keepLines w:val="0"/>
              <w:widowControl w:val="0"/>
              <w:rPr>
                <w:ins w:id="300" w:author="Per Lindell" w:date="2024-10-05T19:28:00Z"/>
                <w:rFonts w:cs="Arial"/>
                <w:lang w:eastAsia="zh-CN"/>
              </w:rPr>
            </w:pPr>
            <w:ins w:id="301" w:author="Per Lindell" w:date="2024-10-05T20:50: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31D41F44" w14:textId="53AFF8C4" w:rsidR="001965D0" w:rsidRPr="00135CBE" w:rsidRDefault="001965D0" w:rsidP="001965D0">
            <w:pPr>
              <w:pStyle w:val="TAC"/>
              <w:keepNext w:val="0"/>
              <w:keepLines w:val="0"/>
              <w:widowControl w:val="0"/>
              <w:rPr>
                <w:ins w:id="302" w:author="Per Lindell" w:date="2024-10-05T19:28:00Z"/>
                <w:rFonts w:cs="Arial"/>
                <w:szCs w:val="18"/>
                <w:lang w:val="en-US" w:eastAsia="zh-CN"/>
              </w:rPr>
            </w:pPr>
            <w:ins w:id="303" w:author="Per Lindell" w:date="2024-10-05T20:50: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31C0545D" w14:textId="77777777" w:rsidR="001965D0" w:rsidRPr="00AE7509" w:rsidRDefault="001965D0" w:rsidP="001965D0">
            <w:pPr>
              <w:pStyle w:val="TAC"/>
              <w:keepNext w:val="0"/>
              <w:keepLines w:val="0"/>
              <w:widowControl w:val="0"/>
              <w:rPr>
                <w:ins w:id="304" w:author="Per Lindell" w:date="2024-10-05T19:28:00Z"/>
                <w:kern w:val="2"/>
                <w:szCs w:val="22"/>
                <w:lang w:val="en-US"/>
              </w:rPr>
            </w:pPr>
          </w:p>
        </w:tc>
      </w:tr>
      <w:tr w:rsidR="001965D0" w:rsidRPr="00AE7509" w14:paraId="7DB9C6AE" w14:textId="77777777" w:rsidTr="005F5EAA">
        <w:trPr>
          <w:trHeight w:val="29"/>
          <w:ins w:id="305" w:author="Per Lindell" w:date="2024-10-05T19:28:00Z"/>
        </w:trPr>
        <w:tc>
          <w:tcPr>
            <w:tcW w:w="2888" w:type="dxa"/>
            <w:tcBorders>
              <w:top w:val="nil"/>
              <w:left w:val="single" w:sz="4" w:space="0" w:color="auto"/>
              <w:bottom w:val="nil"/>
              <w:right w:val="single" w:sz="4" w:space="0" w:color="auto"/>
            </w:tcBorders>
          </w:tcPr>
          <w:p w14:paraId="23CDB210" w14:textId="77777777" w:rsidR="001965D0" w:rsidRPr="00AE7509" w:rsidRDefault="001965D0" w:rsidP="001965D0">
            <w:pPr>
              <w:pStyle w:val="TAC"/>
              <w:keepNext w:val="0"/>
              <w:keepLines w:val="0"/>
              <w:widowControl w:val="0"/>
              <w:rPr>
                <w:ins w:id="306" w:author="Per Lindell" w:date="2024-10-05T19:28:00Z"/>
              </w:rPr>
            </w:pPr>
          </w:p>
        </w:tc>
        <w:tc>
          <w:tcPr>
            <w:tcW w:w="3001" w:type="dxa"/>
            <w:tcBorders>
              <w:top w:val="nil"/>
              <w:left w:val="single" w:sz="4" w:space="0" w:color="auto"/>
              <w:bottom w:val="nil"/>
              <w:right w:val="single" w:sz="4" w:space="0" w:color="auto"/>
            </w:tcBorders>
          </w:tcPr>
          <w:p w14:paraId="2534D9C5" w14:textId="77777777" w:rsidR="001965D0" w:rsidRPr="00AE7509" w:rsidRDefault="001965D0" w:rsidP="001965D0">
            <w:pPr>
              <w:pStyle w:val="TAC"/>
              <w:keepNext w:val="0"/>
              <w:keepLines w:val="0"/>
              <w:widowControl w:val="0"/>
              <w:rPr>
                <w:ins w:id="307" w:author="Per Lindell" w:date="2024-10-05T19:28:00Z"/>
                <w:rFonts w:cs="Arial"/>
              </w:rPr>
            </w:pPr>
          </w:p>
        </w:tc>
        <w:tc>
          <w:tcPr>
            <w:tcW w:w="1401" w:type="dxa"/>
            <w:tcBorders>
              <w:top w:val="single" w:sz="4" w:space="0" w:color="auto"/>
              <w:left w:val="single" w:sz="4" w:space="0" w:color="auto"/>
              <w:bottom w:val="single" w:sz="4" w:space="0" w:color="auto"/>
              <w:right w:val="single" w:sz="4" w:space="0" w:color="auto"/>
            </w:tcBorders>
          </w:tcPr>
          <w:p w14:paraId="779318C1" w14:textId="353F12FF" w:rsidR="001965D0" w:rsidRPr="00AE7509" w:rsidRDefault="001965D0" w:rsidP="001965D0">
            <w:pPr>
              <w:pStyle w:val="TAC"/>
              <w:keepNext w:val="0"/>
              <w:keepLines w:val="0"/>
              <w:widowControl w:val="0"/>
              <w:rPr>
                <w:ins w:id="308" w:author="Per Lindell" w:date="2024-10-05T19:28:00Z"/>
                <w:rFonts w:cs="Arial"/>
                <w:lang w:eastAsia="zh-CN"/>
              </w:rPr>
            </w:pPr>
            <w:ins w:id="309" w:author="Per Lindell" w:date="2024-10-05T20:50: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61299B2C" w14:textId="5B4600BD" w:rsidR="001965D0" w:rsidRPr="00135CBE" w:rsidRDefault="001965D0" w:rsidP="001965D0">
            <w:pPr>
              <w:pStyle w:val="TAC"/>
              <w:keepNext w:val="0"/>
              <w:keepLines w:val="0"/>
              <w:widowControl w:val="0"/>
              <w:rPr>
                <w:ins w:id="310" w:author="Per Lindell" w:date="2024-10-05T19:28:00Z"/>
                <w:rFonts w:cs="Arial"/>
                <w:szCs w:val="18"/>
                <w:lang w:val="en-US" w:eastAsia="zh-CN"/>
              </w:rPr>
            </w:pPr>
            <w:ins w:id="311" w:author="Per Lindell" w:date="2024-10-05T20:50:00Z">
              <w:r w:rsidRPr="00135CBE">
                <w:rPr>
                  <w:rFonts w:cs="Arial"/>
                  <w:color w:val="000000"/>
                  <w:szCs w:val="18"/>
                </w:rPr>
                <w:t>5, 10, 15, 20, 25, 30, 35, 40, 50</w:t>
              </w:r>
            </w:ins>
          </w:p>
        </w:tc>
        <w:tc>
          <w:tcPr>
            <w:tcW w:w="2709" w:type="dxa"/>
            <w:tcBorders>
              <w:top w:val="nil"/>
              <w:left w:val="single" w:sz="4" w:space="0" w:color="auto"/>
              <w:bottom w:val="nil"/>
              <w:right w:val="single" w:sz="4" w:space="0" w:color="auto"/>
            </w:tcBorders>
            <w:vAlign w:val="center"/>
          </w:tcPr>
          <w:p w14:paraId="1432D8F4" w14:textId="77777777" w:rsidR="001965D0" w:rsidRPr="00AE7509" w:rsidRDefault="001965D0" w:rsidP="001965D0">
            <w:pPr>
              <w:pStyle w:val="TAC"/>
              <w:keepNext w:val="0"/>
              <w:keepLines w:val="0"/>
              <w:widowControl w:val="0"/>
              <w:rPr>
                <w:ins w:id="312" w:author="Per Lindell" w:date="2024-10-05T19:28:00Z"/>
                <w:kern w:val="2"/>
                <w:szCs w:val="22"/>
                <w:lang w:val="en-US"/>
              </w:rPr>
            </w:pPr>
          </w:p>
        </w:tc>
      </w:tr>
      <w:tr w:rsidR="001965D0" w:rsidRPr="00AE7509" w14:paraId="50737452" w14:textId="77777777" w:rsidTr="005F5EAA">
        <w:trPr>
          <w:trHeight w:val="29"/>
          <w:ins w:id="313" w:author="Per Lindell" w:date="2024-10-05T19:28:00Z"/>
        </w:trPr>
        <w:tc>
          <w:tcPr>
            <w:tcW w:w="2888" w:type="dxa"/>
            <w:tcBorders>
              <w:top w:val="nil"/>
              <w:left w:val="single" w:sz="4" w:space="0" w:color="auto"/>
              <w:bottom w:val="single" w:sz="4" w:space="0" w:color="auto"/>
              <w:right w:val="single" w:sz="4" w:space="0" w:color="auto"/>
            </w:tcBorders>
          </w:tcPr>
          <w:p w14:paraId="5B07EA56" w14:textId="77777777" w:rsidR="001965D0" w:rsidRPr="00AE7509" w:rsidRDefault="001965D0" w:rsidP="001965D0">
            <w:pPr>
              <w:pStyle w:val="TAC"/>
              <w:keepNext w:val="0"/>
              <w:keepLines w:val="0"/>
              <w:widowControl w:val="0"/>
              <w:rPr>
                <w:ins w:id="314" w:author="Per Lindell" w:date="2024-10-05T19:28:00Z"/>
              </w:rPr>
            </w:pPr>
          </w:p>
        </w:tc>
        <w:tc>
          <w:tcPr>
            <w:tcW w:w="3001" w:type="dxa"/>
            <w:tcBorders>
              <w:top w:val="nil"/>
              <w:left w:val="single" w:sz="4" w:space="0" w:color="auto"/>
              <w:bottom w:val="single" w:sz="4" w:space="0" w:color="auto"/>
              <w:right w:val="single" w:sz="4" w:space="0" w:color="auto"/>
            </w:tcBorders>
          </w:tcPr>
          <w:p w14:paraId="59B5B916" w14:textId="77777777" w:rsidR="001965D0" w:rsidRPr="00AE7509" w:rsidRDefault="001965D0" w:rsidP="001965D0">
            <w:pPr>
              <w:pStyle w:val="TAC"/>
              <w:keepNext w:val="0"/>
              <w:keepLines w:val="0"/>
              <w:widowControl w:val="0"/>
              <w:rPr>
                <w:ins w:id="315" w:author="Per Lindell" w:date="2024-10-05T19:28:00Z"/>
                <w:rFonts w:cs="Arial"/>
              </w:rPr>
            </w:pPr>
          </w:p>
        </w:tc>
        <w:tc>
          <w:tcPr>
            <w:tcW w:w="1401" w:type="dxa"/>
            <w:tcBorders>
              <w:top w:val="single" w:sz="4" w:space="0" w:color="auto"/>
              <w:left w:val="single" w:sz="4" w:space="0" w:color="auto"/>
              <w:bottom w:val="single" w:sz="4" w:space="0" w:color="auto"/>
              <w:right w:val="single" w:sz="4" w:space="0" w:color="auto"/>
            </w:tcBorders>
          </w:tcPr>
          <w:p w14:paraId="2B8A64A6" w14:textId="70367DC7" w:rsidR="001965D0" w:rsidRPr="00AE7509" w:rsidRDefault="001965D0" w:rsidP="001965D0">
            <w:pPr>
              <w:pStyle w:val="TAC"/>
              <w:keepNext w:val="0"/>
              <w:keepLines w:val="0"/>
              <w:widowControl w:val="0"/>
              <w:rPr>
                <w:ins w:id="316" w:author="Per Lindell" w:date="2024-10-05T19:28:00Z"/>
                <w:rFonts w:cs="Arial"/>
                <w:lang w:eastAsia="zh-CN"/>
              </w:rPr>
            </w:pPr>
            <w:ins w:id="317" w:author="Per Lindell" w:date="2024-10-05T20:50: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7743FE1B" w14:textId="4C88A4D5" w:rsidR="001965D0" w:rsidRPr="00135CBE" w:rsidRDefault="001965D0" w:rsidP="001965D0">
            <w:pPr>
              <w:pStyle w:val="TAC"/>
              <w:keepNext w:val="0"/>
              <w:keepLines w:val="0"/>
              <w:widowControl w:val="0"/>
              <w:rPr>
                <w:ins w:id="318" w:author="Per Lindell" w:date="2024-10-05T19:28:00Z"/>
                <w:rFonts w:cs="Arial"/>
                <w:szCs w:val="18"/>
                <w:lang w:val="en-US" w:eastAsia="zh-CN"/>
              </w:rPr>
            </w:pPr>
            <w:ins w:id="319" w:author="Per Lindell" w:date="2024-10-05T20:50:00Z">
              <w:r w:rsidRPr="00135CBE">
                <w:rPr>
                  <w:rFonts w:cs="Arial"/>
                  <w:color w:val="000000"/>
                  <w:szCs w:val="18"/>
                </w:rPr>
                <w:t>CA_n78(2A)_BCS2</w:t>
              </w:r>
            </w:ins>
          </w:p>
        </w:tc>
        <w:tc>
          <w:tcPr>
            <w:tcW w:w="2709" w:type="dxa"/>
            <w:tcBorders>
              <w:top w:val="nil"/>
              <w:left w:val="single" w:sz="4" w:space="0" w:color="auto"/>
              <w:bottom w:val="single" w:sz="4" w:space="0" w:color="auto"/>
              <w:right w:val="single" w:sz="4" w:space="0" w:color="auto"/>
            </w:tcBorders>
            <w:vAlign w:val="center"/>
          </w:tcPr>
          <w:p w14:paraId="06784ECB" w14:textId="77777777" w:rsidR="001965D0" w:rsidRPr="00AE7509" w:rsidRDefault="001965D0" w:rsidP="001965D0">
            <w:pPr>
              <w:pStyle w:val="TAC"/>
              <w:keepNext w:val="0"/>
              <w:keepLines w:val="0"/>
              <w:widowControl w:val="0"/>
              <w:rPr>
                <w:ins w:id="320" w:author="Per Lindell" w:date="2024-10-05T19:28:00Z"/>
                <w:kern w:val="2"/>
                <w:szCs w:val="22"/>
                <w:lang w:val="en-US"/>
              </w:rPr>
            </w:pPr>
          </w:p>
        </w:tc>
      </w:tr>
      <w:tr w:rsidR="00B647B7" w:rsidRPr="00AE7509" w14:paraId="61CD34C7" w14:textId="77777777" w:rsidTr="005F5EAA">
        <w:trPr>
          <w:trHeight w:val="29"/>
        </w:trPr>
        <w:tc>
          <w:tcPr>
            <w:tcW w:w="2888" w:type="dxa"/>
            <w:tcBorders>
              <w:top w:val="single" w:sz="4" w:space="0" w:color="auto"/>
              <w:left w:val="single" w:sz="4" w:space="0" w:color="auto"/>
              <w:bottom w:val="nil"/>
              <w:right w:val="single" w:sz="4" w:space="0" w:color="auto"/>
            </w:tcBorders>
          </w:tcPr>
          <w:p w14:paraId="4D85C7C1" w14:textId="77777777" w:rsidR="00AA2EB1" w:rsidRPr="00AE7509" w:rsidRDefault="00AA2EB1" w:rsidP="00AA2EB1">
            <w:pPr>
              <w:pStyle w:val="TAC"/>
              <w:keepNext w:val="0"/>
              <w:keepLines w:val="0"/>
              <w:widowControl w:val="0"/>
            </w:pPr>
            <w:r w:rsidRPr="00AE7509">
              <w:rPr>
                <w:lang w:eastAsia="zh-CN"/>
              </w:rPr>
              <w:t>CA_n1A-n3B-n7A-n78</w:t>
            </w:r>
            <w:r>
              <w:rPr>
                <w:lang w:eastAsia="zh-CN"/>
              </w:rPr>
              <w:t>C</w:t>
            </w:r>
          </w:p>
        </w:tc>
        <w:tc>
          <w:tcPr>
            <w:tcW w:w="3001" w:type="dxa"/>
            <w:tcBorders>
              <w:top w:val="single" w:sz="4" w:space="0" w:color="auto"/>
              <w:left w:val="single" w:sz="4" w:space="0" w:color="auto"/>
              <w:bottom w:val="nil"/>
              <w:right w:val="single" w:sz="4" w:space="0" w:color="auto"/>
            </w:tcBorders>
          </w:tcPr>
          <w:p w14:paraId="204D0F4E" w14:textId="77777777" w:rsidR="00AA2EB1" w:rsidRPr="00AE7509" w:rsidRDefault="00AA2EB1" w:rsidP="00AA2EB1">
            <w:pPr>
              <w:pStyle w:val="TAC"/>
              <w:rPr>
                <w:rFonts w:cs="Arial"/>
                <w:lang w:val="en-US" w:eastAsia="zh-CN"/>
              </w:rPr>
            </w:pPr>
            <w:r w:rsidRPr="00AE7509">
              <w:rPr>
                <w:rFonts w:cs="Arial"/>
                <w:lang w:val="en-US" w:eastAsia="zh-CN"/>
              </w:rPr>
              <w:t>CA_n1A-n3A</w:t>
            </w:r>
          </w:p>
          <w:p w14:paraId="4750F528" w14:textId="77777777" w:rsidR="00AA2EB1" w:rsidRPr="00AE7509" w:rsidRDefault="00AA2EB1" w:rsidP="00AA2EB1">
            <w:pPr>
              <w:pStyle w:val="TAC"/>
              <w:rPr>
                <w:rFonts w:cs="Arial"/>
                <w:lang w:val="en-US" w:eastAsia="zh-CN"/>
              </w:rPr>
            </w:pPr>
            <w:r w:rsidRPr="00AE7509">
              <w:rPr>
                <w:rFonts w:cs="Arial"/>
                <w:lang w:val="en-US" w:eastAsia="zh-CN"/>
              </w:rPr>
              <w:t>CA_n1A-n7A</w:t>
            </w:r>
          </w:p>
          <w:p w14:paraId="07D9E6DC" w14:textId="77777777" w:rsidR="00AA2EB1" w:rsidRPr="00AE7509" w:rsidRDefault="00AA2EB1" w:rsidP="00AA2EB1">
            <w:pPr>
              <w:pStyle w:val="TAC"/>
              <w:rPr>
                <w:rFonts w:cs="Arial"/>
                <w:lang w:val="en-US" w:eastAsia="zh-CN"/>
              </w:rPr>
            </w:pPr>
            <w:r w:rsidRPr="00AE7509">
              <w:rPr>
                <w:rFonts w:cs="Arial"/>
                <w:lang w:val="en-US" w:eastAsia="zh-CN"/>
              </w:rPr>
              <w:t>CA_n1A-n78A</w:t>
            </w:r>
          </w:p>
          <w:p w14:paraId="4D7A4BE8" w14:textId="77777777" w:rsidR="00AA2EB1" w:rsidRPr="00AE7509" w:rsidRDefault="00AA2EB1" w:rsidP="00AA2EB1">
            <w:pPr>
              <w:pStyle w:val="TAC"/>
              <w:rPr>
                <w:rFonts w:cs="Arial"/>
                <w:lang w:val="en-US" w:eastAsia="zh-CN"/>
              </w:rPr>
            </w:pPr>
            <w:r w:rsidRPr="00AE7509">
              <w:rPr>
                <w:rFonts w:cs="Arial"/>
                <w:lang w:val="en-US" w:eastAsia="zh-CN"/>
              </w:rPr>
              <w:t>CA_n3A-n7A</w:t>
            </w:r>
          </w:p>
          <w:p w14:paraId="67BECFC8" w14:textId="77777777" w:rsidR="00AA2EB1" w:rsidRPr="00AE7509" w:rsidRDefault="00AA2EB1" w:rsidP="00AA2EB1">
            <w:pPr>
              <w:pStyle w:val="TAC"/>
              <w:rPr>
                <w:rFonts w:cs="Arial"/>
                <w:lang w:val="en-US" w:eastAsia="zh-CN"/>
              </w:rPr>
            </w:pPr>
            <w:r w:rsidRPr="00AE7509">
              <w:rPr>
                <w:rFonts w:cs="Arial"/>
                <w:lang w:val="en-US" w:eastAsia="zh-CN"/>
              </w:rPr>
              <w:t>CA_n3A-n78A</w:t>
            </w:r>
          </w:p>
          <w:p w14:paraId="1E3616F5" w14:textId="77777777" w:rsidR="00AA2EB1" w:rsidRDefault="00AA2EB1" w:rsidP="00AA2EB1">
            <w:pPr>
              <w:pStyle w:val="TAC"/>
              <w:rPr>
                <w:rFonts w:cs="Arial"/>
                <w:lang w:val="en-US" w:eastAsia="zh-CN"/>
              </w:rPr>
            </w:pPr>
            <w:r w:rsidRPr="00AE7509">
              <w:rPr>
                <w:rFonts w:cs="Arial"/>
                <w:lang w:val="en-US" w:eastAsia="zh-CN"/>
              </w:rPr>
              <w:t>CA_n7A-n78A</w:t>
            </w:r>
          </w:p>
          <w:p w14:paraId="1C1B6CAE" w14:textId="77777777" w:rsidR="00AA2EB1" w:rsidRPr="00AE7509" w:rsidRDefault="00AA2EB1" w:rsidP="00AA2EB1">
            <w:pPr>
              <w:pStyle w:val="TAC"/>
              <w:keepNext w:val="0"/>
              <w:keepLines w:val="0"/>
              <w:widowControl w:val="0"/>
              <w:rPr>
                <w:rFonts w:cs="Arial"/>
              </w:rPr>
            </w:pPr>
            <w:r w:rsidRPr="007E578C">
              <w:rPr>
                <w:rFonts w:cs="Arial"/>
              </w:rPr>
              <w:t>CA_n78C</w:t>
            </w:r>
          </w:p>
        </w:tc>
        <w:tc>
          <w:tcPr>
            <w:tcW w:w="1401" w:type="dxa"/>
            <w:tcBorders>
              <w:top w:val="single" w:sz="4" w:space="0" w:color="auto"/>
              <w:left w:val="single" w:sz="4" w:space="0" w:color="auto"/>
              <w:bottom w:val="single" w:sz="4" w:space="0" w:color="auto"/>
              <w:right w:val="single" w:sz="4" w:space="0" w:color="auto"/>
            </w:tcBorders>
          </w:tcPr>
          <w:p w14:paraId="6325011D"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DA88E54"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6668E95B" w14:textId="77777777" w:rsidR="00AA2EB1" w:rsidRPr="00AE7509" w:rsidRDefault="00AA2EB1" w:rsidP="00AA2EB1">
            <w:pPr>
              <w:pStyle w:val="TAC"/>
              <w:keepNext w:val="0"/>
              <w:keepLines w:val="0"/>
              <w:widowControl w:val="0"/>
              <w:rPr>
                <w:kern w:val="2"/>
                <w:szCs w:val="22"/>
                <w:lang w:val="en-US"/>
              </w:rPr>
            </w:pPr>
            <w:r w:rsidRPr="00AE7509">
              <w:rPr>
                <w:lang w:val="en-US" w:eastAsia="zh-CN" w:bidi="ar"/>
              </w:rPr>
              <w:t>0</w:t>
            </w:r>
          </w:p>
        </w:tc>
      </w:tr>
      <w:tr w:rsidR="00B647B7" w:rsidRPr="00AE7509" w14:paraId="71543E7F" w14:textId="77777777" w:rsidTr="005F5EAA">
        <w:trPr>
          <w:trHeight w:val="29"/>
        </w:trPr>
        <w:tc>
          <w:tcPr>
            <w:tcW w:w="2888" w:type="dxa"/>
            <w:tcBorders>
              <w:top w:val="nil"/>
              <w:left w:val="single" w:sz="4" w:space="0" w:color="auto"/>
              <w:bottom w:val="nil"/>
              <w:right w:val="single" w:sz="4" w:space="0" w:color="auto"/>
            </w:tcBorders>
          </w:tcPr>
          <w:p w14:paraId="186EA5A4"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67D534E8"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795B8830"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7848675"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42271B6F" w14:textId="77777777" w:rsidR="00AA2EB1" w:rsidRPr="00AE7509" w:rsidRDefault="00AA2EB1" w:rsidP="00AA2EB1">
            <w:pPr>
              <w:pStyle w:val="TAC"/>
              <w:keepNext w:val="0"/>
              <w:keepLines w:val="0"/>
              <w:widowControl w:val="0"/>
              <w:rPr>
                <w:kern w:val="2"/>
                <w:szCs w:val="22"/>
                <w:lang w:val="en-US"/>
              </w:rPr>
            </w:pPr>
          </w:p>
        </w:tc>
      </w:tr>
      <w:tr w:rsidR="00B647B7" w:rsidRPr="00AE7509" w14:paraId="04E07C9E" w14:textId="77777777" w:rsidTr="005F5EAA">
        <w:trPr>
          <w:trHeight w:val="29"/>
        </w:trPr>
        <w:tc>
          <w:tcPr>
            <w:tcW w:w="2888" w:type="dxa"/>
            <w:tcBorders>
              <w:top w:val="nil"/>
              <w:left w:val="single" w:sz="4" w:space="0" w:color="auto"/>
              <w:bottom w:val="nil"/>
              <w:right w:val="single" w:sz="4" w:space="0" w:color="auto"/>
            </w:tcBorders>
          </w:tcPr>
          <w:p w14:paraId="47EE91C9"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265BAB68"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25CB7107"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08BBCE85"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27EE87E7" w14:textId="77777777" w:rsidR="00AA2EB1" w:rsidRPr="00AE7509" w:rsidRDefault="00AA2EB1" w:rsidP="00AA2EB1">
            <w:pPr>
              <w:pStyle w:val="TAC"/>
              <w:keepNext w:val="0"/>
              <w:keepLines w:val="0"/>
              <w:widowControl w:val="0"/>
              <w:rPr>
                <w:kern w:val="2"/>
                <w:szCs w:val="22"/>
                <w:lang w:val="en-US"/>
              </w:rPr>
            </w:pPr>
          </w:p>
        </w:tc>
      </w:tr>
      <w:tr w:rsidR="00CC1FBF" w:rsidRPr="00AE7509" w14:paraId="06AEB44F" w14:textId="77777777" w:rsidTr="005F5EAA">
        <w:trPr>
          <w:trHeight w:val="29"/>
        </w:trPr>
        <w:tc>
          <w:tcPr>
            <w:tcW w:w="2888" w:type="dxa"/>
            <w:tcBorders>
              <w:top w:val="nil"/>
              <w:left w:val="single" w:sz="4" w:space="0" w:color="auto"/>
              <w:bottom w:val="nil"/>
              <w:right w:val="single" w:sz="4" w:space="0" w:color="auto"/>
            </w:tcBorders>
          </w:tcPr>
          <w:p w14:paraId="331968C1"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0D48628"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242BA8C4"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39F620F9"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rPr>
              <w:t>CA_n78C_BCS0</w:t>
            </w:r>
          </w:p>
        </w:tc>
        <w:tc>
          <w:tcPr>
            <w:tcW w:w="2709" w:type="dxa"/>
            <w:tcBorders>
              <w:top w:val="nil"/>
              <w:left w:val="single" w:sz="4" w:space="0" w:color="auto"/>
              <w:bottom w:val="single" w:sz="4" w:space="0" w:color="auto"/>
              <w:right w:val="single" w:sz="4" w:space="0" w:color="auto"/>
            </w:tcBorders>
            <w:vAlign w:val="center"/>
          </w:tcPr>
          <w:p w14:paraId="325BCC05" w14:textId="77777777" w:rsidR="00AA2EB1" w:rsidRPr="00AE7509" w:rsidRDefault="00AA2EB1" w:rsidP="00AA2EB1">
            <w:pPr>
              <w:pStyle w:val="TAC"/>
              <w:keepNext w:val="0"/>
              <w:keepLines w:val="0"/>
              <w:widowControl w:val="0"/>
              <w:rPr>
                <w:kern w:val="2"/>
                <w:szCs w:val="22"/>
                <w:lang w:val="en-US"/>
              </w:rPr>
            </w:pPr>
          </w:p>
        </w:tc>
      </w:tr>
      <w:tr w:rsidR="00A33544" w:rsidRPr="00AE7509" w14:paraId="66F37AF1" w14:textId="77777777" w:rsidTr="005F5EAA">
        <w:trPr>
          <w:trHeight w:val="29"/>
          <w:ins w:id="321" w:author="Per Lindell" w:date="2024-10-05T18:57:00Z"/>
        </w:trPr>
        <w:tc>
          <w:tcPr>
            <w:tcW w:w="2888" w:type="dxa"/>
            <w:tcBorders>
              <w:top w:val="nil"/>
              <w:left w:val="single" w:sz="4" w:space="0" w:color="auto"/>
              <w:bottom w:val="nil"/>
              <w:right w:val="single" w:sz="4" w:space="0" w:color="auto"/>
            </w:tcBorders>
          </w:tcPr>
          <w:p w14:paraId="787D0A56" w14:textId="7670E8CB" w:rsidR="00A33544" w:rsidRPr="00AE7509" w:rsidRDefault="00A33544" w:rsidP="00A33544">
            <w:pPr>
              <w:pStyle w:val="TAC"/>
              <w:keepNext w:val="0"/>
              <w:keepLines w:val="0"/>
              <w:widowControl w:val="0"/>
              <w:rPr>
                <w:ins w:id="322" w:author="Per Lindell" w:date="2024-10-05T18:57:00Z"/>
              </w:rPr>
            </w:pPr>
          </w:p>
        </w:tc>
        <w:tc>
          <w:tcPr>
            <w:tcW w:w="3001" w:type="dxa"/>
            <w:tcBorders>
              <w:top w:val="single" w:sz="4" w:space="0" w:color="auto"/>
              <w:left w:val="single" w:sz="4" w:space="0" w:color="auto"/>
              <w:bottom w:val="nil"/>
              <w:right w:val="single" w:sz="4" w:space="0" w:color="auto"/>
            </w:tcBorders>
          </w:tcPr>
          <w:p w14:paraId="5EC6C8CC" w14:textId="47041316" w:rsidR="00A33544" w:rsidRPr="00AE7509" w:rsidRDefault="00A33544" w:rsidP="00A33544">
            <w:pPr>
              <w:pStyle w:val="TAC"/>
              <w:rPr>
                <w:ins w:id="323" w:author="Per Lindell" w:date="2024-10-05T18:57:00Z"/>
                <w:rFonts w:cs="Arial"/>
              </w:rPr>
            </w:pPr>
            <w:ins w:id="324" w:author="Per Lindell" w:date="2024-10-05T18:57:00Z">
              <w:r w:rsidRPr="00AE7509">
                <w:rPr>
                  <w:rFonts w:cs="Arial"/>
                  <w:lang w:val="en-US" w:eastAsia="zh-CN"/>
                </w:rPr>
                <w:t>CA_n</w:t>
              </w:r>
            </w:ins>
            <w:ins w:id="325" w:author="Per Lindell" w:date="2024-10-05T18:58:00Z">
              <w:r>
                <w:rPr>
                  <w:rFonts w:cs="Arial"/>
                  <w:lang w:val="en-US" w:eastAsia="zh-CN"/>
                </w:rPr>
                <w:t>3B</w:t>
              </w:r>
            </w:ins>
          </w:p>
        </w:tc>
        <w:tc>
          <w:tcPr>
            <w:tcW w:w="1401" w:type="dxa"/>
            <w:tcBorders>
              <w:top w:val="single" w:sz="4" w:space="0" w:color="auto"/>
              <w:left w:val="single" w:sz="4" w:space="0" w:color="auto"/>
              <w:bottom w:val="single" w:sz="4" w:space="0" w:color="auto"/>
              <w:right w:val="single" w:sz="4" w:space="0" w:color="auto"/>
            </w:tcBorders>
          </w:tcPr>
          <w:p w14:paraId="0B1235BF" w14:textId="43C27770" w:rsidR="00A33544" w:rsidRPr="00AE7509" w:rsidRDefault="00A33544" w:rsidP="00A33544">
            <w:pPr>
              <w:pStyle w:val="TAC"/>
              <w:keepNext w:val="0"/>
              <w:keepLines w:val="0"/>
              <w:widowControl w:val="0"/>
              <w:rPr>
                <w:ins w:id="326" w:author="Per Lindell" w:date="2024-10-05T18:57:00Z"/>
                <w:rFonts w:cs="Arial"/>
                <w:lang w:eastAsia="zh-CN"/>
              </w:rPr>
            </w:pPr>
            <w:ins w:id="327" w:author="Per Lindell" w:date="2024-10-05T20:51: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54A4889F" w14:textId="6B5B601D" w:rsidR="00A33544" w:rsidRPr="00135CBE" w:rsidRDefault="00A33544" w:rsidP="00A33544">
            <w:pPr>
              <w:pStyle w:val="TAC"/>
              <w:keepNext w:val="0"/>
              <w:keepLines w:val="0"/>
              <w:widowControl w:val="0"/>
              <w:rPr>
                <w:ins w:id="328" w:author="Per Lindell" w:date="2024-10-05T18:57:00Z"/>
                <w:rFonts w:cs="Arial"/>
                <w:szCs w:val="18"/>
                <w:lang w:val="en-US" w:eastAsia="zh-CN"/>
              </w:rPr>
            </w:pPr>
            <w:ins w:id="329" w:author="Per Lindell" w:date="2024-10-05T20:51: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471A2A5B" w14:textId="7DA02F5D" w:rsidR="00A33544" w:rsidRPr="00AE7509" w:rsidRDefault="00A33544" w:rsidP="00A33544">
            <w:pPr>
              <w:pStyle w:val="TAC"/>
              <w:keepNext w:val="0"/>
              <w:keepLines w:val="0"/>
              <w:widowControl w:val="0"/>
              <w:rPr>
                <w:ins w:id="330" w:author="Per Lindell" w:date="2024-10-05T18:57:00Z"/>
                <w:kern w:val="2"/>
                <w:szCs w:val="22"/>
                <w:lang w:val="en-US"/>
              </w:rPr>
            </w:pPr>
            <w:ins w:id="331" w:author="Per Lindell" w:date="2024-10-05T18:58:00Z">
              <w:r>
                <w:rPr>
                  <w:lang w:val="en-US" w:eastAsia="zh-CN" w:bidi="ar"/>
                </w:rPr>
                <w:t>1</w:t>
              </w:r>
            </w:ins>
          </w:p>
        </w:tc>
      </w:tr>
      <w:tr w:rsidR="00A33544" w:rsidRPr="00AE7509" w14:paraId="6AB494E3" w14:textId="77777777" w:rsidTr="005F5EAA">
        <w:trPr>
          <w:trHeight w:val="29"/>
          <w:ins w:id="332" w:author="Per Lindell" w:date="2024-10-05T18:57:00Z"/>
        </w:trPr>
        <w:tc>
          <w:tcPr>
            <w:tcW w:w="2888" w:type="dxa"/>
            <w:tcBorders>
              <w:top w:val="nil"/>
              <w:left w:val="single" w:sz="4" w:space="0" w:color="auto"/>
              <w:bottom w:val="nil"/>
              <w:right w:val="single" w:sz="4" w:space="0" w:color="auto"/>
            </w:tcBorders>
          </w:tcPr>
          <w:p w14:paraId="5D58C880" w14:textId="77777777" w:rsidR="00A33544" w:rsidRPr="00AE7509" w:rsidRDefault="00A33544" w:rsidP="00A33544">
            <w:pPr>
              <w:pStyle w:val="TAC"/>
              <w:keepNext w:val="0"/>
              <w:keepLines w:val="0"/>
              <w:widowControl w:val="0"/>
              <w:rPr>
                <w:ins w:id="333" w:author="Per Lindell" w:date="2024-10-05T18:57:00Z"/>
              </w:rPr>
            </w:pPr>
          </w:p>
        </w:tc>
        <w:tc>
          <w:tcPr>
            <w:tcW w:w="3001" w:type="dxa"/>
            <w:tcBorders>
              <w:top w:val="nil"/>
              <w:left w:val="single" w:sz="4" w:space="0" w:color="auto"/>
              <w:bottom w:val="nil"/>
              <w:right w:val="single" w:sz="4" w:space="0" w:color="auto"/>
            </w:tcBorders>
          </w:tcPr>
          <w:p w14:paraId="3210BFC7" w14:textId="77777777" w:rsidR="00A33544" w:rsidRPr="00AE7509" w:rsidRDefault="00A33544" w:rsidP="00A33544">
            <w:pPr>
              <w:pStyle w:val="TAC"/>
              <w:keepNext w:val="0"/>
              <w:keepLines w:val="0"/>
              <w:widowControl w:val="0"/>
              <w:rPr>
                <w:ins w:id="334" w:author="Per Lindell" w:date="2024-10-05T18:57:00Z"/>
                <w:rFonts w:cs="Arial"/>
              </w:rPr>
            </w:pPr>
          </w:p>
        </w:tc>
        <w:tc>
          <w:tcPr>
            <w:tcW w:w="1401" w:type="dxa"/>
            <w:tcBorders>
              <w:top w:val="single" w:sz="4" w:space="0" w:color="auto"/>
              <w:left w:val="single" w:sz="4" w:space="0" w:color="auto"/>
              <w:bottom w:val="single" w:sz="4" w:space="0" w:color="auto"/>
              <w:right w:val="single" w:sz="4" w:space="0" w:color="auto"/>
            </w:tcBorders>
          </w:tcPr>
          <w:p w14:paraId="4799F0A3" w14:textId="646C5919" w:rsidR="00A33544" w:rsidRPr="00AE7509" w:rsidRDefault="00A33544" w:rsidP="00A33544">
            <w:pPr>
              <w:pStyle w:val="TAC"/>
              <w:keepNext w:val="0"/>
              <w:keepLines w:val="0"/>
              <w:widowControl w:val="0"/>
              <w:rPr>
                <w:ins w:id="335" w:author="Per Lindell" w:date="2024-10-05T18:57:00Z"/>
                <w:rFonts w:cs="Arial"/>
                <w:lang w:eastAsia="zh-CN"/>
              </w:rPr>
            </w:pPr>
            <w:ins w:id="336" w:author="Per Lindell" w:date="2024-10-05T20:51: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77B171A8" w14:textId="49F0DBF4" w:rsidR="00A33544" w:rsidRPr="00135CBE" w:rsidRDefault="00A33544" w:rsidP="00A33544">
            <w:pPr>
              <w:pStyle w:val="TAC"/>
              <w:keepNext w:val="0"/>
              <w:keepLines w:val="0"/>
              <w:widowControl w:val="0"/>
              <w:rPr>
                <w:ins w:id="337" w:author="Per Lindell" w:date="2024-10-05T18:57:00Z"/>
                <w:rFonts w:cs="Arial"/>
                <w:szCs w:val="18"/>
                <w:lang w:val="en-US" w:eastAsia="zh-CN"/>
              </w:rPr>
            </w:pPr>
            <w:ins w:id="338" w:author="Per Lindell" w:date="2024-10-05T20:51: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6D622F11" w14:textId="77777777" w:rsidR="00A33544" w:rsidRPr="00AE7509" w:rsidRDefault="00A33544" w:rsidP="00A33544">
            <w:pPr>
              <w:pStyle w:val="TAC"/>
              <w:keepNext w:val="0"/>
              <w:keepLines w:val="0"/>
              <w:widowControl w:val="0"/>
              <w:rPr>
                <w:ins w:id="339" w:author="Per Lindell" w:date="2024-10-05T18:57:00Z"/>
                <w:kern w:val="2"/>
                <w:szCs w:val="22"/>
                <w:lang w:val="en-US"/>
              </w:rPr>
            </w:pPr>
          </w:p>
        </w:tc>
      </w:tr>
      <w:tr w:rsidR="00A33544" w:rsidRPr="00AE7509" w14:paraId="59ADFFE4" w14:textId="77777777" w:rsidTr="005F5EAA">
        <w:trPr>
          <w:trHeight w:val="29"/>
          <w:ins w:id="340" w:author="Per Lindell" w:date="2024-10-05T18:57:00Z"/>
        </w:trPr>
        <w:tc>
          <w:tcPr>
            <w:tcW w:w="2888" w:type="dxa"/>
            <w:tcBorders>
              <w:top w:val="nil"/>
              <w:left w:val="single" w:sz="4" w:space="0" w:color="auto"/>
              <w:bottom w:val="nil"/>
              <w:right w:val="single" w:sz="4" w:space="0" w:color="auto"/>
            </w:tcBorders>
          </w:tcPr>
          <w:p w14:paraId="2CC0B018" w14:textId="77777777" w:rsidR="00A33544" w:rsidRPr="00AE7509" w:rsidRDefault="00A33544" w:rsidP="00A33544">
            <w:pPr>
              <w:pStyle w:val="TAC"/>
              <w:keepNext w:val="0"/>
              <w:keepLines w:val="0"/>
              <w:widowControl w:val="0"/>
              <w:rPr>
                <w:ins w:id="341" w:author="Per Lindell" w:date="2024-10-05T18:57:00Z"/>
              </w:rPr>
            </w:pPr>
          </w:p>
        </w:tc>
        <w:tc>
          <w:tcPr>
            <w:tcW w:w="3001" w:type="dxa"/>
            <w:tcBorders>
              <w:top w:val="nil"/>
              <w:left w:val="single" w:sz="4" w:space="0" w:color="auto"/>
              <w:bottom w:val="nil"/>
              <w:right w:val="single" w:sz="4" w:space="0" w:color="auto"/>
            </w:tcBorders>
          </w:tcPr>
          <w:p w14:paraId="77304435" w14:textId="77777777" w:rsidR="00A33544" w:rsidRPr="00AE7509" w:rsidRDefault="00A33544" w:rsidP="00A33544">
            <w:pPr>
              <w:pStyle w:val="TAC"/>
              <w:keepNext w:val="0"/>
              <w:keepLines w:val="0"/>
              <w:widowControl w:val="0"/>
              <w:rPr>
                <w:ins w:id="342" w:author="Per Lindell" w:date="2024-10-05T18:57:00Z"/>
                <w:rFonts w:cs="Arial"/>
              </w:rPr>
            </w:pPr>
          </w:p>
        </w:tc>
        <w:tc>
          <w:tcPr>
            <w:tcW w:w="1401" w:type="dxa"/>
            <w:tcBorders>
              <w:top w:val="single" w:sz="4" w:space="0" w:color="auto"/>
              <w:left w:val="single" w:sz="4" w:space="0" w:color="auto"/>
              <w:bottom w:val="single" w:sz="4" w:space="0" w:color="auto"/>
              <w:right w:val="single" w:sz="4" w:space="0" w:color="auto"/>
            </w:tcBorders>
          </w:tcPr>
          <w:p w14:paraId="11B5AE00" w14:textId="24F4E691" w:rsidR="00A33544" w:rsidRPr="00AE7509" w:rsidRDefault="00A33544" w:rsidP="00A33544">
            <w:pPr>
              <w:pStyle w:val="TAC"/>
              <w:keepNext w:val="0"/>
              <w:keepLines w:val="0"/>
              <w:widowControl w:val="0"/>
              <w:rPr>
                <w:ins w:id="343" w:author="Per Lindell" w:date="2024-10-05T18:57:00Z"/>
                <w:rFonts w:cs="Arial"/>
                <w:lang w:eastAsia="zh-CN"/>
              </w:rPr>
            </w:pPr>
            <w:ins w:id="344" w:author="Per Lindell" w:date="2024-10-05T20:51: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01E0FC83" w14:textId="01385C3D" w:rsidR="00A33544" w:rsidRPr="00135CBE" w:rsidRDefault="00A33544" w:rsidP="00A33544">
            <w:pPr>
              <w:pStyle w:val="TAC"/>
              <w:keepNext w:val="0"/>
              <w:keepLines w:val="0"/>
              <w:widowControl w:val="0"/>
              <w:rPr>
                <w:ins w:id="345" w:author="Per Lindell" w:date="2024-10-05T18:57:00Z"/>
                <w:rFonts w:cs="Arial"/>
                <w:szCs w:val="18"/>
                <w:lang w:val="en-US" w:eastAsia="zh-CN"/>
              </w:rPr>
            </w:pPr>
            <w:ins w:id="346" w:author="Per Lindell" w:date="2024-10-05T20:51:00Z">
              <w:r w:rsidRPr="00135CBE">
                <w:rPr>
                  <w:rFonts w:cs="Arial"/>
                  <w:color w:val="000000"/>
                  <w:szCs w:val="18"/>
                </w:rPr>
                <w:t>5, 10, 15, 20, 25, 30, 35, 40, 50</w:t>
              </w:r>
            </w:ins>
          </w:p>
        </w:tc>
        <w:tc>
          <w:tcPr>
            <w:tcW w:w="2709" w:type="dxa"/>
            <w:tcBorders>
              <w:top w:val="nil"/>
              <w:left w:val="single" w:sz="4" w:space="0" w:color="auto"/>
              <w:bottom w:val="nil"/>
              <w:right w:val="single" w:sz="4" w:space="0" w:color="auto"/>
            </w:tcBorders>
            <w:vAlign w:val="center"/>
          </w:tcPr>
          <w:p w14:paraId="2F43DE25" w14:textId="77777777" w:rsidR="00A33544" w:rsidRPr="00AE7509" w:rsidRDefault="00A33544" w:rsidP="00A33544">
            <w:pPr>
              <w:pStyle w:val="TAC"/>
              <w:keepNext w:val="0"/>
              <w:keepLines w:val="0"/>
              <w:widowControl w:val="0"/>
              <w:rPr>
                <w:ins w:id="347" w:author="Per Lindell" w:date="2024-10-05T18:57:00Z"/>
                <w:kern w:val="2"/>
                <w:szCs w:val="22"/>
                <w:lang w:val="en-US"/>
              </w:rPr>
            </w:pPr>
          </w:p>
        </w:tc>
      </w:tr>
      <w:tr w:rsidR="00A33544" w:rsidRPr="00AE7509" w14:paraId="1025C383" w14:textId="77777777" w:rsidTr="005F5EAA">
        <w:trPr>
          <w:trHeight w:val="29"/>
          <w:ins w:id="348" w:author="Per Lindell" w:date="2024-10-05T18:57:00Z"/>
        </w:trPr>
        <w:tc>
          <w:tcPr>
            <w:tcW w:w="2888" w:type="dxa"/>
            <w:tcBorders>
              <w:top w:val="nil"/>
              <w:left w:val="single" w:sz="4" w:space="0" w:color="auto"/>
              <w:bottom w:val="single" w:sz="4" w:space="0" w:color="auto"/>
              <w:right w:val="single" w:sz="4" w:space="0" w:color="auto"/>
            </w:tcBorders>
          </w:tcPr>
          <w:p w14:paraId="033EC57E" w14:textId="77777777" w:rsidR="00A33544" w:rsidRPr="00AE7509" w:rsidRDefault="00A33544" w:rsidP="00A33544">
            <w:pPr>
              <w:pStyle w:val="TAC"/>
              <w:keepNext w:val="0"/>
              <w:keepLines w:val="0"/>
              <w:widowControl w:val="0"/>
              <w:rPr>
                <w:ins w:id="349" w:author="Per Lindell" w:date="2024-10-05T18:57:00Z"/>
              </w:rPr>
            </w:pPr>
          </w:p>
        </w:tc>
        <w:tc>
          <w:tcPr>
            <w:tcW w:w="3001" w:type="dxa"/>
            <w:tcBorders>
              <w:top w:val="nil"/>
              <w:left w:val="single" w:sz="4" w:space="0" w:color="auto"/>
              <w:bottom w:val="single" w:sz="4" w:space="0" w:color="auto"/>
              <w:right w:val="single" w:sz="4" w:space="0" w:color="auto"/>
            </w:tcBorders>
          </w:tcPr>
          <w:p w14:paraId="1A2B2953" w14:textId="77777777" w:rsidR="00A33544" w:rsidRPr="00AE7509" w:rsidRDefault="00A33544" w:rsidP="00A33544">
            <w:pPr>
              <w:pStyle w:val="TAC"/>
              <w:keepNext w:val="0"/>
              <w:keepLines w:val="0"/>
              <w:widowControl w:val="0"/>
              <w:rPr>
                <w:ins w:id="350" w:author="Per Lindell" w:date="2024-10-05T18:57:00Z"/>
                <w:rFonts w:cs="Arial"/>
              </w:rPr>
            </w:pPr>
          </w:p>
        </w:tc>
        <w:tc>
          <w:tcPr>
            <w:tcW w:w="1401" w:type="dxa"/>
            <w:tcBorders>
              <w:top w:val="single" w:sz="4" w:space="0" w:color="auto"/>
              <w:left w:val="single" w:sz="4" w:space="0" w:color="auto"/>
              <w:bottom w:val="single" w:sz="4" w:space="0" w:color="auto"/>
              <w:right w:val="single" w:sz="4" w:space="0" w:color="auto"/>
            </w:tcBorders>
          </w:tcPr>
          <w:p w14:paraId="04DD11A0" w14:textId="638CA882" w:rsidR="00A33544" w:rsidRPr="00AE7509" w:rsidRDefault="00A33544" w:rsidP="00A33544">
            <w:pPr>
              <w:pStyle w:val="TAC"/>
              <w:keepNext w:val="0"/>
              <w:keepLines w:val="0"/>
              <w:widowControl w:val="0"/>
              <w:rPr>
                <w:ins w:id="351" w:author="Per Lindell" w:date="2024-10-05T18:57:00Z"/>
                <w:rFonts w:cs="Arial"/>
                <w:lang w:eastAsia="zh-CN"/>
              </w:rPr>
            </w:pPr>
            <w:ins w:id="352" w:author="Per Lindell" w:date="2024-10-05T20:51: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2FF9E1A5" w14:textId="0D944A8E" w:rsidR="00A33544" w:rsidRPr="00135CBE" w:rsidRDefault="00A33544" w:rsidP="00A33544">
            <w:pPr>
              <w:pStyle w:val="TAC"/>
              <w:keepNext w:val="0"/>
              <w:keepLines w:val="0"/>
              <w:widowControl w:val="0"/>
              <w:rPr>
                <w:ins w:id="353" w:author="Per Lindell" w:date="2024-10-05T18:57:00Z"/>
                <w:rFonts w:cs="Arial"/>
                <w:szCs w:val="18"/>
                <w:lang w:val="en-US" w:eastAsia="zh-CN"/>
              </w:rPr>
            </w:pPr>
            <w:ins w:id="354" w:author="Per Lindell" w:date="2024-10-05T20:51:00Z">
              <w:r w:rsidRPr="00135CBE">
                <w:rPr>
                  <w:rFonts w:cs="Arial"/>
                  <w:color w:val="000000"/>
                  <w:szCs w:val="18"/>
                </w:rPr>
                <w:t>CA_n78C_BCS1</w:t>
              </w:r>
            </w:ins>
          </w:p>
        </w:tc>
        <w:tc>
          <w:tcPr>
            <w:tcW w:w="2709" w:type="dxa"/>
            <w:tcBorders>
              <w:top w:val="nil"/>
              <w:left w:val="single" w:sz="4" w:space="0" w:color="auto"/>
              <w:bottom w:val="single" w:sz="4" w:space="0" w:color="auto"/>
              <w:right w:val="single" w:sz="4" w:space="0" w:color="auto"/>
            </w:tcBorders>
            <w:vAlign w:val="center"/>
          </w:tcPr>
          <w:p w14:paraId="20524B76" w14:textId="77777777" w:rsidR="00A33544" w:rsidRPr="00AE7509" w:rsidRDefault="00A33544" w:rsidP="00A33544">
            <w:pPr>
              <w:pStyle w:val="TAC"/>
              <w:keepNext w:val="0"/>
              <w:keepLines w:val="0"/>
              <w:widowControl w:val="0"/>
              <w:rPr>
                <w:ins w:id="355" w:author="Per Lindell" w:date="2024-10-05T18:57:00Z"/>
                <w:kern w:val="2"/>
                <w:szCs w:val="22"/>
                <w:lang w:val="en-US"/>
              </w:rPr>
            </w:pPr>
          </w:p>
        </w:tc>
      </w:tr>
      <w:tr w:rsidR="00B647B7" w:rsidRPr="00AE7509" w14:paraId="632C007B" w14:textId="77777777" w:rsidTr="005F5EAA">
        <w:trPr>
          <w:trHeight w:val="29"/>
        </w:trPr>
        <w:tc>
          <w:tcPr>
            <w:tcW w:w="2888" w:type="dxa"/>
            <w:tcBorders>
              <w:top w:val="single" w:sz="4" w:space="0" w:color="auto"/>
              <w:left w:val="single" w:sz="4" w:space="0" w:color="auto"/>
              <w:bottom w:val="nil"/>
              <w:right w:val="single" w:sz="4" w:space="0" w:color="auto"/>
            </w:tcBorders>
          </w:tcPr>
          <w:p w14:paraId="77480207" w14:textId="77777777" w:rsidR="00AA2EB1" w:rsidRPr="00AE7509" w:rsidRDefault="00AA2EB1" w:rsidP="00AA2EB1">
            <w:pPr>
              <w:pStyle w:val="TAC"/>
              <w:keepNext w:val="0"/>
              <w:keepLines w:val="0"/>
              <w:widowControl w:val="0"/>
            </w:pPr>
            <w:r w:rsidRPr="00AE7509">
              <w:rPr>
                <w:lang w:eastAsia="zh-CN"/>
              </w:rPr>
              <w:t>CA_n1A-n3A-n7B-n78(2A)</w:t>
            </w:r>
          </w:p>
        </w:tc>
        <w:tc>
          <w:tcPr>
            <w:tcW w:w="3001" w:type="dxa"/>
            <w:tcBorders>
              <w:top w:val="single" w:sz="4" w:space="0" w:color="auto"/>
              <w:left w:val="single" w:sz="4" w:space="0" w:color="auto"/>
              <w:bottom w:val="nil"/>
              <w:right w:val="single" w:sz="4" w:space="0" w:color="auto"/>
            </w:tcBorders>
          </w:tcPr>
          <w:p w14:paraId="2082C3C0"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CA_n1A-n3A</w:t>
            </w:r>
          </w:p>
          <w:p w14:paraId="539C644E"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CA_n1A-n7A</w:t>
            </w:r>
          </w:p>
          <w:p w14:paraId="31C0F016"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CA_n1A-n78A</w:t>
            </w:r>
          </w:p>
          <w:p w14:paraId="51C7371C"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CA_n3A-n7A</w:t>
            </w:r>
          </w:p>
          <w:p w14:paraId="629A1313"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CA_n3A-n78A</w:t>
            </w:r>
          </w:p>
          <w:p w14:paraId="4BDA9AF1"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CA_n7A-n78A</w:t>
            </w:r>
          </w:p>
          <w:p w14:paraId="1C76DDA1" w14:textId="77777777" w:rsidR="00AA2EB1" w:rsidRPr="00AE7509" w:rsidRDefault="00AA2EB1" w:rsidP="00AA2EB1">
            <w:pPr>
              <w:pStyle w:val="TAC"/>
              <w:keepNext w:val="0"/>
              <w:keepLines w:val="0"/>
              <w:widowControl w:val="0"/>
              <w:rPr>
                <w:rFonts w:cs="Arial"/>
              </w:rPr>
            </w:pPr>
            <w:r w:rsidRPr="00AE7509">
              <w:rPr>
                <w:rFonts w:cs="Arial"/>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1721274F" w14:textId="77777777" w:rsidR="00AA2EB1" w:rsidRPr="00AE7509" w:rsidRDefault="00AA2EB1" w:rsidP="00AA2EB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DEDAF8E"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5274BAB8" w14:textId="77777777" w:rsidR="00AA2EB1" w:rsidRPr="00AE7509" w:rsidRDefault="00AA2EB1" w:rsidP="00AA2EB1">
            <w:pPr>
              <w:pStyle w:val="TAC"/>
              <w:keepNext w:val="0"/>
              <w:keepLines w:val="0"/>
              <w:widowControl w:val="0"/>
              <w:rPr>
                <w:kern w:val="2"/>
                <w:szCs w:val="22"/>
                <w:lang w:val="en-US"/>
              </w:rPr>
            </w:pPr>
            <w:r w:rsidRPr="00AE7509">
              <w:rPr>
                <w:lang w:val="en-US" w:eastAsia="zh-CN" w:bidi="ar"/>
              </w:rPr>
              <w:t>0</w:t>
            </w:r>
          </w:p>
        </w:tc>
      </w:tr>
      <w:tr w:rsidR="00B647B7" w:rsidRPr="00AE7509" w14:paraId="68EA1B31" w14:textId="77777777" w:rsidTr="005F5EAA">
        <w:trPr>
          <w:trHeight w:val="29"/>
        </w:trPr>
        <w:tc>
          <w:tcPr>
            <w:tcW w:w="2888" w:type="dxa"/>
            <w:tcBorders>
              <w:top w:val="nil"/>
              <w:left w:val="single" w:sz="4" w:space="0" w:color="auto"/>
              <w:bottom w:val="nil"/>
              <w:right w:val="single" w:sz="4" w:space="0" w:color="auto"/>
            </w:tcBorders>
          </w:tcPr>
          <w:p w14:paraId="2A1B4E25"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7491A4A6"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126671E3" w14:textId="77777777" w:rsidR="00AA2EB1" w:rsidRPr="00AE7509" w:rsidRDefault="00AA2EB1" w:rsidP="00AA2EB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F2BD56C"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vAlign w:val="center"/>
          </w:tcPr>
          <w:p w14:paraId="4FA786C5" w14:textId="77777777" w:rsidR="00AA2EB1" w:rsidRPr="00AE7509" w:rsidRDefault="00AA2EB1" w:rsidP="00AA2EB1">
            <w:pPr>
              <w:pStyle w:val="TAC"/>
              <w:keepNext w:val="0"/>
              <w:keepLines w:val="0"/>
              <w:widowControl w:val="0"/>
              <w:rPr>
                <w:kern w:val="2"/>
                <w:szCs w:val="22"/>
                <w:lang w:val="en-US"/>
              </w:rPr>
            </w:pPr>
          </w:p>
        </w:tc>
      </w:tr>
      <w:tr w:rsidR="00B647B7" w:rsidRPr="00AE7509" w14:paraId="66D14406" w14:textId="77777777" w:rsidTr="005F5EAA">
        <w:trPr>
          <w:trHeight w:val="29"/>
        </w:trPr>
        <w:tc>
          <w:tcPr>
            <w:tcW w:w="2888" w:type="dxa"/>
            <w:tcBorders>
              <w:top w:val="nil"/>
              <w:left w:val="single" w:sz="4" w:space="0" w:color="auto"/>
              <w:bottom w:val="nil"/>
              <w:right w:val="single" w:sz="4" w:space="0" w:color="auto"/>
            </w:tcBorders>
          </w:tcPr>
          <w:p w14:paraId="782208A7"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4CB2F769"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08CA6405" w14:textId="77777777" w:rsidR="00AA2EB1" w:rsidRPr="00AE7509" w:rsidRDefault="00AA2EB1" w:rsidP="00AA2EB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76BC45E"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vAlign w:val="center"/>
          </w:tcPr>
          <w:p w14:paraId="5C593EF6" w14:textId="77777777" w:rsidR="00AA2EB1" w:rsidRPr="00AE7509" w:rsidRDefault="00AA2EB1" w:rsidP="00AA2EB1">
            <w:pPr>
              <w:pStyle w:val="TAC"/>
              <w:keepNext w:val="0"/>
              <w:keepLines w:val="0"/>
              <w:widowControl w:val="0"/>
              <w:rPr>
                <w:kern w:val="2"/>
                <w:szCs w:val="22"/>
                <w:lang w:val="en-US"/>
              </w:rPr>
            </w:pPr>
          </w:p>
        </w:tc>
      </w:tr>
      <w:tr w:rsidR="00B647B7" w:rsidRPr="00AE7509" w14:paraId="6F2FAA3C" w14:textId="77777777" w:rsidTr="005F5EAA">
        <w:trPr>
          <w:trHeight w:val="29"/>
        </w:trPr>
        <w:tc>
          <w:tcPr>
            <w:tcW w:w="2888" w:type="dxa"/>
            <w:tcBorders>
              <w:top w:val="nil"/>
              <w:left w:val="single" w:sz="4" w:space="0" w:color="auto"/>
              <w:bottom w:val="nil"/>
              <w:right w:val="single" w:sz="4" w:space="0" w:color="auto"/>
            </w:tcBorders>
          </w:tcPr>
          <w:p w14:paraId="052B8029"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0E06089"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6AE45816" w14:textId="77777777" w:rsidR="00AA2EB1" w:rsidRPr="00AE7509" w:rsidRDefault="00AA2EB1" w:rsidP="00AA2EB1">
            <w:pPr>
              <w:pStyle w:val="TAC"/>
              <w:keepNext w:val="0"/>
              <w:keepLines w:val="0"/>
              <w:widowControl w:val="0"/>
              <w:rPr>
                <w:lang w:val="en-US"/>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5514289F"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CA_n78(2A)_BCS2</w:t>
            </w:r>
          </w:p>
        </w:tc>
        <w:tc>
          <w:tcPr>
            <w:tcW w:w="2709" w:type="dxa"/>
            <w:tcBorders>
              <w:top w:val="nil"/>
              <w:left w:val="single" w:sz="4" w:space="0" w:color="auto"/>
              <w:bottom w:val="single" w:sz="4" w:space="0" w:color="auto"/>
              <w:right w:val="single" w:sz="4" w:space="0" w:color="auto"/>
            </w:tcBorders>
            <w:vAlign w:val="center"/>
          </w:tcPr>
          <w:p w14:paraId="01673382" w14:textId="77777777" w:rsidR="00AA2EB1" w:rsidRPr="00AE7509" w:rsidRDefault="00AA2EB1" w:rsidP="00AA2EB1">
            <w:pPr>
              <w:pStyle w:val="TAC"/>
              <w:keepNext w:val="0"/>
              <w:keepLines w:val="0"/>
              <w:widowControl w:val="0"/>
              <w:rPr>
                <w:kern w:val="2"/>
                <w:szCs w:val="22"/>
                <w:lang w:val="en-US"/>
              </w:rPr>
            </w:pPr>
          </w:p>
        </w:tc>
      </w:tr>
      <w:tr w:rsidR="007E0D2F" w:rsidRPr="00AE7509" w14:paraId="6FEB1968" w14:textId="77777777" w:rsidTr="005F5EAA">
        <w:trPr>
          <w:trHeight w:val="29"/>
          <w:ins w:id="356" w:author="Per Lindell" w:date="2024-10-29T09:28:00Z"/>
        </w:trPr>
        <w:tc>
          <w:tcPr>
            <w:tcW w:w="2888" w:type="dxa"/>
            <w:tcBorders>
              <w:top w:val="nil"/>
              <w:left w:val="single" w:sz="4" w:space="0" w:color="auto"/>
              <w:bottom w:val="nil"/>
              <w:right w:val="single" w:sz="4" w:space="0" w:color="auto"/>
            </w:tcBorders>
          </w:tcPr>
          <w:p w14:paraId="7D20A411" w14:textId="77777777" w:rsidR="007E0D2F" w:rsidRPr="00AE7509" w:rsidRDefault="007E0D2F" w:rsidP="007E0D2F">
            <w:pPr>
              <w:pStyle w:val="TAC"/>
              <w:keepNext w:val="0"/>
              <w:keepLines w:val="0"/>
              <w:widowControl w:val="0"/>
              <w:rPr>
                <w:ins w:id="357" w:author="Per Lindell" w:date="2024-10-29T09:28:00Z"/>
              </w:rPr>
            </w:pPr>
          </w:p>
        </w:tc>
        <w:tc>
          <w:tcPr>
            <w:tcW w:w="3001" w:type="dxa"/>
            <w:tcBorders>
              <w:top w:val="single" w:sz="4" w:space="0" w:color="auto"/>
              <w:left w:val="single" w:sz="4" w:space="0" w:color="auto"/>
              <w:bottom w:val="nil"/>
              <w:right w:val="single" w:sz="4" w:space="0" w:color="auto"/>
            </w:tcBorders>
          </w:tcPr>
          <w:p w14:paraId="272693BA" w14:textId="6459F35B" w:rsidR="007E0D2F" w:rsidRPr="00AE7509" w:rsidRDefault="007E0D2F" w:rsidP="007E0D2F">
            <w:pPr>
              <w:pStyle w:val="TAC"/>
              <w:rPr>
                <w:ins w:id="358" w:author="Per Lindell" w:date="2024-10-29T09:28:00Z"/>
                <w:rFonts w:cs="Arial"/>
              </w:rPr>
            </w:pPr>
            <w:ins w:id="359" w:author="Per Lindell" w:date="2024-10-29T09:29:00Z">
              <w:r w:rsidRPr="00AE7509">
                <w:rPr>
                  <w:rFonts w:cs="Arial"/>
                  <w:lang w:val="en-US" w:eastAsia="zh-CN"/>
                </w:rPr>
                <w:t>CA_n7B</w:t>
              </w:r>
            </w:ins>
          </w:p>
        </w:tc>
        <w:tc>
          <w:tcPr>
            <w:tcW w:w="1401" w:type="dxa"/>
            <w:tcBorders>
              <w:top w:val="single" w:sz="4" w:space="0" w:color="auto"/>
              <w:left w:val="single" w:sz="4" w:space="0" w:color="auto"/>
              <w:bottom w:val="single" w:sz="4" w:space="0" w:color="auto"/>
              <w:right w:val="single" w:sz="4" w:space="0" w:color="auto"/>
            </w:tcBorders>
          </w:tcPr>
          <w:p w14:paraId="0DFE043D" w14:textId="77777777" w:rsidR="007E0D2F" w:rsidRPr="00AE7509" w:rsidRDefault="007E0D2F" w:rsidP="007E0D2F">
            <w:pPr>
              <w:pStyle w:val="TAC"/>
              <w:keepNext w:val="0"/>
              <w:keepLines w:val="0"/>
              <w:widowControl w:val="0"/>
              <w:rPr>
                <w:ins w:id="360" w:author="Per Lindell" w:date="2024-10-29T09:28:00Z"/>
                <w:rFonts w:cs="Arial"/>
                <w:lang w:eastAsia="zh-CN"/>
              </w:rPr>
            </w:pPr>
            <w:ins w:id="361" w:author="Per Lindell" w:date="2024-10-29T09:28: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bottom"/>
          </w:tcPr>
          <w:p w14:paraId="64F55E71" w14:textId="1B15CD16" w:rsidR="007E0D2F" w:rsidRPr="007E0D2F" w:rsidRDefault="007E0D2F" w:rsidP="007E0D2F">
            <w:pPr>
              <w:pStyle w:val="TAC"/>
              <w:keepNext w:val="0"/>
              <w:keepLines w:val="0"/>
              <w:widowControl w:val="0"/>
              <w:rPr>
                <w:ins w:id="362" w:author="Per Lindell" w:date="2024-10-29T09:28:00Z"/>
                <w:rFonts w:cs="Arial"/>
                <w:szCs w:val="18"/>
                <w:lang w:val="en-US" w:eastAsia="zh-CN"/>
              </w:rPr>
            </w:pPr>
            <w:ins w:id="363" w:author="Per Lindell" w:date="2024-10-29T09:29:00Z">
              <w:r w:rsidRPr="007E0D2F">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3434FD6D" w14:textId="3908DFF2" w:rsidR="007E0D2F" w:rsidRPr="00AE7509" w:rsidRDefault="007E0D2F" w:rsidP="007E0D2F">
            <w:pPr>
              <w:pStyle w:val="TAC"/>
              <w:keepNext w:val="0"/>
              <w:keepLines w:val="0"/>
              <w:widowControl w:val="0"/>
              <w:rPr>
                <w:ins w:id="364" w:author="Per Lindell" w:date="2024-10-29T09:28:00Z"/>
                <w:kern w:val="2"/>
                <w:szCs w:val="22"/>
                <w:lang w:val="en-US"/>
              </w:rPr>
            </w:pPr>
            <w:ins w:id="365" w:author="Per Lindell" w:date="2024-10-29T09:29:00Z">
              <w:r>
                <w:rPr>
                  <w:kern w:val="2"/>
                  <w:szCs w:val="22"/>
                  <w:lang w:val="en-US"/>
                </w:rPr>
                <w:t>1</w:t>
              </w:r>
            </w:ins>
          </w:p>
        </w:tc>
      </w:tr>
      <w:tr w:rsidR="007E0D2F" w:rsidRPr="00AE7509" w14:paraId="5682048F" w14:textId="77777777" w:rsidTr="005F5EAA">
        <w:trPr>
          <w:trHeight w:val="29"/>
          <w:ins w:id="366" w:author="Per Lindell" w:date="2024-10-29T09:28:00Z"/>
        </w:trPr>
        <w:tc>
          <w:tcPr>
            <w:tcW w:w="2888" w:type="dxa"/>
            <w:tcBorders>
              <w:top w:val="nil"/>
              <w:left w:val="single" w:sz="4" w:space="0" w:color="auto"/>
              <w:bottom w:val="nil"/>
              <w:right w:val="single" w:sz="4" w:space="0" w:color="auto"/>
            </w:tcBorders>
          </w:tcPr>
          <w:p w14:paraId="293AB0AE" w14:textId="77777777" w:rsidR="007E0D2F" w:rsidRPr="00AE7509" w:rsidRDefault="007E0D2F" w:rsidP="007E0D2F">
            <w:pPr>
              <w:pStyle w:val="TAC"/>
              <w:keepNext w:val="0"/>
              <w:keepLines w:val="0"/>
              <w:widowControl w:val="0"/>
              <w:rPr>
                <w:ins w:id="367" w:author="Per Lindell" w:date="2024-10-29T09:28:00Z"/>
              </w:rPr>
            </w:pPr>
          </w:p>
        </w:tc>
        <w:tc>
          <w:tcPr>
            <w:tcW w:w="3001" w:type="dxa"/>
            <w:tcBorders>
              <w:top w:val="nil"/>
              <w:left w:val="single" w:sz="4" w:space="0" w:color="auto"/>
              <w:bottom w:val="nil"/>
              <w:right w:val="single" w:sz="4" w:space="0" w:color="auto"/>
            </w:tcBorders>
          </w:tcPr>
          <w:p w14:paraId="4B98CD77" w14:textId="77777777" w:rsidR="007E0D2F" w:rsidRPr="00AE7509" w:rsidRDefault="007E0D2F" w:rsidP="007E0D2F">
            <w:pPr>
              <w:pStyle w:val="TAC"/>
              <w:keepNext w:val="0"/>
              <w:keepLines w:val="0"/>
              <w:widowControl w:val="0"/>
              <w:rPr>
                <w:ins w:id="368" w:author="Per Lindell" w:date="2024-10-29T09:28:00Z"/>
                <w:rFonts w:cs="Arial"/>
              </w:rPr>
            </w:pPr>
          </w:p>
        </w:tc>
        <w:tc>
          <w:tcPr>
            <w:tcW w:w="1401" w:type="dxa"/>
            <w:tcBorders>
              <w:top w:val="single" w:sz="4" w:space="0" w:color="auto"/>
              <w:left w:val="single" w:sz="4" w:space="0" w:color="auto"/>
              <w:bottom w:val="single" w:sz="4" w:space="0" w:color="auto"/>
              <w:right w:val="single" w:sz="4" w:space="0" w:color="auto"/>
            </w:tcBorders>
          </w:tcPr>
          <w:p w14:paraId="400F284B" w14:textId="77777777" w:rsidR="007E0D2F" w:rsidRPr="00AE7509" w:rsidRDefault="007E0D2F" w:rsidP="007E0D2F">
            <w:pPr>
              <w:pStyle w:val="TAC"/>
              <w:keepNext w:val="0"/>
              <w:keepLines w:val="0"/>
              <w:widowControl w:val="0"/>
              <w:rPr>
                <w:ins w:id="369" w:author="Per Lindell" w:date="2024-10-29T09:28:00Z"/>
                <w:rFonts w:cs="Arial"/>
                <w:lang w:eastAsia="zh-CN"/>
              </w:rPr>
            </w:pPr>
            <w:ins w:id="370" w:author="Per Lindell" w:date="2024-10-29T09:28: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bottom"/>
          </w:tcPr>
          <w:p w14:paraId="2089ABD3" w14:textId="23C8B105" w:rsidR="007E0D2F" w:rsidRPr="007E0D2F" w:rsidRDefault="007E0D2F" w:rsidP="007E0D2F">
            <w:pPr>
              <w:pStyle w:val="TAC"/>
              <w:keepNext w:val="0"/>
              <w:keepLines w:val="0"/>
              <w:widowControl w:val="0"/>
              <w:rPr>
                <w:ins w:id="371" w:author="Per Lindell" w:date="2024-10-29T09:28:00Z"/>
                <w:rFonts w:cs="Arial"/>
                <w:szCs w:val="18"/>
                <w:lang w:val="en-US" w:eastAsia="zh-CN"/>
              </w:rPr>
            </w:pPr>
            <w:ins w:id="372" w:author="Per Lindell" w:date="2024-10-29T09:29:00Z">
              <w:r w:rsidRPr="007E0D2F">
                <w:rPr>
                  <w:rFonts w:cs="Arial"/>
                  <w:color w:val="000000"/>
                  <w:szCs w:val="18"/>
                </w:rPr>
                <w:t>5, 10, 15, 20, 25, 30, 35, 40, 45, 50</w:t>
              </w:r>
            </w:ins>
          </w:p>
        </w:tc>
        <w:tc>
          <w:tcPr>
            <w:tcW w:w="2709" w:type="dxa"/>
            <w:tcBorders>
              <w:top w:val="nil"/>
              <w:left w:val="single" w:sz="4" w:space="0" w:color="auto"/>
              <w:bottom w:val="nil"/>
              <w:right w:val="single" w:sz="4" w:space="0" w:color="auto"/>
            </w:tcBorders>
            <w:vAlign w:val="center"/>
          </w:tcPr>
          <w:p w14:paraId="5C918AAD" w14:textId="77777777" w:rsidR="007E0D2F" w:rsidRPr="00AE7509" w:rsidRDefault="007E0D2F" w:rsidP="007E0D2F">
            <w:pPr>
              <w:pStyle w:val="TAC"/>
              <w:keepNext w:val="0"/>
              <w:keepLines w:val="0"/>
              <w:widowControl w:val="0"/>
              <w:rPr>
                <w:ins w:id="373" w:author="Per Lindell" w:date="2024-10-29T09:28:00Z"/>
                <w:kern w:val="2"/>
                <w:szCs w:val="22"/>
                <w:lang w:val="en-US"/>
              </w:rPr>
            </w:pPr>
          </w:p>
        </w:tc>
      </w:tr>
      <w:tr w:rsidR="007E0D2F" w:rsidRPr="00AE7509" w14:paraId="2928FAE5" w14:textId="77777777" w:rsidTr="005F5EAA">
        <w:trPr>
          <w:trHeight w:val="29"/>
          <w:ins w:id="374" w:author="Per Lindell" w:date="2024-10-29T09:28:00Z"/>
        </w:trPr>
        <w:tc>
          <w:tcPr>
            <w:tcW w:w="2888" w:type="dxa"/>
            <w:tcBorders>
              <w:top w:val="nil"/>
              <w:left w:val="single" w:sz="4" w:space="0" w:color="auto"/>
              <w:bottom w:val="nil"/>
              <w:right w:val="single" w:sz="4" w:space="0" w:color="auto"/>
            </w:tcBorders>
          </w:tcPr>
          <w:p w14:paraId="54F5C980" w14:textId="77777777" w:rsidR="007E0D2F" w:rsidRPr="00AE7509" w:rsidRDefault="007E0D2F" w:rsidP="007E0D2F">
            <w:pPr>
              <w:pStyle w:val="TAC"/>
              <w:keepNext w:val="0"/>
              <w:keepLines w:val="0"/>
              <w:widowControl w:val="0"/>
              <w:rPr>
                <w:ins w:id="375" w:author="Per Lindell" w:date="2024-10-29T09:28:00Z"/>
              </w:rPr>
            </w:pPr>
          </w:p>
        </w:tc>
        <w:tc>
          <w:tcPr>
            <w:tcW w:w="3001" w:type="dxa"/>
            <w:tcBorders>
              <w:top w:val="nil"/>
              <w:left w:val="single" w:sz="4" w:space="0" w:color="auto"/>
              <w:bottom w:val="nil"/>
              <w:right w:val="single" w:sz="4" w:space="0" w:color="auto"/>
            </w:tcBorders>
          </w:tcPr>
          <w:p w14:paraId="74400E63" w14:textId="77777777" w:rsidR="007E0D2F" w:rsidRPr="00AE7509" w:rsidRDefault="007E0D2F" w:rsidP="007E0D2F">
            <w:pPr>
              <w:pStyle w:val="TAC"/>
              <w:keepNext w:val="0"/>
              <w:keepLines w:val="0"/>
              <w:widowControl w:val="0"/>
              <w:rPr>
                <w:ins w:id="376" w:author="Per Lindell" w:date="2024-10-29T09:28:00Z"/>
                <w:rFonts w:cs="Arial"/>
              </w:rPr>
            </w:pPr>
          </w:p>
        </w:tc>
        <w:tc>
          <w:tcPr>
            <w:tcW w:w="1401" w:type="dxa"/>
            <w:tcBorders>
              <w:top w:val="single" w:sz="4" w:space="0" w:color="auto"/>
              <w:left w:val="single" w:sz="4" w:space="0" w:color="auto"/>
              <w:bottom w:val="single" w:sz="4" w:space="0" w:color="auto"/>
              <w:right w:val="single" w:sz="4" w:space="0" w:color="auto"/>
            </w:tcBorders>
          </w:tcPr>
          <w:p w14:paraId="5874D277" w14:textId="77777777" w:rsidR="007E0D2F" w:rsidRPr="00AE7509" w:rsidRDefault="007E0D2F" w:rsidP="007E0D2F">
            <w:pPr>
              <w:pStyle w:val="TAC"/>
              <w:keepNext w:val="0"/>
              <w:keepLines w:val="0"/>
              <w:widowControl w:val="0"/>
              <w:rPr>
                <w:ins w:id="377" w:author="Per Lindell" w:date="2024-10-29T09:28:00Z"/>
                <w:rFonts w:cs="Arial"/>
                <w:lang w:eastAsia="zh-CN"/>
              </w:rPr>
            </w:pPr>
            <w:ins w:id="378" w:author="Per Lindell" w:date="2024-10-29T09:28: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bottom"/>
          </w:tcPr>
          <w:p w14:paraId="14BB0BA8" w14:textId="2D928883" w:rsidR="0076206E" w:rsidRPr="007E0D2F" w:rsidRDefault="007E0D2F" w:rsidP="0076206E">
            <w:pPr>
              <w:pStyle w:val="TAC"/>
              <w:keepNext w:val="0"/>
              <w:keepLines w:val="0"/>
              <w:widowControl w:val="0"/>
              <w:rPr>
                <w:ins w:id="379" w:author="Per Lindell" w:date="2024-10-29T09:28:00Z"/>
                <w:rFonts w:cs="Arial"/>
                <w:szCs w:val="18"/>
                <w:lang w:val="en-US" w:eastAsia="zh-CN"/>
              </w:rPr>
            </w:pPr>
            <w:ins w:id="380" w:author="Per Lindell" w:date="2024-10-29T09:27:00Z">
              <w:r w:rsidRPr="00135CBE">
                <w:rPr>
                  <w:rFonts w:cs="Arial"/>
                  <w:szCs w:val="18"/>
                  <w:lang w:val="en-US" w:eastAsia="zh-CN"/>
                </w:rPr>
                <w:t>CA_n7</w:t>
              </w:r>
              <w:r>
                <w:rPr>
                  <w:rFonts w:cs="Arial"/>
                  <w:szCs w:val="18"/>
                  <w:lang w:val="en-US" w:eastAsia="zh-CN"/>
                </w:rPr>
                <w:t>B</w:t>
              </w:r>
              <w:r w:rsidRPr="00135CBE">
                <w:rPr>
                  <w:rFonts w:cs="Arial"/>
                  <w:szCs w:val="18"/>
                  <w:lang w:val="en-US" w:eastAsia="zh-CN"/>
                </w:rPr>
                <w:t>_BCS</w:t>
              </w:r>
            </w:ins>
            <w:ins w:id="381" w:author="Per Lindell" w:date="2024-10-29T09:31:00Z">
              <w:r w:rsidR="0076206E">
                <w:rPr>
                  <w:rFonts w:cs="Arial"/>
                  <w:szCs w:val="18"/>
                  <w:lang w:val="en-US" w:eastAsia="zh-CN"/>
                </w:rPr>
                <w:t>1</w:t>
              </w:r>
            </w:ins>
          </w:p>
        </w:tc>
        <w:tc>
          <w:tcPr>
            <w:tcW w:w="2709" w:type="dxa"/>
            <w:tcBorders>
              <w:top w:val="nil"/>
              <w:left w:val="single" w:sz="4" w:space="0" w:color="auto"/>
              <w:bottom w:val="nil"/>
              <w:right w:val="single" w:sz="4" w:space="0" w:color="auto"/>
            </w:tcBorders>
            <w:vAlign w:val="center"/>
          </w:tcPr>
          <w:p w14:paraId="66BAD923" w14:textId="77777777" w:rsidR="007E0D2F" w:rsidRPr="00AE7509" w:rsidRDefault="007E0D2F" w:rsidP="007E0D2F">
            <w:pPr>
              <w:pStyle w:val="TAC"/>
              <w:keepNext w:val="0"/>
              <w:keepLines w:val="0"/>
              <w:widowControl w:val="0"/>
              <w:rPr>
                <w:ins w:id="382" w:author="Per Lindell" w:date="2024-10-29T09:28:00Z"/>
                <w:kern w:val="2"/>
                <w:szCs w:val="22"/>
                <w:lang w:val="en-US"/>
              </w:rPr>
            </w:pPr>
          </w:p>
        </w:tc>
      </w:tr>
      <w:tr w:rsidR="007E0D2F" w:rsidRPr="00AE7509" w14:paraId="1909369C" w14:textId="77777777" w:rsidTr="005F5EAA">
        <w:trPr>
          <w:trHeight w:val="29"/>
          <w:ins w:id="383" w:author="Per Lindell" w:date="2024-10-29T09:28:00Z"/>
        </w:trPr>
        <w:tc>
          <w:tcPr>
            <w:tcW w:w="2888" w:type="dxa"/>
            <w:tcBorders>
              <w:top w:val="nil"/>
              <w:left w:val="single" w:sz="4" w:space="0" w:color="auto"/>
              <w:bottom w:val="nil"/>
              <w:right w:val="single" w:sz="4" w:space="0" w:color="auto"/>
            </w:tcBorders>
          </w:tcPr>
          <w:p w14:paraId="242DDB3D" w14:textId="77777777" w:rsidR="007E0D2F" w:rsidRPr="00AE7509" w:rsidRDefault="007E0D2F" w:rsidP="007E0D2F">
            <w:pPr>
              <w:pStyle w:val="TAC"/>
              <w:keepNext w:val="0"/>
              <w:keepLines w:val="0"/>
              <w:widowControl w:val="0"/>
              <w:rPr>
                <w:ins w:id="384" w:author="Per Lindell" w:date="2024-10-29T09:28:00Z"/>
              </w:rPr>
            </w:pPr>
          </w:p>
        </w:tc>
        <w:tc>
          <w:tcPr>
            <w:tcW w:w="3001" w:type="dxa"/>
            <w:tcBorders>
              <w:top w:val="nil"/>
              <w:left w:val="single" w:sz="4" w:space="0" w:color="auto"/>
              <w:bottom w:val="single" w:sz="4" w:space="0" w:color="auto"/>
              <w:right w:val="single" w:sz="4" w:space="0" w:color="auto"/>
            </w:tcBorders>
          </w:tcPr>
          <w:p w14:paraId="0E4087E8" w14:textId="77777777" w:rsidR="007E0D2F" w:rsidRPr="00AE7509" w:rsidRDefault="007E0D2F" w:rsidP="007E0D2F">
            <w:pPr>
              <w:pStyle w:val="TAC"/>
              <w:keepNext w:val="0"/>
              <w:keepLines w:val="0"/>
              <w:widowControl w:val="0"/>
              <w:rPr>
                <w:ins w:id="385" w:author="Per Lindell" w:date="2024-10-29T09:28:00Z"/>
                <w:rFonts w:cs="Arial"/>
              </w:rPr>
            </w:pPr>
          </w:p>
        </w:tc>
        <w:tc>
          <w:tcPr>
            <w:tcW w:w="1401" w:type="dxa"/>
            <w:tcBorders>
              <w:top w:val="single" w:sz="4" w:space="0" w:color="auto"/>
              <w:left w:val="single" w:sz="4" w:space="0" w:color="auto"/>
              <w:bottom w:val="single" w:sz="4" w:space="0" w:color="auto"/>
              <w:right w:val="single" w:sz="4" w:space="0" w:color="auto"/>
            </w:tcBorders>
          </w:tcPr>
          <w:p w14:paraId="5CAA9377" w14:textId="77777777" w:rsidR="007E0D2F" w:rsidRPr="00AE7509" w:rsidRDefault="007E0D2F" w:rsidP="007E0D2F">
            <w:pPr>
              <w:pStyle w:val="TAC"/>
              <w:keepNext w:val="0"/>
              <w:keepLines w:val="0"/>
              <w:widowControl w:val="0"/>
              <w:rPr>
                <w:ins w:id="386" w:author="Per Lindell" w:date="2024-10-29T09:28:00Z"/>
                <w:rFonts w:cs="Arial"/>
                <w:lang w:eastAsia="zh-CN"/>
              </w:rPr>
            </w:pPr>
            <w:ins w:id="387" w:author="Per Lindell" w:date="2024-10-29T09:28: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bottom"/>
          </w:tcPr>
          <w:p w14:paraId="16E82150" w14:textId="544F3676" w:rsidR="007E0D2F" w:rsidRPr="007E0D2F" w:rsidRDefault="0076206E" w:rsidP="007E0D2F">
            <w:pPr>
              <w:pStyle w:val="TAC"/>
              <w:keepNext w:val="0"/>
              <w:keepLines w:val="0"/>
              <w:widowControl w:val="0"/>
              <w:rPr>
                <w:ins w:id="388" w:author="Per Lindell" w:date="2024-10-29T09:28:00Z"/>
                <w:rFonts w:cs="Arial"/>
                <w:szCs w:val="18"/>
                <w:lang w:val="en-US" w:eastAsia="zh-CN"/>
              </w:rPr>
            </w:pPr>
            <w:ins w:id="389" w:author="Per Lindell" w:date="2024-10-29T09:31:00Z">
              <w:r w:rsidRPr="00135CBE">
                <w:rPr>
                  <w:rFonts w:cs="Arial"/>
                  <w:szCs w:val="18"/>
                  <w:lang w:val="en-US" w:eastAsia="zh-CN"/>
                </w:rPr>
                <w:t>CA_n78(2A)_BCS</w:t>
              </w:r>
              <w:r w:rsidR="00FC270D">
                <w:rPr>
                  <w:rFonts w:cs="Arial"/>
                  <w:szCs w:val="18"/>
                  <w:lang w:val="en-US" w:eastAsia="zh-CN"/>
                </w:rPr>
                <w:t>2</w:t>
              </w:r>
            </w:ins>
          </w:p>
        </w:tc>
        <w:tc>
          <w:tcPr>
            <w:tcW w:w="2709" w:type="dxa"/>
            <w:tcBorders>
              <w:top w:val="nil"/>
              <w:left w:val="single" w:sz="4" w:space="0" w:color="auto"/>
              <w:bottom w:val="single" w:sz="4" w:space="0" w:color="auto"/>
              <w:right w:val="single" w:sz="4" w:space="0" w:color="auto"/>
            </w:tcBorders>
            <w:vAlign w:val="center"/>
          </w:tcPr>
          <w:p w14:paraId="6252AECF" w14:textId="77777777" w:rsidR="007E0D2F" w:rsidRPr="00AE7509" w:rsidRDefault="007E0D2F" w:rsidP="007E0D2F">
            <w:pPr>
              <w:pStyle w:val="TAC"/>
              <w:keepNext w:val="0"/>
              <w:keepLines w:val="0"/>
              <w:widowControl w:val="0"/>
              <w:rPr>
                <w:ins w:id="390" w:author="Per Lindell" w:date="2024-10-29T09:28:00Z"/>
                <w:kern w:val="2"/>
                <w:szCs w:val="22"/>
                <w:lang w:val="en-US"/>
              </w:rPr>
            </w:pPr>
          </w:p>
        </w:tc>
      </w:tr>
      <w:tr w:rsidR="003E6B2F" w:rsidRPr="00AE7509" w14:paraId="74CCEFED" w14:textId="77777777" w:rsidTr="005F5EAA">
        <w:trPr>
          <w:trHeight w:val="29"/>
          <w:ins w:id="391" w:author="Per Lindell" w:date="2024-10-29T09:21:00Z"/>
        </w:trPr>
        <w:tc>
          <w:tcPr>
            <w:tcW w:w="2888" w:type="dxa"/>
            <w:tcBorders>
              <w:top w:val="nil"/>
              <w:left w:val="single" w:sz="4" w:space="0" w:color="auto"/>
              <w:bottom w:val="nil"/>
              <w:right w:val="single" w:sz="4" w:space="0" w:color="auto"/>
            </w:tcBorders>
          </w:tcPr>
          <w:p w14:paraId="042CAE69" w14:textId="77777777" w:rsidR="003E6B2F" w:rsidRPr="00AE7509" w:rsidRDefault="003E6B2F" w:rsidP="003E6B2F">
            <w:pPr>
              <w:pStyle w:val="TAC"/>
              <w:keepNext w:val="0"/>
              <w:keepLines w:val="0"/>
              <w:widowControl w:val="0"/>
              <w:rPr>
                <w:ins w:id="392" w:author="Per Lindell" w:date="2024-10-29T09:21:00Z"/>
              </w:rPr>
            </w:pPr>
          </w:p>
        </w:tc>
        <w:tc>
          <w:tcPr>
            <w:tcW w:w="3001" w:type="dxa"/>
            <w:tcBorders>
              <w:top w:val="single" w:sz="4" w:space="0" w:color="auto"/>
              <w:left w:val="single" w:sz="4" w:space="0" w:color="auto"/>
              <w:bottom w:val="nil"/>
              <w:right w:val="single" w:sz="4" w:space="0" w:color="auto"/>
            </w:tcBorders>
          </w:tcPr>
          <w:p w14:paraId="7F54AA5F" w14:textId="77777777" w:rsidR="003E6B2F" w:rsidRPr="00AE7509" w:rsidRDefault="003E6B2F" w:rsidP="003E6B2F">
            <w:pPr>
              <w:pStyle w:val="TAC"/>
              <w:keepNext w:val="0"/>
              <w:keepLines w:val="0"/>
              <w:widowControl w:val="0"/>
              <w:rPr>
                <w:ins w:id="393" w:author="Per Lindell" w:date="2024-10-29T09:22:00Z"/>
                <w:rFonts w:cs="Arial"/>
                <w:lang w:val="en-US" w:eastAsia="zh-CN"/>
              </w:rPr>
            </w:pPr>
            <w:ins w:id="394" w:author="Per Lindell" w:date="2024-10-29T09:22:00Z">
              <w:r w:rsidRPr="00AE7509">
                <w:rPr>
                  <w:rFonts w:cs="Arial"/>
                  <w:lang w:val="en-US" w:eastAsia="zh-CN"/>
                </w:rPr>
                <w:t>CA_n1A-n3A</w:t>
              </w:r>
            </w:ins>
          </w:p>
          <w:p w14:paraId="6E18EF34" w14:textId="77777777" w:rsidR="003E6B2F" w:rsidRPr="00AE7509" w:rsidRDefault="003E6B2F" w:rsidP="003E6B2F">
            <w:pPr>
              <w:pStyle w:val="TAC"/>
              <w:keepNext w:val="0"/>
              <w:keepLines w:val="0"/>
              <w:widowControl w:val="0"/>
              <w:rPr>
                <w:ins w:id="395" w:author="Per Lindell" w:date="2024-10-29T09:22:00Z"/>
                <w:rFonts w:cs="Arial"/>
                <w:lang w:val="en-US" w:eastAsia="zh-CN"/>
              </w:rPr>
            </w:pPr>
            <w:ins w:id="396" w:author="Per Lindell" w:date="2024-10-29T09:22:00Z">
              <w:r w:rsidRPr="00AE7509">
                <w:rPr>
                  <w:rFonts w:cs="Arial"/>
                  <w:lang w:val="en-US" w:eastAsia="zh-CN"/>
                </w:rPr>
                <w:t>CA_n1A-n7A</w:t>
              </w:r>
            </w:ins>
          </w:p>
          <w:p w14:paraId="4D9D7EEC" w14:textId="77777777" w:rsidR="003E6B2F" w:rsidRPr="00AE7509" w:rsidRDefault="003E6B2F" w:rsidP="003E6B2F">
            <w:pPr>
              <w:pStyle w:val="TAC"/>
              <w:keepNext w:val="0"/>
              <w:keepLines w:val="0"/>
              <w:widowControl w:val="0"/>
              <w:rPr>
                <w:ins w:id="397" w:author="Per Lindell" w:date="2024-10-29T09:22:00Z"/>
                <w:rFonts w:cs="Arial"/>
                <w:lang w:val="en-US" w:eastAsia="zh-CN"/>
              </w:rPr>
            </w:pPr>
            <w:ins w:id="398" w:author="Per Lindell" w:date="2024-10-29T09:22:00Z">
              <w:r w:rsidRPr="00AE7509">
                <w:rPr>
                  <w:rFonts w:cs="Arial"/>
                  <w:lang w:val="en-US" w:eastAsia="zh-CN"/>
                </w:rPr>
                <w:t>CA_n1A-n78A</w:t>
              </w:r>
            </w:ins>
          </w:p>
          <w:p w14:paraId="2E1B0644" w14:textId="77777777" w:rsidR="003E6B2F" w:rsidRPr="00AE7509" w:rsidRDefault="003E6B2F" w:rsidP="003E6B2F">
            <w:pPr>
              <w:pStyle w:val="TAC"/>
              <w:keepNext w:val="0"/>
              <w:keepLines w:val="0"/>
              <w:widowControl w:val="0"/>
              <w:rPr>
                <w:ins w:id="399" w:author="Per Lindell" w:date="2024-10-29T09:22:00Z"/>
                <w:rFonts w:cs="Arial"/>
                <w:lang w:val="en-US" w:eastAsia="zh-CN"/>
              </w:rPr>
            </w:pPr>
            <w:ins w:id="400" w:author="Per Lindell" w:date="2024-10-29T09:22:00Z">
              <w:r w:rsidRPr="00AE7509">
                <w:rPr>
                  <w:rFonts w:cs="Arial"/>
                  <w:lang w:val="en-US" w:eastAsia="zh-CN"/>
                </w:rPr>
                <w:t>CA_n3A-n7A</w:t>
              </w:r>
            </w:ins>
          </w:p>
          <w:p w14:paraId="5DCC3312" w14:textId="77777777" w:rsidR="003E6B2F" w:rsidRPr="00AE7509" w:rsidRDefault="003E6B2F" w:rsidP="003E6B2F">
            <w:pPr>
              <w:pStyle w:val="TAC"/>
              <w:keepNext w:val="0"/>
              <w:keepLines w:val="0"/>
              <w:widowControl w:val="0"/>
              <w:rPr>
                <w:ins w:id="401" w:author="Per Lindell" w:date="2024-10-29T09:22:00Z"/>
                <w:rFonts w:cs="Arial"/>
                <w:lang w:val="en-US" w:eastAsia="zh-CN"/>
              </w:rPr>
            </w:pPr>
            <w:ins w:id="402" w:author="Per Lindell" w:date="2024-10-29T09:22:00Z">
              <w:r w:rsidRPr="00AE7509">
                <w:rPr>
                  <w:rFonts w:cs="Arial"/>
                  <w:lang w:val="en-US" w:eastAsia="zh-CN"/>
                </w:rPr>
                <w:t>CA_n3A-n78A</w:t>
              </w:r>
            </w:ins>
          </w:p>
          <w:p w14:paraId="412B9ECD" w14:textId="7DD0279B" w:rsidR="003E6B2F" w:rsidRPr="00AE7509" w:rsidRDefault="003E6B2F" w:rsidP="003E6B2F">
            <w:pPr>
              <w:pStyle w:val="TAC"/>
              <w:rPr>
                <w:ins w:id="403" w:author="Per Lindell" w:date="2024-10-29T09:21:00Z"/>
                <w:rFonts w:cs="Arial"/>
              </w:rPr>
            </w:pPr>
            <w:ins w:id="404" w:author="Per Lindell" w:date="2024-10-29T09:22:00Z">
              <w:r w:rsidRPr="00AE7509">
                <w:rPr>
                  <w:rFonts w:cs="Arial"/>
                  <w:lang w:val="en-US" w:eastAsia="zh-CN"/>
                </w:rPr>
                <w:t>CA_n7A-n78A</w:t>
              </w:r>
            </w:ins>
          </w:p>
        </w:tc>
        <w:tc>
          <w:tcPr>
            <w:tcW w:w="1401" w:type="dxa"/>
            <w:tcBorders>
              <w:top w:val="single" w:sz="4" w:space="0" w:color="auto"/>
              <w:left w:val="single" w:sz="4" w:space="0" w:color="auto"/>
              <w:bottom w:val="single" w:sz="4" w:space="0" w:color="auto"/>
              <w:right w:val="single" w:sz="4" w:space="0" w:color="auto"/>
            </w:tcBorders>
          </w:tcPr>
          <w:p w14:paraId="41780234" w14:textId="77777777" w:rsidR="003E6B2F" w:rsidRPr="00AE7509" w:rsidRDefault="003E6B2F" w:rsidP="003E6B2F">
            <w:pPr>
              <w:pStyle w:val="TAC"/>
              <w:keepNext w:val="0"/>
              <w:keepLines w:val="0"/>
              <w:widowControl w:val="0"/>
              <w:rPr>
                <w:ins w:id="405" w:author="Per Lindell" w:date="2024-10-29T09:21:00Z"/>
                <w:rFonts w:cs="Arial"/>
                <w:lang w:eastAsia="zh-CN"/>
              </w:rPr>
            </w:pPr>
            <w:ins w:id="406" w:author="Per Lindell" w:date="2024-10-29T09:21: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33F955AA" w14:textId="298A02A2" w:rsidR="003E6B2F" w:rsidRPr="00135CBE" w:rsidRDefault="003E6B2F" w:rsidP="003E6B2F">
            <w:pPr>
              <w:pStyle w:val="TAC"/>
              <w:keepNext w:val="0"/>
              <w:keepLines w:val="0"/>
              <w:widowControl w:val="0"/>
              <w:rPr>
                <w:ins w:id="407" w:author="Per Lindell" w:date="2024-10-29T09:21:00Z"/>
                <w:rFonts w:cs="Arial"/>
                <w:szCs w:val="18"/>
                <w:lang w:val="en-US" w:eastAsia="zh-CN"/>
              </w:rPr>
            </w:pPr>
            <w:ins w:id="408" w:author="Per Lindell" w:date="2024-10-29T09:26:00Z">
              <w:r w:rsidRPr="00135CBE">
                <w:rPr>
                  <w:rFonts w:cs="Arial"/>
                  <w:color w:val="000000"/>
                  <w:szCs w:val="18"/>
                </w:rPr>
                <w:t>n1 channel bandwidths in Table 5.3.5-1</w:t>
              </w:r>
            </w:ins>
          </w:p>
        </w:tc>
        <w:tc>
          <w:tcPr>
            <w:tcW w:w="2709" w:type="dxa"/>
            <w:tcBorders>
              <w:top w:val="single" w:sz="4" w:space="0" w:color="auto"/>
              <w:left w:val="single" w:sz="4" w:space="0" w:color="auto"/>
              <w:bottom w:val="nil"/>
              <w:right w:val="single" w:sz="4" w:space="0" w:color="auto"/>
            </w:tcBorders>
            <w:vAlign w:val="center"/>
          </w:tcPr>
          <w:p w14:paraId="7F582D40" w14:textId="79FD8D94" w:rsidR="003E6B2F" w:rsidRPr="00AE7509" w:rsidRDefault="003E6B2F" w:rsidP="003E6B2F">
            <w:pPr>
              <w:pStyle w:val="TAC"/>
              <w:keepNext w:val="0"/>
              <w:keepLines w:val="0"/>
              <w:widowControl w:val="0"/>
              <w:rPr>
                <w:ins w:id="409" w:author="Per Lindell" w:date="2024-10-29T09:21:00Z"/>
                <w:kern w:val="2"/>
                <w:szCs w:val="22"/>
                <w:lang w:val="en-US"/>
              </w:rPr>
            </w:pPr>
            <w:ins w:id="410" w:author="Per Lindell" w:date="2024-10-29T09:21:00Z">
              <w:r>
                <w:rPr>
                  <w:lang w:val="en-US" w:eastAsia="zh-CN" w:bidi="ar"/>
                </w:rPr>
                <w:t xml:space="preserve">4 </w:t>
              </w:r>
            </w:ins>
            <w:ins w:id="411" w:author="Per Lindell" w:date="2024-10-29T09:22:00Z">
              <w:r>
                <w:rPr>
                  <w:lang w:val="en-US" w:eastAsia="zh-CN" w:bidi="ar"/>
                </w:rPr>
                <w:t>and 5</w:t>
              </w:r>
            </w:ins>
          </w:p>
        </w:tc>
      </w:tr>
      <w:tr w:rsidR="003E6B2F" w:rsidRPr="00AE7509" w14:paraId="0E1B13F5" w14:textId="77777777" w:rsidTr="005F5EAA">
        <w:trPr>
          <w:trHeight w:val="29"/>
          <w:ins w:id="412" w:author="Per Lindell" w:date="2024-10-29T09:21:00Z"/>
        </w:trPr>
        <w:tc>
          <w:tcPr>
            <w:tcW w:w="2888" w:type="dxa"/>
            <w:tcBorders>
              <w:top w:val="nil"/>
              <w:left w:val="single" w:sz="4" w:space="0" w:color="auto"/>
              <w:bottom w:val="nil"/>
              <w:right w:val="single" w:sz="4" w:space="0" w:color="auto"/>
            </w:tcBorders>
          </w:tcPr>
          <w:p w14:paraId="751D44B7" w14:textId="77777777" w:rsidR="003E6B2F" w:rsidRPr="00AE7509" w:rsidRDefault="003E6B2F" w:rsidP="003E6B2F">
            <w:pPr>
              <w:pStyle w:val="TAC"/>
              <w:keepNext w:val="0"/>
              <w:keepLines w:val="0"/>
              <w:widowControl w:val="0"/>
              <w:rPr>
                <w:ins w:id="413" w:author="Per Lindell" w:date="2024-10-29T09:21:00Z"/>
              </w:rPr>
            </w:pPr>
          </w:p>
        </w:tc>
        <w:tc>
          <w:tcPr>
            <w:tcW w:w="3001" w:type="dxa"/>
            <w:tcBorders>
              <w:top w:val="nil"/>
              <w:left w:val="single" w:sz="4" w:space="0" w:color="auto"/>
              <w:bottom w:val="nil"/>
              <w:right w:val="single" w:sz="4" w:space="0" w:color="auto"/>
            </w:tcBorders>
          </w:tcPr>
          <w:p w14:paraId="7EE216CA" w14:textId="77777777" w:rsidR="003E6B2F" w:rsidRPr="00AE7509" w:rsidRDefault="003E6B2F" w:rsidP="003E6B2F">
            <w:pPr>
              <w:pStyle w:val="TAC"/>
              <w:keepNext w:val="0"/>
              <w:keepLines w:val="0"/>
              <w:widowControl w:val="0"/>
              <w:rPr>
                <w:ins w:id="414" w:author="Per Lindell" w:date="2024-10-29T09:21:00Z"/>
                <w:rFonts w:cs="Arial"/>
              </w:rPr>
            </w:pPr>
          </w:p>
        </w:tc>
        <w:tc>
          <w:tcPr>
            <w:tcW w:w="1401" w:type="dxa"/>
            <w:tcBorders>
              <w:top w:val="single" w:sz="4" w:space="0" w:color="auto"/>
              <w:left w:val="single" w:sz="4" w:space="0" w:color="auto"/>
              <w:bottom w:val="single" w:sz="4" w:space="0" w:color="auto"/>
              <w:right w:val="single" w:sz="4" w:space="0" w:color="auto"/>
            </w:tcBorders>
          </w:tcPr>
          <w:p w14:paraId="42913C64" w14:textId="77777777" w:rsidR="003E6B2F" w:rsidRPr="00AE7509" w:rsidRDefault="003E6B2F" w:rsidP="003E6B2F">
            <w:pPr>
              <w:pStyle w:val="TAC"/>
              <w:keepNext w:val="0"/>
              <w:keepLines w:val="0"/>
              <w:widowControl w:val="0"/>
              <w:rPr>
                <w:ins w:id="415" w:author="Per Lindell" w:date="2024-10-29T09:21:00Z"/>
                <w:rFonts w:cs="Arial"/>
                <w:lang w:eastAsia="zh-CN"/>
              </w:rPr>
            </w:pPr>
            <w:ins w:id="416" w:author="Per Lindell" w:date="2024-10-29T09:21: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58C6AFA7" w14:textId="78DAAE3D" w:rsidR="003E6B2F" w:rsidRPr="00135CBE" w:rsidRDefault="003E6B2F" w:rsidP="003E6B2F">
            <w:pPr>
              <w:pStyle w:val="TAC"/>
              <w:keepNext w:val="0"/>
              <w:keepLines w:val="0"/>
              <w:widowControl w:val="0"/>
              <w:rPr>
                <w:ins w:id="417" w:author="Per Lindell" w:date="2024-10-29T09:21:00Z"/>
                <w:rFonts w:cs="Arial"/>
                <w:szCs w:val="18"/>
                <w:lang w:val="en-US" w:eastAsia="zh-CN"/>
              </w:rPr>
            </w:pPr>
            <w:ins w:id="418" w:author="Per Lindell" w:date="2024-10-29T09:26:00Z">
              <w:r w:rsidRPr="00135CBE">
                <w:rPr>
                  <w:rFonts w:cs="Arial"/>
                  <w:color w:val="000000"/>
                  <w:szCs w:val="18"/>
                </w:rPr>
                <w:t>n3 channel bandwidths in Table 5.3.5-1</w:t>
              </w:r>
            </w:ins>
          </w:p>
        </w:tc>
        <w:tc>
          <w:tcPr>
            <w:tcW w:w="2709" w:type="dxa"/>
            <w:tcBorders>
              <w:top w:val="nil"/>
              <w:left w:val="single" w:sz="4" w:space="0" w:color="auto"/>
              <w:bottom w:val="nil"/>
              <w:right w:val="single" w:sz="4" w:space="0" w:color="auto"/>
            </w:tcBorders>
            <w:vAlign w:val="center"/>
          </w:tcPr>
          <w:p w14:paraId="594D8603" w14:textId="77777777" w:rsidR="003E6B2F" w:rsidRPr="00AE7509" w:rsidRDefault="003E6B2F" w:rsidP="003E6B2F">
            <w:pPr>
              <w:pStyle w:val="TAC"/>
              <w:keepNext w:val="0"/>
              <w:keepLines w:val="0"/>
              <w:widowControl w:val="0"/>
              <w:rPr>
                <w:ins w:id="419" w:author="Per Lindell" w:date="2024-10-29T09:21:00Z"/>
                <w:kern w:val="2"/>
                <w:szCs w:val="22"/>
                <w:lang w:val="en-US"/>
              </w:rPr>
            </w:pPr>
          </w:p>
        </w:tc>
      </w:tr>
      <w:tr w:rsidR="002E7EB5" w:rsidRPr="00AE7509" w14:paraId="13127CF3" w14:textId="77777777" w:rsidTr="005F5EAA">
        <w:trPr>
          <w:trHeight w:val="29"/>
          <w:ins w:id="420" w:author="Per Lindell" w:date="2024-10-29T09:21:00Z"/>
        </w:trPr>
        <w:tc>
          <w:tcPr>
            <w:tcW w:w="2888" w:type="dxa"/>
            <w:tcBorders>
              <w:top w:val="nil"/>
              <w:left w:val="single" w:sz="4" w:space="0" w:color="auto"/>
              <w:bottom w:val="nil"/>
              <w:right w:val="single" w:sz="4" w:space="0" w:color="auto"/>
            </w:tcBorders>
          </w:tcPr>
          <w:p w14:paraId="3FD962F0" w14:textId="77777777" w:rsidR="002E7EB5" w:rsidRPr="00AE7509" w:rsidRDefault="002E7EB5" w:rsidP="004517EE">
            <w:pPr>
              <w:pStyle w:val="TAC"/>
              <w:keepNext w:val="0"/>
              <w:keepLines w:val="0"/>
              <w:widowControl w:val="0"/>
              <w:rPr>
                <w:ins w:id="421" w:author="Per Lindell" w:date="2024-10-29T09:21:00Z"/>
              </w:rPr>
            </w:pPr>
          </w:p>
        </w:tc>
        <w:tc>
          <w:tcPr>
            <w:tcW w:w="3001" w:type="dxa"/>
            <w:tcBorders>
              <w:top w:val="nil"/>
              <w:left w:val="single" w:sz="4" w:space="0" w:color="auto"/>
              <w:bottom w:val="nil"/>
              <w:right w:val="single" w:sz="4" w:space="0" w:color="auto"/>
            </w:tcBorders>
          </w:tcPr>
          <w:p w14:paraId="11B56F3A" w14:textId="77777777" w:rsidR="002E7EB5" w:rsidRPr="00AE7509" w:rsidRDefault="002E7EB5" w:rsidP="004517EE">
            <w:pPr>
              <w:pStyle w:val="TAC"/>
              <w:keepNext w:val="0"/>
              <w:keepLines w:val="0"/>
              <w:widowControl w:val="0"/>
              <w:rPr>
                <w:ins w:id="422" w:author="Per Lindell" w:date="2024-10-29T09:21:00Z"/>
                <w:rFonts w:cs="Arial"/>
              </w:rPr>
            </w:pPr>
          </w:p>
        </w:tc>
        <w:tc>
          <w:tcPr>
            <w:tcW w:w="1401" w:type="dxa"/>
            <w:tcBorders>
              <w:top w:val="single" w:sz="4" w:space="0" w:color="auto"/>
              <w:left w:val="single" w:sz="4" w:space="0" w:color="auto"/>
              <w:bottom w:val="single" w:sz="4" w:space="0" w:color="auto"/>
              <w:right w:val="single" w:sz="4" w:space="0" w:color="auto"/>
            </w:tcBorders>
          </w:tcPr>
          <w:p w14:paraId="7878B5F8" w14:textId="77777777" w:rsidR="002E7EB5" w:rsidRPr="00AE7509" w:rsidRDefault="002E7EB5" w:rsidP="004517EE">
            <w:pPr>
              <w:pStyle w:val="TAC"/>
              <w:keepNext w:val="0"/>
              <w:keepLines w:val="0"/>
              <w:widowControl w:val="0"/>
              <w:rPr>
                <w:ins w:id="423" w:author="Per Lindell" w:date="2024-10-29T09:21:00Z"/>
                <w:rFonts w:cs="Arial"/>
                <w:lang w:eastAsia="zh-CN"/>
              </w:rPr>
            </w:pPr>
            <w:ins w:id="424" w:author="Per Lindell" w:date="2024-10-29T09:21: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49E9EA3F" w14:textId="2E33BC61" w:rsidR="002E7EB5" w:rsidRPr="00135CBE" w:rsidRDefault="003E6B2F" w:rsidP="004517EE">
            <w:pPr>
              <w:pStyle w:val="TAC"/>
              <w:keepNext w:val="0"/>
              <w:keepLines w:val="0"/>
              <w:widowControl w:val="0"/>
              <w:rPr>
                <w:ins w:id="425" w:author="Per Lindell" w:date="2024-10-29T09:21:00Z"/>
                <w:rFonts w:cs="Arial"/>
                <w:szCs w:val="18"/>
                <w:lang w:val="en-US" w:eastAsia="zh-CN"/>
              </w:rPr>
            </w:pPr>
            <w:ins w:id="426" w:author="Per Lindell" w:date="2024-10-29T09:27:00Z">
              <w:r w:rsidRPr="00135CBE">
                <w:rPr>
                  <w:rFonts w:cs="Arial"/>
                  <w:szCs w:val="18"/>
                  <w:lang w:val="en-US" w:eastAsia="zh-CN"/>
                </w:rPr>
                <w:t>CA_n7</w:t>
              </w:r>
              <w:r>
                <w:rPr>
                  <w:rFonts w:cs="Arial"/>
                  <w:szCs w:val="18"/>
                  <w:lang w:val="en-US" w:eastAsia="zh-CN"/>
                </w:rPr>
                <w:t>B</w:t>
              </w:r>
              <w:r w:rsidRPr="00135CBE">
                <w:rPr>
                  <w:rFonts w:cs="Arial"/>
                  <w:szCs w:val="18"/>
                  <w:lang w:val="en-US" w:eastAsia="zh-CN"/>
                </w:rPr>
                <w:t>_BCS 4 and 5</w:t>
              </w:r>
            </w:ins>
          </w:p>
        </w:tc>
        <w:tc>
          <w:tcPr>
            <w:tcW w:w="2709" w:type="dxa"/>
            <w:tcBorders>
              <w:top w:val="nil"/>
              <w:left w:val="single" w:sz="4" w:space="0" w:color="auto"/>
              <w:bottom w:val="nil"/>
              <w:right w:val="single" w:sz="4" w:space="0" w:color="auto"/>
            </w:tcBorders>
            <w:vAlign w:val="center"/>
          </w:tcPr>
          <w:p w14:paraId="2DCC562B" w14:textId="77777777" w:rsidR="002E7EB5" w:rsidRPr="00AE7509" w:rsidRDefault="002E7EB5" w:rsidP="004517EE">
            <w:pPr>
              <w:pStyle w:val="TAC"/>
              <w:keepNext w:val="0"/>
              <w:keepLines w:val="0"/>
              <w:widowControl w:val="0"/>
              <w:rPr>
                <w:ins w:id="427" w:author="Per Lindell" w:date="2024-10-29T09:21:00Z"/>
                <w:kern w:val="2"/>
                <w:szCs w:val="22"/>
                <w:lang w:val="en-US"/>
              </w:rPr>
            </w:pPr>
          </w:p>
        </w:tc>
      </w:tr>
      <w:tr w:rsidR="002E7EB5" w:rsidRPr="00AE7509" w14:paraId="2E5D64DE" w14:textId="77777777" w:rsidTr="005F5EAA">
        <w:trPr>
          <w:trHeight w:val="29"/>
          <w:ins w:id="428" w:author="Per Lindell" w:date="2024-10-29T09:21:00Z"/>
        </w:trPr>
        <w:tc>
          <w:tcPr>
            <w:tcW w:w="2888" w:type="dxa"/>
            <w:tcBorders>
              <w:top w:val="nil"/>
              <w:left w:val="single" w:sz="4" w:space="0" w:color="auto"/>
              <w:bottom w:val="single" w:sz="4" w:space="0" w:color="auto"/>
              <w:right w:val="single" w:sz="4" w:space="0" w:color="auto"/>
            </w:tcBorders>
          </w:tcPr>
          <w:p w14:paraId="47503B23" w14:textId="77777777" w:rsidR="002E7EB5" w:rsidRPr="00AE7509" w:rsidRDefault="002E7EB5" w:rsidP="004517EE">
            <w:pPr>
              <w:pStyle w:val="TAC"/>
              <w:keepNext w:val="0"/>
              <w:keepLines w:val="0"/>
              <w:widowControl w:val="0"/>
              <w:rPr>
                <w:ins w:id="429" w:author="Per Lindell" w:date="2024-10-29T09:21:00Z"/>
              </w:rPr>
            </w:pPr>
          </w:p>
        </w:tc>
        <w:tc>
          <w:tcPr>
            <w:tcW w:w="3001" w:type="dxa"/>
            <w:tcBorders>
              <w:top w:val="nil"/>
              <w:left w:val="single" w:sz="4" w:space="0" w:color="auto"/>
              <w:bottom w:val="single" w:sz="4" w:space="0" w:color="auto"/>
              <w:right w:val="single" w:sz="4" w:space="0" w:color="auto"/>
            </w:tcBorders>
          </w:tcPr>
          <w:p w14:paraId="6BF984C7" w14:textId="77777777" w:rsidR="002E7EB5" w:rsidRPr="00AE7509" w:rsidRDefault="002E7EB5" w:rsidP="004517EE">
            <w:pPr>
              <w:pStyle w:val="TAC"/>
              <w:keepNext w:val="0"/>
              <w:keepLines w:val="0"/>
              <w:widowControl w:val="0"/>
              <w:rPr>
                <w:ins w:id="430" w:author="Per Lindell" w:date="2024-10-29T09:21:00Z"/>
                <w:rFonts w:cs="Arial"/>
              </w:rPr>
            </w:pPr>
          </w:p>
        </w:tc>
        <w:tc>
          <w:tcPr>
            <w:tcW w:w="1401" w:type="dxa"/>
            <w:tcBorders>
              <w:top w:val="single" w:sz="4" w:space="0" w:color="auto"/>
              <w:left w:val="single" w:sz="4" w:space="0" w:color="auto"/>
              <w:bottom w:val="single" w:sz="4" w:space="0" w:color="auto"/>
              <w:right w:val="single" w:sz="4" w:space="0" w:color="auto"/>
            </w:tcBorders>
          </w:tcPr>
          <w:p w14:paraId="5E67C90B" w14:textId="77777777" w:rsidR="002E7EB5" w:rsidRPr="00AE7509" w:rsidRDefault="002E7EB5" w:rsidP="004517EE">
            <w:pPr>
              <w:pStyle w:val="TAC"/>
              <w:keepNext w:val="0"/>
              <w:keepLines w:val="0"/>
              <w:widowControl w:val="0"/>
              <w:rPr>
                <w:ins w:id="431" w:author="Per Lindell" w:date="2024-10-29T09:21:00Z"/>
                <w:rFonts w:cs="Arial"/>
                <w:lang w:eastAsia="zh-CN"/>
              </w:rPr>
            </w:pPr>
            <w:ins w:id="432" w:author="Per Lindell" w:date="2024-10-29T09:21: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4E98837C" w14:textId="4756C793" w:rsidR="002E7EB5" w:rsidRPr="00135CBE" w:rsidRDefault="003E6B2F" w:rsidP="004517EE">
            <w:pPr>
              <w:pStyle w:val="TAC"/>
              <w:keepNext w:val="0"/>
              <w:keepLines w:val="0"/>
              <w:widowControl w:val="0"/>
              <w:rPr>
                <w:ins w:id="433" w:author="Per Lindell" w:date="2024-10-29T09:21:00Z"/>
                <w:rFonts w:cs="Arial"/>
                <w:szCs w:val="18"/>
                <w:lang w:val="en-US" w:eastAsia="zh-CN"/>
              </w:rPr>
            </w:pPr>
            <w:ins w:id="434" w:author="Per Lindell" w:date="2024-10-29T09:27:00Z">
              <w:r w:rsidRPr="00135CBE">
                <w:rPr>
                  <w:rFonts w:cs="Arial"/>
                  <w:szCs w:val="18"/>
                  <w:lang w:val="en-US" w:eastAsia="zh-CN"/>
                </w:rPr>
                <w:t>CA_n78(2A)_BCS 4 and 5</w:t>
              </w:r>
            </w:ins>
          </w:p>
        </w:tc>
        <w:tc>
          <w:tcPr>
            <w:tcW w:w="2709" w:type="dxa"/>
            <w:tcBorders>
              <w:top w:val="nil"/>
              <w:left w:val="single" w:sz="4" w:space="0" w:color="auto"/>
              <w:bottom w:val="single" w:sz="4" w:space="0" w:color="auto"/>
              <w:right w:val="single" w:sz="4" w:space="0" w:color="auto"/>
            </w:tcBorders>
            <w:vAlign w:val="center"/>
          </w:tcPr>
          <w:p w14:paraId="4BF919BE" w14:textId="77777777" w:rsidR="002E7EB5" w:rsidRPr="00AE7509" w:rsidRDefault="002E7EB5" w:rsidP="004517EE">
            <w:pPr>
              <w:pStyle w:val="TAC"/>
              <w:keepNext w:val="0"/>
              <w:keepLines w:val="0"/>
              <w:widowControl w:val="0"/>
              <w:rPr>
                <w:ins w:id="435" w:author="Per Lindell" w:date="2024-10-29T09:21:00Z"/>
                <w:kern w:val="2"/>
                <w:szCs w:val="22"/>
                <w:lang w:val="en-US"/>
              </w:rPr>
            </w:pPr>
          </w:p>
        </w:tc>
      </w:tr>
      <w:tr w:rsidR="00B647B7" w:rsidRPr="00AE7509" w14:paraId="45AF6920" w14:textId="77777777" w:rsidTr="005F5EAA">
        <w:trPr>
          <w:trHeight w:val="29"/>
        </w:trPr>
        <w:tc>
          <w:tcPr>
            <w:tcW w:w="2888" w:type="dxa"/>
            <w:tcBorders>
              <w:top w:val="single" w:sz="4" w:space="0" w:color="auto"/>
              <w:left w:val="single" w:sz="4" w:space="0" w:color="auto"/>
              <w:bottom w:val="nil"/>
              <w:right w:val="single" w:sz="4" w:space="0" w:color="auto"/>
            </w:tcBorders>
          </w:tcPr>
          <w:p w14:paraId="12A2BFDB" w14:textId="77777777" w:rsidR="00AA2EB1" w:rsidRPr="00AE7509" w:rsidRDefault="00AA2EB1" w:rsidP="00AA2EB1">
            <w:pPr>
              <w:pStyle w:val="TAC"/>
              <w:keepNext w:val="0"/>
              <w:keepLines w:val="0"/>
              <w:widowControl w:val="0"/>
            </w:pPr>
            <w:r w:rsidRPr="00AE7509">
              <w:rPr>
                <w:lang w:eastAsia="zh-CN"/>
              </w:rPr>
              <w:t>CA_n1A-n3A-n7B-n78</w:t>
            </w:r>
            <w:r>
              <w:rPr>
                <w:lang w:eastAsia="zh-CN"/>
              </w:rPr>
              <w:t>C</w:t>
            </w:r>
          </w:p>
        </w:tc>
        <w:tc>
          <w:tcPr>
            <w:tcW w:w="3001" w:type="dxa"/>
            <w:tcBorders>
              <w:top w:val="single" w:sz="4" w:space="0" w:color="auto"/>
              <w:left w:val="single" w:sz="4" w:space="0" w:color="auto"/>
              <w:bottom w:val="nil"/>
              <w:right w:val="single" w:sz="4" w:space="0" w:color="auto"/>
            </w:tcBorders>
          </w:tcPr>
          <w:p w14:paraId="08A6DD8C" w14:textId="77777777" w:rsidR="00AA2EB1" w:rsidRPr="00AE7509" w:rsidRDefault="00AA2EB1" w:rsidP="00AA2EB1">
            <w:pPr>
              <w:pStyle w:val="TAC"/>
              <w:rPr>
                <w:rFonts w:cs="Arial"/>
                <w:lang w:val="en-US" w:eastAsia="zh-CN"/>
              </w:rPr>
            </w:pPr>
            <w:r w:rsidRPr="00AE7509">
              <w:rPr>
                <w:rFonts w:cs="Arial"/>
                <w:lang w:val="en-US" w:eastAsia="zh-CN"/>
              </w:rPr>
              <w:t>CA_n1A-n3A</w:t>
            </w:r>
          </w:p>
          <w:p w14:paraId="048E050D" w14:textId="77777777" w:rsidR="00AA2EB1" w:rsidRPr="00AE7509" w:rsidRDefault="00AA2EB1" w:rsidP="00AA2EB1">
            <w:pPr>
              <w:pStyle w:val="TAC"/>
              <w:rPr>
                <w:rFonts w:cs="Arial"/>
                <w:lang w:val="en-US" w:eastAsia="zh-CN"/>
              </w:rPr>
            </w:pPr>
            <w:r w:rsidRPr="00AE7509">
              <w:rPr>
                <w:rFonts w:cs="Arial"/>
                <w:lang w:val="en-US" w:eastAsia="zh-CN"/>
              </w:rPr>
              <w:t>CA_n1A-n7A</w:t>
            </w:r>
          </w:p>
          <w:p w14:paraId="5764783F" w14:textId="77777777" w:rsidR="00AA2EB1" w:rsidRPr="00AE7509" w:rsidRDefault="00AA2EB1" w:rsidP="00AA2EB1">
            <w:pPr>
              <w:pStyle w:val="TAC"/>
              <w:rPr>
                <w:rFonts w:cs="Arial"/>
                <w:lang w:val="en-US" w:eastAsia="zh-CN"/>
              </w:rPr>
            </w:pPr>
            <w:r w:rsidRPr="00AE7509">
              <w:rPr>
                <w:rFonts w:cs="Arial"/>
                <w:lang w:val="en-US" w:eastAsia="zh-CN"/>
              </w:rPr>
              <w:t>CA_n1A-n78A</w:t>
            </w:r>
          </w:p>
          <w:p w14:paraId="4465EF64" w14:textId="77777777" w:rsidR="00AA2EB1" w:rsidRPr="00AE7509" w:rsidRDefault="00AA2EB1" w:rsidP="00AA2EB1">
            <w:pPr>
              <w:pStyle w:val="TAC"/>
              <w:rPr>
                <w:rFonts w:cs="Arial"/>
                <w:lang w:val="en-US" w:eastAsia="zh-CN"/>
              </w:rPr>
            </w:pPr>
            <w:r w:rsidRPr="00AE7509">
              <w:rPr>
                <w:rFonts w:cs="Arial"/>
                <w:lang w:val="en-US" w:eastAsia="zh-CN"/>
              </w:rPr>
              <w:t>CA_n3A-n7A</w:t>
            </w:r>
          </w:p>
          <w:p w14:paraId="159D9564" w14:textId="77777777" w:rsidR="00AA2EB1" w:rsidRPr="00AE7509" w:rsidRDefault="00AA2EB1" w:rsidP="00AA2EB1">
            <w:pPr>
              <w:pStyle w:val="TAC"/>
              <w:rPr>
                <w:rFonts w:cs="Arial"/>
                <w:lang w:val="en-US" w:eastAsia="zh-CN"/>
              </w:rPr>
            </w:pPr>
            <w:r w:rsidRPr="00AE7509">
              <w:rPr>
                <w:rFonts w:cs="Arial"/>
                <w:lang w:val="en-US" w:eastAsia="zh-CN"/>
              </w:rPr>
              <w:t>CA_n3A-n78A</w:t>
            </w:r>
          </w:p>
          <w:p w14:paraId="5978CA6F" w14:textId="77777777" w:rsidR="00AA2EB1" w:rsidRPr="00AE7509" w:rsidRDefault="00AA2EB1" w:rsidP="00AA2EB1">
            <w:pPr>
              <w:pStyle w:val="TAC"/>
              <w:rPr>
                <w:rFonts w:cs="Arial"/>
                <w:lang w:val="en-US" w:eastAsia="zh-CN"/>
              </w:rPr>
            </w:pPr>
            <w:r w:rsidRPr="00AE7509">
              <w:rPr>
                <w:rFonts w:cs="Arial"/>
                <w:lang w:val="en-US" w:eastAsia="zh-CN"/>
              </w:rPr>
              <w:t>CA_n7A-n78A</w:t>
            </w:r>
          </w:p>
          <w:p w14:paraId="09FAEB81" w14:textId="77777777" w:rsidR="00AA2EB1" w:rsidRPr="00726D38" w:rsidRDefault="00AA2EB1" w:rsidP="00AA2EB1">
            <w:pPr>
              <w:pStyle w:val="TAC"/>
              <w:rPr>
                <w:rFonts w:cs="Arial"/>
                <w:lang w:val="en-US" w:eastAsia="zh-CN"/>
              </w:rPr>
            </w:pPr>
            <w:r w:rsidRPr="00AE7509">
              <w:rPr>
                <w:rFonts w:cs="Arial"/>
                <w:lang w:val="en-US" w:eastAsia="zh-CN"/>
              </w:rPr>
              <w:t>CA_n7B</w:t>
            </w:r>
          </w:p>
          <w:p w14:paraId="7A296BE8" w14:textId="77777777" w:rsidR="00AA2EB1" w:rsidRPr="00AE7509" w:rsidRDefault="00AA2EB1" w:rsidP="00AA2EB1">
            <w:pPr>
              <w:pStyle w:val="TAC"/>
              <w:keepNext w:val="0"/>
              <w:keepLines w:val="0"/>
              <w:widowControl w:val="0"/>
              <w:rPr>
                <w:rFonts w:cs="Arial"/>
              </w:rPr>
            </w:pPr>
            <w:r w:rsidRPr="00726D38">
              <w:rPr>
                <w:rFonts w:cs="Arial"/>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221D9E64"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5522696"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1B9F348B" w14:textId="77777777" w:rsidR="00AA2EB1" w:rsidRPr="00AE7509" w:rsidRDefault="00AA2EB1" w:rsidP="00AA2EB1">
            <w:pPr>
              <w:pStyle w:val="TAC"/>
              <w:keepNext w:val="0"/>
              <w:keepLines w:val="0"/>
              <w:widowControl w:val="0"/>
              <w:rPr>
                <w:kern w:val="2"/>
                <w:szCs w:val="22"/>
                <w:lang w:val="en-US"/>
              </w:rPr>
            </w:pPr>
            <w:r w:rsidRPr="00AE7509">
              <w:rPr>
                <w:lang w:val="en-US" w:eastAsia="zh-CN" w:bidi="ar"/>
              </w:rPr>
              <w:t>0</w:t>
            </w:r>
          </w:p>
        </w:tc>
      </w:tr>
      <w:tr w:rsidR="00B647B7" w:rsidRPr="00AE7509" w14:paraId="44496DB6" w14:textId="77777777" w:rsidTr="005F5EAA">
        <w:trPr>
          <w:trHeight w:val="29"/>
        </w:trPr>
        <w:tc>
          <w:tcPr>
            <w:tcW w:w="2888" w:type="dxa"/>
            <w:tcBorders>
              <w:top w:val="nil"/>
              <w:left w:val="single" w:sz="4" w:space="0" w:color="auto"/>
              <w:bottom w:val="nil"/>
              <w:right w:val="single" w:sz="4" w:space="0" w:color="auto"/>
            </w:tcBorders>
          </w:tcPr>
          <w:p w14:paraId="7560C60A"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1C9A7089"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6BDBF7D5"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0BF8BD4"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vAlign w:val="center"/>
          </w:tcPr>
          <w:p w14:paraId="7F64421E" w14:textId="77777777" w:rsidR="00AA2EB1" w:rsidRPr="00AE7509" w:rsidRDefault="00AA2EB1" w:rsidP="00AA2EB1">
            <w:pPr>
              <w:pStyle w:val="TAC"/>
              <w:keepNext w:val="0"/>
              <w:keepLines w:val="0"/>
              <w:widowControl w:val="0"/>
              <w:rPr>
                <w:kern w:val="2"/>
                <w:szCs w:val="22"/>
                <w:lang w:val="en-US"/>
              </w:rPr>
            </w:pPr>
          </w:p>
        </w:tc>
      </w:tr>
      <w:tr w:rsidR="00B647B7" w:rsidRPr="00AE7509" w14:paraId="5FFB2736" w14:textId="77777777" w:rsidTr="005F5EAA">
        <w:trPr>
          <w:trHeight w:val="29"/>
        </w:trPr>
        <w:tc>
          <w:tcPr>
            <w:tcW w:w="2888" w:type="dxa"/>
            <w:tcBorders>
              <w:top w:val="nil"/>
              <w:left w:val="single" w:sz="4" w:space="0" w:color="auto"/>
              <w:bottom w:val="nil"/>
              <w:right w:val="single" w:sz="4" w:space="0" w:color="auto"/>
            </w:tcBorders>
          </w:tcPr>
          <w:p w14:paraId="5002BFD9"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1486D4C8"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139DB42E"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416130B"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vAlign w:val="center"/>
          </w:tcPr>
          <w:p w14:paraId="7DE547A9" w14:textId="77777777" w:rsidR="00AA2EB1" w:rsidRPr="00AE7509" w:rsidRDefault="00AA2EB1" w:rsidP="00AA2EB1">
            <w:pPr>
              <w:pStyle w:val="TAC"/>
              <w:keepNext w:val="0"/>
              <w:keepLines w:val="0"/>
              <w:widowControl w:val="0"/>
              <w:rPr>
                <w:kern w:val="2"/>
                <w:szCs w:val="22"/>
                <w:lang w:val="en-US"/>
              </w:rPr>
            </w:pPr>
          </w:p>
        </w:tc>
      </w:tr>
      <w:tr w:rsidR="00B647B7" w:rsidRPr="00AE7509" w14:paraId="2F1796A8" w14:textId="77777777" w:rsidTr="005F5EAA">
        <w:trPr>
          <w:trHeight w:val="29"/>
        </w:trPr>
        <w:tc>
          <w:tcPr>
            <w:tcW w:w="2888" w:type="dxa"/>
            <w:tcBorders>
              <w:top w:val="nil"/>
              <w:left w:val="single" w:sz="4" w:space="0" w:color="auto"/>
              <w:bottom w:val="nil"/>
              <w:right w:val="single" w:sz="4" w:space="0" w:color="auto"/>
            </w:tcBorders>
          </w:tcPr>
          <w:p w14:paraId="411C3688"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264D92B"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21EC37B1"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E213885"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rPr>
              <w:t>CA_n78C_BCS0</w:t>
            </w:r>
          </w:p>
        </w:tc>
        <w:tc>
          <w:tcPr>
            <w:tcW w:w="2709" w:type="dxa"/>
            <w:tcBorders>
              <w:top w:val="nil"/>
              <w:left w:val="single" w:sz="4" w:space="0" w:color="auto"/>
              <w:bottom w:val="single" w:sz="4" w:space="0" w:color="auto"/>
              <w:right w:val="single" w:sz="4" w:space="0" w:color="auto"/>
            </w:tcBorders>
            <w:vAlign w:val="center"/>
          </w:tcPr>
          <w:p w14:paraId="5B82417F" w14:textId="77777777" w:rsidR="00AA2EB1" w:rsidRPr="00AE7509" w:rsidRDefault="00AA2EB1" w:rsidP="00AA2EB1">
            <w:pPr>
              <w:pStyle w:val="TAC"/>
              <w:keepNext w:val="0"/>
              <w:keepLines w:val="0"/>
              <w:widowControl w:val="0"/>
              <w:rPr>
                <w:kern w:val="2"/>
                <w:szCs w:val="22"/>
                <w:lang w:val="en-US"/>
              </w:rPr>
            </w:pPr>
          </w:p>
        </w:tc>
      </w:tr>
      <w:tr w:rsidR="00560D3E" w:rsidRPr="00AE7509" w14:paraId="66CE57F8" w14:textId="77777777" w:rsidTr="00ED590F">
        <w:trPr>
          <w:trHeight w:val="29"/>
        </w:trPr>
        <w:tc>
          <w:tcPr>
            <w:tcW w:w="2888" w:type="dxa"/>
            <w:tcBorders>
              <w:top w:val="nil"/>
              <w:left w:val="single" w:sz="4" w:space="0" w:color="auto"/>
              <w:bottom w:val="nil"/>
              <w:right w:val="single" w:sz="4" w:space="0" w:color="auto"/>
            </w:tcBorders>
          </w:tcPr>
          <w:p w14:paraId="06477607" w14:textId="77777777" w:rsidR="00560D3E" w:rsidRPr="00AE7509" w:rsidRDefault="00560D3E" w:rsidP="00560D3E">
            <w:pPr>
              <w:pStyle w:val="TAC"/>
              <w:keepNext w:val="0"/>
              <w:keepLines w:val="0"/>
              <w:widowControl w:val="0"/>
            </w:pPr>
          </w:p>
        </w:tc>
        <w:tc>
          <w:tcPr>
            <w:tcW w:w="3001" w:type="dxa"/>
            <w:tcBorders>
              <w:top w:val="single" w:sz="4" w:space="0" w:color="auto"/>
              <w:left w:val="single" w:sz="4" w:space="0" w:color="auto"/>
              <w:bottom w:val="nil"/>
              <w:right w:val="single" w:sz="4" w:space="0" w:color="auto"/>
            </w:tcBorders>
          </w:tcPr>
          <w:p w14:paraId="7E879BD8" w14:textId="77777777" w:rsidR="00560D3E" w:rsidRPr="00AE7509" w:rsidRDefault="00560D3E" w:rsidP="00560D3E">
            <w:pPr>
              <w:pStyle w:val="TAC"/>
              <w:rPr>
                <w:rFonts w:cs="Arial"/>
              </w:rPr>
            </w:pPr>
            <w:ins w:id="436" w:author="Per Lindell" w:date="2024-10-29T09:29:00Z">
              <w:r w:rsidRPr="00AE7509">
                <w:rPr>
                  <w:rFonts w:cs="Arial"/>
                  <w:lang w:val="en-US" w:eastAsia="zh-CN"/>
                </w:rPr>
                <w:t>CA_n7B</w:t>
              </w:r>
            </w:ins>
          </w:p>
        </w:tc>
        <w:tc>
          <w:tcPr>
            <w:tcW w:w="1401" w:type="dxa"/>
            <w:tcBorders>
              <w:top w:val="single" w:sz="4" w:space="0" w:color="auto"/>
              <w:left w:val="single" w:sz="4" w:space="0" w:color="auto"/>
              <w:bottom w:val="single" w:sz="4" w:space="0" w:color="auto"/>
              <w:right w:val="single" w:sz="4" w:space="0" w:color="auto"/>
            </w:tcBorders>
          </w:tcPr>
          <w:p w14:paraId="33729B3D" w14:textId="77777777" w:rsidR="00560D3E" w:rsidRPr="00AE7509" w:rsidRDefault="00560D3E" w:rsidP="00560D3E">
            <w:pPr>
              <w:pStyle w:val="TAC"/>
              <w:keepNext w:val="0"/>
              <w:keepLines w:val="0"/>
              <w:widowControl w:val="0"/>
              <w:rPr>
                <w:rFonts w:cs="Arial"/>
                <w:lang w:eastAsia="zh-CN"/>
              </w:rPr>
            </w:pPr>
            <w:ins w:id="437" w:author="Per Lindell" w:date="2024-10-29T09:28: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bottom"/>
          </w:tcPr>
          <w:p w14:paraId="4EBA510B" w14:textId="5C6CADF8" w:rsidR="00560D3E" w:rsidRPr="00560D3E" w:rsidRDefault="00560D3E" w:rsidP="00560D3E">
            <w:pPr>
              <w:pStyle w:val="TAC"/>
              <w:keepNext w:val="0"/>
              <w:keepLines w:val="0"/>
              <w:widowControl w:val="0"/>
              <w:rPr>
                <w:rFonts w:cs="Arial"/>
                <w:szCs w:val="18"/>
                <w:lang w:val="en-US" w:eastAsia="zh-CN"/>
              </w:rPr>
            </w:pPr>
            <w:ins w:id="438" w:author="Per Lindell" w:date="2024-10-29T09:33:00Z">
              <w:r w:rsidRPr="00560D3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5CC403B0" w14:textId="77777777" w:rsidR="00560D3E" w:rsidRPr="00AE7509" w:rsidRDefault="00560D3E" w:rsidP="00560D3E">
            <w:pPr>
              <w:pStyle w:val="TAC"/>
              <w:keepNext w:val="0"/>
              <w:keepLines w:val="0"/>
              <w:widowControl w:val="0"/>
              <w:rPr>
                <w:kern w:val="2"/>
                <w:szCs w:val="22"/>
                <w:lang w:val="en-US"/>
              </w:rPr>
            </w:pPr>
            <w:ins w:id="439" w:author="Per Lindell" w:date="2024-10-29T09:29:00Z">
              <w:r>
                <w:rPr>
                  <w:kern w:val="2"/>
                  <w:szCs w:val="22"/>
                  <w:lang w:val="en-US"/>
                </w:rPr>
                <w:t>1</w:t>
              </w:r>
            </w:ins>
          </w:p>
        </w:tc>
      </w:tr>
      <w:tr w:rsidR="00560D3E" w:rsidRPr="00AE7509" w14:paraId="0AC5AA83" w14:textId="77777777" w:rsidTr="00ED590F">
        <w:trPr>
          <w:trHeight w:val="29"/>
        </w:trPr>
        <w:tc>
          <w:tcPr>
            <w:tcW w:w="2888" w:type="dxa"/>
            <w:tcBorders>
              <w:top w:val="nil"/>
              <w:left w:val="single" w:sz="4" w:space="0" w:color="auto"/>
              <w:bottom w:val="nil"/>
              <w:right w:val="single" w:sz="4" w:space="0" w:color="auto"/>
            </w:tcBorders>
          </w:tcPr>
          <w:p w14:paraId="1511A78D" w14:textId="77777777" w:rsidR="00560D3E" w:rsidRPr="00AE7509" w:rsidRDefault="00560D3E" w:rsidP="00560D3E">
            <w:pPr>
              <w:pStyle w:val="TAC"/>
              <w:keepNext w:val="0"/>
              <w:keepLines w:val="0"/>
              <w:widowControl w:val="0"/>
            </w:pPr>
          </w:p>
        </w:tc>
        <w:tc>
          <w:tcPr>
            <w:tcW w:w="3001" w:type="dxa"/>
            <w:tcBorders>
              <w:top w:val="nil"/>
              <w:left w:val="single" w:sz="4" w:space="0" w:color="auto"/>
              <w:bottom w:val="nil"/>
              <w:right w:val="single" w:sz="4" w:space="0" w:color="auto"/>
            </w:tcBorders>
          </w:tcPr>
          <w:p w14:paraId="6155999F" w14:textId="77777777" w:rsidR="00560D3E" w:rsidRPr="00AE7509" w:rsidRDefault="00560D3E" w:rsidP="00560D3E">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2BF35AF4" w14:textId="77777777" w:rsidR="00560D3E" w:rsidRPr="00AE7509" w:rsidRDefault="00560D3E" w:rsidP="00560D3E">
            <w:pPr>
              <w:pStyle w:val="TAC"/>
              <w:keepNext w:val="0"/>
              <w:keepLines w:val="0"/>
              <w:widowControl w:val="0"/>
              <w:rPr>
                <w:rFonts w:cs="Arial"/>
                <w:lang w:eastAsia="zh-CN"/>
              </w:rPr>
            </w:pPr>
            <w:ins w:id="440" w:author="Per Lindell" w:date="2024-10-29T09:28: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bottom"/>
          </w:tcPr>
          <w:p w14:paraId="31F51596" w14:textId="4B55D1EA" w:rsidR="00560D3E" w:rsidRPr="00560D3E" w:rsidRDefault="00560D3E" w:rsidP="00560D3E">
            <w:pPr>
              <w:pStyle w:val="TAC"/>
              <w:keepNext w:val="0"/>
              <w:keepLines w:val="0"/>
              <w:widowControl w:val="0"/>
              <w:rPr>
                <w:rFonts w:cs="Arial"/>
                <w:szCs w:val="18"/>
                <w:lang w:val="en-US" w:eastAsia="zh-CN"/>
              </w:rPr>
            </w:pPr>
            <w:ins w:id="441" w:author="Per Lindell" w:date="2024-10-29T09:33:00Z">
              <w:r w:rsidRPr="00560D3E">
                <w:rPr>
                  <w:rFonts w:cs="Arial"/>
                  <w:color w:val="000000"/>
                  <w:szCs w:val="18"/>
                </w:rPr>
                <w:t>5, 10, 15, 20, 25, 30, 35, 40, 45, 50</w:t>
              </w:r>
            </w:ins>
          </w:p>
        </w:tc>
        <w:tc>
          <w:tcPr>
            <w:tcW w:w="2709" w:type="dxa"/>
            <w:tcBorders>
              <w:top w:val="nil"/>
              <w:left w:val="single" w:sz="4" w:space="0" w:color="auto"/>
              <w:bottom w:val="nil"/>
              <w:right w:val="single" w:sz="4" w:space="0" w:color="auto"/>
            </w:tcBorders>
            <w:vAlign w:val="center"/>
          </w:tcPr>
          <w:p w14:paraId="2249F841" w14:textId="77777777" w:rsidR="00560D3E" w:rsidRPr="00AE7509" w:rsidRDefault="00560D3E" w:rsidP="00560D3E">
            <w:pPr>
              <w:pStyle w:val="TAC"/>
              <w:keepNext w:val="0"/>
              <w:keepLines w:val="0"/>
              <w:widowControl w:val="0"/>
              <w:rPr>
                <w:kern w:val="2"/>
                <w:szCs w:val="22"/>
                <w:lang w:val="en-US"/>
              </w:rPr>
            </w:pPr>
          </w:p>
        </w:tc>
      </w:tr>
      <w:tr w:rsidR="00560D3E" w:rsidRPr="00AE7509" w14:paraId="1026B42A" w14:textId="77777777" w:rsidTr="00ED590F">
        <w:trPr>
          <w:trHeight w:val="29"/>
        </w:trPr>
        <w:tc>
          <w:tcPr>
            <w:tcW w:w="2888" w:type="dxa"/>
            <w:tcBorders>
              <w:top w:val="nil"/>
              <w:left w:val="single" w:sz="4" w:space="0" w:color="auto"/>
              <w:bottom w:val="nil"/>
              <w:right w:val="single" w:sz="4" w:space="0" w:color="auto"/>
            </w:tcBorders>
          </w:tcPr>
          <w:p w14:paraId="5C2B0F59" w14:textId="77777777" w:rsidR="00560D3E" w:rsidRPr="00AE7509" w:rsidRDefault="00560D3E" w:rsidP="00560D3E">
            <w:pPr>
              <w:pStyle w:val="TAC"/>
              <w:keepNext w:val="0"/>
              <w:keepLines w:val="0"/>
              <w:widowControl w:val="0"/>
            </w:pPr>
          </w:p>
        </w:tc>
        <w:tc>
          <w:tcPr>
            <w:tcW w:w="3001" w:type="dxa"/>
            <w:tcBorders>
              <w:top w:val="nil"/>
              <w:left w:val="single" w:sz="4" w:space="0" w:color="auto"/>
              <w:bottom w:val="nil"/>
              <w:right w:val="single" w:sz="4" w:space="0" w:color="auto"/>
            </w:tcBorders>
          </w:tcPr>
          <w:p w14:paraId="7AF8A62A" w14:textId="77777777" w:rsidR="00560D3E" w:rsidRPr="00AE7509" w:rsidRDefault="00560D3E" w:rsidP="00560D3E">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300B9B7C" w14:textId="77777777" w:rsidR="00560D3E" w:rsidRPr="00AE7509" w:rsidRDefault="00560D3E" w:rsidP="00560D3E">
            <w:pPr>
              <w:pStyle w:val="TAC"/>
              <w:keepNext w:val="0"/>
              <w:keepLines w:val="0"/>
              <w:widowControl w:val="0"/>
              <w:rPr>
                <w:rFonts w:cs="Arial"/>
                <w:lang w:eastAsia="zh-CN"/>
              </w:rPr>
            </w:pPr>
            <w:ins w:id="442" w:author="Per Lindell" w:date="2024-10-29T09:28: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bottom"/>
          </w:tcPr>
          <w:p w14:paraId="4858B232" w14:textId="375AFE01" w:rsidR="00560D3E" w:rsidRPr="00560D3E" w:rsidRDefault="00812B64" w:rsidP="00560D3E">
            <w:pPr>
              <w:pStyle w:val="TAC"/>
              <w:keepNext w:val="0"/>
              <w:keepLines w:val="0"/>
              <w:widowControl w:val="0"/>
              <w:rPr>
                <w:rFonts w:cs="Arial"/>
                <w:szCs w:val="18"/>
                <w:lang w:val="en-US" w:eastAsia="zh-CN"/>
              </w:rPr>
            </w:pPr>
            <w:ins w:id="443" w:author="Per Lindell" w:date="2024-10-29T09:27:00Z">
              <w:r w:rsidRPr="00135CBE">
                <w:rPr>
                  <w:rFonts w:cs="Arial"/>
                  <w:szCs w:val="18"/>
                  <w:lang w:val="en-US" w:eastAsia="zh-CN"/>
                </w:rPr>
                <w:t>CA_n7</w:t>
              </w:r>
              <w:r>
                <w:rPr>
                  <w:rFonts w:cs="Arial"/>
                  <w:szCs w:val="18"/>
                  <w:lang w:val="en-US" w:eastAsia="zh-CN"/>
                </w:rPr>
                <w:t>B</w:t>
              </w:r>
              <w:r w:rsidRPr="00135CBE">
                <w:rPr>
                  <w:rFonts w:cs="Arial"/>
                  <w:szCs w:val="18"/>
                  <w:lang w:val="en-US" w:eastAsia="zh-CN"/>
                </w:rPr>
                <w:t>_BCS</w:t>
              </w:r>
            </w:ins>
            <w:ins w:id="444" w:author="Per Lindell" w:date="2024-10-29T09:35:00Z">
              <w:r w:rsidR="002E45BB">
                <w:rPr>
                  <w:rFonts w:cs="Arial"/>
                  <w:szCs w:val="18"/>
                  <w:lang w:val="en-US" w:eastAsia="zh-CN"/>
                </w:rPr>
                <w:t>1</w:t>
              </w:r>
            </w:ins>
          </w:p>
        </w:tc>
        <w:tc>
          <w:tcPr>
            <w:tcW w:w="2709" w:type="dxa"/>
            <w:tcBorders>
              <w:top w:val="nil"/>
              <w:left w:val="single" w:sz="4" w:space="0" w:color="auto"/>
              <w:bottom w:val="nil"/>
              <w:right w:val="single" w:sz="4" w:space="0" w:color="auto"/>
            </w:tcBorders>
            <w:vAlign w:val="center"/>
          </w:tcPr>
          <w:p w14:paraId="0DB91351" w14:textId="77777777" w:rsidR="00560D3E" w:rsidRPr="00AE7509" w:rsidRDefault="00560D3E" w:rsidP="00560D3E">
            <w:pPr>
              <w:pStyle w:val="TAC"/>
              <w:keepNext w:val="0"/>
              <w:keepLines w:val="0"/>
              <w:widowControl w:val="0"/>
              <w:rPr>
                <w:kern w:val="2"/>
                <w:szCs w:val="22"/>
                <w:lang w:val="en-US"/>
              </w:rPr>
            </w:pPr>
          </w:p>
        </w:tc>
      </w:tr>
      <w:tr w:rsidR="00560D3E" w:rsidRPr="00AE7509" w14:paraId="7660AFB9" w14:textId="77777777" w:rsidTr="00ED590F">
        <w:trPr>
          <w:trHeight w:val="29"/>
        </w:trPr>
        <w:tc>
          <w:tcPr>
            <w:tcW w:w="2888" w:type="dxa"/>
            <w:tcBorders>
              <w:top w:val="nil"/>
              <w:left w:val="single" w:sz="4" w:space="0" w:color="auto"/>
              <w:bottom w:val="nil"/>
              <w:right w:val="single" w:sz="4" w:space="0" w:color="auto"/>
            </w:tcBorders>
          </w:tcPr>
          <w:p w14:paraId="37DA6967" w14:textId="77777777" w:rsidR="00560D3E" w:rsidRPr="00AE7509" w:rsidRDefault="00560D3E" w:rsidP="00560D3E">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10A6C75" w14:textId="77777777" w:rsidR="00560D3E" w:rsidRPr="00AE7509" w:rsidRDefault="00560D3E" w:rsidP="00560D3E">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17EFAEC1" w14:textId="77777777" w:rsidR="00560D3E" w:rsidRPr="00AE7509" w:rsidRDefault="00560D3E" w:rsidP="00560D3E">
            <w:pPr>
              <w:pStyle w:val="TAC"/>
              <w:keepNext w:val="0"/>
              <w:keepLines w:val="0"/>
              <w:widowControl w:val="0"/>
              <w:rPr>
                <w:rFonts w:cs="Arial"/>
                <w:lang w:eastAsia="zh-CN"/>
              </w:rPr>
            </w:pPr>
            <w:ins w:id="445" w:author="Per Lindell" w:date="2024-10-29T09:28: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bottom"/>
          </w:tcPr>
          <w:p w14:paraId="610FEB51" w14:textId="3D58D8ED" w:rsidR="00560D3E" w:rsidRPr="00560D3E" w:rsidRDefault="000D0081" w:rsidP="00560D3E">
            <w:pPr>
              <w:pStyle w:val="TAC"/>
              <w:keepNext w:val="0"/>
              <w:keepLines w:val="0"/>
              <w:widowControl w:val="0"/>
              <w:rPr>
                <w:rFonts w:cs="Arial"/>
                <w:szCs w:val="18"/>
                <w:lang w:val="en-US" w:eastAsia="zh-CN"/>
              </w:rPr>
            </w:pPr>
            <w:ins w:id="446" w:author="Per Lindell" w:date="2024-10-29T09:35:00Z">
              <w:r w:rsidRPr="00135CBE">
                <w:rPr>
                  <w:rFonts w:cs="Arial"/>
                  <w:szCs w:val="18"/>
                  <w:lang w:val="en-US" w:eastAsia="zh-CN"/>
                </w:rPr>
                <w:t>CA_n78C_BCS</w:t>
              </w:r>
              <w:r w:rsidR="002E45BB">
                <w:rPr>
                  <w:rFonts w:cs="Arial"/>
                  <w:szCs w:val="18"/>
                  <w:lang w:val="en-US" w:eastAsia="zh-CN"/>
                </w:rPr>
                <w:t>1</w:t>
              </w:r>
            </w:ins>
          </w:p>
        </w:tc>
        <w:tc>
          <w:tcPr>
            <w:tcW w:w="2709" w:type="dxa"/>
            <w:tcBorders>
              <w:top w:val="nil"/>
              <w:left w:val="single" w:sz="4" w:space="0" w:color="auto"/>
              <w:bottom w:val="single" w:sz="4" w:space="0" w:color="auto"/>
              <w:right w:val="single" w:sz="4" w:space="0" w:color="auto"/>
            </w:tcBorders>
            <w:vAlign w:val="center"/>
          </w:tcPr>
          <w:p w14:paraId="3AC36E06" w14:textId="77777777" w:rsidR="00560D3E" w:rsidRPr="00AE7509" w:rsidRDefault="00560D3E" w:rsidP="00560D3E">
            <w:pPr>
              <w:pStyle w:val="TAC"/>
              <w:keepNext w:val="0"/>
              <w:keepLines w:val="0"/>
              <w:widowControl w:val="0"/>
              <w:rPr>
                <w:kern w:val="2"/>
                <w:szCs w:val="22"/>
                <w:lang w:val="en-US"/>
              </w:rPr>
            </w:pPr>
          </w:p>
        </w:tc>
      </w:tr>
      <w:tr w:rsidR="002E45BB" w:rsidRPr="00AE7509" w14:paraId="3272012C" w14:textId="77777777" w:rsidTr="00ED590F">
        <w:trPr>
          <w:trHeight w:val="29"/>
        </w:trPr>
        <w:tc>
          <w:tcPr>
            <w:tcW w:w="2888" w:type="dxa"/>
            <w:tcBorders>
              <w:top w:val="nil"/>
              <w:left w:val="single" w:sz="4" w:space="0" w:color="auto"/>
              <w:bottom w:val="nil"/>
              <w:right w:val="single" w:sz="4" w:space="0" w:color="auto"/>
            </w:tcBorders>
          </w:tcPr>
          <w:p w14:paraId="76423A59" w14:textId="77777777" w:rsidR="002E45BB" w:rsidRPr="00AE7509" w:rsidRDefault="002E45BB" w:rsidP="002E45BB">
            <w:pPr>
              <w:pStyle w:val="TAC"/>
              <w:keepNext w:val="0"/>
              <w:keepLines w:val="0"/>
              <w:widowControl w:val="0"/>
            </w:pPr>
          </w:p>
        </w:tc>
        <w:tc>
          <w:tcPr>
            <w:tcW w:w="3001" w:type="dxa"/>
            <w:tcBorders>
              <w:top w:val="single" w:sz="4" w:space="0" w:color="auto"/>
              <w:left w:val="single" w:sz="4" w:space="0" w:color="auto"/>
              <w:bottom w:val="nil"/>
              <w:right w:val="single" w:sz="4" w:space="0" w:color="auto"/>
            </w:tcBorders>
          </w:tcPr>
          <w:p w14:paraId="44B7D94B" w14:textId="77777777" w:rsidR="002E45BB" w:rsidRPr="00560D3E" w:rsidRDefault="002E45BB" w:rsidP="002E45BB">
            <w:pPr>
              <w:pStyle w:val="TAC"/>
              <w:widowControl w:val="0"/>
              <w:rPr>
                <w:ins w:id="447" w:author="Per Lindell" w:date="2024-10-29T09:33:00Z"/>
                <w:rFonts w:cs="Arial"/>
                <w:lang w:val="en-US" w:eastAsia="zh-CN"/>
              </w:rPr>
            </w:pPr>
            <w:ins w:id="448" w:author="Per Lindell" w:date="2024-10-29T09:33:00Z">
              <w:r w:rsidRPr="00560D3E">
                <w:rPr>
                  <w:rFonts w:cs="Arial"/>
                  <w:lang w:val="en-US" w:eastAsia="zh-CN"/>
                </w:rPr>
                <w:t>CA_n3A-n7A</w:t>
              </w:r>
            </w:ins>
          </w:p>
          <w:p w14:paraId="5C17F72C" w14:textId="77777777" w:rsidR="002E45BB" w:rsidRPr="00560D3E" w:rsidRDefault="002E45BB" w:rsidP="002E45BB">
            <w:pPr>
              <w:pStyle w:val="TAC"/>
              <w:widowControl w:val="0"/>
              <w:rPr>
                <w:ins w:id="449" w:author="Per Lindell" w:date="2024-10-29T09:33:00Z"/>
                <w:rFonts w:cs="Arial"/>
                <w:lang w:val="en-US" w:eastAsia="zh-CN"/>
              </w:rPr>
            </w:pPr>
            <w:ins w:id="450" w:author="Per Lindell" w:date="2024-10-29T09:33:00Z">
              <w:r w:rsidRPr="00560D3E">
                <w:rPr>
                  <w:rFonts w:cs="Arial"/>
                  <w:lang w:val="en-US" w:eastAsia="zh-CN"/>
                </w:rPr>
                <w:t>CA_n78C</w:t>
              </w:r>
            </w:ins>
          </w:p>
          <w:p w14:paraId="1E724687" w14:textId="77777777" w:rsidR="002E45BB" w:rsidRPr="00560D3E" w:rsidRDefault="002E45BB" w:rsidP="002E45BB">
            <w:pPr>
              <w:pStyle w:val="TAC"/>
              <w:widowControl w:val="0"/>
              <w:rPr>
                <w:ins w:id="451" w:author="Per Lindell" w:date="2024-10-29T09:33:00Z"/>
                <w:rFonts w:cs="Arial"/>
                <w:lang w:val="en-US" w:eastAsia="zh-CN"/>
              </w:rPr>
            </w:pPr>
            <w:ins w:id="452" w:author="Per Lindell" w:date="2024-10-29T09:33:00Z">
              <w:r w:rsidRPr="00560D3E">
                <w:rPr>
                  <w:rFonts w:cs="Arial"/>
                  <w:lang w:val="en-US" w:eastAsia="zh-CN"/>
                </w:rPr>
                <w:t>CA_n1A-n3A</w:t>
              </w:r>
            </w:ins>
          </w:p>
          <w:p w14:paraId="21085FF8" w14:textId="77777777" w:rsidR="002E45BB" w:rsidRPr="00560D3E" w:rsidRDefault="002E45BB" w:rsidP="002E45BB">
            <w:pPr>
              <w:pStyle w:val="TAC"/>
              <w:widowControl w:val="0"/>
              <w:rPr>
                <w:ins w:id="453" w:author="Per Lindell" w:date="2024-10-29T09:33:00Z"/>
                <w:rFonts w:cs="Arial"/>
                <w:lang w:val="en-US" w:eastAsia="zh-CN"/>
              </w:rPr>
            </w:pPr>
            <w:ins w:id="454" w:author="Per Lindell" w:date="2024-10-29T09:33:00Z">
              <w:r w:rsidRPr="00560D3E">
                <w:rPr>
                  <w:rFonts w:cs="Arial"/>
                  <w:lang w:val="en-US" w:eastAsia="zh-CN"/>
                </w:rPr>
                <w:t>CA_n1A-n7A</w:t>
              </w:r>
            </w:ins>
          </w:p>
          <w:p w14:paraId="5956660A" w14:textId="77777777" w:rsidR="002E45BB" w:rsidRPr="00560D3E" w:rsidRDefault="002E45BB" w:rsidP="002E45BB">
            <w:pPr>
              <w:pStyle w:val="TAC"/>
              <w:widowControl w:val="0"/>
              <w:rPr>
                <w:ins w:id="455" w:author="Per Lindell" w:date="2024-10-29T09:33:00Z"/>
                <w:rFonts w:cs="Arial"/>
                <w:lang w:val="en-US" w:eastAsia="zh-CN"/>
              </w:rPr>
            </w:pPr>
            <w:ins w:id="456" w:author="Per Lindell" w:date="2024-10-29T09:33:00Z">
              <w:r w:rsidRPr="00560D3E">
                <w:rPr>
                  <w:rFonts w:cs="Arial"/>
                  <w:lang w:val="en-US" w:eastAsia="zh-CN"/>
                </w:rPr>
                <w:t>CA_n1A-n78A</w:t>
              </w:r>
            </w:ins>
          </w:p>
          <w:p w14:paraId="62956945" w14:textId="77777777" w:rsidR="002E45BB" w:rsidRPr="00560D3E" w:rsidRDefault="002E45BB" w:rsidP="002E45BB">
            <w:pPr>
              <w:pStyle w:val="TAC"/>
              <w:widowControl w:val="0"/>
              <w:rPr>
                <w:ins w:id="457" w:author="Per Lindell" w:date="2024-10-29T09:33:00Z"/>
                <w:rFonts w:cs="Arial"/>
                <w:lang w:val="en-US" w:eastAsia="zh-CN"/>
              </w:rPr>
            </w:pPr>
            <w:ins w:id="458" w:author="Per Lindell" w:date="2024-10-29T09:33:00Z">
              <w:r w:rsidRPr="00560D3E">
                <w:rPr>
                  <w:rFonts w:cs="Arial"/>
                  <w:lang w:val="en-US" w:eastAsia="zh-CN"/>
                </w:rPr>
                <w:t>CA_n3A-n78A</w:t>
              </w:r>
            </w:ins>
          </w:p>
          <w:p w14:paraId="2DD34675" w14:textId="18F45B87" w:rsidR="002E45BB" w:rsidRPr="00AE7509" w:rsidRDefault="002E45BB" w:rsidP="002E45BB">
            <w:pPr>
              <w:pStyle w:val="TAC"/>
              <w:rPr>
                <w:rFonts w:cs="Arial"/>
              </w:rPr>
            </w:pPr>
            <w:ins w:id="459" w:author="Per Lindell" w:date="2024-10-29T09:33:00Z">
              <w:r w:rsidRPr="00560D3E">
                <w:rPr>
                  <w:rFonts w:cs="Arial"/>
                  <w:lang w:val="en-US" w:eastAsia="zh-CN"/>
                </w:rPr>
                <w:t>CA_n7A-n78A</w:t>
              </w:r>
            </w:ins>
          </w:p>
        </w:tc>
        <w:tc>
          <w:tcPr>
            <w:tcW w:w="1401" w:type="dxa"/>
            <w:tcBorders>
              <w:top w:val="single" w:sz="4" w:space="0" w:color="auto"/>
              <w:left w:val="single" w:sz="4" w:space="0" w:color="auto"/>
              <w:bottom w:val="single" w:sz="4" w:space="0" w:color="auto"/>
              <w:right w:val="single" w:sz="4" w:space="0" w:color="auto"/>
            </w:tcBorders>
          </w:tcPr>
          <w:p w14:paraId="1D42D1C5" w14:textId="77777777" w:rsidR="002E45BB" w:rsidRPr="00AE7509" w:rsidRDefault="002E45BB" w:rsidP="002E45BB">
            <w:pPr>
              <w:pStyle w:val="TAC"/>
              <w:keepNext w:val="0"/>
              <w:keepLines w:val="0"/>
              <w:widowControl w:val="0"/>
              <w:rPr>
                <w:rFonts w:cs="Arial"/>
                <w:lang w:eastAsia="zh-CN"/>
              </w:rPr>
            </w:pPr>
            <w:ins w:id="460" w:author="Per Lindell" w:date="2024-10-29T09:21: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27762F2F" w14:textId="318C36F1" w:rsidR="002E45BB" w:rsidRPr="00135CBE" w:rsidRDefault="002E45BB" w:rsidP="002E45BB">
            <w:pPr>
              <w:pStyle w:val="TAC"/>
              <w:keepNext w:val="0"/>
              <w:keepLines w:val="0"/>
              <w:widowControl w:val="0"/>
              <w:rPr>
                <w:rFonts w:cs="Arial"/>
                <w:szCs w:val="18"/>
                <w:lang w:val="en-US" w:eastAsia="zh-CN"/>
              </w:rPr>
            </w:pPr>
            <w:ins w:id="461" w:author="Per Lindell" w:date="2024-10-29T09:36:00Z">
              <w:r w:rsidRPr="00135CBE">
                <w:rPr>
                  <w:rFonts w:cs="Arial"/>
                  <w:color w:val="000000"/>
                  <w:szCs w:val="18"/>
                </w:rPr>
                <w:t>n1 channel bandwidths in Table 5.3.5-1</w:t>
              </w:r>
            </w:ins>
          </w:p>
        </w:tc>
        <w:tc>
          <w:tcPr>
            <w:tcW w:w="2709" w:type="dxa"/>
            <w:tcBorders>
              <w:top w:val="single" w:sz="4" w:space="0" w:color="auto"/>
              <w:left w:val="single" w:sz="4" w:space="0" w:color="auto"/>
              <w:bottom w:val="nil"/>
              <w:right w:val="single" w:sz="4" w:space="0" w:color="auto"/>
            </w:tcBorders>
            <w:vAlign w:val="center"/>
          </w:tcPr>
          <w:p w14:paraId="7BFCF5E3" w14:textId="77777777" w:rsidR="002E45BB" w:rsidRPr="00AE7509" w:rsidRDefault="002E45BB" w:rsidP="002E45BB">
            <w:pPr>
              <w:pStyle w:val="TAC"/>
              <w:keepNext w:val="0"/>
              <w:keepLines w:val="0"/>
              <w:widowControl w:val="0"/>
              <w:rPr>
                <w:kern w:val="2"/>
                <w:szCs w:val="22"/>
                <w:lang w:val="en-US"/>
              </w:rPr>
            </w:pPr>
            <w:ins w:id="462" w:author="Per Lindell" w:date="2024-10-29T09:21:00Z">
              <w:r>
                <w:rPr>
                  <w:lang w:val="en-US" w:eastAsia="zh-CN" w:bidi="ar"/>
                </w:rPr>
                <w:t xml:space="preserve">4 </w:t>
              </w:r>
            </w:ins>
            <w:ins w:id="463" w:author="Per Lindell" w:date="2024-10-29T09:22:00Z">
              <w:r>
                <w:rPr>
                  <w:lang w:val="en-US" w:eastAsia="zh-CN" w:bidi="ar"/>
                </w:rPr>
                <w:t>and 5</w:t>
              </w:r>
            </w:ins>
          </w:p>
        </w:tc>
      </w:tr>
      <w:tr w:rsidR="002E45BB" w:rsidRPr="00AE7509" w14:paraId="62F0BF95" w14:textId="77777777" w:rsidTr="00ED590F">
        <w:trPr>
          <w:trHeight w:val="29"/>
        </w:trPr>
        <w:tc>
          <w:tcPr>
            <w:tcW w:w="2888" w:type="dxa"/>
            <w:tcBorders>
              <w:top w:val="nil"/>
              <w:left w:val="single" w:sz="4" w:space="0" w:color="auto"/>
              <w:bottom w:val="nil"/>
              <w:right w:val="single" w:sz="4" w:space="0" w:color="auto"/>
            </w:tcBorders>
          </w:tcPr>
          <w:p w14:paraId="5AA3CAA0" w14:textId="77777777" w:rsidR="002E45BB" w:rsidRPr="00AE7509" w:rsidRDefault="002E45BB" w:rsidP="002E45BB">
            <w:pPr>
              <w:pStyle w:val="TAC"/>
              <w:keepNext w:val="0"/>
              <w:keepLines w:val="0"/>
              <w:widowControl w:val="0"/>
            </w:pPr>
          </w:p>
        </w:tc>
        <w:tc>
          <w:tcPr>
            <w:tcW w:w="3001" w:type="dxa"/>
            <w:tcBorders>
              <w:top w:val="nil"/>
              <w:left w:val="single" w:sz="4" w:space="0" w:color="auto"/>
              <w:bottom w:val="nil"/>
              <w:right w:val="single" w:sz="4" w:space="0" w:color="auto"/>
            </w:tcBorders>
          </w:tcPr>
          <w:p w14:paraId="58A14D91" w14:textId="77777777" w:rsidR="002E45BB" w:rsidRPr="00AE7509" w:rsidRDefault="002E45BB" w:rsidP="002E45BB">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3F298DAA" w14:textId="77777777" w:rsidR="002E45BB" w:rsidRPr="00AE7509" w:rsidRDefault="002E45BB" w:rsidP="002E45BB">
            <w:pPr>
              <w:pStyle w:val="TAC"/>
              <w:keepNext w:val="0"/>
              <w:keepLines w:val="0"/>
              <w:widowControl w:val="0"/>
              <w:rPr>
                <w:rFonts w:cs="Arial"/>
                <w:lang w:eastAsia="zh-CN"/>
              </w:rPr>
            </w:pPr>
            <w:ins w:id="464" w:author="Per Lindell" w:date="2024-10-29T09:21: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382C925E" w14:textId="756CF008" w:rsidR="002E45BB" w:rsidRPr="00135CBE" w:rsidRDefault="002E45BB" w:rsidP="002E45BB">
            <w:pPr>
              <w:pStyle w:val="TAC"/>
              <w:keepNext w:val="0"/>
              <w:keepLines w:val="0"/>
              <w:widowControl w:val="0"/>
              <w:rPr>
                <w:rFonts w:cs="Arial"/>
                <w:szCs w:val="18"/>
                <w:lang w:val="en-US" w:eastAsia="zh-CN"/>
              </w:rPr>
            </w:pPr>
            <w:ins w:id="465" w:author="Per Lindell" w:date="2024-10-29T09:36:00Z">
              <w:r w:rsidRPr="00135CBE">
                <w:rPr>
                  <w:rFonts w:cs="Arial"/>
                  <w:color w:val="000000"/>
                  <w:szCs w:val="18"/>
                </w:rPr>
                <w:t>n3 channel bandwidths in Table 5.3.5-1</w:t>
              </w:r>
            </w:ins>
          </w:p>
        </w:tc>
        <w:tc>
          <w:tcPr>
            <w:tcW w:w="2709" w:type="dxa"/>
            <w:tcBorders>
              <w:top w:val="nil"/>
              <w:left w:val="single" w:sz="4" w:space="0" w:color="auto"/>
              <w:bottom w:val="nil"/>
              <w:right w:val="single" w:sz="4" w:space="0" w:color="auto"/>
            </w:tcBorders>
            <w:vAlign w:val="center"/>
          </w:tcPr>
          <w:p w14:paraId="20F7F14C" w14:textId="77777777" w:rsidR="002E45BB" w:rsidRPr="00AE7509" w:rsidRDefault="002E45BB" w:rsidP="002E45BB">
            <w:pPr>
              <w:pStyle w:val="TAC"/>
              <w:keepNext w:val="0"/>
              <w:keepLines w:val="0"/>
              <w:widowControl w:val="0"/>
              <w:rPr>
                <w:kern w:val="2"/>
                <w:szCs w:val="22"/>
                <w:lang w:val="en-US"/>
              </w:rPr>
            </w:pPr>
          </w:p>
        </w:tc>
      </w:tr>
      <w:tr w:rsidR="002E45BB" w:rsidRPr="00AE7509" w14:paraId="14D26715" w14:textId="77777777" w:rsidTr="00ED590F">
        <w:trPr>
          <w:trHeight w:val="29"/>
        </w:trPr>
        <w:tc>
          <w:tcPr>
            <w:tcW w:w="2888" w:type="dxa"/>
            <w:tcBorders>
              <w:top w:val="nil"/>
              <w:left w:val="single" w:sz="4" w:space="0" w:color="auto"/>
              <w:bottom w:val="nil"/>
              <w:right w:val="single" w:sz="4" w:space="0" w:color="auto"/>
            </w:tcBorders>
          </w:tcPr>
          <w:p w14:paraId="48F2A234" w14:textId="77777777" w:rsidR="002E45BB" w:rsidRPr="00AE7509" w:rsidRDefault="002E45BB" w:rsidP="002E45BB">
            <w:pPr>
              <w:pStyle w:val="TAC"/>
              <w:keepNext w:val="0"/>
              <w:keepLines w:val="0"/>
              <w:widowControl w:val="0"/>
            </w:pPr>
          </w:p>
        </w:tc>
        <w:tc>
          <w:tcPr>
            <w:tcW w:w="3001" w:type="dxa"/>
            <w:tcBorders>
              <w:top w:val="nil"/>
              <w:left w:val="single" w:sz="4" w:space="0" w:color="auto"/>
              <w:bottom w:val="nil"/>
              <w:right w:val="single" w:sz="4" w:space="0" w:color="auto"/>
            </w:tcBorders>
          </w:tcPr>
          <w:p w14:paraId="1F456E06" w14:textId="77777777" w:rsidR="002E45BB" w:rsidRPr="00AE7509" w:rsidRDefault="002E45BB" w:rsidP="002E45BB">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459A9A72" w14:textId="77777777" w:rsidR="002E45BB" w:rsidRPr="00AE7509" w:rsidRDefault="002E45BB" w:rsidP="002E45BB">
            <w:pPr>
              <w:pStyle w:val="TAC"/>
              <w:keepNext w:val="0"/>
              <w:keepLines w:val="0"/>
              <w:widowControl w:val="0"/>
              <w:rPr>
                <w:rFonts w:cs="Arial"/>
                <w:lang w:eastAsia="zh-CN"/>
              </w:rPr>
            </w:pPr>
            <w:ins w:id="466" w:author="Per Lindell" w:date="2024-10-29T09:21: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5723DF14" w14:textId="0B978580" w:rsidR="002E45BB" w:rsidRPr="00135CBE" w:rsidRDefault="002E45BB" w:rsidP="002E45BB">
            <w:pPr>
              <w:pStyle w:val="TAC"/>
              <w:keepNext w:val="0"/>
              <w:keepLines w:val="0"/>
              <w:widowControl w:val="0"/>
              <w:rPr>
                <w:rFonts w:cs="Arial"/>
                <w:szCs w:val="18"/>
                <w:lang w:val="en-US" w:eastAsia="zh-CN"/>
              </w:rPr>
            </w:pPr>
            <w:ins w:id="467" w:author="Per Lindell" w:date="2024-10-29T09:36:00Z">
              <w:r w:rsidRPr="00135CBE">
                <w:rPr>
                  <w:rFonts w:cs="Arial"/>
                  <w:szCs w:val="18"/>
                  <w:lang w:val="en-US" w:eastAsia="zh-CN"/>
                </w:rPr>
                <w:t>CA_n7</w:t>
              </w:r>
              <w:r>
                <w:rPr>
                  <w:rFonts w:cs="Arial"/>
                  <w:szCs w:val="18"/>
                  <w:lang w:val="en-US" w:eastAsia="zh-CN"/>
                </w:rPr>
                <w:t>B</w:t>
              </w:r>
              <w:r w:rsidRPr="00135CBE">
                <w:rPr>
                  <w:rFonts w:cs="Arial"/>
                  <w:szCs w:val="18"/>
                  <w:lang w:val="en-US" w:eastAsia="zh-CN"/>
                </w:rPr>
                <w:t>_BCS 4 and 5</w:t>
              </w:r>
            </w:ins>
          </w:p>
        </w:tc>
        <w:tc>
          <w:tcPr>
            <w:tcW w:w="2709" w:type="dxa"/>
            <w:tcBorders>
              <w:top w:val="nil"/>
              <w:left w:val="single" w:sz="4" w:space="0" w:color="auto"/>
              <w:bottom w:val="nil"/>
              <w:right w:val="single" w:sz="4" w:space="0" w:color="auto"/>
            </w:tcBorders>
            <w:vAlign w:val="center"/>
          </w:tcPr>
          <w:p w14:paraId="1631F00A" w14:textId="77777777" w:rsidR="002E45BB" w:rsidRPr="00AE7509" w:rsidRDefault="002E45BB" w:rsidP="002E45BB">
            <w:pPr>
              <w:pStyle w:val="TAC"/>
              <w:keepNext w:val="0"/>
              <w:keepLines w:val="0"/>
              <w:widowControl w:val="0"/>
              <w:rPr>
                <w:kern w:val="2"/>
                <w:szCs w:val="22"/>
                <w:lang w:val="en-US"/>
              </w:rPr>
            </w:pPr>
          </w:p>
        </w:tc>
      </w:tr>
      <w:tr w:rsidR="002E45BB" w:rsidRPr="00AE7509" w14:paraId="6DBD3E2A" w14:textId="77777777" w:rsidTr="00ED590F">
        <w:trPr>
          <w:trHeight w:val="29"/>
        </w:trPr>
        <w:tc>
          <w:tcPr>
            <w:tcW w:w="2888" w:type="dxa"/>
            <w:tcBorders>
              <w:top w:val="nil"/>
              <w:left w:val="single" w:sz="4" w:space="0" w:color="auto"/>
              <w:bottom w:val="single" w:sz="4" w:space="0" w:color="auto"/>
              <w:right w:val="single" w:sz="4" w:space="0" w:color="auto"/>
            </w:tcBorders>
          </w:tcPr>
          <w:p w14:paraId="66C953FD" w14:textId="77777777" w:rsidR="002E45BB" w:rsidRPr="00AE7509" w:rsidRDefault="002E45BB" w:rsidP="002E45B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4A7F610" w14:textId="77777777" w:rsidR="002E45BB" w:rsidRPr="00AE7509" w:rsidRDefault="002E45BB" w:rsidP="002E45BB">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4A97A5E5" w14:textId="77777777" w:rsidR="002E45BB" w:rsidRPr="00AE7509" w:rsidRDefault="002E45BB" w:rsidP="002E45BB">
            <w:pPr>
              <w:pStyle w:val="TAC"/>
              <w:keepNext w:val="0"/>
              <w:keepLines w:val="0"/>
              <w:widowControl w:val="0"/>
              <w:rPr>
                <w:rFonts w:cs="Arial"/>
                <w:lang w:eastAsia="zh-CN"/>
              </w:rPr>
            </w:pPr>
            <w:ins w:id="468" w:author="Per Lindell" w:date="2024-10-29T09:21: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36C4131D" w14:textId="5E107223" w:rsidR="002E45BB" w:rsidRPr="00135CBE" w:rsidRDefault="002E45BB" w:rsidP="002E45BB">
            <w:pPr>
              <w:pStyle w:val="TAC"/>
              <w:keepNext w:val="0"/>
              <w:keepLines w:val="0"/>
              <w:widowControl w:val="0"/>
              <w:rPr>
                <w:rFonts w:cs="Arial"/>
                <w:szCs w:val="18"/>
                <w:lang w:val="en-US" w:eastAsia="zh-CN"/>
              </w:rPr>
            </w:pPr>
            <w:ins w:id="469" w:author="Per Lindell" w:date="2024-10-29T09:36:00Z">
              <w:r w:rsidRPr="00135CBE">
                <w:rPr>
                  <w:rFonts w:cs="Arial"/>
                  <w:szCs w:val="18"/>
                  <w:lang w:val="en-US" w:eastAsia="zh-CN"/>
                </w:rPr>
                <w:t>CA_n78</w:t>
              </w:r>
              <w:r w:rsidR="00B54FBD">
                <w:rPr>
                  <w:rFonts w:cs="Arial"/>
                  <w:szCs w:val="18"/>
                  <w:lang w:val="en-US" w:eastAsia="zh-CN"/>
                </w:rPr>
                <w:t>C</w:t>
              </w:r>
              <w:r w:rsidRPr="00135CBE">
                <w:rPr>
                  <w:rFonts w:cs="Arial"/>
                  <w:szCs w:val="18"/>
                  <w:lang w:val="en-US" w:eastAsia="zh-CN"/>
                </w:rPr>
                <w:t>_BCS 4 and 5</w:t>
              </w:r>
            </w:ins>
          </w:p>
        </w:tc>
        <w:tc>
          <w:tcPr>
            <w:tcW w:w="2709" w:type="dxa"/>
            <w:tcBorders>
              <w:top w:val="nil"/>
              <w:left w:val="single" w:sz="4" w:space="0" w:color="auto"/>
              <w:bottom w:val="single" w:sz="4" w:space="0" w:color="auto"/>
              <w:right w:val="single" w:sz="4" w:space="0" w:color="auto"/>
            </w:tcBorders>
            <w:vAlign w:val="center"/>
          </w:tcPr>
          <w:p w14:paraId="1B1E1FF8" w14:textId="77777777" w:rsidR="002E45BB" w:rsidRPr="00AE7509" w:rsidRDefault="002E45BB" w:rsidP="002E45BB">
            <w:pPr>
              <w:pStyle w:val="TAC"/>
              <w:keepNext w:val="0"/>
              <w:keepLines w:val="0"/>
              <w:widowControl w:val="0"/>
              <w:rPr>
                <w:kern w:val="2"/>
                <w:szCs w:val="22"/>
                <w:lang w:val="en-US"/>
              </w:rPr>
            </w:pPr>
          </w:p>
        </w:tc>
      </w:tr>
      <w:tr w:rsidR="00B647B7" w:rsidRPr="00AE7509" w14:paraId="2846C356" w14:textId="77777777" w:rsidTr="00504AFB">
        <w:trPr>
          <w:trHeight w:val="29"/>
        </w:trPr>
        <w:tc>
          <w:tcPr>
            <w:tcW w:w="2888" w:type="dxa"/>
            <w:tcBorders>
              <w:top w:val="single" w:sz="4" w:space="0" w:color="auto"/>
              <w:left w:val="single" w:sz="4" w:space="0" w:color="auto"/>
              <w:bottom w:val="nil"/>
              <w:right w:val="single" w:sz="4" w:space="0" w:color="auto"/>
            </w:tcBorders>
          </w:tcPr>
          <w:p w14:paraId="36FB65A0" w14:textId="77777777" w:rsidR="00AA2EB1" w:rsidRPr="00AE7509" w:rsidRDefault="00AA2EB1" w:rsidP="00AA2EB1">
            <w:pPr>
              <w:pStyle w:val="TAC"/>
              <w:keepNext w:val="0"/>
              <w:keepLines w:val="0"/>
              <w:widowControl w:val="0"/>
            </w:pPr>
            <w:r w:rsidRPr="00AE7509">
              <w:rPr>
                <w:lang w:eastAsia="zh-CN"/>
              </w:rPr>
              <w:t>CA_n1A-n3B-n7B-n78(2A)</w:t>
            </w:r>
          </w:p>
        </w:tc>
        <w:tc>
          <w:tcPr>
            <w:tcW w:w="3001" w:type="dxa"/>
            <w:tcBorders>
              <w:top w:val="single" w:sz="4" w:space="0" w:color="auto"/>
              <w:left w:val="single" w:sz="4" w:space="0" w:color="auto"/>
              <w:bottom w:val="nil"/>
              <w:right w:val="single" w:sz="4" w:space="0" w:color="auto"/>
            </w:tcBorders>
          </w:tcPr>
          <w:p w14:paraId="6576869C"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CA_n1A-n3A</w:t>
            </w:r>
          </w:p>
          <w:p w14:paraId="0F17068F"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CA_n1A-n7A</w:t>
            </w:r>
          </w:p>
          <w:p w14:paraId="01636768"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CA_n1A-n78A</w:t>
            </w:r>
          </w:p>
          <w:p w14:paraId="5D82B0E2"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CA_n3A-n7A</w:t>
            </w:r>
          </w:p>
          <w:p w14:paraId="79C8BF77"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CA_n3A-n78A</w:t>
            </w:r>
          </w:p>
          <w:p w14:paraId="25663D15"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CA_n7A-n78A</w:t>
            </w:r>
          </w:p>
          <w:p w14:paraId="5E42040D" w14:textId="77777777" w:rsidR="00AA2EB1" w:rsidRPr="00AE7509" w:rsidRDefault="00AA2EB1" w:rsidP="00AA2EB1">
            <w:pPr>
              <w:pStyle w:val="TAC"/>
              <w:keepNext w:val="0"/>
              <w:keepLines w:val="0"/>
              <w:widowControl w:val="0"/>
              <w:rPr>
                <w:rFonts w:cs="Arial"/>
              </w:rPr>
            </w:pPr>
            <w:r w:rsidRPr="00AE7509">
              <w:rPr>
                <w:rFonts w:cs="Arial"/>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25A2541F" w14:textId="77777777" w:rsidR="00AA2EB1" w:rsidRPr="00AE7509" w:rsidRDefault="00AA2EB1" w:rsidP="00AA2EB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F81E43B"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151D8367" w14:textId="77777777" w:rsidR="00AA2EB1" w:rsidRPr="00AE7509" w:rsidRDefault="00AA2EB1" w:rsidP="00AA2EB1">
            <w:pPr>
              <w:pStyle w:val="TAC"/>
              <w:keepNext w:val="0"/>
              <w:keepLines w:val="0"/>
              <w:widowControl w:val="0"/>
              <w:rPr>
                <w:kern w:val="2"/>
                <w:szCs w:val="22"/>
                <w:lang w:val="en-US"/>
              </w:rPr>
            </w:pPr>
            <w:r w:rsidRPr="00AE7509">
              <w:rPr>
                <w:lang w:val="en-US" w:eastAsia="zh-CN" w:bidi="ar"/>
              </w:rPr>
              <w:t>0</w:t>
            </w:r>
          </w:p>
        </w:tc>
      </w:tr>
      <w:tr w:rsidR="00B647B7" w:rsidRPr="00AE7509" w14:paraId="35F7B2F1" w14:textId="77777777" w:rsidTr="00504AFB">
        <w:trPr>
          <w:trHeight w:val="29"/>
        </w:trPr>
        <w:tc>
          <w:tcPr>
            <w:tcW w:w="2888" w:type="dxa"/>
            <w:tcBorders>
              <w:top w:val="nil"/>
              <w:left w:val="single" w:sz="4" w:space="0" w:color="auto"/>
              <w:bottom w:val="nil"/>
              <w:right w:val="single" w:sz="4" w:space="0" w:color="auto"/>
            </w:tcBorders>
          </w:tcPr>
          <w:p w14:paraId="3DC08792"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1E1DB0E7"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74183E9E" w14:textId="77777777" w:rsidR="00AA2EB1" w:rsidRPr="00AE7509" w:rsidRDefault="00AA2EB1" w:rsidP="00AA2EB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127362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3855284C" w14:textId="77777777" w:rsidR="00AA2EB1" w:rsidRPr="00AE7509" w:rsidRDefault="00AA2EB1" w:rsidP="00AA2EB1">
            <w:pPr>
              <w:pStyle w:val="TAC"/>
              <w:keepNext w:val="0"/>
              <w:keepLines w:val="0"/>
              <w:widowControl w:val="0"/>
              <w:rPr>
                <w:kern w:val="2"/>
                <w:szCs w:val="22"/>
                <w:lang w:val="en-US"/>
              </w:rPr>
            </w:pPr>
          </w:p>
        </w:tc>
      </w:tr>
      <w:tr w:rsidR="00B647B7" w:rsidRPr="00AE7509" w14:paraId="3FC4FABB" w14:textId="77777777" w:rsidTr="00504AFB">
        <w:trPr>
          <w:trHeight w:val="29"/>
        </w:trPr>
        <w:tc>
          <w:tcPr>
            <w:tcW w:w="2888" w:type="dxa"/>
            <w:tcBorders>
              <w:top w:val="nil"/>
              <w:left w:val="single" w:sz="4" w:space="0" w:color="auto"/>
              <w:bottom w:val="nil"/>
              <w:right w:val="single" w:sz="4" w:space="0" w:color="auto"/>
            </w:tcBorders>
          </w:tcPr>
          <w:p w14:paraId="7A989E64"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4C01502C"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696D8CE9" w14:textId="77777777" w:rsidR="00AA2EB1" w:rsidRPr="00AE7509" w:rsidRDefault="00AA2EB1" w:rsidP="00AA2EB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AC3BA30"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vAlign w:val="center"/>
          </w:tcPr>
          <w:p w14:paraId="31CA7A5C" w14:textId="77777777" w:rsidR="00AA2EB1" w:rsidRPr="00AE7509" w:rsidRDefault="00AA2EB1" w:rsidP="00AA2EB1">
            <w:pPr>
              <w:pStyle w:val="TAC"/>
              <w:keepNext w:val="0"/>
              <w:keepLines w:val="0"/>
              <w:widowControl w:val="0"/>
              <w:rPr>
                <w:kern w:val="2"/>
                <w:szCs w:val="22"/>
                <w:lang w:val="en-US"/>
              </w:rPr>
            </w:pPr>
          </w:p>
        </w:tc>
      </w:tr>
      <w:tr w:rsidR="00CC1FBF" w:rsidRPr="00AE7509" w14:paraId="14803380" w14:textId="77777777" w:rsidTr="00504AFB">
        <w:trPr>
          <w:trHeight w:val="29"/>
        </w:trPr>
        <w:tc>
          <w:tcPr>
            <w:tcW w:w="2888" w:type="dxa"/>
            <w:tcBorders>
              <w:top w:val="nil"/>
              <w:left w:val="single" w:sz="4" w:space="0" w:color="auto"/>
              <w:bottom w:val="nil"/>
              <w:right w:val="single" w:sz="4" w:space="0" w:color="auto"/>
            </w:tcBorders>
          </w:tcPr>
          <w:p w14:paraId="02D3B393"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0E9CC780"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2F9E3CB7" w14:textId="77777777" w:rsidR="00AA2EB1" w:rsidRPr="00AE7509" w:rsidRDefault="00AA2EB1" w:rsidP="00AA2EB1">
            <w:pPr>
              <w:pStyle w:val="TAC"/>
              <w:keepNext w:val="0"/>
              <w:keepLines w:val="0"/>
              <w:widowControl w:val="0"/>
              <w:rPr>
                <w:lang w:val="en-US"/>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648C005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CA_n78(2A)_BCS0</w:t>
            </w:r>
          </w:p>
        </w:tc>
        <w:tc>
          <w:tcPr>
            <w:tcW w:w="2709" w:type="dxa"/>
            <w:tcBorders>
              <w:top w:val="nil"/>
              <w:left w:val="single" w:sz="4" w:space="0" w:color="auto"/>
              <w:bottom w:val="single" w:sz="4" w:space="0" w:color="auto"/>
              <w:right w:val="single" w:sz="4" w:space="0" w:color="auto"/>
            </w:tcBorders>
            <w:vAlign w:val="center"/>
          </w:tcPr>
          <w:p w14:paraId="69F5C47F" w14:textId="77777777" w:rsidR="00AA2EB1" w:rsidRPr="00AE7509" w:rsidRDefault="00AA2EB1" w:rsidP="00AA2EB1">
            <w:pPr>
              <w:pStyle w:val="TAC"/>
              <w:keepNext w:val="0"/>
              <w:keepLines w:val="0"/>
              <w:widowControl w:val="0"/>
              <w:rPr>
                <w:kern w:val="2"/>
                <w:szCs w:val="22"/>
                <w:lang w:val="en-US"/>
              </w:rPr>
            </w:pPr>
          </w:p>
        </w:tc>
      </w:tr>
      <w:tr w:rsidR="00A43C44" w:rsidRPr="00AE7509" w14:paraId="28B57745" w14:textId="77777777" w:rsidTr="00504AFB">
        <w:trPr>
          <w:trHeight w:val="29"/>
          <w:ins w:id="470" w:author="Per Lindell" w:date="2024-10-05T19:30:00Z"/>
        </w:trPr>
        <w:tc>
          <w:tcPr>
            <w:tcW w:w="2888" w:type="dxa"/>
            <w:tcBorders>
              <w:top w:val="nil"/>
              <w:left w:val="single" w:sz="4" w:space="0" w:color="auto"/>
              <w:bottom w:val="nil"/>
              <w:right w:val="single" w:sz="4" w:space="0" w:color="auto"/>
            </w:tcBorders>
          </w:tcPr>
          <w:p w14:paraId="71DA3AD2" w14:textId="77777777" w:rsidR="00A43C44" w:rsidRPr="00AE7509" w:rsidRDefault="00A43C44" w:rsidP="00A43C44">
            <w:pPr>
              <w:pStyle w:val="TAC"/>
              <w:keepNext w:val="0"/>
              <w:keepLines w:val="0"/>
              <w:widowControl w:val="0"/>
              <w:rPr>
                <w:ins w:id="471" w:author="Per Lindell" w:date="2024-10-05T19:30:00Z"/>
              </w:rPr>
            </w:pPr>
          </w:p>
        </w:tc>
        <w:tc>
          <w:tcPr>
            <w:tcW w:w="3001" w:type="dxa"/>
            <w:tcBorders>
              <w:top w:val="single" w:sz="4" w:space="0" w:color="auto"/>
              <w:left w:val="single" w:sz="4" w:space="0" w:color="auto"/>
              <w:bottom w:val="nil"/>
              <w:right w:val="single" w:sz="4" w:space="0" w:color="auto"/>
            </w:tcBorders>
          </w:tcPr>
          <w:p w14:paraId="5C0F8CAA" w14:textId="77777777" w:rsidR="00A43C44" w:rsidRPr="00AE7509" w:rsidRDefault="00A43C44" w:rsidP="00A43C44">
            <w:pPr>
              <w:pStyle w:val="TAC"/>
              <w:rPr>
                <w:ins w:id="472" w:author="Per Lindell" w:date="2024-10-05T19:30:00Z"/>
                <w:rFonts w:cs="Arial"/>
              </w:rPr>
            </w:pPr>
            <w:ins w:id="473" w:author="Per Lindell" w:date="2024-10-05T19:30:00Z">
              <w:r w:rsidRPr="00AE7509">
                <w:rPr>
                  <w:rFonts w:cs="Arial"/>
                  <w:lang w:val="en-US" w:eastAsia="zh-CN"/>
                </w:rPr>
                <w:t>CA_n</w:t>
              </w:r>
              <w:r>
                <w:rPr>
                  <w:rFonts w:cs="Arial"/>
                  <w:lang w:val="en-US" w:eastAsia="zh-CN"/>
                </w:rPr>
                <w:t>3</w:t>
              </w:r>
              <w:r w:rsidRPr="00AE7509">
                <w:rPr>
                  <w:rFonts w:cs="Arial"/>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5B9431B2" w14:textId="4FC2CD12" w:rsidR="00A43C44" w:rsidRPr="00AE7509" w:rsidRDefault="00A43C44" w:rsidP="00A43C44">
            <w:pPr>
              <w:pStyle w:val="TAC"/>
              <w:keepNext w:val="0"/>
              <w:keepLines w:val="0"/>
              <w:widowControl w:val="0"/>
              <w:rPr>
                <w:ins w:id="474" w:author="Per Lindell" w:date="2024-10-05T19:30:00Z"/>
                <w:rFonts w:cs="Arial"/>
                <w:lang w:eastAsia="zh-CN"/>
              </w:rPr>
            </w:pPr>
            <w:ins w:id="475" w:author="Per Lindell" w:date="2024-10-05T20:51: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5F434EA2" w14:textId="251F9188" w:rsidR="00A43C44" w:rsidRPr="00135CBE" w:rsidRDefault="00A43C44" w:rsidP="00A43C44">
            <w:pPr>
              <w:pStyle w:val="TAC"/>
              <w:keepNext w:val="0"/>
              <w:keepLines w:val="0"/>
              <w:widowControl w:val="0"/>
              <w:rPr>
                <w:ins w:id="476" w:author="Per Lindell" w:date="2024-10-05T19:30:00Z"/>
                <w:rFonts w:cs="Arial"/>
                <w:szCs w:val="18"/>
                <w:lang w:val="en-US" w:eastAsia="zh-CN"/>
              </w:rPr>
            </w:pPr>
            <w:ins w:id="477" w:author="Per Lindell" w:date="2024-10-05T20:51: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342C75F1" w14:textId="77777777" w:rsidR="00A43C44" w:rsidRPr="00AE7509" w:rsidRDefault="00A43C44" w:rsidP="00A43C44">
            <w:pPr>
              <w:pStyle w:val="TAC"/>
              <w:keepNext w:val="0"/>
              <w:keepLines w:val="0"/>
              <w:widowControl w:val="0"/>
              <w:rPr>
                <w:ins w:id="478" w:author="Per Lindell" w:date="2024-10-05T19:30:00Z"/>
                <w:kern w:val="2"/>
                <w:szCs w:val="22"/>
                <w:lang w:val="en-US"/>
              </w:rPr>
            </w:pPr>
            <w:ins w:id="479" w:author="Per Lindell" w:date="2024-10-05T19:30:00Z">
              <w:r>
                <w:rPr>
                  <w:lang w:val="en-US" w:eastAsia="zh-CN" w:bidi="ar"/>
                </w:rPr>
                <w:t>1</w:t>
              </w:r>
            </w:ins>
          </w:p>
        </w:tc>
      </w:tr>
      <w:tr w:rsidR="00A43C44" w:rsidRPr="00AE7509" w14:paraId="1D19C7B2" w14:textId="77777777" w:rsidTr="00504AFB">
        <w:trPr>
          <w:trHeight w:val="29"/>
          <w:ins w:id="480" w:author="Per Lindell" w:date="2024-10-05T19:30:00Z"/>
        </w:trPr>
        <w:tc>
          <w:tcPr>
            <w:tcW w:w="2888" w:type="dxa"/>
            <w:tcBorders>
              <w:top w:val="nil"/>
              <w:left w:val="single" w:sz="4" w:space="0" w:color="auto"/>
              <w:bottom w:val="nil"/>
              <w:right w:val="single" w:sz="4" w:space="0" w:color="auto"/>
            </w:tcBorders>
          </w:tcPr>
          <w:p w14:paraId="54AD47F0" w14:textId="77777777" w:rsidR="00A43C44" w:rsidRPr="00AE7509" w:rsidRDefault="00A43C44" w:rsidP="00A43C44">
            <w:pPr>
              <w:pStyle w:val="TAC"/>
              <w:keepNext w:val="0"/>
              <w:keepLines w:val="0"/>
              <w:widowControl w:val="0"/>
              <w:rPr>
                <w:ins w:id="481" w:author="Per Lindell" w:date="2024-10-05T19:30:00Z"/>
              </w:rPr>
            </w:pPr>
          </w:p>
        </w:tc>
        <w:tc>
          <w:tcPr>
            <w:tcW w:w="3001" w:type="dxa"/>
            <w:tcBorders>
              <w:top w:val="nil"/>
              <w:left w:val="single" w:sz="4" w:space="0" w:color="auto"/>
              <w:bottom w:val="nil"/>
              <w:right w:val="single" w:sz="4" w:space="0" w:color="auto"/>
            </w:tcBorders>
          </w:tcPr>
          <w:p w14:paraId="16ADB308" w14:textId="77777777" w:rsidR="00A43C44" w:rsidRPr="00AE7509" w:rsidRDefault="00A43C44" w:rsidP="00A43C44">
            <w:pPr>
              <w:pStyle w:val="TAC"/>
              <w:keepNext w:val="0"/>
              <w:keepLines w:val="0"/>
              <w:widowControl w:val="0"/>
              <w:rPr>
                <w:ins w:id="482" w:author="Per Lindell" w:date="2024-10-05T19:30:00Z"/>
                <w:rFonts w:cs="Arial"/>
              </w:rPr>
            </w:pPr>
          </w:p>
        </w:tc>
        <w:tc>
          <w:tcPr>
            <w:tcW w:w="1401" w:type="dxa"/>
            <w:tcBorders>
              <w:top w:val="single" w:sz="4" w:space="0" w:color="auto"/>
              <w:left w:val="single" w:sz="4" w:space="0" w:color="auto"/>
              <w:bottom w:val="single" w:sz="4" w:space="0" w:color="auto"/>
              <w:right w:val="single" w:sz="4" w:space="0" w:color="auto"/>
            </w:tcBorders>
          </w:tcPr>
          <w:p w14:paraId="20BA0284" w14:textId="0273C79B" w:rsidR="00A43C44" w:rsidRPr="00AE7509" w:rsidRDefault="00A43C44" w:rsidP="00A43C44">
            <w:pPr>
              <w:pStyle w:val="TAC"/>
              <w:keepNext w:val="0"/>
              <w:keepLines w:val="0"/>
              <w:widowControl w:val="0"/>
              <w:rPr>
                <w:ins w:id="483" w:author="Per Lindell" w:date="2024-10-05T19:30:00Z"/>
                <w:rFonts w:cs="Arial"/>
                <w:lang w:eastAsia="zh-CN"/>
              </w:rPr>
            </w:pPr>
            <w:ins w:id="484" w:author="Per Lindell" w:date="2024-10-05T20:51: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1AFF35CE" w14:textId="4E57C3DF" w:rsidR="00A43C44" w:rsidRPr="00135CBE" w:rsidRDefault="00A43C44" w:rsidP="00A43C44">
            <w:pPr>
              <w:pStyle w:val="TAC"/>
              <w:keepNext w:val="0"/>
              <w:keepLines w:val="0"/>
              <w:widowControl w:val="0"/>
              <w:rPr>
                <w:ins w:id="485" w:author="Per Lindell" w:date="2024-10-05T19:30:00Z"/>
                <w:rFonts w:cs="Arial"/>
                <w:szCs w:val="18"/>
                <w:lang w:val="en-US" w:eastAsia="zh-CN"/>
              </w:rPr>
            </w:pPr>
            <w:ins w:id="486" w:author="Per Lindell" w:date="2024-10-05T20:51: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4BBFEDFC" w14:textId="77777777" w:rsidR="00A43C44" w:rsidRPr="00AE7509" w:rsidRDefault="00A43C44" w:rsidP="00A43C44">
            <w:pPr>
              <w:pStyle w:val="TAC"/>
              <w:keepNext w:val="0"/>
              <w:keepLines w:val="0"/>
              <w:widowControl w:val="0"/>
              <w:rPr>
                <w:ins w:id="487" w:author="Per Lindell" w:date="2024-10-05T19:30:00Z"/>
                <w:kern w:val="2"/>
                <w:szCs w:val="22"/>
                <w:lang w:val="en-US"/>
              </w:rPr>
            </w:pPr>
          </w:p>
        </w:tc>
      </w:tr>
      <w:tr w:rsidR="00A43C44" w:rsidRPr="00AE7509" w14:paraId="3BE899D2" w14:textId="77777777" w:rsidTr="00504AFB">
        <w:trPr>
          <w:trHeight w:val="29"/>
          <w:ins w:id="488" w:author="Per Lindell" w:date="2024-10-05T19:30:00Z"/>
        </w:trPr>
        <w:tc>
          <w:tcPr>
            <w:tcW w:w="2888" w:type="dxa"/>
            <w:tcBorders>
              <w:top w:val="nil"/>
              <w:left w:val="single" w:sz="4" w:space="0" w:color="auto"/>
              <w:bottom w:val="nil"/>
              <w:right w:val="single" w:sz="4" w:space="0" w:color="auto"/>
            </w:tcBorders>
          </w:tcPr>
          <w:p w14:paraId="010EC7C4" w14:textId="77777777" w:rsidR="00A43C44" w:rsidRPr="00AE7509" w:rsidRDefault="00A43C44" w:rsidP="00A43C44">
            <w:pPr>
              <w:pStyle w:val="TAC"/>
              <w:keepNext w:val="0"/>
              <w:keepLines w:val="0"/>
              <w:widowControl w:val="0"/>
              <w:rPr>
                <w:ins w:id="489" w:author="Per Lindell" w:date="2024-10-05T19:30:00Z"/>
              </w:rPr>
            </w:pPr>
          </w:p>
        </w:tc>
        <w:tc>
          <w:tcPr>
            <w:tcW w:w="3001" w:type="dxa"/>
            <w:tcBorders>
              <w:top w:val="nil"/>
              <w:left w:val="single" w:sz="4" w:space="0" w:color="auto"/>
              <w:bottom w:val="nil"/>
              <w:right w:val="single" w:sz="4" w:space="0" w:color="auto"/>
            </w:tcBorders>
          </w:tcPr>
          <w:p w14:paraId="2F126459" w14:textId="77777777" w:rsidR="00A43C44" w:rsidRPr="00AE7509" w:rsidRDefault="00A43C44" w:rsidP="00A43C44">
            <w:pPr>
              <w:pStyle w:val="TAC"/>
              <w:keepNext w:val="0"/>
              <w:keepLines w:val="0"/>
              <w:widowControl w:val="0"/>
              <w:rPr>
                <w:ins w:id="490" w:author="Per Lindell" w:date="2024-10-05T19:30:00Z"/>
                <w:rFonts w:cs="Arial"/>
              </w:rPr>
            </w:pPr>
          </w:p>
        </w:tc>
        <w:tc>
          <w:tcPr>
            <w:tcW w:w="1401" w:type="dxa"/>
            <w:tcBorders>
              <w:top w:val="single" w:sz="4" w:space="0" w:color="auto"/>
              <w:left w:val="single" w:sz="4" w:space="0" w:color="auto"/>
              <w:bottom w:val="single" w:sz="4" w:space="0" w:color="auto"/>
              <w:right w:val="single" w:sz="4" w:space="0" w:color="auto"/>
            </w:tcBorders>
          </w:tcPr>
          <w:p w14:paraId="6FA0825F" w14:textId="67749A00" w:rsidR="00A43C44" w:rsidRPr="00AE7509" w:rsidRDefault="00A43C44" w:rsidP="00A43C44">
            <w:pPr>
              <w:pStyle w:val="TAC"/>
              <w:keepNext w:val="0"/>
              <w:keepLines w:val="0"/>
              <w:widowControl w:val="0"/>
              <w:rPr>
                <w:ins w:id="491" w:author="Per Lindell" w:date="2024-10-05T19:30:00Z"/>
                <w:rFonts w:cs="Arial"/>
                <w:lang w:eastAsia="zh-CN"/>
              </w:rPr>
            </w:pPr>
            <w:ins w:id="492" w:author="Per Lindell" w:date="2024-10-05T20:51: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7BB66C42" w14:textId="53F2B940" w:rsidR="00A43C44" w:rsidRPr="00135CBE" w:rsidRDefault="00A43C44" w:rsidP="00A43C44">
            <w:pPr>
              <w:pStyle w:val="TAC"/>
              <w:keepNext w:val="0"/>
              <w:keepLines w:val="0"/>
              <w:widowControl w:val="0"/>
              <w:rPr>
                <w:ins w:id="493" w:author="Per Lindell" w:date="2024-10-05T19:30:00Z"/>
                <w:rFonts w:cs="Arial"/>
                <w:szCs w:val="18"/>
                <w:lang w:val="en-US" w:eastAsia="zh-CN"/>
              </w:rPr>
            </w:pPr>
            <w:ins w:id="494" w:author="Per Lindell" w:date="2024-10-05T20:51:00Z">
              <w:r w:rsidRPr="00135CBE">
                <w:rPr>
                  <w:rFonts w:cs="Arial"/>
                  <w:color w:val="000000"/>
                  <w:szCs w:val="18"/>
                </w:rPr>
                <w:t>CA_n7B_BCS0</w:t>
              </w:r>
            </w:ins>
          </w:p>
        </w:tc>
        <w:tc>
          <w:tcPr>
            <w:tcW w:w="2709" w:type="dxa"/>
            <w:tcBorders>
              <w:top w:val="nil"/>
              <w:left w:val="single" w:sz="4" w:space="0" w:color="auto"/>
              <w:bottom w:val="nil"/>
              <w:right w:val="single" w:sz="4" w:space="0" w:color="auto"/>
            </w:tcBorders>
            <w:vAlign w:val="center"/>
          </w:tcPr>
          <w:p w14:paraId="20641E3C" w14:textId="77777777" w:rsidR="00A43C44" w:rsidRPr="00AE7509" w:rsidRDefault="00A43C44" w:rsidP="00A43C44">
            <w:pPr>
              <w:pStyle w:val="TAC"/>
              <w:keepNext w:val="0"/>
              <w:keepLines w:val="0"/>
              <w:widowControl w:val="0"/>
              <w:rPr>
                <w:ins w:id="495" w:author="Per Lindell" w:date="2024-10-05T19:30:00Z"/>
                <w:kern w:val="2"/>
                <w:szCs w:val="22"/>
                <w:lang w:val="en-US"/>
              </w:rPr>
            </w:pPr>
          </w:p>
        </w:tc>
      </w:tr>
      <w:tr w:rsidR="00A43C44" w:rsidRPr="00AE7509" w14:paraId="151F071E" w14:textId="77777777" w:rsidTr="00504AFB">
        <w:trPr>
          <w:trHeight w:val="29"/>
          <w:ins w:id="496" w:author="Per Lindell" w:date="2024-10-05T19:30:00Z"/>
        </w:trPr>
        <w:tc>
          <w:tcPr>
            <w:tcW w:w="2888" w:type="dxa"/>
            <w:tcBorders>
              <w:top w:val="nil"/>
              <w:left w:val="single" w:sz="4" w:space="0" w:color="auto"/>
              <w:bottom w:val="single" w:sz="4" w:space="0" w:color="auto"/>
              <w:right w:val="single" w:sz="4" w:space="0" w:color="auto"/>
            </w:tcBorders>
          </w:tcPr>
          <w:p w14:paraId="6561E5B4" w14:textId="77777777" w:rsidR="00A43C44" w:rsidRPr="00AE7509" w:rsidRDefault="00A43C44" w:rsidP="00A43C44">
            <w:pPr>
              <w:pStyle w:val="TAC"/>
              <w:keepNext w:val="0"/>
              <w:keepLines w:val="0"/>
              <w:widowControl w:val="0"/>
              <w:rPr>
                <w:ins w:id="497" w:author="Per Lindell" w:date="2024-10-05T19:30:00Z"/>
              </w:rPr>
            </w:pPr>
          </w:p>
        </w:tc>
        <w:tc>
          <w:tcPr>
            <w:tcW w:w="3001" w:type="dxa"/>
            <w:tcBorders>
              <w:top w:val="nil"/>
              <w:left w:val="single" w:sz="4" w:space="0" w:color="auto"/>
              <w:bottom w:val="single" w:sz="4" w:space="0" w:color="auto"/>
              <w:right w:val="single" w:sz="4" w:space="0" w:color="auto"/>
            </w:tcBorders>
          </w:tcPr>
          <w:p w14:paraId="77B6111D" w14:textId="77777777" w:rsidR="00A43C44" w:rsidRPr="00AE7509" w:rsidRDefault="00A43C44" w:rsidP="00A43C44">
            <w:pPr>
              <w:pStyle w:val="TAC"/>
              <w:keepNext w:val="0"/>
              <w:keepLines w:val="0"/>
              <w:widowControl w:val="0"/>
              <w:rPr>
                <w:ins w:id="498" w:author="Per Lindell" w:date="2024-10-05T19:30:00Z"/>
                <w:rFonts w:cs="Arial"/>
              </w:rPr>
            </w:pPr>
          </w:p>
        </w:tc>
        <w:tc>
          <w:tcPr>
            <w:tcW w:w="1401" w:type="dxa"/>
            <w:tcBorders>
              <w:top w:val="single" w:sz="4" w:space="0" w:color="auto"/>
              <w:left w:val="single" w:sz="4" w:space="0" w:color="auto"/>
              <w:bottom w:val="single" w:sz="4" w:space="0" w:color="auto"/>
              <w:right w:val="single" w:sz="4" w:space="0" w:color="auto"/>
            </w:tcBorders>
          </w:tcPr>
          <w:p w14:paraId="1EBB86DD" w14:textId="27066570" w:rsidR="00A43C44" w:rsidRPr="00AE7509" w:rsidRDefault="00A43C44" w:rsidP="00A43C44">
            <w:pPr>
              <w:pStyle w:val="TAC"/>
              <w:keepNext w:val="0"/>
              <w:keepLines w:val="0"/>
              <w:widowControl w:val="0"/>
              <w:rPr>
                <w:ins w:id="499" w:author="Per Lindell" w:date="2024-10-05T19:30:00Z"/>
                <w:rFonts w:cs="Arial"/>
                <w:lang w:eastAsia="zh-CN"/>
              </w:rPr>
            </w:pPr>
            <w:ins w:id="500" w:author="Per Lindell" w:date="2024-10-05T20:51: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1B31938B" w14:textId="50C3000D" w:rsidR="00A43C44" w:rsidRPr="00135CBE" w:rsidRDefault="00A43C44" w:rsidP="00A43C44">
            <w:pPr>
              <w:pStyle w:val="TAC"/>
              <w:keepNext w:val="0"/>
              <w:keepLines w:val="0"/>
              <w:widowControl w:val="0"/>
              <w:rPr>
                <w:ins w:id="501" w:author="Per Lindell" w:date="2024-10-05T19:30:00Z"/>
                <w:rFonts w:cs="Arial"/>
                <w:szCs w:val="18"/>
                <w:lang w:val="en-US" w:eastAsia="zh-CN"/>
              </w:rPr>
            </w:pPr>
            <w:ins w:id="502" w:author="Per Lindell" w:date="2024-10-05T20:51:00Z">
              <w:r w:rsidRPr="00135CBE">
                <w:rPr>
                  <w:rFonts w:cs="Arial"/>
                  <w:color w:val="000000"/>
                  <w:szCs w:val="18"/>
                </w:rPr>
                <w:t>CA_n78(2A)_BCS2</w:t>
              </w:r>
            </w:ins>
          </w:p>
        </w:tc>
        <w:tc>
          <w:tcPr>
            <w:tcW w:w="2709" w:type="dxa"/>
            <w:tcBorders>
              <w:top w:val="nil"/>
              <w:left w:val="single" w:sz="4" w:space="0" w:color="auto"/>
              <w:bottom w:val="single" w:sz="4" w:space="0" w:color="auto"/>
              <w:right w:val="single" w:sz="4" w:space="0" w:color="auto"/>
            </w:tcBorders>
            <w:vAlign w:val="center"/>
          </w:tcPr>
          <w:p w14:paraId="57F60B5E" w14:textId="77777777" w:rsidR="00A43C44" w:rsidRPr="00AE7509" w:rsidRDefault="00A43C44" w:rsidP="00A43C44">
            <w:pPr>
              <w:pStyle w:val="TAC"/>
              <w:keepNext w:val="0"/>
              <w:keepLines w:val="0"/>
              <w:widowControl w:val="0"/>
              <w:rPr>
                <w:ins w:id="503" w:author="Per Lindell" w:date="2024-10-05T19:30:00Z"/>
                <w:kern w:val="2"/>
                <w:szCs w:val="22"/>
                <w:lang w:val="en-US"/>
              </w:rPr>
            </w:pPr>
          </w:p>
        </w:tc>
      </w:tr>
      <w:tr w:rsidR="00B647B7" w:rsidRPr="00AE7509" w14:paraId="55CB71B8" w14:textId="77777777" w:rsidTr="00504AFB">
        <w:trPr>
          <w:trHeight w:val="29"/>
        </w:trPr>
        <w:tc>
          <w:tcPr>
            <w:tcW w:w="2888" w:type="dxa"/>
            <w:tcBorders>
              <w:top w:val="single" w:sz="4" w:space="0" w:color="auto"/>
              <w:left w:val="single" w:sz="4" w:space="0" w:color="auto"/>
              <w:bottom w:val="nil"/>
              <w:right w:val="single" w:sz="4" w:space="0" w:color="auto"/>
            </w:tcBorders>
          </w:tcPr>
          <w:p w14:paraId="1544768A" w14:textId="77777777" w:rsidR="00AA2EB1" w:rsidRPr="00AE7509" w:rsidRDefault="00AA2EB1" w:rsidP="00AA2EB1">
            <w:pPr>
              <w:pStyle w:val="TAC"/>
              <w:keepNext w:val="0"/>
              <w:keepLines w:val="0"/>
              <w:widowControl w:val="0"/>
            </w:pPr>
            <w:r w:rsidRPr="00AE7509">
              <w:rPr>
                <w:lang w:eastAsia="zh-CN"/>
              </w:rPr>
              <w:t>CA_n1A-n3B-n7B-n78</w:t>
            </w:r>
            <w:r>
              <w:rPr>
                <w:lang w:eastAsia="zh-CN"/>
              </w:rPr>
              <w:t>C</w:t>
            </w:r>
          </w:p>
        </w:tc>
        <w:tc>
          <w:tcPr>
            <w:tcW w:w="3001" w:type="dxa"/>
            <w:tcBorders>
              <w:top w:val="single" w:sz="4" w:space="0" w:color="auto"/>
              <w:left w:val="single" w:sz="4" w:space="0" w:color="auto"/>
              <w:bottom w:val="nil"/>
              <w:right w:val="single" w:sz="4" w:space="0" w:color="auto"/>
            </w:tcBorders>
          </w:tcPr>
          <w:p w14:paraId="7E845915" w14:textId="77777777" w:rsidR="00AA2EB1" w:rsidRPr="00AE7509" w:rsidRDefault="00AA2EB1" w:rsidP="00AA2EB1">
            <w:pPr>
              <w:pStyle w:val="TAC"/>
              <w:rPr>
                <w:rFonts w:cs="Arial"/>
                <w:lang w:val="en-US" w:eastAsia="zh-CN"/>
              </w:rPr>
            </w:pPr>
            <w:r w:rsidRPr="00AE7509">
              <w:rPr>
                <w:rFonts w:cs="Arial"/>
                <w:lang w:val="en-US" w:eastAsia="zh-CN"/>
              </w:rPr>
              <w:t>CA_n1A-n3A</w:t>
            </w:r>
          </w:p>
          <w:p w14:paraId="365A6960" w14:textId="77777777" w:rsidR="00AA2EB1" w:rsidRPr="00AE7509" w:rsidRDefault="00AA2EB1" w:rsidP="00AA2EB1">
            <w:pPr>
              <w:pStyle w:val="TAC"/>
              <w:rPr>
                <w:rFonts w:cs="Arial"/>
                <w:lang w:val="en-US" w:eastAsia="zh-CN"/>
              </w:rPr>
            </w:pPr>
            <w:r w:rsidRPr="00AE7509">
              <w:rPr>
                <w:rFonts w:cs="Arial"/>
                <w:lang w:val="en-US" w:eastAsia="zh-CN"/>
              </w:rPr>
              <w:t>CA_n1A-n7A</w:t>
            </w:r>
          </w:p>
          <w:p w14:paraId="45894D55" w14:textId="77777777" w:rsidR="00AA2EB1" w:rsidRPr="00AE7509" w:rsidRDefault="00AA2EB1" w:rsidP="00AA2EB1">
            <w:pPr>
              <w:pStyle w:val="TAC"/>
              <w:rPr>
                <w:rFonts w:cs="Arial"/>
                <w:lang w:val="en-US" w:eastAsia="zh-CN"/>
              </w:rPr>
            </w:pPr>
            <w:r w:rsidRPr="00AE7509">
              <w:rPr>
                <w:rFonts w:cs="Arial"/>
                <w:lang w:val="en-US" w:eastAsia="zh-CN"/>
              </w:rPr>
              <w:t>CA_n1A-n78A</w:t>
            </w:r>
          </w:p>
          <w:p w14:paraId="3F689E54" w14:textId="77777777" w:rsidR="00AA2EB1" w:rsidRPr="00AE7509" w:rsidRDefault="00AA2EB1" w:rsidP="00AA2EB1">
            <w:pPr>
              <w:pStyle w:val="TAC"/>
              <w:rPr>
                <w:rFonts w:cs="Arial"/>
                <w:lang w:val="en-US" w:eastAsia="zh-CN"/>
              </w:rPr>
            </w:pPr>
            <w:r w:rsidRPr="00AE7509">
              <w:rPr>
                <w:rFonts w:cs="Arial"/>
                <w:lang w:val="en-US" w:eastAsia="zh-CN"/>
              </w:rPr>
              <w:t>CA_n3A-n7A</w:t>
            </w:r>
          </w:p>
          <w:p w14:paraId="2B8EDE4C" w14:textId="77777777" w:rsidR="00AA2EB1" w:rsidRPr="00AE7509" w:rsidRDefault="00AA2EB1" w:rsidP="00AA2EB1">
            <w:pPr>
              <w:pStyle w:val="TAC"/>
              <w:rPr>
                <w:rFonts w:cs="Arial"/>
                <w:lang w:val="en-US" w:eastAsia="zh-CN"/>
              </w:rPr>
            </w:pPr>
            <w:r w:rsidRPr="00AE7509">
              <w:rPr>
                <w:rFonts w:cs="Arial"/>
                <w:lang w:val="en-US" w:eastAsia="zh-CN"/>
              </w:rPr>
              <w:t>CA_n3A-n78A</w:t>
            </w:r>
          </w:p>
          <w:p w14:paraId="22F2E506" w14:textId="77777777" w:rsidR="00AA2EB1" w:rsidRPr="00AE7509" w:rsidRDefault="00AA2EB1" w:rsidP="00AA2EB1">
            <w:pPr>
              <w:pStyle w:val="TAC"/>
              <w:rPr>
                <w:rFonts w:cs="Arial"/>
                <w:lang w:val="en-US" w:eastAsia="zh-CN"/>
              </w:rPr>
            </w:pPr>
            <w:r w:rsidRPr="00AE7509">
              <w:rPr>
                <w:rFonts w:cs="Arial"/>
                <w:lang w:val="en-US" w:eastAsia="zh-CN"/>
              </w:rPr>
              <w:t>CA_n7A-n78A</w:t>
            </w:r>
          </w:p>
          <w:p w14:paraId="5B48E1BB" w14:textId="77777777" w:rsidR="00AA2EB1" w:rsidRPr="00363C72" w:rsidRDefault="00AA2EB1" w:rsidP="00AA2EB1">
            <w:pPr>
              <w:pStyle w:val="TAC"/>
              <w:rPr>
                <w:rFonts w:cs="Arial"/>
                <w:lang w:val="en-US" w:eastAsia="zh-CN"/>
              </w:rPr>
            </w:pPr>
            <w:r w:rsidRPr="00AE7509">
              <w:rPr>
                <w:rFonts w:cs="Arial"/>
                <w:lang w:val="en-US" w:eastAsia="zh-CN"/>
              </w:rPr>
              <w:t>CA_n7B</w:t>
            </w:r>
          </w:p>
          <w:p w14:paraId="1608B8E0" w14:textId="77777777" w:rsidR="00AA2EB1" w:rsidRPr="00AE7509" w:rsidRDefault="00AA2EB1" w:rsidP="00AA2EB1">
            <w:pPr>
              <w:pStyle w:val="TAC"/>
              <w:keepNext w:val="0"/>
              <w:keepLines w:val="0"/>
              <w:widowControl w:val="0"/>
              <w:rPr>
                <w:rFonts w:cs="Arial"/>
              </w:rPr>
            </w:pPr>
            <w:r w:rsidRPr="00363C72">
              <w:rPr>
                <w:rFonts w:cs="Arial"/>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67A9191A"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D34EF55"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52CE7781" w14:textId="77777777" w:rsidR="00AA2EB1" w:rsidRPr="00AE7509" w:rsidRDefault="00AA2EB1" w:rsidP="00AA2EB1">
            <w:pPr>
              <w:pStyle w:val="TAC"/>
              <w:keepNext w:val="0"/>
              <w:keepLines w:val="0"/>
              <w:widowControl w:val="0"/>
              <w:rPr>
                <w:kern w:val="2"/>
                <w:szCs w:val="22"/>
                <w:lang w:val="en-US"/>
              </w:rPr>
            </w:pPr>
            <w:r w:rsidRPr="00AE7509">
              <w:rPr>
                <w:lang w:val="en-US" w:eastAsia="zh-CN" w:bidi="ar"/>
              </w:rPr>
              <w:t>0</w:t>
            </w:r>
          </w:p>
        </w:tc>
      </w:tr>
      <w:tr w:rsidR="00B647B7" w:rsidRPr="00AE7509" w14:paraId="1EC2EB5A" w14:textId="77777777" w:rsidTr="00504AFB">
        <w:trPr>
          <w:trHeight w:val="29"/>
        </w:trPr>
        <w:tc>
          <w:tcPr>
            <w:tcW w:w="2888" w:type="dxa"/>
            <w:tcBorders>
              <w:top w:val="nil"/>
              <w:left w:val="single" w:sz="4" w:space="0" w:color="auto"/>
              <w:bottom w:val="nil"/>
              <w:right w:val="single" w:sz="4" w:space="0" w:color="auto"/>
            </w:tcBorders>
          </w:tcPr>
          <w:p w14:paraId="78D68239"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584EB180"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5DFC71CF"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8A70B22"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7B62F7A2" w14:textId="77777777" w:rsidR="00AA2EB1" w:rsidRPr="00AE7509" w:rsidRDefault="00AA2EB1" w:rsidP="00AA2EB1">
            <w:pPr>
              <w:pStyle w:val="TAC"/>
              <w:keepNext w:val="0"/>
              <w:keepLines w:val="0"/>
              <w:widowControl w:val="0"/>
              <w:rPr>
                <w:kern w:val="2"/>
                <w:szCs w:val="22"/>
                <w:lang w:val="en-US"/>
              </w:rPr>
            </w:pPr>
          </w:p>
        </w:tc>
      </w:tr>
      <w:tr w:rsidR="00B647B7" w:rsidRPr="00AE7509" w14:paraId="2A402CE4" w14:textId="77777777" w:rsidTr="00504AFB">
        <w:trPr>
          <w:trHeight w:val="29"/>
        </w:trPr>
        <w:tc>
          <w:tcPr>
            <w:tcW w:w="2888" w:type="dxa"/>
            <w:tcBorders>
              <w:top w:val="nil"/>
              <w:left w:val="single" w:sz="4" w:space="0" w:color="auto"/>
              <w:bottom w:val="nil"/>
              <w:right w:val="single" w:sz="4" w:space="0" w:color="auto"/>
            </w:tcBorders>
          </w:tcPr>
          <w:p w14:paraId="36CBABF2"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3E902AFF"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3BCE4870"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73BDB552"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vAlign w:val="center"/>
          </w:tcPr>
          <w:p w14:paraId="4FE1F350" w14:textId="77777777" w:rsidR="00AA2EB1" w:rsidRPr="00AE7509" w:rsidRDefault="00AA2EB1" w:rsidP="00AA2EB1">
            <w:pPr>
              <w:pStyle w:val="TAC"/>
              <w:keepNext w:val="0"/>
              <w:keepLines w:val="0"/>
              <w:widowControl w:val="0"/>
              <w:rPr>
                <w:kern w:val="2"/>
                <w:szCs w:val="22"/>
                <w:lang w:val="en-US"/>
              </w:rPr>
            </w:pPr>
          </w:p>
        </w:tc>
      </w:tr>
      <w:tr w:rsidR="00CC1FBF" w:rsidRPr="00AE7509" w14:paraId="2CE712FA" w14:textId="77777777" w:rsidTr="00504AFB">
        <w:trPr>
          <w:trHeight w:val="29"/>
        </w:trPr>
        <w:tc>
          <w:tcPr>
            <w:tcW w:w="2888" w:type="dxa"/>
            <w:tcBorders>
              <w:top w:val="nil"/>
              <w:left w:val="single" w:sz="4" w:space="0" w:color="auto"/>
              <w:bottom w:val="nil"/>
              <w:right w:val="single" w:sz="4" w:space="0" w:color="auto"/>
            </w:tcBorders>
          </w:tcPr>
          <w:p w14:paraId="7B06DEB9"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19B4C60"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4DCDF1BD"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0BFCAF4"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rPr>
              <w:t>CA_n78C_BCS0</w:t>
            </w:r>
          </w:p>
        </w:tc>
        <w:tc>
          <w:tcPr>
            <w:tcW w:w="2709" w:type="dxa"/>
            <w:tcBorders>
              <w:top w:val="nil"/>
              <w:left w:val="single" w:sz="4" w:space="0" w:color="auto"/>
              <w:bottom w:val="single" w:sz="4" w:space="0" w:color="auto"/>
              <w:right w:val="single" w:sz="4" w:space="0" w:color="auto"/>
            </w:tcBorders>
            <w:vAlign w:val="center"/>
          </w:tcPr>
          <w:p w14:paraId="08D9F70B" w14:textId="77777777" w:rsidR="00AA2EB1" w:rsidRPr="00AE7509" w:rsidRDefault="00AA2EB1" w:rsidP="00AA2EB1">
            <w:pPr>
              <w:pStyle w:val="TAC"/>
              <w:keepNext w:val="0"/>
              <w:keepLines w:val="0"/>
              <w:widowControl w:val="0"/>
              <w:rPr>
                <w:kern w:val="2"/>
                <w:szCs w:val="22"/>
                <w:lang w:val="en-US"/>
              </w:rPr>
            </w:pPr>
          </w:p>
        </w:tc>
      </w:tr>
      <w:tr w:rsidR="002661D1" w:rsidRPr="00AE7509" w14:paraId="6FAEC59D" w14:textId="77777777" w:rsidTr="00504AFB">
        <w:trPr>
          <w:trHeight w:val="29"/>
          <w:ins w:id="504" w:author="Per Lindell" w:date="2024-10-05T19:03:00Z"/>
        </w:trPr>
        <w:tc>
          <w:tcPr>
            <w:tcW w:w="2888" w:type="dxa"/>
            <w:tcBorders>
              <w:top w:val="nil"/>
              <w:left w:val="single" w:sz="4" w:space="0" w:color="auto"/>
              <w:bottom w:val="nil"/>
              <w:right w:val="single" w:sz="4" w:space="0" w:color="auto"/>
            </w:tcBorders>
          </w:tcPr>
          <w:p w14:paraId="39F00991" w14:textId="1FEEF231" w:rsidR="002661D1" w:rsidRPr="00AE7509" w:rsidRDefault="002661D1" w:rsidP="002661D1">
            <w:pPr>
              <w:pStyle w:val="TAC"/>
              <w:keepNext w:val="0"/>
              <w:keepLines w:val="0"/>
              <w:widowControl w:val="0"/>
              <w:rPr>
                <w:ins w:id="505" w:author="Per Lindell" w:date="2024-10-05T19:03:00Z"/>
              </w:rPr>
            </w:pPr>
          </w:p>
        </w:tc>
        <w:tc>
          <w:tcPr>
            <w:tcW w:w="3001" w:type="dxa"/>
            <w:tcBorders>
              <w:top w:val="single" w:sz="4" w:space="0" w:color="auto"/>
              <w:left w:val="single" w:sz="4" w:space="0" w:color="auto"/>
              <w:bottom w:val="nil"/>
              <w:right w:val="single" w:sz="4" w:space="0" w:color="auto"/>
            </w:tcBorders>
          </w:tcPr>
          <w:p w14:paraId="349BF8A0" w14:textId="15B16A81" w:rsidR="002661D1" w:rsidRPr="00AE7509" w:rsidRDefault="002661D1" w:rsidP="002661D1">
            <w:pPr>
              <w:pStyle w:val="TAC"/>
              <w:rPr>
                <w:ins w:id="506" w:author="Per Lindell" w:date="2024-10-05T19:03:00Z"/>
                <w:rFonts w:cs="Arial"/>
              </w:rPr>
            </w:pPr>
            <w:ins w:id="507" w:author="Per Lindell" w:date="2024-10-05T19:03:00Z">
              <w:r w:rsidRPr="00AE7509">
                <w:rPr>
                  <w:rFonts w:cs="Arial"/>
                  <w:lang w:val="en-US" w:eastAsia="zh-CN"/>
                </w:rPr>
                <w:t>CA_n</w:t>
              </w:r>
            </w:ins>
            <w:ins w:id="508" w:author="Per Lindell" w:date="2024-10-05T19:04:00Z">
              <w:r>
                <w:rPr>
                  <w:rFonts w:cs="Arial"/>
                  <w:lang w:val="en-US" w:eastAsia="zh-CN"/>
                </w:rPr>
                <w:t>3</w:t>
              </w:r>
            </w:ins>
            <w:ins w:id="509" w:author="Per Lindell" w:date="2024-10-05T19:03:00Z">
              <w:r w:rsidRPr="00AE7509">
                <w:rPr>
                  <w:rFonts w:cs="Arial"/>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5E9DD0B0" w14:textId="7A6D2DD7" w:rsidR="002661D1" w:rsidRPr="00AE7509" w:rsidRDefault="002661D1" w:rsidP="002661D1">
            <w:pPr>
              <w:pStyle w:val="TAC"/>
              <w:keepNext w:val="0"/>
              <w:keepLines w:val="0"/>
              <w:widowControl w:val="0"/>
              <w:rPr>
                <w:ins w:id="510" w:author="Per Lindell" w:date="2024-10-05T19:03:00Z"/>
                <w:rFonts w:cs="Arial"/>
                <w:lang w:eastAsia="zh-CN"/>
              </w:rPr>
            </w:pPr>
            <w:ins w:id="511" w:author="Per Lindell" w:date="2024-10-05T21:35: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675BE37A" w14:textId="7BBF0CED" w:rsidR="002661D1" w:rsidRPr="00135CBE" w:rsidRDefault="002661D1" w:rsidP="002661D1">
            <w:pPr>
              <w:pStyle w:val="TAC"/>
              <w:keepNext w:val="0"/>
              <w:keepLines w:val="0"/>
              <w:widowControl w:val="0"/>
              <w:rPr>
                <w:ins w:id="512" w:author="Per Lindell" w:date="2024-10-05T19:03:00Z"/>
                <w:rFonts w:cs="Arial"/>
                <w:szCs w:val="18"/>
                <w:lang w:val="en-US" w:eastAsia="zh-CN"/>
              </w:rPr>
            </w:pPr>
            <w:ins w:id="513" w:author="Per Lindell" w:date="2024-10-05T21:35: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4B329C9B" w14:textId="0A781B9F" w:rsidR="002661D1" w:rsidRPr="00AE7509" w:rsidRDefault="002661D1" w:rsidP="002661D1">
            <w:pPr>
              <w:pStyle w:val="TAC"/>
              <w:keepNext w:val="0"/>
              <w:keepLines w:val="0"/>
              <w:widowControl w:val="0"/>
              <w:rPr>
                <w:ins w:id="514" w:author="Per Lindell" w:date="2024-10-05T19:03:00Z"/>
                <w:kern w:val="2"/>
                <w:szCs w:val="22"/>
                <w:lang w:val="en-US"/>
              </w:rPr>
            </w:pPr>
            <w:ins w:id="515" w:author="Per Lindell" w:date="2024-10-05T19:04:00Z">
              <w:r>
                <w:rPr>
                  <w:lang w:val="en-US" w:eastAsia="zh-CN" w:bidi="ar"/>
                </w:rPr>
                <w:t>1</w:t>
              </w:r>
            </w:ins>
          </w:p>
        </w:tc>
      </w:tr>
      <w:tr w:rsidR="002661D1" w:rsidRPr="00AE7509" w14:paraId="4B4C4E9A" w14:textId="77777777" w:rsidTr="00504AFB">
        <w:trPr>
          <w:trHeight w:val="29"/>
          <w:ins w:id="516" w:author="Per Lindell" w:date="2024-10-05T19:03:00Z"/>
        </w:trPr>
        <w:tc>
          <w:tcPr>
            <w:tcW w:w="2888" w:type="dxa"/>
            <w:tcBorders>
              <w:top w:val="nil"/>
              <w:left w:val="single" w:sz="4" w:space="0" w:color="auto"/>
              <w:bottom w:val="nil"/>
              <w:right w:val="single" w:sz="4" w:space="0" w:color="auto"/>
            </w:tcBorders>
          </w:tcPr>
          <w:p w14:paraId="1EE01A0A" w14:textId="77777777" w:rsidR="002661D1" w:rsidRPr="00AE7509" w:rsidRDefault="002661D1" w:rsidP="002661D1">
            <w:pPr>
              <w:pStyle w:val="TAC"/>
              <w:keepNext w:val="0"/>
              <w:keepLines w:val="0"/>
              <w:widowControl w:val="0"/>
              <w:rPr>
                <w:ins w:id="517" w:author="Per Lindell" w:date="2024-10-05T19:03:00Z"/>
              </w:rPr>
            </w:pPr>
          </w:p>
        </w:tc>
        <w:tc>
          <w:tcPr>
            <w:tcW w:w="3001" w:type="dxa"/>
            <w:tcBorders>
              <w:top w:val="nil"/>
              <w:left w:val="single" w:sz="4" w:space="0" w:color="auto"/>
              <w:bottom w:val="nil"/>
              <w:right w:val="single" w:sz="4" w:space="0" w:color="auto"/>
            </w:tcBorders>
          </w:tcPr>
          <w:p w14:paraId="1653AACE" w14:textId="77777777" w:rsidR="002661D1" w:rsidRPr="00AE7509" w:rsidRDefault="002661D1" w:rsidP="002661D1">
            <w:pPr>
              <w:pStyle w:val="TAC"/>
              <w:keepNext w:val="0"/>
              <w:keepLines w:val="0"/>
              <w:widowControl w:val="0"/>
              <w:rPr>
                <w:ins w:id="518" w:author="Per Lindell" w:date="2024-10-05T19:03:00Z"/>
                <w:rFonts w:cs="Arial"/>
              </w:rPr>
            </w:pPr>
          </w:p>
        </w:tc>
        <w:tc>
          <w:tcPr>
            <w:tcW w:w="1401" w:type="dxa"/>
            <w:tcBorders>
              <w:top w:val="single" w:sz="4" w:space="0" w:color="auto"/>
              <w:left w:val="single" w:sz="4" w:space="0" w:color="auto"/>
              <w:bottom w:val="single" w:sz="4" w:space="0" w:color="auto"/>
              <w:right w:val="single" w:sz="4" w:space="0" w:color="auto"/>
            </w:tcBorders>
          </w:tcPr>
          <w:p w14:paraId="22CC6B04" w14:textId="56FEE95F" w:rsidR="002661D1" w:rsidRPr="00AE7509" w:rsidRDefault="002661D1" w:rsidP="002661D1">
            <w:pPr>
              <w:pStyle w:val="TAC"/>
              <w:keepNext w:val="0"/>
              <w:keepLines w:val="0"/>
              <w:widowControl w:val="0"/>
              <w:rPr>
                <w:ins w:id="519" w:author="Per Lindell" w:date="2024-10-05T19:03:00Z"/>
                <w:rFonts w:cs="Arial"/>
                <w:lang w:eastAsia="zh-CN"/>
              </w:rPr>
            </w:pPr>
            <w:ins w:id="520" w:author="Per Lindell" w:date="2024-10-05T21:35: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17324B8D" w14:textId="2CB00C4A" w:rsidR="002661D1" w:rsidRPr="00135CBE" w:rsidRDefault="002661D1" w:rsidP="002661D1">
            <w:pPr>
              <w:pStyle w:val="TAC"/>
              <w:keepNext w:val="0"/>
              <w:keepLines w:val="0"/>
              <w:widowControl w:val="0"/>
              <w:rPr>
                <w:ins w:id="521" w:author="Per Lindell" w:date="2024-10-05T19:03:00Z"/>
                <w:rFonts w:cs="Arial"/>
                <w:szCs w:val="18"/>
                <w:lang w:val="en-US" w:eastAsia="zh-CN"/>
              </w:rPr>
            </w:pPr>
            <w:ins w:id="522" w:author="Per Lindell" w:date="2024-10-05T21:35: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7F89248E" w14:textId="77777777" w:rsidR="002661D1" w:rsidRPr="00AE7509" w:rsidRDefault="002661D1" w:rsidP="002661D1">
            <w:pPr>
              <w:pStyle w:val="TAC"/>
              <w:keepNext w:val="0"/>
              <w:keepLines w:val="0"/>
              <w:widowControl w:val="0"/>
              <w:rPr>
                <w:ins w:id="523" w:author="Per Lindell" w:date="2024-10-05T19:03:00Z"/>
                <w:kern w:val="2"/>
                <w:szCs w:val="22"/>
                <w:lang w:val="en-US"/>
              </w:rPr>
            </w:pPr>
          </w:p>
        </w:tc>
      </w:tr>
      <w:tr w:rsidR="002661D1" w:rsidRPr="00AE7509" w14:paraId="5136B096" w14:textId="77777777" w:rsidTr="00504AFB">
        <w:trPr>
          <w:trHeight w:val="29"/>
          <w:ins w:id="524" w:author="Per Lindell" w:date="2024-10-05T19:03:00Z"/>
        </w:trPr>
        <w:tc>
          <w:tcPr>
            <w:tcW w:w="2888" w:type="dxa"/>
            <w:tcBorders>
              <w:top w:val="nil"/>
              <w:left w:val="single" w:sz="4" w:space="0" w:color="auto"/>
              <w:bottom w:val="nil"/>
              <w:right w:val="single" w:sz="4" w:space="0" w:color="auto"/>
            </w:tcBorders>
          </w:tcPr>
          <w:p w14:paraId="49703CE4" w14:textId="77777777" w:rsidR="002661D1" w:rsidRPr="00AE7509" w:rsidRDefault="002661D1" w:rsidP="002661D1">
            <w:pPr>
              <w:pStyle w:val="TAC"/>
              <w:keepNext w:val="0"/>
              <w:keepLines w:val="0"/>
              <w:widowControl w:val="0"/>
              <w:rPr>
                <w:ins w:id="525" w:author="Per Lindell" w:date="2024-10-05T19:03:00Z"/>
              </w:rPr>
            </w:pPr>
          </w:p>
        </w:tc>
        <w:tc>
          <w:tcPr>
            <w:tcW w:w="3001" w:type="dxa"/>
            <w:tcBorders>
              <w:top w:val="nil"/>
              <w:left w:val="single" w:sz="4" w:space="0" w:color="auto"/>
              <w:bottom w:val="nil"/>
              <w:right w:val="single" w:sz="4" w:space="0" w:color="auto"/>
            </w:tcBorders>
          </w:tcPr>
          <w:p w14:paraId="71DCD396" w14:textId="77777777" w:rsidR="002661D1" w:rsidRPr="00AE7509" w:rsidRDefault="002661D1" w:rsidP="002661D1">
            <w:pPr>
              <w:pStyle w:val="TAC"/>
              <w:keepNext w:val="0"/>
              <w:keepLines w:val="0"/>
              <w:widowControl w:val="0"/>
              <w:rPr>
                <w:ins w:id="526" w:author="Per Lindell" w:date="2024-10-05T19:03:00Z"/>
                <w:rFonts w:cs="Arial"/>
              </w:rPr>
            </w:pPr>
          </w:p>
        </w:tc>
        <w:tc>
          <w:tcPr>
            <w:tcW w:w="1401" w:type="dxa"/>
            <w:tcBorders>
              <w:top w:val="single" w:sz="4" w:space="0" w:color="auto"/>
              <w:left w:val="single" w:sz="4" w:space="0" w:color="auto"/>
              <w:bottom w:val="single" w:sz="4" w:space="0" w:color="auto"/>
              <w:right w:val="single" w:sz="4" w:space="0" w:color="auto"/>
            </w:tcBorders>
          </w:tcPr>
          <w:p w14:paraId="3FAE1CC0" w14:textId="0E5A0CBC" w:rsidR="002661D1" w:rsidRPr="00AE7509" w:rsidRDefault="002661D1" w:rsidP="002661D1">
            <w:pPr>
              <w:pStyle w:val="TAC"/>
              <w:keepNext w:val="0"/>
              <w:keepLines w:val="0"/>
              <w:widowControl w:val="0"/>
              <w:rPr>
                <w:ins w:id="527" w:author="Per Lindell" w:date="2024-10-05T19:03:00Z"/>
                <w:rFonts w:cs="Arial"/>
                <w:lang w:eastAsia="zh-CN"/>
              </w:rPr>
            </w:pPr>
            <w:ins w:id="528" w:author="Per Lindell" w:date="2024-10-05T21:35: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1591C3F3" w14:textId="2FCB3118" w:rsidR="002661D1" w:rsidRPr="00135CBE" w:rsidRDefault="002661D1" w:rsidP="002661D1">
            <w:pPr>
              <w:pStyle w:val="TAC"/>
              <w:keepNext w:val="0"/>
              <w:keepLines w:val="0"/>
              <w:widowControl w:val="0"/>
              <w:rPr>
                <w:ins w:id="529" w:author="Per Lindell" w:date="2024-10-05T19:03:00Z"/>
                <w:rFonts w:cs="Arial"/>
                <w:szCs w:val="18"/>
                <w:lang w:val="en-US" w:eastAsia="zh-CN"/>
              </w:rPr>
            </w:pPr>
            <w:ins w:id="530" w:author="Per Lindell" w:date="2024-10-05T21:35:00Z">
              <w:r w:rsidRPr="00135CBE">
                <w:rPr>
                  <w:rFonts w:cs="Arial"/>
                  <w:color w:val="000000"/>
                  <w:szCs w:val="18"/>
                </w:rPr>
                <w:t>CA_n7B_BCS0</w:t>
              </w:r>
            </w:ins>
          </w:p>
        </w:tc>
        <w:tc>
          <w:tcPr>
            <w:tcW w:w="2709" w:type="dxa"/>
            <w:tcBorders>
              <w:top w:val="nil"/>
              <w:left w:val="single" w:sz="4" w:space="0" w:color="auto"/>
              <w:bottom w:val="nil"/>
              <w:right w:val="single" w:sz="4" w:space="0" w:color="auto"/>
            </w:tcBorders>
            <w:vAlign w:val="center"/>
          </w:tcPr>
          <w:p w14:paraId="1416FEB9" w14:textId="77777777" w:rsidR="002661D1" w:rsidRPr="00AE7509" w:rsidRDefault="002661D1" w:rsidP="002661D1">
            <w:pPr>
              <w:pStyle w:val="TAC"/>
              <w:keepNext w:val="0"/>
              <w:keepLines w:val="0"/>
              <w:widowControl w:val="0"/>
              <w:rPr>
                <w:ins w:id="531" w:author="Per Lindell" w:date="2024-10-05T19:03:00Z"/>
                <w:kern w:val="2"/>
                <w:szCs w:val="22"/>
                <w:lang w:val="en-US"/>
              </w:rPr>
            </w:pPr>
          </w:p>
        </w:tc>
      </w:tr>
      <w:tr w:rsidR="002661D1" w:rsidRPr="00AE7509" w14:paraId="5DFEA702" w14:textId="77777777" w:rsidTr="00504AFB">
        <w:trPr>
          <w:trHeight w:val="29"/>
          <w:ins w:id="532" w:author="Per Lindell" w:date="2024-10-05T19:03:00Z"/>
        </w:trPr>
        <w:tc>
          <w:tcPr>
            <w:tcW w:w="2888" w:type="dxa"/>
            <w:tcBorders>
              <w:top w:val="nil"/>
              <w:left w:val="single" w:sz="4" w:space="0" w:color="auto"/>
              <w:bottom w:val="single" w:sz="4" w:space="0" w:color="auto"/>
              <w:right w:val="single" w:sz="4" w:space="0" w:color="auto"/>
            </w:tcBorders>
          </w:tcPr>
          <w:p w14:paraId="3A2138DE" w14:textId="77777777" w:rsidR="002661D1" w:rsidRPr="00AE7509" w:rsidRDefault="002661D1" w:rsidP="002661D1">
            <w:pPr>
              <w:pStyle w:val="TAC"/>
              <w:keepNext w:val="0"/>
              <w:keepLines w:val="0"/>
              <w:widowControl w:val="0"/>
              <w:rPr>
                <w:ins w:id="533" w:author="Per Lindell" w:date="2024-10-05T19:03:00Z"/>
              </w:rPr>
            </w:pPr>
          </w:p>
        </w:tc>
        <w:tc>
          <w:tcPr>
            <w:tcW w:w="3001" w:type="dxa"/>
            <w:tcBorders>
              <w:top w:val="nil"/>
              <w:left w:val="single" w:sz="4" w:space="0" w:color="auto"/>
              <w:bottom w:val="single" w:sz="4" w:space="0" w:color="auto"/>
              <w:right w:val="single" w:sz="4" w:space="0" w:color="auto"/>
            </w:tcBorders>
          </w:tcPr>
          <w:p w14:paraId="278F7657" w14:textId="77777777" w:rsidR="002661D1" w:rsidRPr="00AE7509" w:rsidRDefault="002661D1" w:rsidP="002661D1">
            <w:pPr>
              <w:pStyle w:val="TAC"/>
              <w:keepNext w:val="0"/>
              <w:keepLines w:val="0"/>
              <w:widowControl w:val="0"/>
              <w:rPr>
                <w:ins w:id="534" w:author="Per Lindell" w:date="2024-10-05T19:03:00Z"/>
                <w:rFonts w:cs="Arial"/>
              </w:rPr>
            </w:pPr>
          </w:p>
        </w:tc>
        <w:tc>
          <w:tcPr>
            <w:tcW w:w="1401" w:type="dxa"/>
            <w:tcBorders>
              <w:top w:val="single" w:sz="4" w:space="0" w:color="auto"/>
              <w:left w:val="single" w:sz="4" w:space="0" w:color="auto"/>
              <w:bottom w:val="single" w:sz="4" w:space="0" w:color="auto"/>
              <w:right w:val="single" w:sz="4" w:space="0" w:color="auto"/>
            </w:tcBorders>
          </w:tcPr>
          <w:p w14:paraId="45BBAB57" w14:textId="15C54FF0" w:rsidR="002661D1" w:rsidRPr="00AE7509" w:rsidRDefault="002661D1" w:rsidP="002661D1">
            <w:pPr>
              <w:pStyle w:val="TAC"/>
              <w:keepNext w:val="0"/>
              <w:keepLines w:val="0"/>
              <w:widowControl w:val="0"/>
              <w:rPr>
                <w:ins w:id="535" w:author="Per Lindell" w:date="2024-10-05T19:03:00Z"/>
                <w:rFonts w:cs="Arial"/>
                <w:lang w:eastAsia="zh-CN"/>
              </w:rPr>
            </w:pPr>
            <w:ins w:id="536" w:author="Per Lindell" w:date="2024-10-05T21:35: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4BA90A3D" w14:textId="47868EFE" w:rsidR="002661D1" w:rsidRPr="00135CBE" w:rsidRDefault="002661D1" w:rsidP="002661D1">
            <w:pPr>
              <w:pStyle w:val="TAC"/>
              <w:keepNext w:val="0"/>
              <w:keepLines w:val="0"/>
              <w:widowControl w:val="0"/>
              <w:rPr>
                <w:ins w:id="537" w:author="Per Lindell" w:date="2024-10-05T19:03:00Z"/>
                <w:rFonts w:cs="Arial"/>
                <w:szCs w:val="18"/>
                <w:lang w:val="en-US" w:eastAsia="zh-CN"/>
              </w:rPr>
            </w:pPr>
            <w:ins w:id="538" w:author="Per Lindell" w:date="2024-10-05T21:35:00Z">
              <w:r w:rsidRPr="00135CBE">
                <w:rPr>
                  <w:rFonts w:cs="Arial"/>
                  <w:color w:val="000000"/>
                  <w:szCs w:val="18"/>
                </w:rPr>
                <w:t>CA_n78C_BCS1</w:t>
              </w:r>
            </w:ins>
          </w:p>
        </w:tc>
        <w:tc>
          <w:tcPr>
            <w:tcW w:w="2709" w:type="dxa"/>
            <w:tcBorders>
              <w:top w:val="nil"/>
              <w:left w:val="single" w:sz="4" w:space="0" w:color="auto"/>
              <w:bottom w:val="single" w:sz="4" w:space="0" w:color="auto"/>
              <w:right w:val="single" w:sz="4" w:space="0" w:color="auto"/>
            </w:tcBorders>
            <w:vAlign w:val="center"/>
          </w:tcPr>
          <w:p w14:paraId="2EFA93A3" w14:textId="77777777" w:rsidR="002661D1" w:rsidRPr="00AE7509" w:rsidRDefault="002661D1" w:rsidP="002661D1">
            <w:pPr>
              <w:pStyle w:val="TAC"/>
              <w:keepNext w:val="0"/>
              <w:keepLines w:val="0"/>
              <w:widowControl w:val="0"/>
              <w:rPr>
                <w:ins w:id="539" w:author="Per Lindell" w:date="2024-10-05T19:03:00Z"/>
                <w:kern w:val="2"/>
                <w:szCs w:val="22"/>
                <w:lang w:val="en-US"/>
              </w:rPr>
            </w:pPr>
          </w:p>
        </w:tc>
      </w:tr>
      <w:tr w:rsidR="00B647B7" w:rsidRPr="00AE7509" w14:paraId="62F0F07F" w14:textId="77777777" w:rsidTr="00504AFB">
        <w:trPr>
          <w:trHeight w:val="29"/>
        </w:trPr>
        <w:tc>
          <w:tcPr>
            <w:tcW w:w="2888" w:type="dxa"/>
            <w:tcBorders>
              <w:top w:val="single" w:sz="4" w:space="0" w:color="auto"/>
              <w:left w:val="single" w:sz="4" w:space="0" w:color="auto"/>
              <w:bottom w:val="nil"/>
              <w:right w:val="single" w:sz="4" w:space="0" w:color="auto"/>
            </w:tcBorders>
          </w:tcPr>
          <w:p w14:paraId="37CFBA37" w14:textId="77777777" w:rsidR="00AA2EB1" w:rsidRPr="00AE7509" w:rsidRDefault="00AA2EB1" w:rsidP="00AA2EB1">
            <w:pPr>
              <w:pStyle w:val="TAC"/>
              <w:keepNext w:val="0"/>
              <w:keepLines w:val="0"/>
              <w:widowControl w:val="0"/>
            </w:pPr>
            <w:r w:rsidRPr="008F057D">
              <w:rPr>
                <w:lang w:eastAsia="zh-CN"/>
              </w:rPr>
              <w:t>CA_n1A-n3</w:t>
            </w:r>
            <w:r>
              <w:rPr>
                <w:lang w:eastAsia="zh-CN"/>
              </w:rPr>
              <w:t>(2A)</w:t>
            </w:r>
            <w:r w:rsidRPr="008F057D">
              <w:rPr>
                <w:lang w:eastAsia="zh-CN"/>
              </w:rPr>
              <w:t>-n7A-n78A</w:t>
            </w:r>
          </w:p>
        </w:tc>
        <w:tc>
          <w:tcPr>
            <w:tcW w:w="3001" w:type="dxa"/>
            <w:tcBorders>
              <w:top w:val="single" w:sz="4" w:space="0" w:color="auto"/>
              <w:left w:val="single" w:sz="4" w:space="0" w:color="auto"/>
              <w:bottom w:val="nil"/>
              <w:right w:val="single" w:sz="4" w:space="0" w:color="auto"/>
            </w:tcBorders>
          </w:tcPr>
          <w:p w14:paraId="3727AF11" w14:textId="77777777" w:rsidR="00AA2EB1" w:rsidRPr="008F057D" w:rsidRDefault="00AA2EB1" w:rsidP="00AA2EB1">
            <w:pPr>
              <w:pStyle w:val="TAC"/>
              <w:rPr>
                <w:rFonts w:cs="Arial"/>
                <w:lang w:val="en-US" w:eastAsia="zh-CN"/>
              </w:rPr>
            </w:pPr>
            <w:r w:rsidRPr="008F057D">
              <w:rPr>
                <w:rFonts w:cs="Arial"/>
                <w:lang w:val="en-US" w:eastAsia="zh-CN"/>
              </w:rPr>
              <w:t>CA_n1A-n3A</w:t>
            </w:r>
          </w:p>
          <w:p w14:paraId="0873E5E9" w14:textId="77777777" w:rsidR="00AA2EB1" w:rsidRPr="008F057D" w:rsidRDefault="00AA2EB1" w:rsidP="00AA2EB1">
            <w:pPr>
              <w:pStyle w:val="TAC"/>
              <w:rPr>
                <w:rFonts w:cs="Arial"/>
                <w:lang w:val="en-US" w:eastAsia="zh-CN"/>
              </w:rPr>
            </w:pPr>
            <w:r w:rsidRPr="008F057D">
              <w:rPr>
                <w:rFonts w:cs="Arial"/>
                <w:lang w:val="en-US" w:eastAsia="zh-CN"/>
              </w:rPr>
              <w:t>CA_n1A-n7A</w:t>
            </w:r>
          </w:p>
          <w:p w14:paraId="6147E11A" w14:textId="77777777" w:rsidR="00AA2EB1" w:rsidRPr="008F057D" w:rsidRDefault="00AA2EB1" w:rsidP="00AA2EB1">
            <w:pPr>
              <w:pStyle w:val="TAC"/>
              <w:rPr>
                <w:rFonts w:cs="Arial"/>
                <w:lang w:val="en-US" w:eastAsia="zh-CN"/>
              </w:rPr>
            </w:pPr>
            <w:r w:rsidRPr="008F057D">
              <w:rPr>
                <w:rFonts w:cs="Arial"/>
                <w:lang w:val="en-US" w:eastAsia="zh-CN"/>
              </w:rPr>
              <w:t>CA_n1A-n78A</w:t>
            </w:r>
          </w:p>
          <w:p w14:paraId="1D938AE6" w14:textId="77777777" w:rsidR="00AA2EB1" w:rsidRPr="008F057D" w:rsidRDefault="00AA2EB1" w:rsidP="00AA2EB1">
            <w:pPr>
              <w:pStyle w:val="TAC"/>
              <w:rPr>
                <w:rFonts w:cs="Arial"/>
                <w:lang w:val="en-US" w:eastAsia="zh-CN"/>
              </w:rPr>
            </w:pPr>
            <w:r w:rsidRPr="008F057D">
              <w:rPr>
                <w:rFonts w:cs="Arial"/>
                <w:lang w:val="en-US" w:eastAsia="zh-CN"/>
              </w:rPr>
              <w:t>CA_n3A-n7A</w:t>
            </w:r>
          </w:p>
          <w:p w14:paraId="404454F9" w14:textId="77777777" w:rsidR="00AA2EB1" w:rsidRPr="008F057D" w:rsidRDefault="00AA2EB1" w:rsidP="00AA2EB1">
            <w:pPr>
              <w:pStyle w:val="TAC"/>
              <w:rPr>
                <w:rFonts w:cs="Arial"/>
                <w:lang w:val="en-US" w:eastAsia="zh-CN"/>
              </w:rPr>
            </w:pPr>
            <w:r w:rsidRPr="008F057D">
              <w:rPr>
                <w:rFonts w:cs="Arial"/>
                <w:lang w:val="en-US" w:eastAsia="zh-CN"/>
              </w:rPr>
              <w:t>CA_n3A-n78A</w:t>
            </w:r>
          </w:p>
          <w:p w14:paraId="187CAFDF" w14:textId="77777777" w:rsidR="00AA2EB1" w:rsidRPr="00AE7509" w:rsidRDefault="00AA2EB1" w:rsidP="00AA2EB1">
            <w:pPr>
              <w:pStyle w:val="TAC"/>
              <w:keepNext w:val="0"/>
              <w:keepLines w:val="0"/>
              <w:widowControl w:val="0"/>
              <w:rPr>
                <w:rFonts w:cs="Arial"/>
              </w:rPr>
            </w:pPr>
            <w:r w:rsidRPr="008F057D">
              <w:rPr>
                <w:rFonts w:cs="Arial"/>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0273C892" w14:textId="77777777" w:rsidR="00AA2EB1" w:rsidRPr="00AE7509" w:rsidRDefault="00AA2EB1" w:rsidP="00AA2EB1">
            <w:pPr>
              <w:pStyle w:val="TAC"/>
              <w:keepNext w:val="0"/>
              <w:keepLines w:val="0"/>
              <w:widowControl w:val="0"/>
              <w:rPr>
                <w:rFonts w:cs="Arial"/>
                <w:lang w:eastAsia="zh-CN"/>
              </w:rPr>
            </w:pPr>
            <w:r>
              <w:rPr>
                <w:rFonts w:cs="Arial"/>
                <w:szCs w:val="18"/>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EE23240"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rPr>
              <w:t>5, 10, 15, 20</w:t>
            </w:r>
          </w:p>
        </w:tc>
        <w:tc>
          <w:tcPr>
            <w:tcW w:w="2709" w:type="dxa"/>
            <w:tcBorders>
              <w:top w:val="single" w:sz="4" w:space="0" w:color="auto"/>
              <w:left w:val="single" w:sz="4" w:space="0" w:color="auto"/>
              <w:bottom w:val="nil"/>
              <w:right w:val="single" w:sz="4" w:space="0" w:color="auto"/>
            </w:tcBorders>
            <w:vAlign w:val="center"/>
          </w:tcPr>
          <w:p w14:paraId="36AE9759" w14:textId="77777777" w:rsidR="00AA2EB1" w:rsidRPr="00AE7509" w:rsidRDefault="00AA2EB1" w:rsidP="00AA2EB1">
            <w:pPr>
              <w:pStyle w:val="TAC"/>
              <w:keepNext w:val="0"/>
              <w:keepLines w:val="0"/>
              <w:widowControl w:val="0"/>
              <w:rPr>
                <w:kern w:val="2"/>
                <w:szCs w:val="22"/>
                <w:lang w:val="en-US"/>
              </w:rPr>
            </w:pPr>
            <w:r w:rsidRPr="00AE7509">
              <w:rPr>
                <w:lang w:val="en-US" w:eastAsia="zh-CN" w:bidi="ar"/>
              </w:rPr>
              <w:t>0</w:t>
            </w:r>
          </w:p>
        </w:tc>
      </w:tr>
      <w:tr w:rsidR="00B647B7" w:rsidRPr="00AE7509" w14:paraId="6371A88E" w14:textId="77777777" w:rsidTr="00504AFB">
        <w:trPr>
          <w:trHeight w:val="29"/>
        </w:trPr>
        <w:tc>
          <w:tcPr>
            <w:tcW w:w="2888" w:type="dxa"/>
            <w:tcBorders>
              <w:top w:val="nil"/>
              <w:left w:val="single" w:sz="4" w:space="0" w:color="auto"/>
              <w:bottom w:val="nil"/>
              <w:right w:val="single" w:sz="4" w:space="0" w:color="auto"/>
            </w:tcBorders>
          </w:tcPr>
          <w:p w14:paraId="504716B2"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523E8D58"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44C14B46" w14:textId="77777777" w:rsidR="00AA2EB1" w:rsidRPr="00AE7509" w:rsidRDefault="00AA2EB1" w:rsidP="00AA2EB1">
            <w:pPr>
              <w:pStyle w:val="TAC"/>
              <w:keepNext w:val="0"/>
              <w:keepLines w:val="0"/>
              <w:widowControl w:val="0"/>
              <w:rPr>
                <w:rFonts w:cs="Arial"/>
                <w:lang w:eastAsia="zh-CN"/>
              </w:rPr>
            </w:pPr>
            <w:r>
              <w:rPr>
                <w:rFonts w:cs="Arial"/>
                <w:szCs w:val="18"/>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671A242"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rPr>
              <w:t>CA_n3(2A)_BCS0</w:t>
            </w:r>
          </w:p>
        </w:tc>
        <w:tc>
          <w:tcPr>
            <w:tcW w:w="2709" w:type="dxa"/>
            <w:tcBorders>
              <w:top w:val="nil"/>
              <w:left w:val="single" w:sz="4" w:space="0" w:color="auto"/>
              <w:bottom w:val="nil"/>
              <w:right w:val="single" w:sz="4" w:space="0" w:color="auto"/>
            </w:tcBorders>
            <w:vAlign w:val="center"/>
          </w:tcPr>
          <w:p w14:paraId="106A920D" w14:textId="77777777" w:rsidR="00AA2EB1" w:rsidRPr="00AE7509" w:rsidRDefault="00AA2EB1" w:rsidP="00AA2EB1">
            <w:pPr>
              <w:pStyle w:val="TAC"/>
              <w:keepNext w:val="0"/>
              <w:keepLines w:val="0"/>
              <w:widowControl w:val="0"/>
              <w:rPr>
                <w:kern w:val="2"/>
                <w:szCs w:val="22"/>
                <w:lang w:val="en-US"/>
              </w:rPr>
            </w:pPr>
          </w:p>
        </w:tc>
      </w:tr>
      <w:tr w:rsidR="00B647B7" w:rsidRPr="00AE7509" w14:paraId="65511D78" w14:textId="77777777" w:rsidTr="00504AFB">
        <w:trPr>
          <w:trHeight w:val="29"/>
        </w:trPr>
        <w:tc>
          <w:tcPr>
            <w:tcW w:w="2888" w:type="dxa"/>
            <w:tcBorders>
              <w:top w:val="nil"/>
              <w:left w:val="single" w:sz="4" w:space="0" w:color="auto"/>
              <w:bottom w:val="nil"/>
              <w:right w:val="single" w:sz="4" w:space="0" w:color="auto"/>
            </w:tcBorders>
          </w:tcPr>
          <w:p w14:paraId="1A5C3365"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5E2C5B11"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66AE8FE9" w14:textId="77777777" w:rsidR="00AA2EB1" w:rsidRPr="00AE7509" w:rsidRDefault="00AA2EB1" w:rsidP="00AA2EB1">
            <w:pPr>
              <w:pStyle w:val="TAC"/>
              <w:keepNext w:val="0"/>
              <w:keepLines w:val="0"/>
              <w:widowControl w:val="0"/>
              <w:rPr>
                <w:rFonts w:cs="Arial"/>
                <w:lang w:eastAsia="zh-CN"/>
              </w:rPr>
            </w:pPr>
            <w:r>
              <w:rPr>
                <w:rFonts w:cs="Arial"/>
                <w:szCs w:val="18"/>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1D3DDB2"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rPr>
              <w:t>5, 10, 15, 20, 25, 30, 40, 50</w:t>
            </w:r>
          </w:p>
        </w:tc>
        <w:tc>
          <w:tcPr>
            <w:tcW w:w="2709" w:type="dxa"/>
            <w:tcBorders>
              <w:top w:val="nil"/>
              <w:left w:val="single" w:sz="4" w:space="0" w:color="auto"/>
              <w:bottom w:val="nil"/>
              <w:right w:val="single" w:sz="4" w:space="0" w:color="auto"/>
            </w:tcBorders>
            <w:vAlign w:val="center"/>
          </w:tcPr>
          <w:p w14:paraId="47ECDFC3" w14:textId="77777777" w:rsidR="00AA2EB1" w:rsidRPr="00AE7509" w:rsidRDefault="00AA2EB1" w:rsidP="00AA2EB1">
            <w:pPr>
              <w:pStyle w:val="TAC"/>
              <w:keepNext w:val="0"/>
              <w:keepLines w:val="0"/>
              <w:widowControl w:val="0"/>
              <w:rPr>
                <w:kern w:val="2"/>
                <w:szCs w:val="22"/>
                <w:lang w:val="en-US"/>
              </w:rPr>
            </w:pPr>
          </w:p>
        </w:tc>
      </w:tr>
      <w:tr w:rsidR="00B647B7" w:rsidRPr="00AE7509" w14:paraId="617BE681" w14:textId="77777777" w:rsidTr="00504AFB">
        <w:trPr>
          <w:trHeight w:val="29"/>
        </w:trPr>
        <w:tc>
          <w:tcPr>
            <w:tcW w:w="2888" w:type="dxa"/>
            <w:tcBorders>
              <w:top w:val="nil"/>
              <w:left w:val="single" w:sz="4" w:space="0" w:color="auto"/>
              <w:bottom w:val="single" w:sz="4" w:space="0" w:color="auto"/>
              <w:right w:val="single" w:sz="4" w:space="0" w:color="auto"/>
            </w:tcBorders>
          </w:tcPr>
          <w:p w14:paraId="73E4786E"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EED0D1F"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071D2D2A" w14:textId="77777777" w:rsidR="00AA2EB1" w:rsidRPr="00AE7509" w:rsidRDefault="00AA2EB1" w:rsidP="00AA2EB1">
            <w:pPr>
              <w:pStyle w:val="TAC"/>
              <w:keepNext w:val="0"/>
              <w:keepLines w:val="0"/>
              <w:widowControl w:val="0"/>
              <w:rPr>
                <w:rFonts w:cs="Arial"/>
                <w:lang w:eastAsia="zh-CN"/>
              </w:rPr>
            </w:pPr>
            <w:r>
              <w:rPr>
                <w:rFonts w:cs="Arial"/>
                <w:szCs w:val="18"/>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055A6201"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776E673F" w14:textId="77777777" w:rsidR="00AA2EB1" w:rsidRPr="00AE7509" w:rsidRDefault="00AA2EB1" w:rsidP="00AA2EB1">
            <w:pPr>
              <w:pStyle w:val="TAC"/>
              <w:keepNext w:val="0"/>
              <w:keepLines w:val="0"/>
              <w:widowControl w:val="0"/>
              <w:rPr>
                <w:kern w:val="2"/>
                <w:szCs w:val="22"/>
                <w:lang w:val="en-US"/>
              </w:rPr>
            </w:pPr>
          </w:p>
        </w:tc>
      </w:tr>
      <w:tr w:rsidR="00B647B7" w:rsidRPr="00AE7509" w14:paraId="76A880C9" w14:textId="77777777" w:rsidTr="00504AFB">
        <w:trPr>
          <w:trHeight w:val="29"/>
        </w:trPr>
        <w:tc>
          <w:tcPr>
            <w:tcW w:w="2888" w:type="dxa"/>
            <w:tcBorders>
              <w:top w:val="single" w:sz="4" w:space="0" w:color="auto"/>
              <w:left w:val="single" w:sz="4" w:space="0" w:color="auto"/>
              <w:bottom w:val="nil"/>
              <w:right w:val="single" w:sz="4" w:space="0" w:color="auto"/>
            </w:tcBorders>
          </w:tcPr>
          <w:p w14:paraId="6946BE33" w14:textId="77777777" w:rsidR="00AA2EB1" w:rsidRPr="00AE7509" w:rsidRDefault="00AA2EB1" w:rsidP="00AA2EB1">
            <w:pPr>
              <w:pStyle w:val="TAC"/>
              <w:keepNext w:val="0"/>
              <w:keepLines w:val="0"/>
              <w:widowControl w:val="0"/>
            </w:pPr>
            <w:r w:rsidRPr="008F057D">
              <w:rPr>
                <w:lang w:eastAsia="zh-CN"/>
              </w:rPr>
              <w:t>CA_n1A-n3A-n7(2A)-n78A</w:t>
            </w:r>
          </w:p>
        </w:tc>
        <w:tc>
          <w:tcPr>
            <w:tcW w:w="3001" w:type="dxa"/>
            <w:tcBorders>
              <w:top w:val="single" w:sz="4" w:space="0" w:color="auto"/>
              <w:left w:val="single" w:sz="4" w:space="0" w:color="auto"/>
              <w:bottom w:val="nil"/>
              <w:right w:val="single" w:sz="4" w:space="0" w:color="auto"/>
            </w:tcBorders>
          </w:tcPr>
          <w:p w14:paraId="59FB947A" w14:textId="77777777" w:rsidR="00AA2EB1" w:rsidRPr="008F057D" w:rsidRDefault="00AA2EB1" w:rsidP="00AA2EB1">
            <w:pPr>
              <w:pStyle w:val="TAC"/>
              <w:rPr>
                <w:rFonts w:cs="Arial"/>
                <w:lang w:val="en-US" w:eastAsia="zh-CN"/>
              </w:rPr>
            </w:pPr>
            <w:r w:rsidRPr="008F057D">
              <w:rPr>
                <w:rFonts w:cs="Arial"/>
                <w:lang w:val="en-US" w:eastAsia="zh-CN"/>
              </w:rPr>
              <w:t>CA_n1A-n3A</w:t>
            </w:r>
          </w:p>
          <w:p w14:paraId="237BE004" w14:textId="77777777" w:rsidR="00AA2EB1" w:rsidRPr="008F057D" w:rsidRDefault="00AA2EB1" w:rsidP="00AA2EB1">
            <w:pPr>
              <w:pStyle w:val="TAC"/>
              <w:rPr>
                <w:rFonts w:cs="Arial"/>
                <w:lang w:val="en-US" w:eastAsia="zh-CN"/>
              </w:rPr>
            </w:pPr>
            <w:r w:rsidRPr="008F057D">
              <w:rPr>
                <w:rFonts w:cs="Arial"/>
                <w:lang w:val="en-US" w:eastAsia="zh-CN"/>
              </w:rPr>
              <w:t>CA_n1A-n7A</w:t>
            </w:r>
          </w:p>
          <w:p w14:paraId="624DCF2B" w14:textId="77777777" w:rsidR="00AA2EB1" w:rsidRPr="008F057D" w:rsidRDefault="00AA2EB1" w:rsidP="00AA2EB1">
            <w:pPr>
              <w:pStyle w:val="TAC"/>
              <w:rPr>
                <w:rFonts w:cs="Arial"/>
                <w:lang w:val="en-US" w:eastAsia="zh-CN"/>
              </w:rPr>
            </w:pPr>
            <w:r w:rsidRPr="008F057D">
              <w:rPr>
                <w:rFonts w:cs="Arial"/>
                <w:lang w:val="en-US" w:eastAsia="zh-CN"/>
              </w:rPr>
              <w:t>CA_n1A-n78A</w:t>
            </w:r>
          </w:p>
          <w:p w14:paraId="5E119D08" w14:textId="77777777" w:rsidR="00AA2EB1" w:rsidRPr="008F057D" w:rsidRDefault="00AA2EB1" w:rsidP="00AA2EB1">
            <w:pPr>
              <w:pStyle w:val="TAC"/>
              <w:rPr>
                <w:rFonts w:cs="Arial"/>
                <w:lang w:val="en-US" w:eastAsia="zh-CN"/>
              </w:rPr>
            </w:pPr>
            <w:r w:rsidRPr="008F057D">
              <w:rPr>
                <w:rFonts w:cs="Arial"/>
                <w:lang w:val="en-US" w:eastAsia="zh-CN"/>
              </w:rPr>
              <w:t>CA_n3A-n7A</w:t>
            </w:r>
          </w:p>
          <w:p w14:paraId="64C211C6" w14:textId="77777777" w:rsidR="00AA2EB1" w:rsidRPr="008F057D" w:rsidRDefault="00AA2EB1" w:rsidP="00AA2EB1">
            <w:pPr>
              <w:pStyle w:val="TAC"/>
              <w:rPr>
                <w:rFonts w:cs="Arial"/>
                <w:lang w:val="en-US" w:eastAsia="zh-CN"/>
              </w:rPr>
            </w:pPr>
            <w:r w:rsidRPr="008F057D">
              <w:rPr>
                <w:rFonts w:cs="Arial"/>
                <w:lang w:val="en-US" w:eastAsia="zh-CN"/>
              </w:rPr>
              <w:t>CA_n3A-n78A</w:t>
            </w:r>
          </w:p>
          <w:p w14:paraId="0430B8EB" w14:textId="77777777" w:rsidR="00AA2EB1" w:rsidRPr="00AE7509" w:rsidRDefault="00AA2EB1" w:rsidP="00AA2EB1">
            <w:pPr>
              <w:pStyle w:val="TAC"/>
              <w:keepNext w:val="0"/>
              <w:keepLines w:val="0"/>
              <w:widowControl w:val="0"/>
              <w:rPr>
                <w:rFonts w:cs="Arial"/>
              </w:rPr>
            </w:pPr>
            <w:r w:rsidRPr="008F057D">
              <w:rPr>
                <w:rFonts w:cs="Arial"/>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5C32B6A2" w14:textId="77777777" w:rsidR="00AA2EB1" w:rsidRPr="00AE7509" w:rsidRDefault="00AA2EB1" w:rsidP="00AA2EB1">
            <w:pPr>
              <w:pStyle w:val="TAC"/>
              <w:keepNext w:val="0"/>
              <w:keepLines w:val="0"/>
              <w:widowControl w:val="0"/>
              <w:rPr>
                <w:rFonts w:cs="Arial"/>
                <w:lang w:eastAsia="zh-CN"/>
              </w:rPr>
            </w:pPr>
            <w:r>
              <w:rPr>
                <w:rFonts w:cs="Arial"/>
                <w:szCs w:val="18"/>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0954596"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rPr>
              <w:t>5, 10, 15, 20</w:t>
            </w:r>
          </w:p>
        </w:tc>
        <w:tc>
          <w:tcPr>
            <w:tcW w:w="2709" w:type="dxa"/>
            <w:tcBorders>
              <w:top w:val="single" w:sz="4" w:space="0" w:color="auto"/>
              <w:left w:val="single" w:sz="4" w:space="0" w:color="auto"/>
              <w:bottom w:val="nil"/>
              <w:right w:val="single" w:sz="4" w:space="0" w:color="auto"/>
            </w:tcBorders>
            <w:vAlign w:val="center"/>
          </w:tcPr>
          <w:p w14:paraId="199B5214" w14:textId="77777777" w:rsidR="00AA2EB1" w:rsidRPr="00AE7509" w:rsidRDefault="00AA2EB1" w:rsidP="00AA2EB1">
            <w:pPr>
              <w:pStyle w:val="TAC"/>
              <w:keepNext w:val="0"/>
              <w:keepLines w:val="0"/>
              <w:widowControl w:val="0"/>
              <w:rPr>
                <w:kern w:val="2"/>
                <w:szCs w:val="22"/>
                <w:lang w:val="en-US"/>
              </w:rPr>
            </w:pPr>
            <w:r w:rsidRPr="00AE7509">
              <w:rPr>
                <w:lang w:val="en-US" w:eastAsia="zh-CN" w:bidi="ar"/>
              </w:rPr>
              <w:t>0</w:t>
            </w:r>
          </w:p>
        </w:tc>
      </w:tr>
      <w:tr w:rsidR="00B647B7" w:rsidRPr="00AE7509" w14:paraId="3144F313" w14:textId="77777777" w:rsidTr="00504AFB">
        <w:trPr>
          <w:trHeight w:val="29"/>
        </w:trPr>
        <w:tc>
          <w:tcPr>
            <w:tcW w:w="2888" w:type="dxa"/>
            <w:tcBorders>
              <w:top w:val="nil"/>
              <w:left w:val="single" w:sz="4" w:space="0" w:color="auto"/>
              <w:bottom w:val="nil"/>
              <w:right w:val="single" w:sz="4" w:space="0" w:color="auto"/>
            </w:tcBorders>
          </w:tcPr>
          <w:p w14:paraId="39618FB6"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6ED31A26"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339F0643" w14:textId="77777777" w:rsidR="00AA2EB1" w:rsidRPr="00AE7509" w:rsidRDefault="00AA2EB1" w:rsidP="00AA2EB1">
            <w:pPr>
              <w:pStyle w:val="TAC"/>
              <w:keepNext w:val="0"/>
              <w:keepLines w:val="0"/>
              <w:widowControl w:val="0"/>
              <w:rPr>
                <w:rFonts w:cs="Arial"/>
                <w:lang w:eastAsia="zh-CN"/>
              </w:rPr>
            </w:pPr>
            <w:r>
              <w:rPr>
                <w:rFonts w:cs="Arial"/>
                <w:szCs w:val="18"/>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6C005E3"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rPr>
              <w:t>5, 10, 15, 20, 25, 30</w:t>
            </w:r>
          </w:p>
        </w:tc>
        <w:tc>
          <w:tcPr>
            <w:tcW w:w="2709" w:type="dxa"/>
            <w:tcBorders>
              <w:top w:val="nil"/>
              <w:left w:val="single" w:sz="4" w:space="0" w:color="auto"/>
              <w:bottom w:val="nil"/>
              <w:right w:val="single" w:sz="4" w:space="0" w:color="auto"/>
            </w:tcBorders>
            <w:vAlign w:val="center"/>
          </w:tcPr>
          <w:p w14:paraId="3FAED598" w14:textId="77777777" w:rsidR="00AA2EB1" w:rsidRPr="00AE7509" w:rsidRDefault="00AA2EB1" w:rsidP="00AA2EB1">
            <w:pPr>
              <w:pStyle w:val="TAC"/>
              <w:keepNext w:val="0"/>
              <w:keepLines w:val="0"/>
              <w:widowControl w:val="0"/>
              <w:rPr>
                <w:kern w:val="2"/>
                <w:szCs w:val="22"/>
                <w:lang w:val="en-US"/>
              </w:rPr>
            </w:pPr>
          </w:p>
        </w:tc>
      </w:tr>
      <w:tr w:rsidR="00B647B7" w:rsidRPr="00AE7509" w14:paraId="6AD14CD1" w14:textId="77777777" w:rsidTr="00504AFB">
        <w:trPr>
          <w:trHeight w:val="29"/>
        </w:trPr>
        <w:tc>
          <w:tcPr>
            <w:tcW w:w="2888" w:type="dxa"/>
            <w:tcBorders>
              <w:top w:val="nil"/>
              <w:left w:val="single" w:sz="4" w:space="0" w:color="auto"/>
              <w:bottom w:val="nil"/>
              <w:right w:val="single" w:sz="4" w:space="0" w:color="auto"/>
            </w:tcBorders>
          </w:tcPr>
          <w:p w14:paraId="3D2DE4FD"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24B68385"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08E05558" w14:textId="77777777" w:rsidR="00AA2EB1" w:rsidRPr="00AE7509" w:rsidRDefault="00AA2EB1" w:rsidP="00AA2EB1">
            <w:pPr>
              <w:pStyle w:val="TAC"/>
              <w:keepNext w:val="0"/>
              <w:keepLines w:val="0"/>
              <w:widowControl w:val="0"/>
              <w:rPr>
                <w:rFonts w:cs="Arial"/>
                <w:lang w:eastAsia="zh-CN"/>
              </w:rPr>
            </w:pPr>
            <w:r>
              <w:rPr>
                <w:rFonts w:cs="Arial"/>
                <w:szCs w:val="18"/>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136C426"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rPr>
              <w:t>CA_n7(2A)_BCS0</w:t>
            </w:r>
          </w:p>
        </w:tc>
        <w:tc>
          <w:tcPr>
            <w:tcW w:w="2709" w:type="dxa"/>
            <w:tcBorders>
              <w:top w:val="nil"/>
              <w:left w:val="single" w:sz="4" w:space="0" w:color="auto"/>
              <w:bottom w:val="nil"/>
              <w:right w:val="single" w:sz="4" w:space="0" w:color="auto"/>
            </w:tcBorders>
            <w:vAlign w:val="center"/>
          </w:tcPr>
          <w:p w14:paraId="4D0F9B9A" w14:textId="77777777" w:rsidR="00AA2EB1" w:rsidRPr="00AE7509" w:rsidRDefault="00AA2EB1" w:rsidP="00AA2EB1">
            <w:pPr>
              <w:pStyle w:val="TAC"/>
              <w:keepNext w:val="0"/>
              <w:keepLines w:val="0"/>
              <w:widowControl w:val="0"/>
              <w:rPr>
                <w:kern w:val="2"/>
                <w:szCs w:val="22"/>
                <w:lang w:val="en-US"/>
              </w:rPr>
            </w:pPr>
          </w:p>
        </w:tc>
      </w:tr>
      <w:tr w:rsidR="00B647B7" w:rsidRPr="00AE7509" w14:paraId="42B73922" w14:textId="77777777" w:rsidTr="00504AFB">
        <w:trPr>
          <w:trHeight w:val="29"/>
        </w:trPr>
        <w:tc>
          <w:tcPr>
            <w:tcW w:w="2888" w:type="dxa"/>
            <w:tcBorders>
              <w:top w:val="nil"/>
              <w:left w:val="single" w:sz="4" w:space="0" w:color="auto"/>
              <w:bottom w:val="single" w:sz="4" w:space="0" w:color="auto"/>
              <w:right w:val="single" w:sz="4" w:space="0" w:color="auto"/>
            </w:tcBorders>
          </w:tcPr>
          <w:p w14:paraId="7A7CE103"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3D1304B"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2B367EFF" w14:textId="77777777" w:rsidR="00AA2EB1" w:rsidRPr="00AE7509" w:rsidRDefault="00AA2EB1" w:rsidP="00AA2EB1">
            <w:pPr>
              <w:pStyle w:val="TAC"/>
              <w:keepNext w:val="0"/>
              <w:keepLines w:val="0"/>
              <w:widowControl w:val="0"/>
              <w:rPr>
                <w:rFonts w:cs="Arial"/>
                <w:lang w:eastAsia="zh-CN"/>
              </w:rPr>
            </w:pPr>
            <w:r>
              <w:rPr>
                <w:rFonts w:cs="Arial"/>
                <w:szCs w:val="18"/>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64B2B6A1"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37152EF5" w14:textId="77777777" w:rsidR="00AA2EB1" w:rsidRPr="00AE7509" w:rsidRDefault="00AA2EB1" w:rsidP="00AA2EB1">
            <w:pPr>
              <w:pStyle w:val="TAC"/>
              <w:keepNext w:val="0"/>
              <w:keepLines w:val="0"/>
              <w:widowControl w:val="0"/>
              <w:rPr>
                <w:kern w:val="2"/>
                <w:szCs w:val="22"/>
                <w:lang w:val="en-US"/>
              </w:rPr>
            </w:pPr>
          </w:p>
        </w:tc>
      </w:tr>
      <w:tr w:rsidR="00B647B7" w:rsidRPr="00AE7509" w14:paraId="46DB663F" w14:textId="77777777" w:rsidTr="00504AFB">
        <w:trPr>
          <w:trHeight w:val="29"/>
        </w:trPr>
        <w:tc>
          <w:tcPr>
            <w:tcW w:w="2888" w:type="dxa"/>
            <w:tcBorders>
              <w:top w:val="single" w:sz="4" w:space="0" w:color="auto"/>
              <w:left w:val="single" w:sz="4" w:space="0" w:color="auto"/>
              <w:bottom w:val="nil"/>
              <w:right w:val="single" w:sz="4" w:space="0" w:color="auto"/>
            </w:tcBorders>
          </w:tcPr>
          <w:p w14:paraId="0A1795D0" w14:textId="77777777" w:rsidR="00AA2EB1" w:rsidRPr="00AE7509" w:rsidRDefault="00AA2EB1" w:rsidP="00AA2EB1">
            <w:pPr>
              <w:pStyle w:val="TAC"/>
              <w:keepNext w:val="0"/>
              <w:keepLines w:val="0"/>
              <w:widowControl w:val="0"/>
            </w:pPr>
            <w:r w:rsidRPr="008F057D">
              <w:rPr>
                <w:lang w:eastAsia="zh-CN"/>
              </w:rPr>
              <w:t>CA_n1A-n3(2A)-n7(2A)-n78A</w:t>
            </w:r>
          </w:p>
        </w:tc>
        <w:tc>
          <w:tcPr>
            <w:tcW w:w="3001" w:type="dxa"/>
            <w:tcBorders>
              <w:top w:val="single" w:sz="4" w:space="0" w:color="auto"/>
              <w:left w:val="single" w:sz="4" w:space="0" w:color="auto"/>
              <w:bottom w:val="nil"/>
              <w:right w:val="single" w:sz="4" w:space="0" w:color="auto"/>
            </w:tcBorders>
          </w:tcPr>
          <w:p w14:paraId="45DAF27A" w14:textId="77777777" w:rsidR="00AA2EB1" w:rsidRPr="008F057D" w:rsidRDefault="00AA2EB1" w:rsidP="00AA2EB1">
            <w:pPr>
              <w:pStyle w:val="TAC"/>
              <w:rPr>
                <w:rFonts w:cs="Arial"/>
                <w:lang w:val="en-US" w:eastAsia="zh-CN"/>
              </w:rPr>
            </w:pPr>
            <w:r w:rsidRPr="008F057D">
              <w:rPr>
                <w:rFonts w:cs="Arial"/>
                <w:lang w:val="en-US" w:eastAsia="zh-CN"/>
              </w:rPr>
              <w:t>CA_n1A-n3A</w:t>
            </w:r>
          </w:p>
          <w:p w14:paraId="7B9508B6" w14:textId="77777777" w:rsidR="00AA2EB1" w:rsidRPr="008F057D" w:rsidRDefault="00AA2EB1" w:rsidP="00AA2EB1">
            <w:pPr>
              <w:pStyle w:val="TAC"/>
              <w:rPr>
                <w:rFonts w:cs="Arial"/>
                <w:lang w:val="en-US" w:eastAsia="zh-CN"/>
              </w:rPr>
            </w:pPr>
            <w:r w:rsidRPr="008F057D">
              <w:rPr>
                <w:rFonts w:cs="Arial"/>
                <w:lang w:val="en-US" w:eastAsia="zh-CN"/>
              </w:rPr>
              <w:t>CA_n1A-n7A</w:t>
            </w:r>
          </w:p>
          <w:p w14:paraId="1F7C1885" w14:textId="77777777" w:rsidR="00AA2EB1" w:rsidRPr="008F057D" w:rsidRDefault="00AA2EB1" w:rsidP="00AA2EB1">
            <w:pPr>
              <w:pStyle w:val="TAC"/>
              <w:rPr>
                <w:rFonts w:cs="Arial"/>
                <w:lang w:val="en-US" w:eastAsia="zh-CN"/>
              </w:rPr>
            </w:pPr>
            <w:r w:rsidRPr="008F057D">
              <w:rPr>
                <w:rFonts w:cs="Arial"/>
                <w:lang w:val="en-US" w:eastAsia="zh-CN"/>
              </w:rPr>
              <w:t>CA_n1A-n78A</w:t>
            </w:r>
          </w:p>
          <w:p w14:paraId="76C55717" w14:textId="77777777" w:rsidR="00AA2EB1" w:rsidRPr="008F057D" w:rsidRDefault="00AA2EB1" w:rsidP="00AA2EB1">
            <w:pPr>
              <w:pStyle w:val="TAC"/>
              <w:rPr>
                <w:rFonts w:cs="Arial"/>
                <w:lang w:val="en-US" w:eastAsia="zh-CN"/>
              </w:rPr>
            </w:pPr>
            <w:r w:rsidRPr="008F057D">
              <w:rPr>
                <w:rFonts w:cs="Arial"/>
                <w:lang w:val="en-US" w:eastAsia="zh-CN"/>
              </w:rPr>
              <w:t>CA_n3A-n7A</w:t>
            </w:r>
          </w:p>
          <w:p w14:paraId="0BAB1714" w14:textId="77777777" w:rsidR="00AA2EB1" w:rsidRPr="008F057D" w:rsidRDefault="00AA2EB1" w:rsidP="00AA2EB1">
            <w:pPr>
              <w:pStyle w:val="TAC"/>
              <w:rPr>
                <w:rFonts w:cs="Arial"/>
                <w:lang w:val="en-US" w:eastAsia="zh-CN"/>
              </w:rPr>
            </w:pPr>
            <w:r w:rsidRPr="008F057D">
              <w:rPr>
                <w:rFonts w:cs="Arial"/>
                <w:lang w:val="en-US" w:eastAsia="zh-CN"/>
              </w:rPr>
              <w:t>CA_n3A-n78A</w:t>
            </w:r>
          </w:p>
          <w:p w14:paraId="3DA10859" w14:textId="77777777" w:rsidR="00AA2EB1" w:rsidRPr="00AE7509" w:rsidRDefault="00AA2EB1" w:rsidP="00AA2EB1">
            <w:pPr>
              <w:pStyle w:val="TAC"/>
              <w:keepNext w:val="0"/>
              <w:keepLines w:val="0"/>
              <w:widowControl w:val="0"/>
              <w:rPr>
                <w:rFonts w:cs="Arial"/>
              </w:rPr>
            </w:pPr>
            <w:r w:rsidRPr="008F057D">
              <w:rPr>
                <w:rFonts w:cs="Arial"/>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65CA0D01" w14:textId="77777777" w:rsidR="00AA2EB1" w:rsidRPr="00AE7509" w:rsidRDefault="00AA2EB1" w:rsidP="00AA2EB1">
            <w:pPr>
              <w:pStyle w:val="TAC"/>
              <w:keepNext w:val="0"/>
              <w:keepLines w:val="0"/>
              <w:widowControl w:val="0"/>
              <w:rPr>
                <w:rFonts w:cs="Arial"/>
                <w:lang w:eastAsia="zh-CN"/>
              </w:rPr>
            </w:pPr>
            <w:r>
              <w:rPr>
                <w:rFonts w:cs="Arial"/>
                <w:szCs w:val="18"/>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361D4EE"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rPr>
              <w:t>5, 10, 15, 20</w:t>
            </w:r>
          </w:p>
        </w:tc>
        <w:tc>
          <w:tcPr>
            <w:tcW w:w="2709" w:type="dxa"/>
            <w:tcBorders>
              <w:top w:val="single" w:sz="4" w:space="0" w:color="auto"/>
              <w:left w:val="single" w:sz="4" w:space="0" w:color="auto"/>
              <w:bottom w:val="nil"/>
              <w:right w:val="single" w:sz="4" w:space="0" w:color="auto"/>
            </w:tcBorders>
            <w:vAlign w:val="center"/>
          </w:tcPr>
          <w:p w14:paraId="2B3261B7" w14:textId="77777777" w:rsidR="00AA2EB1" w:rsidRPr="00AE7509" w:rsidRDefault="00AA2EB1" w:rsidP="00AA2EB1">
            <w:pPr>
              <w:pStyle w:val="TAC"/>
              <w:keepNext w:val="0"/>
              <w:keepLines w:val="0"/>
              <w:widowControl w:val="0"/>
              <w:rPr>
                <w:kern w:val="2"/>
                <w:szCs w:val="22"/>
                <w:lang w:val="en-US"/>
              </w:rPr>
            </w:pPr>
            <w:r w:rsidRPr="00AE7509">
              <w:rPr>
                <w:lang w:val="en-US" w:eastAsia="zh-CN" w:bidi="ar"/>
              </w:rPr>
              <w:t>0</w:t>
            </w:r>
          </w:p>
        </w:tc>
      </w:tr>
      <w:tr w:rsidR="00B647B7" w:rsidRPr="00AE7509" w14:paraId="781C3F53" w14:textId="77777777" w:rsidTr="00504AFB">
        <w:trPr>
          <w:trHeight w:val="29"/>
        </w:trPr>
        <w:tc>
          <w:tcPr>
            <w:tcW w:w="2888" w:type="dxa"/>
            <w:tcBorders>
              <w:top w:val="nil"/>
              <w:left w:val="single" w:sz="4" w:space="0" w:color="auto"/>
              <w:bottom w:val="nil"/>
              <w:right w:val="single" w:sz="4" w:space="0" w:color="auto"/>
            </w:tcBorders>
          </w:tcPr>
          <w:p w14:paraId="69EE64A3"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7997B4AD"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4BFB4D87" w14:textId="77777777" w:rsidR="00AA2EB1" w:rsidRPr="00AE7509" w:rsidRDefault="00AA2EB1" w:rsidP="00AA2EB1">
            <w:pPr>
              <w:pStyle w:val="TAC"/>
              <w:keepNext w:val="0"/>
              <w:keepLines w:val="0"/>
              <w:widowControl w:val="0"/>
              <w:rPr>
                <w:rFonts w:cs="Arial"/>
                <w:lang w:eastAsia="zh-CN"/>
              </w:rPr>
            </w:pPr>
            <w:r>
              <w:rPr>
                <w:rFonts w:cs="Arial"/>
                <w:szCs w:val="18"/>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2DA177A"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rPr>
              <w:t>CA_n3(2A)_BCS0</w:t>
            </w:r>
          </w:p>
        </w:tc>
        <w:tc>
          <w:tcPr>
            <w:tcW w:w="2709" w:type="dxa"/>
            <w:tcBorders>
              <w:top w:val="nil"/>
              <w:left w:val="single" w:sz="4" w:space="0" w:color="auto"/>
              <w:bottom w:val="nil"/>
              <w:right w:val="single" w:sz="4" w:space="0" w:color="auto"/>
            </w:tcBorders>
            <w:vAlign w:val="center"/>
          </w:tcPr>
          <w:p w14:paraId="03C35839" w14:textId="77777777" w:rsidR="00AA2EB1" w:rsidRPr="00AE7509" w:rsidRDefault="00AA2EB1" w:rsidP="00AA2EB1">
            <w:pPr>
              <w:pStyle w:val="TAC"/>
              <w:keepNext w:val="0"/>
              <w:keepLines w:val="0"/>
              <w:widowControl w:val="0"/>
              <w:rPr>
                <w:kern w:val="2"/>
                <w:szCs w:val="22"/>
                <w:lang w:val="en-US"/>
              </w:rPr>
            </w:pPr>
          </w:p>
        </w:tc>
      </w:tr>
      <w:tr w:rsidR="00B647B7" w:rsidRPr="00AE7509" w14:paraId="25EF6067" w14:textId="77777777" w:rsidTr="00504AFB">
        <w:trPr>
          <w:trHeight w:val="29"/>
        </w:trPr>
        <w:tc>
          <w:tcPr>
            <w:tcW w:w="2888" w:type="dxa"/>
            <w:tcBorders>
              <w:top w:val="nil"/>
              <w:left w:val="single" w:sz="4" w:space="0" w:color="auto"/>
              <w:bottom w:val="nil"/>
              <w:right w:val="single" w:sz="4" w:space="0" w:color="auto"/>
            </w:tcBorders>
          </w:tcPr>
          <w:p w14:paraId="6EB641F6"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610D5DCC"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58D43672" w14:textId="77777777" w:rsidR="00AA2EB1" w:rsidRPr="00AE7509" w:rsidRDefault="00AA2EB1" w:rsidP="00AA2EB1">
            <w:pPr>
              <w:pStyle w:val="TAC"/>
              <w:keepNext w:val="0"/>
              <w:keepLines w:val="0"/>
              <w:widowControl w:val="0"/>
              <w:rPr>
                <w:rFonts w:cs="Arial"/>
                <w:lang w:eastAsia="zh-CN"/>
              </w:rPr>
            </w:pPr>
            <w:r>
              <w:rPr>
                <w:rFonts w:cs="Arial"/>
                <w:szCs w:val="18"/>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0399D5C"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rPr>
              <w:t>CA_n7(2A)_BCS0</w:t>
            </w:r>
          </w:p>
        </w:tc>
        <w:tc>
          <w:tcPr>
            <w:tcW w:w="2709" w:type="dxa"/>
            <w:tcBorders>
              <w:top w:val="nil"/>
              <w:left w:val="single" w:sz="4" w:space="0" w:color="auto"/>
              <w:bottom w:val="nil"/>
              <w:right w:val="single" w:sz="4" w:space="0" w:color="auto"/>
            </w:tcBorders>
            <w:vAlign w:val="center"/>
          </w:tcPr>
          <w:p w14:paraId="1D56CC7C" w14:textId="77777777" w:rsidR="00AA2EB1" w:rsidRPr="00AE7509" w:rsidRDefault="00AA2EB1" w:rsidP="00AA2EB1">
            <w:pPr>
              <w:pStyle w:val="TAC"/>
              <w:keepNext w:val="0"/>
              <w:keepLines w:val="0"/>
              <w:widowControl w:val="0"/>
              <w:rPr>
                <w:kern w:val="2"/>
                <w:szCs w:val="22"/>
                <w:lang w:val="en-US"/>
              </w:rPr>
            </w:pPr>
          </w:p>
        </w:tc>
      </w:tr>
      <w:tr w:rsidR="00B647B7" w:rsidRPr="00AE7509" w14:paraId="78A2113D" w14:textId="77777777" w:rsidTr="00504AFB">
        <w:trPr>
          <w:trHeight w:val="29"/>
        </w:trPr>
        <w:tc>
          <w:tcPr>
            <w:tcW w:w="2888" w:type="dxa"/>
            <w:tcBorders>
              <w:top w:val="nil"/>
              <w:left w:val="single" w:sz="4" w:space="0" w:color="auto"/>
              <w:bottom w:val="single" w:sz="4" w:space="0" w:color="auto"/>
              <w:right w:val="single" w:sz="4" w:space="0" w:color="auto"/>
            </w:tcBorders>
          </w:tcPr>
          <w:p w14:paraId="6B522176"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48DAA819"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076FA738" w14:textId="77777777" w:rsidR="00AA2EB1" w:rsidRPr="00AE7509" w:rsidRDefault="00AA2EB1" w:rsidP="00AA2EB1">
            <w:pPr>
              <w:pStyle w:val="TAC"/>
              <w:keepNext w:val="0"/>
              <w:keepLines w:val="0"/>
              <w:widowControl w:val="0"/>
              <w:rPr>
                <w:rFonts w:cs="Arial"/>
                <w:lang w:eastAsia="zh-CN"/>
              </w:rPr>
            </w:pPr>
            <w:r>
              <w:rPr>
                <w:rFonts w:cs="Arial"/>
                <w:szCs w:val="18"/>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616EC48B"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7176E0FC" w14:textId="77777777" w:rsidR="00AA2EB1" w:rsidRPr="00AE7509" w:rsidRDefault="00AA2EB1" w:rsidP="00AA2EB1">
            <w:pPr>
              <w:pStyle w:val="TAC"/>
              <w:keepNext w:val="0"/>
              <w:keepLines w:val="0"/>
              <w:widowControl w:val="0"/>
              <w:rPr>
                <w:kern w:val="2"/>
                <w:szCs w:val="22"/>
                <w:lang w:val="en-US"/>
              </w:rPr>
            </w:pPr>
          </w:p>
        </w:tc>
      </w:tr>
      <w:tr w:rsidR="00B647B7" w:rsidRPr="00AE7509" w14:paraId="0C5C476B" w14:textId="77777777" w:rsidTr="00504AFB">
        <w:trPr>
          <w:trHeight w:val="29"/>
        </w:trPr>
        <w:tc>
          <w:tcPr>
            <w:tcW w:w="2888" w:type="dxa"/>
            <w:tcBorders>
              <w:top w:val="single" w:sz="4" w:space="0" w:color="auto"/>
              <w:left w:val="single" w:sz="4" w:space="0" w:color="auto"/>
              <w:bottom w:val="nil"/>
              <w:right w:val="single" w:sz="4" w:space="0" w:color="auto"/>
            </w:tcBorders>
          </w:tcPr>
          <w:p w14:paraId="7C7C4E5D" w14:textId="77777777" w:rsidR="00AA2EB1" w:rsidRPr="00AE7509" w:rsidRDefault="00AA2EB1" w:rsidP="00AA2EB1">
            <w:pPr>
              <w:pStyle w:val="TAC"/>
              <w:keepNext w:val="0"/>
              <w:keepLines w:val="0"/>
              <w:widowControl w:val="0"/>
            </w:pPr>
            <w:r w:rsidRPr="00AE7509">
              <w:t>CA_n1A-n3A-n7A-n79A</w:t>
            </w:r>
          </w:p>
        </w:tc>
        <w:tc>
          <w:tcPr>
            <w:tcW w:w="3001" w:type="dxa"/>
            <w:tcBorders>
              <w:top w:val="single" w:sz="4" w:space="0" w:color="auto"/>
              <w:left w:val="single" w:sz="4" w:space="0" w:color="auto"/>
              <w:bottom w:val="nil"/>
              <w:right w:val="single" w:sz="4" w:space="0" w:color="auto"/>
            </w:tcBorders>
          </w:tcPr>
          <w:p w14:paraId="47D733B4" w14:textId="77777777" w:rsidR="00AA2EB1" w:rsidRPr="00AE7509" w:rsidRDefault="00AA2EB1" w:rsidP="00AA2EB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tcPr>
          <w:p w14:paraId="25E76C37" w14:textId="77777777" w:rsidR="00AA2EB1" w:rsidRPr="00AE7509" w:rsidRDefault="00AA2EB1" w:rsidP="00AA2EB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A2F3C11"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vAlign w:val="center"/>
          </w:tcPr>
          <w:p w14:paraId="412039F5" w14:textId="77777777" w:rsidR="00AA2EB1" w:rsidRPr="00AE7509" w:rsidRDefault="00AA2EB1" w:rsidP="00AA2EB1">
            <w:pPr>
              <w:pStyle w:val="TAC"/>
              <w:keepNext w:val="0"/>
              <w:keepLines w:val="0"/>
              <w:widowControl w:val="0"/>
              <w:rPr>
                <w:kern w:val="2"/>
                <w:szCs w:val="22"/>
                <w:lang w:val="en-US"/>
              </w:rPr>
            </w:pPr>
            <w:r w:rsidRPr="00AE7509">
              <w:rPr>
                <w:rFonts w:hint="eastAsia"/>
                <w:kern w:val="2"/>
                <w:szCs w:val="22"/>
                <w:lang w:val="en-US" w:eastAsia="zh-CN"/>
              </w:rPr>
              <w:t>0</w:t>
            </w:r>
          </w:p>
        </w:tc>
      </w:tr>
      <w:tr w:rsidR="00B647B7" w:rsidRPr="00AE7509" w14:paraId="5B811D95" w14:textId="77777777" w:rsidTr="00504AFB">
        <w:trPr>
          <w:trHeight w:val="29"/>
        </w:trPr>
        <w:tc>
          <w:tcPr>
            <w:tcW w:w="2888" w:type="dxa"/>
            <w:tcBorders>
              <w:top w:val="nil"/>
              <w:left w:val="single" w:sz="4" w:space="0" w:color="auto"/>
              <w:bottom w:val="nil"/>
              <w:right w:val="single" w:sz="4" w:space="0" w:color="auto"/>
            </w:tcBorders>
          </w:tcPr>
          <w:p w14:paraId="4B2C9E6D"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09C68B2D"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20D5ED14" w14:textId="77777777" w:rsidR="00AA2EB1" w:rsidRPr="00AE7509" w:rsidRDefault="00AA2EB1" w:rsidP="00AA2EB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9F4E6CA"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5346BB02" w14:textId="77777777" w:rsidR="00AA2EB1" w:rsidRPr="00AE7509" w:rsidRDefault="00AA2EB1" w:rsidP="00AA2EB1">
            <w:pPr>
              <w:pStyle w:val="TAC"/>
              <w:keepNext w:val="0"/>
              <w:keepLines w:val="0"/>
              <w:widowControl w:val="0"/>
              <w:rPr>
                <w:kern w:val="2"/>
                <w:szCs w:val="22"/>
                <w:lang w:val="en-US"/>
              </w:rPr>
            </w:pPr>
          </w:p>
        </w:tc>
      </w:tr>
      <w:tr w:rsidR="00B647B7" w:rsidRPr="00AE7509" w14:paraId="1D3E8DB2" w14:textId="77777777" w:rsidTr="00504AFB">
        <w:trPr>
          <w:trHeight w:val="29"/>
        </w:trPr>
        <w:tc>
          <w:tcPr>
            <w:tcW w:w="2888" w:type="dxa"/>
            <w:tcBorders>
              <w:top w:val="nil"/>
              <w:left w:val="single" w:sz="4" w:space="0" w:color="auto"/>
              <w:bottom w:val="nil"/>
              <w:right w:val="single" w:sz="4" w:space="0" w:color="auto"/>
            </w:tcBorders>
          </w:tcPr>
          <w:p w14:paraId="0358BF84"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7EB7CB05"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6BF47520" w14:textId="77777777" w:rsidR="00AA2EB1" w:rsidRPr="00AE7509" w:rsidRDefault="00AA2EB1" w:rsidP="00AA2EB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C3E45A3"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1C023F2E" w14:textId="77777777" w:rsidR="00AA2EB1" w:rsidRPr="00AE7509" w:rsidRDefault="00AA2EB1" w:rsidP="00AA2EB1">
            <w:pPr>
              <w:pStyle w:val="TAC"/>
              <w:keepNext w:val="0"/>
              <w:keepLines w:val="0"/>
              <w:widowControl w:val="0"/>
              <w:rPr>
                <w:kern w:val="2"/>
                <w:szCs w:val="22"/>
                <w:lang w:val="en-US"/>
              </w:rPr>
            </w:pPr>
          </w:p>
        </w:tc>
      </w:tr>
      <w:tr w:rsidR="00B647B7" w:rsidRPr="00AE7509" w14:paraId="4BF97615" w14:textId="77777777" w:rsidTr="00504AFB">
        <w:trPr>
          <w:trHeight w:val="29"/>
        </w:trPr>
        <w:tc>
          <w:tcPr>
            <w:tcW w:w="2888" w:type="dxa"/>
            <w:tcBorders>
              <w:top w:val="nil"/>
              <w:left w:val="single" w:sz="4" w:space="0" w:color="auto"/>
              <w:bottom w:val="single" w:sz="4" w:space="0" w:color="auto"/>
              <w:right w:val="single" w:sz="4" w:space="0" w:color="auto"/>
            </w:tcBorders>
          </w:tcPr>
          <w:p w14:paraId="03CEB22B"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B95E08F"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2FD4859F" w14:textId="77777777" w:rsidR="00AA2EB1" w:rsidRPr="00AE7509" w:rsidRDefault="00AA2EB1" w:rsidP="00AA2EB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0716FD08"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40, 50, 60, 80, 100</w:t>
            </w:r>
          </w:p>
        </w:tc>
        <w:tc>
          <w:tcPr>
            <w:tcW w:w="2709" w:type="dxa"/>
            <w:tcBorders>
              <w:top w:val="nil"/>
              <w:left w:val="single" w:sz="4" w:space="0" w:color="auto"/>
              <w:bottom w:val="single" w:sz="4" w:space="0" w:color="auto"/>
              <w:right w:val="single" w:sz="4" w:space="0" w:color="auto"/>
            </w:tcBorders>
            <w:vAlign w:val="center"/>
          </w:tcPr>
          <w:p w14:paraId="17F5CE56" w14:textId="77777777" w:rsidR="00AA2EB1" w:rsidRPr="00AE7509" w:rsidRDefault="00AA2EB1" w:rsidP="00AA2EB1">
            <w:pPr>
              <w:pStyle w:val="TAC"/>
              <w:keepNext w:val="0"/>
              <w:keepLines w:val="0"/>
              <w:widowControl w:val="0"/>
              <w:rPr>
                <w:kern w:val="2"/>
                <w:szCs w:val="22"/>
                <w:lang w:val="en-US"/>
              </w:rPr>
            </w:pPr>
          </w:p>
        </w:tc>
      </w:tr>
      <w:tr w:rsidR="00B647B7" w:rsidRPr="00AE7509" w14:paraId="743DF998" w14:textId="77777777" w:rsidTr="00504AFB">
        <w:trPr>
          <w:trHeight w:val="29"/>
        </w:trPr>
        <w:tc>
          <w:tcPr>
            <w:tcW w:w="2888" w:type="dxa"/>
            <w:tcBorders>
              <w:top w:val="single" w:sz="4" w:space="0" w:color="auto"/>
              <w:left w:val="single" w:sz="4" w:space="0" w:color="auto"/>
              <w:bottom w:val="nil"/>
              <w:right w:val="single" w:sz="4" w:space="0" w:color="auto"/>
            </w:tcBorders>
          </w:tcPr>
          <w:p w14:paraId="3C33F05A" w14:textId="77777777" w:rsidR="00AA2EB1" w:rsidRPr="00AE7509" w:rsidRDefault="00AA2EB1" w:rsidP="00AA2EB1">
            <w:pPr>
              <w:pStyle w:val="TAC"/>
              <w:keepNext w:val="0"/>
              <w:keepLines w:val="0"/>
              <w:widowControl w:val="0"/>
            </w:pPr>
            <w:r w:rsidRPr="002453B9">
              <w:t>CA_n1A-n3A-n7A-n79C</w:t>
            </w:r>
          </w:p>
        </w:tc>
        <w:tc>
          <w:tcPr>
            <w:tcW w:w="3001" w:type="dxa"/>
            <w:tcBorders>
              <w:top w:val="single" w:sz="4" w:space="0" w:color="auto"/>
              <w:left w:val="single" w:sz="4" w:space="0" w:color="auto"/>
              <w:bottom w:val="nil"/>
              <w:right w:val="single" w:sz="4" w:space="0" w:color="auto"/>
            </w:tcBorders>
          </w:tcPr>
          <w:p w14:paraId="2F9875AD" w14:textId="77777777" w:rsidR="00AA2EB1" w:rsidRPr="00AE7509" w:rsidRDefault="00AA2EB1" w:rsidP="00AA2EB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06E7448B" w14:textId="77777777" w:rsidR="00AA2EB1" w:rsidRPr="00AE7509" w:rsidRDefault="00AA2EB1" w:rsidP="00AA2EB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13D420A"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vAlign w:val="center"/>
          </w:tcPr>
          <w:p w14:paraId="561B66A7" w14:textId="77777777" w:rsidR="00AA2EB1" w:rsidRPr="00AE7509" w:rsidRDefault="00AA2EB1" w:rsidP="00AA2EB1">
            <w:pPr>
              <w:pStyle w:val="TAC"/>
              <w:keepNext w:val="0"/>
              <w:keepLines w:val="0"/>
              <w:widowControl w:val="0"/>
              <w:rPr>
                <w:kern w:val="2"/>
                <w:szCs w:val="22"/>
                <w:lang w:val="en-US"/>
              </w:rPr>
            </w:pPr>
            <w:r>
              <w:rPr>
                <w:rFonts w:hint="eastAsia"/>
                <w:kern w:val="2"/>
                <w:szCs w:val="22"/>
                <w:lang w:val="en-US" w:eastAsia="zh-CN"/>
              </w:rPr>
              <w:t>0</w:t>
            </w:r>
          </w:p>
        </w:tc>
      </w:tr>
      <w:tr w:rsidR="00B647B7" w:rsidRPr="00AE7509" w14:paraId="0E73B88B" w14:textId="77777777" w:rsidTr="00504AFB">
        <w:trPr>
          <w:trHeight w:val="29"/>
        </w:trPr>
        <w:tc>
          <w:tcPr>
            <w:tcW w:w="2888" w:type="dxa"/>
            <w:tcBorders>
              <w:top w:val="nil"/>
              <w:left w:val="single" w:sz="4" w:space="0" w:color="auto"/>
              <w:bottom w:val="nil"/>
              <w:right w:val="single" w:sz="4" w:space="0" w:color="auto"/>
            </w:tcBorders>
          </w:tcPr>
          <w:p w14:paraId="089D2FC3"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113E02EA"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130291E5" w14:textId="77777777" w:rsidR="00AA2EB1" w:rsidRPr="00AE7509" w:rsidRDefault="00AA2EB1" w:rsidP="00AA2EB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4A3AB39"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75EC89E9" w14:textId="77777777" w:rsidR="00AA2EB1" w:rsidRPr="00AE7509" w:rsidRDefault="00AA2EB1" w:rsidP="00AA2EB1">
            <w:pPr>
              <w:pStyle w:val="TAC"/>
              <w:keepNext w:val="0"/>
              <w:keepLines w:val="0"/>
              <w:widowControl w:val="0"/>
              <w:rPr>
                <w:kern w:val="2"/>
                <w:szCs w:val="22"/>
                <w:lang w:val="en-US"/>
              </w:rPr>
            </w:pPr>
          </w:p>
        </w:tc>
      </w:tr>
      <w:tr w:rsidR="00B647B7" w:rsidRPr="00AE7509" w14:paraId="57D04326" w14:textId="77777777" w:rsidTr="00504AFB">
        <w:trPr>
          <w:trHeight w:val="29"/>
        </w:trPr>
        <w:tc>
          <w:tcPr>
            <w:tcW w:w="2888" w:type="dxa"/>
            <w:tcBorders>
              <w:top w:val="nil"/>
              <w:left w:val="single" w:sz="4" w:space="0" w:color="auto"/>
              <w:bottom w:val="nil"/>
              <w:right w:val="single" w:sz="4" w:space="0" w:color="auto"/>
            </w:tcBorders>
          </w:tcPr>
          <w:p w14:paraId="087B5A95"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7F4EAE70"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0886F441" w14:textId="77777777" w:rsidR="00AA2EB1" w:rsidRPr="00AE7509" w:rsidRDefault="00AA2EB1" w:rsidP="00AA2EB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C5514F1"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2711254A" w14:textId="77777777" w:rsidR="00AA2EB1" w:rsidRPr="00AE7509" w:rsidRDefault="00AA2EB1" w:rsidP="00AA2EB1">
            <w:pPr>
              <w:pStyle w:val="TAC"/>
              <w:keepNext w:val="0"/>
              <w:keepLines w:val="0"/>
              <w:widowControl w:val="0"/>
              <w:rPr>
                <w:kern w:val="2"/>
                <w:szCs w:val="22"/>
                <w:lang w:val="en-US"/>
              </w:rPr>
            </w:pPr>
          </w:p>
        </w:tc>
      </w:tr>
      <w:tr w:rsidR="00B647B7" w:rsidRPr="00AE7509" w14:paraId="19E9F480" w14:textId="77777777" w:rsidTr="00504AFB">
        <w:trPr>
          <w:trHeight w:val="29"/>
        </w:trPr>
        <w:tc>
          <w:tcPr>
            <w:tcW w:w="2888" w:type="dxa"/>
            <w:tcBorders>
              <w:top w:val="nil"/>
              <w:left w:val="single" w:sz="4" w:space="0" w:color="auto"/>
              <w:bottom w:val="single" w:sz="4" w:space="0" w:color="auto"/>
              <w:right w:val="single" w:sz="4" w:space="0" w:color="auto"/>
            </w:tcBorders>
          </w:tcPr>
          <w:p w14:paraId="6BACFCA4"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66518BC"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4F72D98F" w14:textId="77777777" w:rsidR="00AA2EB1" w:rsidRPr="00AE7509" w:rsidRDefault="00AA2EB1" w:rsidP="00AA2EB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0411270F"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CA_n79C_BCS0</w:t>
            </w:r>
          </w:p>
        </w:tc>
        <w:tc>
          <w:tcPr>
            <w:tcW w:w="2709" w:type="dxa"/>
            <w:tcBorders>
              <w:top w:val="nil"/>
              <w:left w:val="single" w:sz="4" w:space="0" w:color="auto"/>
              <w:bottom w:val="single" w:sz="4" w:space="0" w:color="auto"/>
              <w:right w:val="single" w:sz="4" w:space="0" w:color="auto"/>
            </w:tcBorders>
            <w:vAlign w:val="center"/>
          </w:tcPr>
          <w:p w14:paraId="21141157" w14:textId="77777777" w:rsidR="00AA2EB1" w:rsidRPr="00AE7509" w:rsidRDefault="00AA2EB1" w:rsidP="00AA2EB1">
            <w:pPr>
              <w:pStyle w:val="TAC"/>
              <w:keepNext w:val="0"/>
              <w:keepLines w:val="0"/>
              <w:widowControl w:val="0"/>
              <w:rPr>
                <w:kern w:val="2"/>
                <w:szCs w:val="22"/>
                <w:lang w:val="en-US"/>
              </w:rPr>
            </w:pPr>
          </w:p>
        </w:tc>
      </w:tr>
      <w:tr w:rsidR="00B647B7" w:rsidRPr="00AE7509" w14:paraId="6F0949C3" w14:textId="77777777" w:rsidTr="00504AFB">
        <w:trPr>
          <w:trHeight w:val="29"/>
        </w:trPr>
        <w:tc>
          <w:tcPr>
            <w:tcW w:w="2888" w:type="dxa"/>
            <w:tcBorders>
              <w:top w:val="single" w:sz="4" w:space="0" w:color="auto"/>
              <w:left w:val="single" w:sz="4" w:space="0" w:color="auto"/>
              <w:bottom w:val="nil"/>
              <w:right w:val="single" w:sz="4" w:space="0" w:color="auto"/>
            </w:tcBorders>
          </w:tcPr>
          <w:p w14:paraId="3F558753" w14:textId="77777777" w:rsidR="00AA2EB1" w:rsidRPr="00AE7509" w:rsidRDefault="00AA2EB1" w:rsidP="00AA2EB1">
            <w:pPr>
              <w:pStyle w:val="TAC"/>
              <w:keepNext w:val="0"/>
              <w:keepLines w:val="0"/>
              <w:widowControl w:val="0"/>
            </w:pPr>
            <w:r w:rsidRPr="002453B9">
              <w:t>CA_n1(2A)-n3A-n7A-n79A</w:t>
            </w:r>
          </w:p>
        </w:tc>
        <w:tc>
          <w:tcPr>
            <w:tcW w:w="3001" w:type="dxa"/>
            <w:tcBorders>
              <w:top w:val="single" w:sz="4" w:space="0" w:color="auto"/>
              <w:left w:val="single" w:sz="4" w:space="0" w:color="auto"/>
              <w:bottom w:val="nil"/>
              <w:right w:val="single" w:sz="4" w:space="0" w:color="auto"/>
            </w:tcBorders>
          </w:tcPr>
          <w:p w14:paraId="4F35572A" w14:textId="77777777" w:rsidR="00AA2EB1" w:rsidRPr="00AE7509" w:rsidRDefault="00AA2EB1" w:rsidP="00AA2EB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4C5DC232" w14:textId="77777777" w:rsidR="00AA2EB1" w:rsidRPr="00AE7509" w:rsidRDefault="00AA2EB1" w:rsidP="00AA2EB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43EFCD22"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CA_n1(2A)_BCS0</w:t>
            </w:r>
          </w:p>
        </w:tc>
        <w:tc>
          <w:tcPr>
            <w:tcW w:w="2709" w:type="dxa"/>
            <w:tcBorders>
              <w:top w:val="single" w:sz="4" w:space="0" w:color="auto"/>
              <w:left w:val="single" w:sz="4" w:space="0" w:color="auto"/>
              <w:bottom w:val="nil"/>
              <w:right w:val="single" w:sz="4" w:space="0" w:color="auto"/>
            </w:tcBorders>
            <w:vAlign w:val="center"/>
          </w:tcPr>
          <w:p w14:paraId="619D6A71" w14:textId="77777777" w:rsidR="00AA2EB1" w:rsidRPr="00AE7509" w:rsidRDefault="00AA2EB1" w:rsidP="00AA2EB1">
            <w:pPr>
              <w:pStyle w:val="TAC"/>
              <w:keepNext w:val="0"/>
              <w:keepLines w:val="0"/>
              <w:widowControl w:val="0"/>
              <w:rPr>
                <w:kern w:val="2"/>
                <w:szCs w:val="22"/>
                <w:lang w:val="en-US"/>
              </w:rPr>
            </w:pPr>
            <w:r>
              <w:rPr>
                <w:rFonts w:hint="eastAsia"/>
                <w:kern w:val="2"/>
                <w:szCs w:val="22"/>
                <w:lang w:val="en-US" w:eastAsia="zh-CN"/>
              </w:rPr>
              <w:t>0</w:t>
            </w:r>
          </w:p>
        </w:tc>
      </w:tr>
      <w:tr w:rsidR="00B647B7" w:rsidRPr="00AE7509" w14:paraId="79750D6E" w14:textId="77777777" w:rsidTr="00504AFB">
        <w:trPr>
          <w:trHeight w:val="29"/>
        </w:trPr>
        <w:tc>
          <w:tcPr>
            <w:tcW w:w="2888" w:type="dxa"/>
            <w:tcBorders>
              <w:top w:val="nil"/>
              <w:left w:val="single" w:sz="4" w:space="0" w:color="auto"/>
              <w:bottom w:val="nil"/>
              <w:right w:val="single" w:sz="4" w:space="0" w:color="auto"/>
            </w:tcBorders>
          </w:tcPr>
          <w:p w14:paraId="525FC070"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3E66799B"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7C53FEE1" w14:textId="77777777" w:rsidR="00AA2EB1" w:rsidRPr="00AE7509" w:rsidRDefault="00AA2EB1" w:rsidP="00AA2EB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D65FA32"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0C3C1EC4" w14:textId="77777777" w:rsidR="00AA2EB1" w:rsidRPr="00AE7509" w:rsidRDefault="00AA2EB1" w:rsidP="00AA2EB1">
            <w:pPr>
              <w:pStyle w:val="TAC"/>
              <w:keepNext w:val="0"/>
              <w:keepLines w:val="0"/>
              <w:widowControl w:val="0"/>
              <w:rPr>
                <w:kern w:val="2"/>
                <w:szCs w:val="22"/>
                <w:lang w:val="en-US"/>
              </w:rPr>
            </w:pPr>
          </w:p>
        </w:tc>
      </w:tr>
      <w:tr w:rsidR="00B647B7" w:rsidRPr="00AE7509" w14:paraId="20C77365" w14:textId="77777777" w:rsidTr="00504AFB">
        <w:trPr>
          <w:trHeight w:val="29"/>
        </w:trPr>
        <w:tc>
          <w:tcPr>
            <w:tcW w:w="2888" w:type="dxa"/>
            <w:tcBorders>
              <w:top w:val="nil"/>
              <w:left w:val="single" w:sz="4" w:space="0" w:color="auto"/>
              <w:bottom w:val="nil"/>
              <w:right w:val="single" w:sz="4" w:space="0" w:color="auto"/>
            </w:tcBorders>
          </w:tcPr>
          <w:p w14:paraId="1A913910"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5046D747"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48BDAF09" w14:textId="77777777" w:rsidR="00AA2EB1" w:rsidRPr="00AE7509" w:rsidRDefault="00AA2EB1" w:rsidP="00AA2EB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FF0C9DB"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37CAB61" w14:textId="77777777" w:rsidR="00AA2EB1" w:rsidRPr="00AE7509" w:rsidRDefault="00AA2EB1" w:rsidP="00AA2EB1">
            <w:pPr>
              <w:pStyle w:val="TAC"/>
              <w:keepNext w:val="0"/>
              <w:keepLines w:val="0"/>
              <w:widowControl w:val="0"/>
              <w:rPr>
                <w:kern w:val="2"/>
                <w:szCs w:val="22"/>
                <w:lang w:val="en-US"/>
              </w:rPr>
            </w:pPr>
          </w:p>
        </w:tc>
      </w:tr>
      <w:tr w:rsidR="00B647B7" w:rsidRPr="00AE7509" w14:paraId="4182BDCC" w14:textId="77777777" w:rsidTr="00504AFB">
        <w:trPr>
          <w:trHeight w:val="29"/>
        </w:trPr>
        <w:tc>
          <w:tcPr>
            <w:tcW w:w="2888" w:type="dxa"/>
            <w:tcBorders>
              <w:top w:val="nil"/>
              <w:left w:val="single" w:sz="4" w:space="0" w:color="auto"/>
              <w:bottom w:val="single" w:sz="4" w:space="0" w:color="auto"/>
              <w:right w:val="single" w:sz="4" w:space="0" w:color="auto"/>
            </w:tcBorders>
          </w:tcPr>
          <w:p w14:paraId="1EA2A44A"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0856001"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77C0FE3F" w14:textId="77777777" w:rsidR="00AA2EB1" w:rsidRPr="00AE7509" w:rsidRDefault="00AA2EB1" w:rsidP="00AA2EB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41E6A8B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40, 50, 60, 80, 100</w:t>
            </w:r>
          </w:p>
        </w:tc>
        <w:tc>
          <w:tcPr>
            <w:tcW w:w="2709" w:type="dxa"/>
            <w:tcBorders>
              <w:top w:val="nil"/>
              <w:left w:val="single" w:sz="4" w:space="0" w:color="auto"/>
              <w:bottom w:val="single" w:sz="4" w:space="0" w:color="auto"/>
              <w:right w:val="single" w:sz="4" w:space="0" w:color="auto"/>
            </w:tcBorders>
            <w:vAlign w:val="center"/>
          </w:tcPr>
          <w:p w14:paraId="48E2D7EF" w14:textId="77777777" w:rsidR="00AA2EB1" w:rsidRPr="00AE7509" w:rsidRDefault="00AA2EB1" w:rsidP="00AA2EB1">
            <w:pPr>
              <w:pStyle w:val="TAC"/>
              <w:keepNext w:val="0"/>
              <w:keepLines w:val="0"/>
              <w:widowControl w:val="0"/>
              <w:rPr>
                <w:kern w:val="2"/>
                <w:szCs w:val="22"/>
                <w:lang w:val="en-US"/>
              </w:rPr>
            </w:pPr>
          </w:p>
        </w:tc>
      </w:tr>
      <w:tr w:rsidR="00B647B7" w:rsidRPr="00AE7509" w14:paraId="0001A5B5" w14:textId="77777777" w:rsidTr="00504AFB">
        <w:trPr>
          <w:trHeight w:val="29"/>
        </w:trPr>
        <w:tc>
          <w:tcPr>
            <w:tcW w:w="2888" w:type="dxa"/>
            <w:tcBorders>
              <w:top w:val="single" w:sz="4" w:space="0" w:color="auto"/>
              <w:left w:val="single" w:sz="4" w:space="0" w:color="auto"/>
              <w:bottom w:val="nil"/>
              <w:right w:val="single" w:sz="4" w:space="0" w:color="auto"/>
            </w:tcBorders>
          </w:tcPr>
          <w:p w14:paraId="4FB80A02" w14:textId="77777777" w:rsidR="00AA2EB1" w:rsidRPr="00AE7509" w:rsidRDefault="00AA2EB1" w:rsidP="00AA2EB1">
            <w:pPr>
              <w:pStyle w:val="TAC"/>
              <w:keepNext w:val="0"/>
              <w:keepLines w:val="0"/>
              <w:widowControl w:val="0"/>
            </w:pPr>
            <w:r w:rsidRPr="002453B9">
              <w:t>CA_n1(2A)-n3A-n7A-n79C</w:t>
            </w:r>
          </w:p>
        </w:tc>
        <w:tc>
          <w:tcPr>
            <w:tcW w:w="3001" w:type="dxa"/>
            <w:tcBorders>
              <w:top w:val="single" w:sz="4" w:space="0" w:color="auto"/>
              <w:left w:val="single" w:sz="4" w:space="0" w:color="auto"/>
              <w:bottom w:val="nil"/>
              <w:right w:val="single" w:sz="4" w:space="0" w:color="auto"/>
            </w:tcBorders>
          </w:tcPr>
          <w:p w14:paraId="6264D2D4" w14:textId="77777777" w:rsidR="00AA2EB1" w:rsidRPr="00AE7509" w:rsidRDefault="00AA2EB1" w:rsidP="00AA2EB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50F902A1" w14:textId="77777777" w:rsidR="00AA2EB1" w:rsidRPr="00AE7509" w:rsidRDefault="00AA2EB1" w:rsidP="00AA2EB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BE6BEBD"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CA_n1(2A)_BCS0</w:t>
            </w:r>
          </w:p>
        </w:tc>
        <w:tc>
          <w:tcPr>
            <w:tcW w:w="2709" w:type="dxa"/>
            <w:tcBorders>
              <w:top w:val="single" w:sz="4" w:space="0" w:color="auto"/>
              <w:left w:val="single" w:sz="4" w:space="0" w:color="auto"/>
              <w:bottom w:val="nil"/>
              <w:right w:val="single" w:sz="4" w:space="0" w:color="auto"/>
            </w:tcBorders>
            <w:vAlign w:val="center"/>
          </w:tcPr>
          <w:p w14:paraId="5E305A36" w14:textId="77777777" w:rsidR="00AA2EB1" w:rsidRPr="00AE7509" w:rsidRDefault="00AA2EB1" w:rsidP="00AA2EB1">
            <w:pPr>
              <w:pStyle w:val="TAC"/>
              <w:keepNext w:val="0"/>
              <w:keepLines w:val="0"/>
              <w:widowControl w:val="0"/>
              <w:rPr>
                <w:kern w:val="2"/>
                <w:szCs w:val="22"/>
                <w:lang w:val="en-US"/>
              </w:rPr>
            </w:pPr>
            <w:r>
              <w:rPr>
                <w:rFonts w:hint="eastAsia"/>
                <w:kern w:val="2"/>
                <w:szCs w:val="22"/>
                <w:lang w:val="en-US" w:eastAsia="zh-CN"/>
              </w:rPr>
              <w:t>0</w:t>
            </w:r>
          </w:p>
        </w:tc>
      </w:tr>
      <w:tr w:rsidR="00B647B7" w:rsidRPr="00AE7509" w14:paraId="772888D0" w14:textId="77777777" w:rsidTr="00504AFB">
        <w:trPr>
          <w:trHeight w:val="29"/>
        </w:trPr>
        <w:tc>
          <w:tcPr>
            <w:tcW w:w="2888" w:type="dxa"/>
            <w:tcBorders>
              <w:top w:val="nil"/>
              <w:left w:val="single" w:sz="4" w:space="0" w:color="auto"/>
              <w:bottom w:val="nil"/>
              <w:right w:val="single" w:sz="4" w:space="0" w:color="auto"/>
            </w:tcBorders>
          </w:tcPr>
          <w:p w14:paraId="5A3ECD4B"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3656AD76"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364948D5" w14:textId="77777777" w:rsidR="00AA2EB1" w:rsidRPr="00AE7509" w:rsidRDefault="00AA2EB1" w:rsidP="00AA2EB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47BD95D"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0E4E914A" w14:textId="77777777" w:rsidR="00AA2EB1" w:rsidRPr="00AE7509" w:rsidRDefault="00AA2EB1" w:rsidP="00AA2EB1">
            <w:pPr>
              <w:pStyle w:val="TAC"/>
              <w:keepNext w:val="0"/>
              <w:keepLines w:val="0"/>
              <w:widowControl w:val="0"/>
              <w:rPr>
                <w:kern w:val="2"/>
                <w:szCs w:val="22"/>
                <w:lang w:val="en-US"/>
              </w:rPr>
            </w:pPr>
          </w:p>
        </w:tc>
      </w:tr>
      <w:tr w:rsidR="00B647B7" w:rsidRPr="00AE7509" w14:paraId="6BA0DF3D" w14:textId="77777777" w:rsidTr="00504AFB">
        <w:trPr>
          <w:trHeight w:val="29"/>
        </w:trPr>
        <w:tc>
          <w:tcPr>
            <w:tcW w:w="2888" w:type="dxa"/>
            <w:tcBorders>
              <w:top w:val="nil"/>
              <w:left w:val="single" w:sz="4" w:space="0" w:color="auto"/>
              <w:bottom w:val="nil"/>
              <w:right w:val="single" w:sz="4" w:space="0" w:color="auto"/>
            </w:tcBorders>
          </w:tcPr>
          <w:p w14:paraId="691597F5"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7C7390B4"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78834F82" w14:textId="77777777" w:rsidR="00AA2EB1" w:rsidRPr="00AE7509" w:rsidRDefault="00AA2EB1" w:rsidP="00AA2EB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08E33D2"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A66FA65" w14:textId="77777777" w:rsidR="00AA2EB1" w:rsidRPr="00AE7509" w:rsidRDefault="00AA2EB1" w:rsidP="00AA2EB1">
            <w:pPr>
              <w:pStyle w:val="TAC"/>
              <w:keepNext w:val="0"/>
              <w:keepLines w:val="0"/>
              <w:widowControl w:val="0"/>
              <w:rPr>
                <w:kern w:val="2"/>
                <w:szCs w:val="22"/>
                <w:lang w:val="en-US"/>
              </w:rPr>
            </w:pPr>
          </w:p>
        </w:tc>
      </w:tr>
      <w:tr w:rsidR="00B647B7" w:rsidRPr="00AE7509" w14:paraId="40B1ED57" w14:textId="77777777" w:rsidTr="00504AFB">
        <w:trPr>
          <w:trHeight w:val="29"/>
        </w:trPr>
        <w:tc>
          <w:tcPr>
            <w:tcW w:w="2888" w:type="dxa"/>
            <w:tcBorders>
              <w:top w:val="nil"/>
              <w:left w:val="single" w:sz="4" w:space="0" w:color="auto"/>
              <w:bottom w:val="single" w:sz="4" w:space="0" w:color="auto"/>
              <w:right w:val="single" w:sz="4" w:space="0" w:color="auto"/>
            </w:tcBorders>
          </w:tcPr>
          <w:p w14:paraId="15A10C3E"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E5F5B59"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0B404159" w14:textId="77777777" w:rsidR="00AA2EB1" w:rsidRPr="00AE7509" w:rsidRDefault="00AA2EB1" w:rsidP="00AA2EB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3B17A8E8"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CA_n79C_BCS0</w:t>
            </w:r>
          </w:p>
        </w:tc>
        <w:tc>
          <w:tcPr>
            <w:tcW w:w="2709" w:type="dxa"/>
            <w:tcBorders>
              <w:top w:val="nil"/>
              <w:left w:val="single" w:sz="4" w:space="0" w:color="auto"/>
              <w:bottom w:val="single" w:sz="4" w:space="0" w:color="auto"/>
              <w:right w:val="single" w:sz="4" w:space="0" w:color="auto"/>
            </w:tcBorders>
            <w:vAlign w:val="center"/>
          </w:tcPr>
          <w:p w14:paraId="15B7A141" w14:textId="77777777" w:rsidR="00AA2EB1" w:rsidRPr="00AE7509" w:rsidRDefault="00AA2EB1" w:rsidP="00AA2EB1">
            <w:pPr>
              <w:pStyle w:val="TAC"/>
              <w:keepNext w:val="0"/>
              <w:keepLines w:val="0"/>
              <w:widowControl w:val="0"/>
              <w:rPr>
                <w:kern w:val="2"/>
                <w:szCs w:val="22"/>
                <w:lang w:val="en-US"/>
              </w:rPr>
            </w:pPr>
          </w:p>
        </w:tc>
      </w:tr>
      <w:tr w:rsidR="00B647B7" w:rsidRPr="00AE7509" w14:paraId="45C976F2" w14:textId="77777777" w:rsidTr="00504AFB">
        <w:trPr>
          <w:trHeight w:val="29"/>
        </w:trPr>
        <w:tc>
          <w:tcPr>
            <w:tcW w:w="2888" w:type="dxa"/>
            <w:tcBorders>
              <w:top w:val="single" w:sz="4" w:space="0" w:color="auto"/>
              <w:left w:val="single" w:sz="4" w:space="0" w:color="auto"/>
              <w:bottom w:val="nil"/>
              <w:right w:val="single" w:sz="4" w:space="0" w:color="auto"/>
            </w:tcBorders>
          </w:tcPr>
          <w:p w14:paraId="04EAFB53" w14:textId="77777777" w:rsidR="00AA2EB1" w:rsidRPr="00AE7509" w:rsidRDefault="00AA2EB1" w:rsidP="00AA2EB1">
            <w:pPr>
              <w:pStyle w:val="TAC"/>
              <w:keepNext w:val="0"/>
              <w:keepLines w:val="0"/>
              <w:widowControl w:val="0"/>
            </w:pPr>
            <w:r w:rsidRPr="002453B9">
              <w:t>CA_n1A-n3B-n7A-n79A</w:t>
            </w:r>
          </w:p>
        </w:tc>
        <w:tc>
          <w:tcPr>
            <w:tcW w:w="3001" w:type="dxa"/>
            <w:tcBorders>
              <w:top w:val="single" w:sz="4" w:space="0" w:color="auto"/>
              <w:left w:val="single" w:sz="4" w:space="0" w:color="auto"/>
              <w:bottom w:val="nil"/>
              <w:right w:val="single" w:sz="4" w:space="0" w:color="auto"/>
            </w:tcBorders>
          </w:tcPr>
          <w:p w14:paraId="45B85507" w14:textId="77777777" w:rsidR="00AA2EB1" w:rsidRPr="00AE7509" w:rsidRDefault="00AA2EB1" w:rsidP="00AA2EB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4BA2B805" w14:textId="77777777" w:rsidR="00AA2EB1" w:rsidRPr="00AE7509" w:rsidRDefault="00AA2EB1" w:rsidP="00AA2EB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C7A86C9"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vAlign w:val="center"/>
          </w:tcPr>
          <w:p w14:paraId="4391A73C" w14:textId="77777777" w:rsidR="00AA2EB1" w:rsidRPr="00AE7509" w:rsidRDefault="00AA2EB1" w:rsidP="00AA2EB1">
            <w:pPr>
              <w:pStyle w:val="TAC"/>
              <w:keepNext w:val="0"/>
              <w:keepLines w:val="0"/>
              <w:widowControl w:val="0"/>
              <w:rPr>
                <w:kern w:val="2"/>
                <w:szCs w:val="22"/>
                <w:lang w:val="en-US"/>
              </w:rPr>
            </w:pPr>
            <w:r>
              <w:rPr>
                <w:rFonts w:hint="eastAsia"/>
                <w:kern w:val="2"/>
                <w:szCs w:val="22"/>
                <w:lang w:val="en-US" w:eastAsia="zh-CN"/>
              </w:rPr>
              <w:t>0</w:t>
            </w:r>
          </w:p>
        </w:tc>
      </w:tr>
      <w:tr w:rsidR="00B647B7" w:rsidRPr="00AE7509" w14:paraId="78B201F0" w14:textId="77777777" w:rsidTr="00504AFB">
        <w:trPr>
          <w:trHeight w:val="29"/>
        </w:trPr>
        <w:tc>
          <w:tcPr>
            <w:tcW w:w="2888" w:type="dxa"/>
            <w:tcBorders>
              <w:top w:val="nil"/>
              <w:left w:val="single" w:sz="4" w:space="0" w:color="auto"/>
              <w:bottom w:val="nil"/>
              <w:right w:val="single" w:sz="4" w:space="0" w:color="auto"/>
            </w:tcBorders>
          </w:tcPr>
          <w:p w14:paraId="5CE50D0F"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5A32EEE9"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6F044126" w14:textId="77777777" w:rsidR="00AA2EB1" w:rsidRPr="00AE7509" w:rsidRDefault="00AA2EB1" w:rsidP="00AA2EB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1444D3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0452D495" w14:textId="77777777" w:rsidR="00AA2EB1" w:rsidRPr="00AE7509" w:rsidRDefault="00AA2EB1" w:rsidP="00AA2EB1">
            <w:pPr>
              <w:pStyle w:val="TAC"/>
              <w:keepNext w:val="0"/>
              <w:keepLines w:val="0"/>
              <w:widowControl w:val="0"/>
              <w:rPr>
                <w:kern w:val="2"/>
                <w:szCs w:val="22"/>
                <w:lang w:val="en-US"/>
              </w:rPr>
            </w:pPr>
          </w:p>
        </w:tc>
      </w:tr>
      <w:tr w:rsidR="00B647B7" w:rsidRPr="00AE7509" w14:paraId="2B59FDB3" w14:textId="77777777" w:rsidTr="00504AFB">
        <w:trPr>
          <w:trHeight w:val="29"/>
        </w:trPr>
        <w:tc>
          <w:tcPr>
            <w:tcW w:w="2888" w:type="dxa"/>
            <w:tcBorders>
              <w:top w:val="nil"/>
              <w:left w:val="single" w:sz="4" w:space="0" w:color="auto"/>
              <w:bottom w:val="nil"/>
              <w:right w:val="single" w:sz="4" w:space="0" w:color="auto"/>
            </w:tcBorders>
          </w:tcPr>
          <w:p w14:paraId="60013BA9"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2A5ABCC1"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76080357" w14:textId="77777777" w:rsidR="00AA2EB1" w:rsidRPr="00AE7509" w:rsidRDefault="00AA2EB1" w:rsidP="00AA2EB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C750888"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20D520DA" w14:textId="77777777" w:rsidR="00AA2EB1" w:rsidRPr="00AE7509" w:rsidRDefault="00AA2EB1" w:rsidP="00AA2EB1">
            <w:pPr>
              <w:pStyle w:val="TAC"/>
              <w:keepNext w:val="0"/>
              <w:keepLines w:val="0"/>
              <w:widowControl w:val="0"/>
              <w:rPr>
                <w:kern w:val="2"/>
                <w:szCs w:val="22"/>
                <w:lang w:val="en-US"/>
              </w:rPr>
            </w:pPr>
          </w:p>
        </w:tc>
      </w:tr>
      <w:tr w:rsidR="00B647B7" w:rsidRPr="00AE7509" w14:paraId="25D6E509" w14:textId="77777777" w:rsidTr="00504AFB">
        <w:trPr>
          <w:trHeight w:val="29"/>
        </w:trPr>
        <w:tc>
          <w:tcPr>
            <w:tcW w:w="2888" w:type="dxa"/>
            <w:tcBorders>
              <w:top w:val="nil"/>
              <w:left w:val="single" w:sz="4" w:space="0" w:color="auto"/>
              <w:bottom w:val="single" w:sz="4" w:space="0" w:color="auto"/>
              <w:right w:val="single" w:sz="4" w:space="0" w:color="auto"/>
            </w:tcBorders>
          </w:tcPr>
          <w:p w14:paraId="36667FD7"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5431D58"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4AC98253" w14:textId="77777777" w:rsidR="00AA2EB1" w:rsidRPr="00AE7509" w:rsidRDefault="00AA2EB1" w:rsidP="00AA2EB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2F997D53"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40, 50, 60, 80, 100</w:t>
            </w:r>
          </w:p>
        </w:tc>
        <w:tc>
          <w:tcPr>
            <w:tcW w:w="2709" w:type="dxa"/>
            <w:tcBorders>
              <w:top w:val="nil"/>
              <w:left w:val="single" w:sz="4" w:space="0" w:color="auto"/>
              <w:bottom w:val="single" w:sz="4" w:space="0" w:color="auto"/>
              <w:right w:val="single" w:sz="4" w:space="0" w:color="auto"/>
            </w:tcBorders>
            <w:vAlign w:val="center"/>
          </w:tcPr>
          <w:p w14:paraId="2E69A475" w14:textId="77777777" w:rsidR="00AA2EB1" w:rsidRPr="00AE7509" w:rsidRDefault="00AA2EB1" w:rsidP="00AA2EB1">
            <w:pPr>
              <w:pStyle w:val="TAC"/>
              <w:keepNext w:val="0"/>
              <w:keepLines w:val="0"/>
              <w:widowControl w:val="0"/>
              <w:rPr>
                <w:kern w:val="2"/>
                <w:szCs w:val="22"/>
                <w:lang w:val="en-US"/>
              </w:rPr>
            </w:pPr>
          </w:p>
        </w:tc>
      </w:tr>
      <w:tr w:rsidR="00B647B7" w:rsidRPr="00AE7509" w14:paraId="11F7332A" w14:textId="77777777" w:rsidTr="00504AFB">
        <w:trPr>
          <w:trHeight w:val="29"/>
        </w:trPr>
        <w:tc>
          <w:tcPr>
            <w:tcW w:w="2888" w:type="dxa"/>
            <w:tcBorders>
              <w:top w:val="single" w:sz="4" w:space="0" w:color="auto"/>
              <w:left w:val="single" w:sz="4" w:space="0" w:color="auto"/>
              <w:bottom w:val="nil"/>
              <w:right w:val="single" w:sz="4" w:space="0" w:color="auto"/>
            </w:tcBorders>
          </w:tcPr>
          <w:p w14:paraId="401D5D84" w14:textId="77777777" w:rsidR="00AA2EB1" w:rsidRPr="00AE7509" w:rsidRDefault="00AA2EB1" w:rsidP="00AA2EB1">
            <w:pPr>
              <w:pStyle w:val="TAC"/>
              <w:keepNext w:val="0"/>
              <w:keepLines w:val="0"/>
              <w:widowControl w:val="0"/>
            </w:pPr>
            <w:r w:rsidRPr="002453B9">
              <w:t>CA_n1A-n3B-n7A-n79C</w:t>
            </w:r>
          </w:p>
        </w:tc>
        <w:tc>
          <w:tcPr>
            <w:tcW w:w="3001" w:type="dxa"/>
            <w:tcBorders>
              <w:top w:val="single" w:sz="4" w:space="0" w:color="auto"/>
              <w:left w:val="single" w:sz="4" w:space="0" w:color="auto"/>
              <w:bottom w:val="nil"/>
              <w:right w:val="single" w:sz="4" w:space="0" w:color="auto"/>
            </w:tcBorders>
          </w:tcPr>
          <w:p w14:paraId="4199633A" w14:textId="77777777" w:rsidR="00AA2EB1" w:rsidRPr="00AE7509" w:rsidRDefault="00AA2EB1" w:rsidP="00AA2EB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34806C7B" w14:textId="77777777" w:rsidR="00AA2EB1" w:rsidRPr="00AE7509" w:rsidRDefault="00AA2EB1" w:rsidP="00AA2EB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DCE7E4E"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vAlign w:val="center"/>
          </w:tcPr>
          <w:p w14:paraId="35D04516" w14:textId="77777777" w:rsidR="00AA2EB1" w:rsidRPr="00AE7509" w:rsidRDefault="00AA2EB1" w:rsidP="00AA2EB1">
            <w:pPr>
              <w:pStyle w:val="TAC"/>
              <w:keepNext w:val="0"/>
              <w:keepLines w:val="0"/>
              <w:widowControl w:val="0"/>
              <w:rPr>
                <w:kern w:val="2"/>
                <w:szCs w:val="22"/>
                <w:lang w:val="en-US"/>
              </w:rPr>
            </w:pPr>
            <w:r>
              <w:rPr>
                <w:rFonts w:hint="eastAsia"/>
                <w:kern w:val="2"/>
                <w:szCs w:val="22"/>
                <w:lang w:val="en-US" w:eastAsia="zh-CN"/>
              </w:rPr>
              <w:t>0</w:t>
            </w:r>
          </w:p>
        </w:tc>
      </w:tr>
      <w:tr w:rsidR="00B647B7" w:rsidRPr="00AE7509" w14:paraId="617B155E" w14:textId="77777777" w:rsidTr="00504AFB">
        <w:trPr>
          <w:trHeight w:val="29"/>
        </w:trPr>
        <w:tc>
          <w:tcPr>
            <w:tcW w:w="2888" w:type="dxa"/>
            <w:tcBorders>
              <w:top w:val="nil"/>
              <w:left w:val="single" w:sz="4" w:space="0" w:color="auto"/>
              <w:bottom w:val="nil"/>
              <w:right w:val="single" w:sz="4" w:space="0" w:color="auto"/>
            </w:tcBorders>
          </w:tcPr>
          <w:p w14:paraId="53728163"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6ADA9678"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5ECB5BD3" w14:textId="77777777" w:rsidR="00AA2EB1" w:rsidRPr="00AE7509" w:rsidRDefault="00AA2EB1" w:rsidP="00AA2EB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A8E8C9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09B435A8" w14:textId="77777777" w:rsidR="00AA2EB1" w:rsidRPr="00AE7509" w:rsidRDefault="00AA2EB1" w:rsidP="00AA2EB1">
            <w:pPr>
              <w:pStyle w:val="TAC"/>
              <w:keepNext w:val="0"/>
              <w:keepLines w:val="0"/>
              <w:widowControl w:val="0"/>
              <w:rPr>
                <w:kern w:val="2"/>
                <w:szCs w:val="22"/>
                <w:lang w:val="en-US"/>
              </w:rPr>
            </w:pPr>
          </w:p>
        </w:tc>
      </w:tr>
      <w:tr w:rsidR="00B647B7" w:rsidRPr="00AE7509" w14:paraId="597B54EB" w14:textId="77777777" w:rsidTr="00504AFB">
        <w:trPr>
          <w:trHeight w:val="29"/>
        </w:trPr>
        <w:tc>
          <w:tcPr>
            <w:tcW w:w="2888" w:type="dxa"/>
            <w:tcBorders>
              <w:top w:val="nil"/>
              <w:left w:val="single" w:sz="4" w:space="0" w:color="auto"/>
              <w:bottom w:val="nil"/>
              <w:right w:val="single" w:sz="4" w:space="0" w:color="auto"/>
            </w:tcBorders>
          </w:tcPr>
          <w:p w14:paraId="49EF9ED9"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08ADD3A9"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0F9DB24B" w14:textId="77777777" w:rsidR="00AA2EB1" w:rsidRPr="00AE7509" w:rsidRDefault="00AA2EB1" w:rsidP="00AA2EB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FCDAE0E"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009B1B84" w14:textId="77777777" w:rsidR="00AA2EB1" w:rsidRPr="00AE7509" w:rsidRDefault="00AA2EB1" w:rsidP="00AA2EB1">
            <w:pPr>
              <w:pStyle w:val="TAC"/>
              <w:keepNext w:val="0"/>
              <w:keepLines w:val="0"/>
              <w:widowControl w:val="0"/>
              <w:rPr>
                <w:kern w:val="2"/>
                <w:szCs w:val="22"/>
                <w:lang w:val="en-US"/>
              </w:rPr>
            </w:pPr>
          </w:p>
        </w:tc>
      </w:tr>
      <w:tr w:rsidR="00B647B7" w:rsidRPr="00AE7509" w14:paraId="348F1A7A" w14:textId="77777777" w:rsidTr="00504AFB">
        <w:trPr>
          <w:trHeight w:val="29"/>
        </w:trPr>
        <w:tc>
          <w:tcPr>
            <w:tcW w:w="2888" w:type="dxa"/>
            <w:tcBorders>
              <w:top w:val="nil"/>
              <w:left w:val="single" w:sz="4" w:space="0" w:color="auto"/>
              <w:bottom w:val="single" w:sz="4" w:space="0" w:color="auto"/>
              <w:right w:val="single" w:sz="4" w:space="0" w:color="auto"/>
            </w:tcBorders>
          </w:tcPr>
          <w:p w14:paraId="6B759D87"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A292767"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37D94880" w14:textId="77777777" w:rsidR="00AA2EB1" w:rsidRPr="00AE7509" w:rsidRDefault="00AA2EB1" w:rsidP="00AA2EB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25BF252D"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CA_n79C_BCS0</w:t>
            </w:r>
          </w:p>
        </w:tc>
        <w:tc>
          <w:tcPr>
            <w:tcW w:w="2709" w:type="dxa"/>
            <w:tcBorders>
              <w:top w:val="nil"/>
              <w:left w:val="single" w:sz="4" w:space="0" w:color="auto"/>
              <w:bottom w:val="single" w:sz="4" w:space="0" w:color="auto"/>
              <w:right w:val="single" w:sz="4" w:space="0" w:color="auto"/>
            </w:tcBorders>
            <w:vAlign w:val="center"/>
          </w:tcPr>
          <w:p w14:paraId="3101FE8C" w14:textId="77777777" w:rsidR="00AA2EB1" w:rsidRPr="00AE7509" w:rsidRDefault="00AA2EB1" w:rsidP="00AA2EB1">
            <w:pPr>
              <w:pStyle w:val="TAC"/>
              <w:keepNext w:val="0"/>
              <w:keepLines w:val="0"/>
              <w:widowControl w:val="0"/>
              <w:rPr>
                <w:kern w:val="2"/>
                <w:szCs w:val="22"/>
                <w:lang w:val="en-US"/>
              </w:rPr>
            </w:pPr>
          </w:p>
        </w:tc>
      </w:tr>
      <w:tr w:rsidR="00B647B7" w:rsidRPr="00AE7509" w14:paraId="2BD773AC" w14:textId="77777777" w:rsidTr="00504AFB">
        <w:trPr>
          <w:trHeight w:val="29"/>
        </w:trPr>
        <w:tc>
          <w:tcPr>
            <w:tcW w:w="2888" w:type="dxa"/>
            <w:tcBorders>
              <w:top w:val="single" w:sz="4" w:space="0" w:color="auto"/>
              <w:left w:val="single" w:sz="4" w:space="0" w:color="auto"/>
              <w:bottom w:val="nil"/>
              <w:right w:val="single" w:sz="4" w:space="0" w:color="auto"/>
            </w:tcBorders>
          </w:tcPr>
          <w:p w14:paraId="70F77716" w14:textId="77777777" w:rsidR="00AA2EB1" w:rsidRPr="00AE7509" w:rsidRDefault="00AA2EB1" w:rsidP="00AA2EB1">
            <w:pPr>
              <w:pStyle w:val="TAC"/>
              <w:keepNext w:val="0"/>
              <w:keepLines w:val="0"/>
              <w:widowControl w:val="0"/>
            </w:pPr>
            <w:r w:rsidRPr="002453B9">
              <w:t>CA_n1(2A)-n3B-n7A-n79A</w:t>
            </w:r>
          </w:p>
        </w:tc>
        <w:tc>
          <w:tcPr>
            <w:tcW w:w="3001" w:type="dxa"/>
            <w:tcBorders>
              <w:top w:val="single" w:sz="4" w:space="0" w:color="auto"/>
              <w:left w:val="single" w:sz="4" w:space="0" w:color="auto"/>
              <w:bottom w:val="nil"/>
              <w:right w:val="single" w:sz="4" w:space="0" w:color="auto"/>
            </w:tcBorders>
          </w:tcPr>
          <w:p w14:paraId="60A06CBE" w14:textId="77777777" w:rsidR="00AA2EB1" w:rsidRPr="00AE7509" w:rsidRDefault="00AA2EB1" w:rsidP="00AA2EB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0578A8A4" w14:textId="77777777" w:rsidR="00AA2EB1" w:rsidRPr="00AE7509" w:rsidRDefault="00AA2EB1" w:rsidP="00AA2EB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0EA5979"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CA_n1(2A)_BCS0</w:t>
            </w:r>
          </w:p>
        </w:tc>
        <w:tc>
          <w:tcPr>
            <w:tcW w:w="2709" w:type="dxa"/>
            <w:tcBorders>
              <w:top w:val="single" w:sz="4" w:space="0" w:color="auto"/>
              <w:left w:val="single" w:sz="4" w:space="0" w:color="auto"/>
              <w:bottom w:val="nil"/>
              <w:right w:val="single" w:sz="4" w:space="0" w:color="auto"/>
            </w:tcBorders>
            <w:vAlign w:val="center"/>
          </w:tcPr>
          <w:p w14:paraId="39772BC8" w14:textId="77777777" w:rsidR="00AA2EB1" w:rsidRPr="00AE7509" w:rsidRDefault="00AA2EB1" w:rsidP="00AA2EB1">
            <w:pPr>
              <w:pStyle w:val="TAC"/>
              <w:keepNext w:val="0"/>
              <w:keepLines w:val="0"/>
              <w:widowControl w:val="0"/>
              <w:rPr>
                <w:kern w:val="2"/>
                <w:szCs w:val="22"/>
                <w:lang w:val="en-US"/>
              </w:rPr>
            </w:pPr>
            <w:r>
              <w:rPr>
                <w:rFonts w:hint="eastAsia"/>
                <w:kern w:val="2"/>
                <w:szCs w:val="22"/>
                <w:lang w:val="en-US" w:eastAsia="zh-CN"/>
              </w:rPr>
              <w:t>0</w:t>
            </w:r>
          </w:p>
        </w:tc>
      </w:tr>
      <w:tr w:rsidR="00B647B7" w:rsidRPr="00AE7509" w14:paraId="3E13E298" w14:textId="77777777" w:rsidTr="00504AFB">
        <w:trPr>
          <w:trHeight w:val="29"/>
        </w:trPr>
        <w:tc>
          <w:tcPr>
            <w:tcW w:w="2888" w:type="dxa"/>
            <w:tcBorders>
              <w:top w:val="nil"/>
              <w:left w:val="single" w:sz="4" w:space="0" w:color="auto"/>
              <w:bottom w:val="nil"/>
              <w:right w:val="single" w:sz="4" w:space="0" w:color="auto"/>
            </w:tcBorders>
          </w:tcPr>
          <w:p w14:paraId="037D4E87"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793A37A1"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49750A3B" w14:textId="77777777" w:rsidR="00AA2EB1" w:rsidRPr="00AE7509" w:rsidRDefault="00AA2EB1" w:rsidP="00AA2EB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A166542"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38375710" w14:textId="77777777" w:rsidR="00AA2EB1" w:rsidRPr="00AE7509" w:rsidRDefault="00AA2EB1" w:rsidP="00AA2EB1">
            <w:pPr>
              <w:pStyle w:val="TAC"/>
              <w:keepNext w:val="0"/>
              <w:keepLines w:val="0"/>
              <w:widowControl w:val="0"/>
              <w:rPr>
                <w:kern w:val="2"/>
                <w:szCs w:val="22"/>
                <w:lang w:val="en-US"/>
              </w:rPr>
            </w:pPr>
          </w:p>
        </w:tc>
      </w:tr>
      <w:tr w:rsidR="00B647B7" w:rsidRPr="00AE7509" w14:paraId="00C882CD" w14:textId="77777777" w:rsidTr="00504AFB">
        <w:trPr>
          <w:trHeight w:val="29"/>
        </w:trPr>
        <w:tc>
          <w:tcPr>
            <w:tcW w:w="2888" w:type="dxa"/>
            <w:tcBorders>
              <w:top w:val="nil"/>
              <w:left w:val="single" w:sz="4" w:space="0" w:color="auto"/>
              <w:bottom w:val="nil"/>
              <w:right w:val="single" w:sz="4" w:space="0" w:color="auto"/>
            </w:tcBorders>
          </w:tcPr>
          <w:p w14:paraId="1BE8BCA2"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4A995D68"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78A12E5A" w14:textId="77777777" w:rsidR="00AA2EB1" w:rsidRPr="00AE7509" w:rsidRDefault="00AA2EB1" w:rsidP="00AA2EB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A7C2F2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6929B9C4" w14:textId="77777777" w:rsidR="00AA2EB1" w:rsidRPr="00AE7509" w:rsidRDefault="00AA2EB1" w:rsidP="00AA2EB1">
            <w:pPr>
              <w:pStyle w:val="TAC"/>
              <w:keepNext w:val="0"/>
              <w:keepLines w:val="0"/>
              <w:widowControl w:val="0"/>
              <w:rPr>
                <w:kern w:val="2"/>
                <w:szCs w:val="22"/>
                <w:lang w:val="en-US"/>
              </w:rPr>
            </w:pPr>
          </w:p>
        </w:tc>
      </w:tr>
      <w:tr w:rsidR="00B647B7" w:rsidRPr="00AE7509" w14:paraId="703A494B" w14:textId="77777777" w:rsidTr="00504AFB">
        <w:trPr>
          <w:trHeight w:val="29"/>
        </w:trPr>
        <w:tc>
          <w:tcPr>
            <w:tcW w:w="2888" w:type="dxa"/>
            <w:tcBorders>
              <w:top w:val="nil"/>
              <w:left w:val="single" w:sz="4" w:space="0" w:color="auto"/>
              <w:bottom w:val="single" w:sz="4" w:space="0" w:color="auto"/>
              <w:right w:val="single" w:sz="4" w:space="0" w:color="auto"/>
            </w:tcBorders>
          </w:tcPr>
          <w:p w14:paraId="274EA9D9"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0FD6A63B"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38B3CD7C" w14:textId="77777777" w:rsidR="00AA2EB1" w:rsidRPr="00AE7509" w:rsidRDefault="00AA2EB1" w:rsidP="00AA2EB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64DED809"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40, 50, 60, 80, 100</w:t>
            </w:r>
          </w:p>
        </w:tc>
        <w:tc>
          <w:tcPr>
            <w:tcW w:w="2709" w:type="dxa"/>
            <w:tcBorders>
              <w:top w:val="nil"/>
              <w:left w:val="single" w:sz="4" w:space="0" w:color="auto"/>
              <w:bottom w:val="single" w:sz="4" w:space="0" w:color="auto"/>
              <w:right w:val="single" w:sz="4" w:space="0" w:color="auto"/>
            </w:tcBorders>
            <w:vAlign w:val="center"/>
          </w:tcPr>
          <w:p w14:paraId="5412CC73" w14:textId="77777777" w:rsidR="00AA2EB1" w:rsidRPr="00AE7509" w:rsidRDefault="00AA2EB1" w:rsidP="00AA2EB1">
            <w:pPr>
              <w:pStyle w:val="TAC"/>
              <w:keepNext w:val="0"/>
              <w:keepLines w:val="0"/>
              <w:widowControl w:val="0"/>
              <w:rPr>
                <w:kern w:val="2"/>
                <w:szCs w:val="22"/>
                <w:lang w:val="en-US"/>
              </w:rPr>
            </w:pPr>
          </w:p>
        </w:tc>
      </w:tr>
      <w:tr w:rsidR="00B647B7" w:rsidRPr="00AE7509" w14:paraId="13C7203A" w14:textId="77777777" w:rsidTr="00504AFB">
        <w:trPr>
          <w:trHeight w:val="29"/>
        </w:trPr>
        <w:tc>
          <w:tcPr>
            <w:tcW w:w="2888" w:type="dxa"/>
            <w:tcBorders>
              <w:top w:val="single" w:sz="4" w:space="0" w:color="auto"/>
              <w:left w:val="single" w:sz="4" w:space="0" w:color="auto"/>
              <w:bottom w:val="nil"/>
              <w:right w:val="single" w:sz="4" w:space="0" w:color="auto"/>
            </w:tcBorders>
          </w:tcPr>
          <w:p w14:paraId="071AA335" w14:textId="77777777" w:rsidR="00AA2EB1" w:rsidRPr="00AE7509" w:rsidRDefault="00AA2EB1" w:rsidP="00AA2EB1">
            <w:pPr>
              <w:pStyle w:val="TAC"/>
              <w:keepNext w:val="0"/>
              <w:keepLines w:val="0"/>
              <w:widowControl w:val="0"/>
            </w:pPr>
            <w:r w:rsidRPr="00462DE7">
              <w:t>CA_n1(2A)-n3B-n7A-n79C</w:t>
            </w:r>
          </w:p>
        </w:tc>
        <w:tc>
          <w:tcPr>
            <w:tcW w:w="3001" w:type="dxa"/>
            <w:tcBorders>
              <w:top w:val="single" w:sz="4" w:space="0" w:color="auto"/>
              <w:left w:val="single" w:sz="4" w:space="0" w:color="auto"/>
              <w:bottom w:val="nil"/>
              <w:right w:val="single" w:sz="4" w:space="0" w:color="auto"/>
            </w:tcBorders>
          </w:tcPr>
          <w:p w14:paraId="23F3DD88" w14:textId="77777777" w:rsidR="00AA2EB1" w:rsidRPr="00AE7509" w:rsidRDefault="00AA2EB1" w:rsidP="00AA2EB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5D866380" w14:textId="77777777" w:rsidR="00AA2EB1" w:rsidRPr="00AE7509" w:rsidRDefault="00AA2EB1" w:rsidP="00AA2EB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7A40F1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CA_n1(2A)_BCS0</w:t>
            </w:r>
          </w:p>
        </w:tc>
        <w:tc>
          <w:tcPr>
            <w:tcW w:w="2709" w:type="dxa"/>
            <w:tcBorders>
              <w:top w:val="single" w:sz="4" w:space="0" w:color="auto"/>
              <w:left w:val="single" w:sz="4" w:space="0" w:color="auto"/>
              <w:bottom w:val="nil"/>
              <w:right w:val="single" w:sz="4" w:space="0" w:color="auto"/>
            </w:tcBorders>
            <w:vAlign w:val="center"/>
          </w:tcPr>
          <w:p w14:paraId="3BE3231F" w14:textId="77777777" w:rsidR="00AA2EB1" w:rsidRPr="00AE7509" w:rsidRDefault="00AA2EB1" w:rsidP="00AA2EB1">
            <w:pPr>
              <w:pStyle w:val="TAC"/>
              <w:keepNext w:val="0"/>
              <w:keepLines w:val="0"/>
              <w:widowControl w:val="0"/>
              <w:rPr>
                <w:kern w:val="2"/>
                <w:szCs w:val="22"/>
                <w:lang w:val="en-US"/>
              </w:rPr>
            </w:pPr>
            <w:r>
              <w:rPr>
                <w:rFonts w:hint="eastAsia"/>
                <w:kern w:val="2"/>
                <w:szCs w:val="22"/>
                <w:lang w:val="en-US" w:eastAsia="zh-CN"/>
              </w:rPr>
              <w:t>0</w:t>
            </w:r>
          </w:p>
        </w:tc>
      </w:tr>
      <w:tr w:rsidR="00B647B7" w:rsidRPr="00AE7509" w14:paraId="661343AE" w14:textId="77777777" w:rsidTr="00504AFB">
        <w:trPr>
          <w:trHeight w:val="29"/>
        </w:trPr>
        <w:tc>
          <w:tcPr>
            <w:tcW w:w="2888" w:type="dxa"/>
            <w:tcBorders>
              <w:top w:val="nil"/>
              <w:left w:val="single" w:sz="4" w:space="0" w:color="auto"/>
              <w:bottom w:val="nil"/>
              <w:right w:val="single" w:sz="4" w:space="0" w:color="auto"/>
            </w:tcBorders>
          </w:tcPr>
          <w:p w14:paraId="592BFAE1"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07447138"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67B81EE6" w14:textId="77777777" w:rsidR="00AA2EB1" w:rsidRPr="00AE7509" w:rsidRDefault="00AA2EB1" w:rsidP="00AA2EB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D86482E"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438BD265" w14:textId="77777777" w:rsidR="00AA2EB1" w:rsidRPr="00AE7509" w:rsidRDefault="00AA2EB1" w:rsidP="00AA2EB1">
            <w:pPr>
              <w:pStyle w:val="TAC"/>
              <w:keepNext w:val="0"/>
              <w:keepLines w:val="0"/>
              <w:widowControl w:val="0"/>
              <w:rPr>
                <w:kern w:val="2"/>
                <w:szCs w:val="22"/>
                <w:lang w:val="en-US"/>
              </w:rPr>
            </w:pPr>
          </w:p>
        </w:tc>
      </w:tr>
      <w:tr w:rsidR="00B647B7" w:rsidRPr="00AE7509" w14:paraId="0C96E5A9" w14:textId="77777777" w:rsidTr="00504AFB">
        <w:trPr>
          <w:trHeight w:val="29"/>
        </w:trPr>
        <w:tc>
          <w:tcPr>
            <w:tcW w:w="2888" w:type="dxa"/>
            <w:tcBorders>
              <w:top w:val="nil"/>
              <w:left w:val="single" w:sz="4" w:space="0" w:color="auto"/>
              <w:bottom w:val="nil"/>
              <w:right w:val="single" w:sz="4" w:space="0" w:color="auto"/>
            </w:tcBorders>
          </w:tcPr>
          <w:p w14:paraId="0C1865FF"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1F0D9DD0"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686BF48D" w14:textId="77777777" w:rsidR="00AA2EB1" w:rsidRPr="00AE7509" w:rsidRDefault="00AA2EB1" w:rsidP="00AA2EB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091A3B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3E423277" w14:textId="77777777" w:rsidR="00AA2EB1" w:rsidRPr="00AE7509" w:rsidRDefault="00AA2EB1" w:rsidP="00AA2EB1">
            <w:pPr>
              <w:pStyle w:val="TAC"/>
              <w:keepNext w:val="0"/>
              <w:keepLines w:val="0"/>
              <w:widowControl w:val="0"/>
              <w:rPr>
                <w:kern w:val="2"/>
                <w:szCs w:val="22"/>
                <w:lang w:val="en-US"/>
              </w:rPr>
            </w:pPr>
          </w:p>
        </w:tc>
      </w:tr>
      <w:tr w:rsidR="00B647B7" w:rsidRPr="00AE7509" w14:paraId="5AE4F4F3" w14:textId="77777777" w:rsidTr="00504AFB">
        <w:trPr>
          <w:trHeight w:val="29"/>
        </w:trPr>
        <w:tc>
          <w:tcPr>
            <w:tcW w:w="2888" w:type="dxa"/>
            <w:tcBorders>
              <w:top w:val="nil"/>
              <w:left w:val="single" w:sz="4" w:space="0" w:color="auto"/>
              <w:bottom w:val="single" w:sz="4" w:space="0" w:color="auto"/>
              <w:right w:val="single" w:sz="4" w:space="0" w:color="auto"/>
            </w:tcBorders>
          </w:tcPr>
          <w:p w14:paraId="13F5437D"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432AC3A3"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5AA02B04" w14:textId="77777777" w:rsidR="00AA2EB1" w:rsidRPr="00AE7509" w:rsidRDefault="00AA2EB1" w:rsidP="00AA2EB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4D9F1A62"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CA_n79C_BCS0</w:t>
            </w:r>
          </w:p>
        </w:tc>
        <w:tc>
          <w:tcPr>
            <w:tcW w:w="2709" w:type="dxa"/>
            <w:tcBorders>
              <w:top w:val="nil"/>
              <w:left w:val="single" w:sz="4" w:space="0" w:color="auto"/>
              <w:bottom w:val="single" w:sz="4" w:space="0" w:color="auto"/>
              <w:right w:val="single" w:sz="4" w:space="0" w:color="auto"/>
            </w:tcBorders>
            <w:vAlign w:val="center"/>
          </w:tcPr>
          <w:p w14:paraId="6BC40AF3" w14:textId="77777777" w:rsidR="00AA2EB1" w:rsidRPr="00AE7509" w:rsidRDefault="00AA2EB1" w:rsidP="00AA2EB1">
            <w:pPr>
              <w:pStyle w:val="TAC"/>
              <w:keepNext w:val="0"/>
              <w:keepLines w:val="0"/>
              <w:widowControl w:val="0"/>
              <w:rPr>
                <w:kern w:val="2"/>
                <w:szCs w:val="22"/>
                <w:lang w:val="en-US"/>
              </w:rPr>
            </w:pPr>
          </w:p>
        </w:tc>
      </w:tr>
      <w:tr w:rsidR="00B647B7" w:rsidRPr="00AE7509" w14:paraId="77348267" w14:textId="77777777" w:rsidTr="00504AFB">
        <w:trPr>
          <w:trHeight w:val="29"/>
        </w:trPr>
        <w:tc>
          <w:tcPr>
            <w:tcW w:w="2888" w:type="dxa"/>
            <w:tcBorders>
              <w:top w:val="single" w:sz="4" w:space="0" w:color="auto"/>
              <w:left w:val="single" w:sz="4" w:space="0" w:color="auto"/>
              <w:bottom w:val="nil"/>
              <w:right w:val="single" w:sz="4" w:space="0" w:color="auto"/>
            </w:tcBorders>
          </w:tcPr>
          <w:p w14:paraId="1C96050B" w14:textId="77777777" w:rsidR="00AA2EB1" w:rsidRPr="00AE7509" w:rsidRDefault="00AA2EB1" w:rsidP="00AA2EB1">
            <w:pPr>
              <w:pStyle w:val="TAC"/>
              <w:keepNext w:val="0"/>
              <w:keepLines w:val="0"/>
              <w:widowControl w:val="0"/>
            </w:pPr>
            <w:r w:rsidRPr="00462DE7">
              <w:t>CA_n1A-n3(2A)-n7A-n79A</w:t>
            </w:r>
          </w:p>
        </w:tc>
        <w:tc>
          <w:tcPr>
            <w:tcW w:w="3001" w:type="dxa"/>
            <w:tcBorders>
              <w:top w:val="single" w:sz="4" w:space="0" w:color="auto"/>
              <w:left w:val="single" w:sz="4" w:space="0" w:color="auto"/>
              <w:bottom w:val="nil"/>
              <w:right w:val="single" w:sz="4" w:space="0" w:color="auto"/>
            </w:tcBorders>
          </w:tcPr>
          <w:p w14:paraId="424C26A7" w14:textId="77777777" w:rsidR="00AA2EB1" w:rsidRPr="00AE7509" w:rsidRDefault="00AA2EB1" w:rsidP="00AA2EB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7E739C39" w14:textId="77777777" w:rsidR="00AA2EB1" w:rsidRPr="00AE7509" w:rsidRDefault="00AA2EB1" w:rsidP="00AA2EB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43D227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5, 10, 15, 20, 25, 30, 40, 50</w:t>
            </w:r>
          </w:p>
        </w:tc>
        <w:tc>
          <w:tcPr>
            <w:tcW w:w="2709" w:type="dxa"/>
            <w:tcBorders>
              <w:top w:val="single" w:sz="4" w:space="0" w:color="auto"/>
              <w:left w:val="single" w:sz="4" w:space="0" w:color="auto"/>
              <w:bottom w:val="nil"/>
              <w:right w:val="single" w:sz="4" w:space="0" w:color="auto"/>
            </w:tcBorders>
            <w:vAlign w:val="center"/>
          </w:tcPr>
          <w:p w14:paraId="285F9DC6" w14:textId="77777777" w:rsidR="00AA2EB1" w:rsidRPr="00AE7509" w:rsidRDefault="00AA2EB1" w:rsidP="00AA2EB1">
            <w:pPr>
              <w:pStyle w:val="TAC"/>
              <w:keepNext w:val="0"/>
              <w:keepLines w:val="0"/>
              <w:widowControl w:val="0"/>
              <w:rPr>
                <w:kern w:val="2"/>
                <w:szCs w:val="22"/>
                <w:lang w:val="en-US"/>
              </w:rPr>
            </w:pPr>
            <w:r>
              <w:rPr>
                <w:rFonts w:hint="eastAsia"/>
                <w:kern w:val="2"/>
                <w:szCs w:val="22"/>
                <w:lang w:val="en-US" w:eastAsia="zh-CN"/>
              </w:rPr>
              <w:t>0</w:t>
            </w:r>
          </w:p>
        </w:tc>
      </w:tr>
      <w:tr w:rsidR="00B647B7" w:rsidRPr="00AE7509" w14:paraId="5E8F1E72" w14:textId="77777777" w:rsidTr="00504AFB">
        <w:trPr>
          <w:trHeight w:val="29"/>
        </w:trPr>
        <w:tc>
          <w:tcPr>
            <w:tcW w:w="2888" w:type="dxa"/>
            <w:tcBorders>
              <w:top w:val="nil"/>
              <w:left w:val="single" w:sz="4" w:space="0" w:color="auto"/>
              <w:bottom w:val="nil"/>
              <w:right w:val="single" w:sz="4" w:space="0" w:color="auto"/>
            </w:tcBorders>
          </w:tcPr>
          <w:p w14:paraId="347BA294"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0618D6AB"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01F01BDE" w14:textId="77777777" w:rsidR="00AA2EB1" w:rsidRPr="00AE7509" w:rsidRDefault="00AA2EB1" w:rsidP="00AA2EB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369BA89"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CA_n3(2A)_BCS0</w:t>
            </w:r>
          </w:p>
        </w:tc>
        <w:tc>
          <w:tcPr>
            <w:tcW w:w="2709" w:type="dxa"/>
            <w:tcBorders>
              <w:top w:val="nil"/>
              <w:left w:val="single" w:sz="4" w:space="0" w:color="auto"/>
              <w:bottom w:val="nil"/>
              <w:right w:val="single" w:sz="4" w:space="0" w:color="auto"/>
            </w:tcBorders>
            <w:vAlign w:val="center"/>
          </w:tcPr>
          <w:p w14:paraId="3A25FE07" w14:textId="77777777" w:rsidR="00AA2EB1" w:rsidRPr="00AE7509" w:rsidRDefault="00AA2EB1" w:rsidP="00AA2EB1">
            <w:pPr>
              <w:pStyle w:val="TAC"/>
              <w:keepNext w:val="0"/>
              <w:keepLines w:val="0"/>
              <w:widowControl w:val="0"/>
              <w:rPr>
                <w:kern w:val="2"/>
                <w:szCs w:val="22"/>
                <w:lang w:val="en-US"/>
              </w:rPr>
            </w:pPr>
          </w:p>
        </w:tc>
      </w:tr>
      <w:tr w:rsidR="00B647B7" w:rsidRPr="00AE7509" w14:paraId="75B46115" w14:textId="77777777" w:rsidTr="00504AFB">
        <w:trPr>
          <w:trHeight w:val="29"/>
        </w:trPr>
        <w:tc>
          <w:tcPr>
            <w:tcW w:w="2888" w:type="dxa"/>
            <w:tcBorders>
              <w:top w:val="nil"/>
              <w:left w:val="single" w:sz="4" w:space="0" w:color="auto"/>
              <w:bottom w:val="nil"/>
              <w:right w:val="single" w:sz="4" w:space="0" w:color="auto"/>
            </w:tcBorders>
          </w:tcPr>
          <w:p w14:paraId="338FD554"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2FF7D028"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50F963CD" w14:textId="77777777" w:rsidR="00AA2EB1" w:rsidRPr="00AE7509" w:rsidRDefault="00AA2EB1" w:rsidP="00AA2EB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0A767E13"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5, 10, 15, 20, 25, 30, 40, 50</w:t>
            </w:r>
          </w:p>
        </w:tc>
        <w:tc>
          <w:tcPr>
            <w:tcW w:w="2709" w:type="dxa"/>
            <w:tcBorders>
              <w:top w:val="nil"/>
              <w:left w:val="single" w:sz="4" w:space="0" w:color="auto"/>
              <w:bottom w:val="nil"/>
              <w:right w:val="single" w:sz="4" w:space="0" w:color="auto"/>
            </w:tcBorders>
            <w:vAlign w:val="center"/>
          </w:tcPr>
          <w:p w14:paraId="7ECF6721" w14:textId="77777777" w:rsidR="00AA2EB1" w:rsidRPr="00AE7509" w:rsidRDefault="00AA2EB1" w:rsidP="00AA2EB1">
            <w:pPr>
              <w:pStyle w:val="TAC"/>
              <w:keepNext w:val="0"/>
              <w:keepLines w:val="0"/>
              <w:widowControl w:val="0"/>
              <w:rPr>
                <w:kern w:val="2"/>
                <w:szCs w:val="22"/>
                <w:lang w:val="en-US"/>
              </w:rPr>
            </w:pPr>
          </w:p>
        </w:tc>
      </w:tr>
      <w:tr w:rsidR="00B647B7" w:rsidRPr="00AE7509" w14:paraId="7BDB1456" w14:textId="77777777" w:rsidTr="00504AFB">
        <w:trPr>
          <w:trHeight w:val="29"/>
        </w:trPr>
        <w:tc>
          <w:tcPr>
            <w:tcW w:w="2888" w:type="dxa"/>
            <w:tcBorders>
              <w:top w:val="nil"/>
              <w:left w:val="single" w:sz="4" w:space="0" w:color="auto"/>
              <w:bottom w:val="single" w:sz="4" w:space="0" w:color="auto"/>
              <w:right w:val="single" w:sz="4" w:space="0" w:color="auto"/>
            </w:tcBorders>
          </w:tcPr>
          <w:p w14:paraId="23FD6BD3"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4C1E479B"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40ADE9DD" w14:textId="77777777" w:rsidR="00AA2EB1" w:rsidRPr="00AE7509" w:rsidRDefault="00AA2EB1" w:rsidP="00AA2EB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6AF193FB"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40, 50, 60, 80, 100</w:t>
            </w:r>
          </w:p>
        </w:tc>
        <w:tc>
          <w:tcPr>
            <w:tcW w:w="2709" w:type="dxa"/>
            <w:tcBorders>
              <w:top w:val="nil"/>
              <w:left w:val="single" w:sz="4" w:space="0" w:color="auto"/>
              <w:bottom w:val="single" w:sz="4" w:space="0" w:color="auto"/>
              <w:right w:val="single" w:sz="4" w:space="0" w:color="auto"/>
            </w:tcBorders>
            <w:vAlign w:val="center"/>
          </w:tcPr>
          <w:p w14:paraId="50C6F613" w14:textId="77777777" w:rsidR="00AA2EB1" w:rsidRPr="00AE7509" w:rsidRDefault="00AA2EB1" w:rsidP="00AA2EB1">
            <w:pPr>
              <w:pStyle w:val="TAC"/>
              <w:keepNext w:val="0"/>
              <w:keepLines w:val="0"/>
              <w:widowControl w:val="0"/>
              <w:rPr>
                <w:kern w:val="2"/>
                <w:szCs w:val="22"/>
                <w:lang w:val="en-US"/>
              </w:rPr>
            </w:pPr>
          </w:p>
        </w:tc>
      </w:tr>
      <w:tr w:rsidR="00B647B7" w:rsidRPr="00AE7509" w14:paraId="7DADC0F3" w14:textId="77777777" w:rsidTr="00504AFB">
        <w:trPr>
          <w:trHeight w:val="29"/>
        </w:trPr>
        <w:tc>
          <w:tcPr>
            <w:tcW w:w="2888" w:type="dxa"/>
            <w:tcBorders>
              <w:top w:val="single" w:sz="4" w:space="0" w:color="auto"/>
              <w:left w:val="single" w:sz="4" w:space="0" w:color="auto"/>
              <w:bottom w:val="nil"/>
              <w:right w:val="single" w:sz="4" w:space="0" w:color="auto"/>
            </w:tcBorders>
          </w:tcPr>
          <w:p w14:paraId="1EA8147D" w14:textId="77777777" w:rsidR="00AA2EB1" w:rsidRPr="00AE7509" w:rsidRDefault="00AA2EB1" w:rsidP="00AA2EB1">
            <w:pPr>
              <w:pStyle w:val="TAC"/>
              <w:keepNext w:val="0"/>
              <w:keepLines w:val="0"/>
              <w:widowControl w:val="0"/>
            </w:pPr>
            <w:r w:rsidRPr="00462DE7">
              <w:t>CA_n1A-n3(2A)-n7A-n79C</w:t>
            </w:r>
          </w:p>
        </w:tc>
        <w:tc>
          <w:tcPr>
            <w:tcW w:w="3001" w:type="dxa"/>
            <w:tcBorders>
              <w:top w:val="single" w:sz="4" w:space="0" w:color="auto"/>
              <w:left w:val="single" w:sz="4" w:space="0" w:color="auto"/>
              <w:bottom w:val="nil"/>
              <w:right w:val="single" w:sz="4" w:space="0" w:color="auto"/>
            </w:tcBorders>
          </w:tcPr>
          <w:p w14:paraId="3126D2F5" w14:textId="77777777" w:rsidR="00AA2EB1" w:rsidRPr="00AE7509" w:rsidRDefault="00AA2EB1" w:rsidP="00AA2EB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3977C8C9" w14:textId="77777777" w:rsidR="00AA2EB1" w:rsidRPr="00AE7509" w:rsidRDefault="00AA2EB1" w:rsidP="00AA2EB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435EA14F"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5, 10, 15, 20, 25, 30, 40, 50</w:t>
            </w:r>
          </w:p>
        </w:tc>
        <w:tc>
          <w:tcPr>
            <w:tcW w:w="2709" w:type="dxa"/>
            <w:tcBorders>
              <w:top w:val="single" w:sz="4" w:space="0" w:color="auto"/>
              <w:left w:val="single" w:sz="4" w:space="0" w:color="auto"/>
              <w:bottom w:val="nil"/>
              <w:right w:val="single" w:sz="4" w:space="0" w:color="auto"/>
            </w:tcBorders>
            <w:vAlign w:val="center"/>
          </w:tcPr>
          <w:p w14:paraId="205F28D2" w14:textId="77777777" w:rsidR="00AA2EB1" w:rsidRPr="00AE7509" w:rsidRDefault="00AA2EB1" w:rsidP="00AA2EB1">
            <w:pPr>
              <w:pStyle w:val="TAC"/>
              <w:keepNext w:val="0"/>
              <w:keepLines w:val="0"/>
              <w:widowControl w:val="0"/>
              <w:rPr>
                <w:kern w:val="2"/>
                <w:szCs w:val="22"/>
                <w:lang w:val="en-US"/>
              </w:rPr>
            </w:pPr>
            <w:r>
              <w:rPr>
                <w:rFonts w:hint="eastAsia"/>
                <w:kern w:val="2"/>
                <w:szCs w:val="22"/>
                <w:lang w:val="en-US" w:eastAsia="zh-CN"/>
              </w:rPr>
              <w:t>0</w:t>
            </w:r>
          </w:p>
        </w:tc>
      </w:tr>
      <w:tr w:rsidR="00B647B7" w:rsidRPr="00AE7509" w14:paraId="5432A04F" w14:textId="77777777" w:rsidTr="00504AFB">
        <w:trPr>
          <w:trHeight w:val="29"/>
        </w:trPr>
        <w:tc>
          <w:tcPr>
            <w:tcW w:w="2888" w:type="dxa"/>
            <w:tcBorders>
              <w:top w:val="nil"/>
              <w:left w:val="single" w:sz="4" w:space="0" w:color="auto"/>
              <w:bottom w:val="nil"/>
              <w:right w:val="single" w:sz="4" w:space="0" w:color="auto"/>
            </w:tcBorders>
          </w:tcPr>
          <w:p w14:paraId="0DD0211E"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049332AD"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1E0BC1DC" w14:textId="77777777" w:rsidR="00AA2EB1" w:rsidRPr="00AE7509" w:rsidRDefault="00AA2EB1" w:rsidP="00AA2EB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418D270"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CA_n3(2A)_BCS0</w:t>
            </w:r>
          </w:p>
        </w:tc>
        <w:tc>
          <w:tcPr>
            <w:tcW w:w="2709" w:type="dxa"/>
            <w:tcBorders>
              <w:top w:val="nil"/>
              <w:left w:val="single" w:sz="4" w:space="0" w:color="auto"/>
              <w:bottom w:val="nil"/>
              <w:right w:val="single" w:sz="4" w:space="0" w:color="auto"/>
            </w:tcBorders>
            <w:vAlign w:val="center"/>
          </w:tcPr>
          <w:p w14:paraId="074DF167" w14:textId="77777777" w:rsidR="00AA2EB1" w:rsidRPr="00AE7509" w:rsidRDefault="00AA2EB1" w:rsidP="00AA2EB1">
            <w:pPr>
              <w:pStyle w:val="TAC"/>
              <w:keepNext w:val="0"/>
              <w:keepLines w:val="0"/>
              <w:widowControl w:val="0"/>
              <w:rPr>
                <w:kern w:val="2"/>
                <w:szCs w:val="22"/>
                <w:lang w:val="en-US"/>
              </w:rPr>
            </w:pPr>
          </w:p>
        </w:tc>
      </w:tr>
      <w:tr w:rsidR="00B647B7" w:rsidRPr="00AE7509" w14:paraId="70CD257B" w14:textId="77777777" w:rsidTr="00504AFB">
        <w:trPr>
          <w:trHeight w:val="29"/>
        </w:trPr>
        <w:tc>
          <w:tcPr>
            <w:tcW w:w="2888" w:type="dxa"/>
            <w:tcBorders>
              <w:top w:val="nil"/>
              <w:left w:val="single" w:sz="4" w:space="0" w:color="auto"/>
              <w:bottom w:val="nil"/>
              <w:right w:val="single" w:sz="4" w:space="0" w:color="auto"/>
            </w:tcBorders>
          </w:tcPr>
          <w:p w14:paraId="353CD0C4"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7921AF6A"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1C5368E6" w14:textId="77777777" w:rsidR="00AA2EB1" w:rsidRPr="00AE7509" w:rsidRDefault="00AA2EB1" w:rsidP="00AA2EB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6EC0EE7"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5, 10, 15, 20, 25, 30, 40, 50</w:t>
            </w:r>
          </w:p>
        </w:tc>
        <w:tc>
          <w:tcPr>
            <w:tcW w:w="2709" w:type="dxa"/>
            <w:tcBorders>
              <w:top w:val="nil"/>
              <w:left w:val="single" w:sz="4" w:space="0" w:color="auto"/>
              <w:bottom w:val="nil"/>
              <w:right w:val="single" w:sz="4" w:space="0" w:color="auto"/>
            </w:tcBorders>
            <w:vAlign w:val="center"/>
          </w:tcPr>
          <w:p w14:paraId="69049B77" w14:textId="77777777" w:rsidR="00AA2EB1" w:rsidRPr="00AE7509" w:rsidRDefault="00AA2EB1" w:rsidP="00AA2EB1">
            <w:pPr>
              <w:pStyle w:val="TAC"/>
              <w:keepNext w:val="0"/>
              <w:keepLines w:val="0"/>
              <w:widowControl w:val="0"/>
              <w:rPr>
                <w:kern w:val="2"/>
                <w:szCs w:val="22"/>
                <w:lang w:val="en-US"/>
              </w:rPr>
            </w:pPr>
          </w:p>
        </w:tc>
      </w:tr>
      <w:tr w:rsidR="00B647B7" w:rsidRPr="00AE7509" w14:paraId="7A43493F" w14:textId="77777777" w:rsidTr="00504AFB">
        <w:trPr>
          <w:trHeight w:val="29"/>
        </w:trPr>
        <w:tc>
          <w:tcPr>
            <w:tcW w:w="2888" w:type="dxa"/>
            <w:tcBorders>
              <w:top w:val="nil"/>
              <w:left w:val="single" w:sz="4" w:space="0" w:color="auto"/>
              <w:bottom w:val="single" w:sz="4" w:space="0" w:color="auto"/>
              <w:right w:val="single" w:sz="4" w:space="0" w:color="auto"/>
            </w:tcBorders>
          </w:tcPr>
          <w:p w14:paraId="0923C630"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C76E57F"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384F0C9C" w14:textId="77777777" w:rsidR="00AA2EB1" w:rsidRPr="00AE7509" w:rsidRDefault="00AA2EB1" w:rsidP="00AA2EB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4BA37D7C"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CA_n79C_BCS0</w:t>
            </w:r>
          </w:p>
        </w:tc>
        <w:tc>
          <w:tcPr>
            <w:tcW w:w="2709" w:type="dxa"/>
            <w:tcBorders>
              <w:top w:val="nil"/>
              <w:left w:val="single" w:sz="4" w:space="0" w:color="auto"/>
              <w:bottom w:val="single" w:sz="4" w:space="0" w:color="auto"/>
              <w:right w:val="single" w:sz="4" w:space="0" w:color="auto"/>
            </w:tcBorders>
            <w:vAlign w:val="center"/>
          </w:tcPr>
          <w:p w14:paraId="5A11DC75" w14:textId="77777777" w:rsidR="00AA2EB1" w:rsidRPr="00AE7509" w:rsidRDefault="00AA2EB1" w:rsidP="00AA2EB1">
            <w:pPr>
              <w:pStyle w:val="TAC"/>
              <w:keepNext w:val="0"/>
              <w:keepLines w:val="0"/>
              <w:widowControl w:val="0"/>
              <w:rPr>
                <w:kern w:val="2"/>
                <w:szCs w:val="22"/>
                <w:lang w:val="en-US"/>
              </w:rPr>
            </w:pPr>
          </w:p>
        </w:tc>
      </w:tr>
      <w:tr w:rsidR="00B647B7" w:rsidRPr="00AE7509" w14:paraId="39F4CF82" w14:textId="77777777" w:rsidTr="00504AFB">
        <w:trPr>
          <w:trHeight w:val="29"/>
        </w:trPr>
        <w:tc>
          <w:tcPr>
            <w:tcW w:w="2888" w:type="dxa"/>
            <w:tcBorders>
              <w:top w:val="single" w:sz="4" w:space="0" w:color="auto"/>
              <w:left w:val="single" w:sz="4" w:space="0" w:color="auto"/>
              <w:bottom w:val="nil"/>
              <w:right w:val="single" w:sz="4" w:space="0" w:color="auto"/>
            </w:tcBorders>
          </w:tcPr>
          <w:p w14:paraId="025DE070" w14:textId="77777777" w:rsidR="00AA2EB1" w:rsidRPr="00AE7509" w:rsidRDefault="00AA2EB1" w:rsidP="00AA2EB1">
            <w:pPr>
              <w:pStyle w:val="TAC"/>
              <w:keepNext w:val="0"/>
              <w:keepLines w:val="0"/>
              <w:widowControl w:val="0"/>
            </w:pPr>
            <w:r w:rsidRPr="00462DE7">
              <w:t>CA_n1(2A)-n3(2A)-n7A-n79A</w:t>
            </w:r>
          </w:p>
        </w:tc>
        <w:tc>
          <w:tcPr>
            <w:tcW w:w="3001" w:type="dxa"/>
            <w:tcBorders>
              <w:top w:val="single" w:sz="4" w:space="0" w:color="auto"/>
              <w:left w:val="single" w:sz="4" w:space="0" w:color="auto"/>
              <w:bottom w:val="nil"/>
              <w:right w:val="single" w:sz="4" w:space="0" w:color="auto"/>
            </w:tcBorders>
          </w:tcPr>
          <w:p w14:paraId="6677E78D" w14:textId="77777777" w:rsidR="00AA2EB1" w:rsidRPr="00AE7509" w:rsidRDefault="00AA2EB1" w:rsidP="00AA2EB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20FAF547" w14:textId="77777777" w:rsidR="00AA2EB1" w:rsidRPr="00AE7509" w:rsidRDefault="00AA2EB1" w:rsidP="00AA2EB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6A0623C"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CA_n1(2A)_BCS0</w:t>
            </w:r>
          </w:p>
        </w:tc>
        <w:tc>
          <w:tcPr>
            <w:tcW w:w="2709" w:type="dxa"/>
            <w:tcBorders>
              <w:top w:val="single" w:sz="4" w:space="0" w:color="auto"/>
              <w:left w:val="single" w:sz="4" w:space="0" w:color="auto"/>
              <w:bottom w:val="nil"/>
              <w:right w:val="single" w:sz="4" w:space="0" w:color="auto"/>
            </w:tcBorders>
            <w:vAlign w:val="center"/>
          </w:tcPr>
          <w:p w14:paraId="61E56F89" w14:textId="77777777" w:rsidR="00AA2EB1" w:rsidRPr="00AE7509" w:rsidRDefault="00AA2EB1" w:rsidP="00AA2EB1">
            <w:pPr>
              <w:pStyle w:val="TAC"/>
              <w:keepNext w:val="0"/>
              <w:keepLines w:val="0"/>
              <w:widowControl w:val="0"/>
              <w:rPr>
                <w:kern w:val="2"/>
                <w:szCs w:val="22"/>
                <w:lang w:val="en-US"/>
              </w:rPr>
            </w:pPr>
            <w:r>
              <w:rPr>
                <w:rFonts w:hint="eastAsia"/>
                <w:kern w:val="2"/>
                <w:szCs w:val="22"/>
                <w:lang w:val="en-US" w:eastAsia="zh-CN"/>
              </w:rPr>
              <w:t>0</w:t>
            </w:r>
          </w:p>
        </w:tc>
      </w:tr>
      <w:tr w:rsidR="00B647B7" w:rsidRPr="00AE7509" w14:paraId="54E62CB1" w14:textId="77777777" w:rsidTr="00504AFB">
        <w:trPr>
          <w:trHeight w:val="29"/>
        </w:trPr>
        <w:tc>
          <w:tcPr>
            <w:tcW w:w="2888" w:type="dxa"/>
            <w:tcBorders>
              <w:top w:val="nil"/>
              <w:left w:val="single" w:sz="4" w:space="0" w:color="auto"/>
              <w:bottom w:val="nil"/>
              <w:right w:val="single" w:sz="4" w:space="0" w:color="auto"/>
            </w:tcBorders>
          </w:tcPr>
          <w:p w14:paraId="7FC987EA"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7170061B"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71A71B70" w14:textId="77777777" w:rsidR="00AA2EB1" w:rsidRPr="00AE7509" w:rsidRDefault="00AA2EB1" w:rsidP="00AA2EB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2D48B9A"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CA_n3(2A)_BCS0</w:t>
            </w:r>
          </w:p>
        </w:tc>
        <w:tc>
          <w:tcPr>
            <w:tcW w:w="2709" w:type="dxa"/>
            <w:tcBorders>
              <w:top w:val="nil"/>
              <w:left w:val="single" w:sz="4" w:space="0" w:color="auto"/>
              <w:bottom w:val="nil"/>
              <w:right w:val="single" w:sz="4" w:space="0" w:color="auto"/>
            </w:tcBorders>
            <w:vAlign w:val="center"/>
          </w:tcPr>
          <w:p w14:paraId="1EFC6CC9" w14:textId="77777777" w:rsidR="00AA2EB1" w:rsidRPr="00AE7509" w:rsidRDefault="00AA2EB1" w:rsidP="00AA2EB1">
            <w:pPr>
              <w:pStyle w:val="TAC"/>
              <w:keepNext w:val="0"/>
              <w:keepLines w:val="0"/>
              <w:widowControl w:val="0"/>
              <w:rPr>
                <w:kern w:val="2"/>
                <w:szCs w:val="22"/>
                <w:lang w:val="en-US"/>
              </w:rPr>
            </w:pPr>
          </w:p>
        </w:tc>
      </w:tr>
      <w:tr w:rsidR="00B647B7" w:rsidRPr="00AE7509" w14:paraId="5FB720E4" w14:textId="77777777" w:rsidTr="00504AFB">
        <w:trPr>
          <w:trHeight w:val="29"/>
        </w:trPr>
        <w:tc>
          <w:tcPr>
            <w:tcW w:w="2888" w:type="dxa"/>
            <w:tcBorders>
              <w:top w:val="nil"/>
              <w:left w:val="single" w:sz="4" w:space="0" w:color="auto"/>
              <w:bottom w:val="nil"/>
              <w:right w:val="single" w:sz="4" w:space="0" w:color="auto"/>
            </w:tcBorders>
          </w:tcPr>
          <w:p w14:paraId="1D4D5BB1"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3BC36387"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51CDFDCB" w14:textId="77777777" w:rsidR="00AA2EB1" w:rsidRPr="00AE7509" w:rsidRDefault="00AA2EB1" w:rsidP="00AA2EB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68E471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5, 10, 15, 20, 25, 30, 40, 50</w:t>
            </w:r>
          </w:p>
        </w:tc>
        <w:tc>
          <w:tcPr>
            <w:tcW w:w="2709" w:type="dxa"/>
            <w:tcBorders>
              <w:top w:val="nil"/>
              <w:left w:val="single" w:sz="4" w:space="0" w:color="auto"/>
              <w:bottom w:val="nil"/>
              <w:right w:val="single" w:sz="4" w:space="0" w:color="auto"/>
            </w:tcBorders>
            <w:vAlign w:val="center"/>
          </w:tcPr>
          <w:p w14:paraId="7B49F7DF" w14:textId="77777777" w:rsidR="00AA2EB1" w:rsidRPr="00AE7509" w:rsidRDefault="00AA2EB1" w:rsidP="00AA2EB1">
            <w:pPr>
              <w:pStyle w:val="TAC"/>
              <w:keepNext w:val="0"/>
              <w:keepLines w:val="0"/>
              <w:widowControl w:val="0"/>
              <w:rPr>
                <w:kern w:val="2"/>
                <w:szCs w:val="22"/>
                <w:lang w:val="en-US"/>
              </w:rPr>
            </w:pPr>
          </w:p>
        </w:tc>
      </w:tr>
      <w:tr w:rsidR="00B647B7" w:rsidRPr="00AE7509" w14:paraId="5F9428A6" w14:textId="77777777" w:rsidTr="00504AFB">
        <w:trPr>
          <w:trHeight w:val="29"/>
        </w:trPr>
        <w:tc>
          <w:tcPr>
            <w:tcW w:w="2888" w:type="dxa"/>
            <w:tcBorders>
              <w:top w:val="nil"/>
              <w:left w:val="single" w:sz="4" w:space="0" w:color="auto"/>
              <w:bottom w:val="single" w:sz="4" w:space="0" w:color="auto"/>
              <w:right w:val="single" w:sz="4" w:space="0" w:color="auto"/>
            </w:tcBorders>
          </w:tcPr>
          <w:p w14:paraId="0F75C6D6"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459CAD2"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73C6B446" w14:textId="77777777" w:rsidR="00AA2EB1" w:rsidRPr="00AE7509" w:rsidRDefault="00AA2EB1" w:rsidP="00AA2EB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28FEE767"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40, 50, 60, 80, 100</w:t>
            </w:r>
          </w:p>
        </w:tc>
        <w:tc>
          <w:tcPr>
            <w:tcW w:w="2709" w:type="dxa"/>
            <w:tcBorders>
              <w:top w:val="nil"/>
              <w:left w:val="single" w:sz="4" w:space="0" w:color="auto"/>
              <w:bottom w:val="single" w:sz="4" w:space="0" w:color="auto"/>
              <w:right w:val="single" w:sz="4" w:space="0" w:color="auto"/>
            </w:tcBorders>
            <w:vAlign w:val="center"/>
          </w:tcPr>
          <w:p w14:paraId="56002B90" w14:textId="77777777" w:rsidR="00AA2EB1" w:rsidRPr="00AE7509" w:rsidRDefault="00AA2EB1" w:rsidP="00AA2EB1">
            <w:pPr>
              <w:pStyle w:val="TAC"/>
              <w:keepNext w:val="0"/>
              <w:keepLines w:val="0"/>
              <w:widowControl w:val="0"/>
              <w:rPr>
                <w:kern w:val="2"/>
                <w:szCs w:val="22"/>
                <w:lang w:val="en-US"/>
              </w:rPr>
            </w:pPr>
          </w:p>
        </w:tc>
      </w:tr>
      <w:tr w:rsidR="00B647B7" w:rsidRPr="00AE7509" w14:paraId="27FA79BE" w14:textId="77777777" w:rsidTr="00504AFB">
        <w:trPr>
          <w:trHeight w:val="29"/>
        </w:trPr>
        <w:tc>
          <w:tcPr>
            <w:tcW w:w="2888" w:type="dxa"/>
            <w:tcBorders>
              <w:top w:val="single" w:sz="4" w:space="0" w:color="auto"/>
              <w:left w:val="single" w:sz="4" w:space="0" w:color="auto"/>
              <w:bottom w:val="nil"/>
              <w:right w:val="single" w:sz="4" w:space="0" w:color="auto"/>
            </w:tcBorders>
          </w:tcPr>
          <w:p w14:paraId="51E85360" w14:textId="77777777" w:rsidR="00AA2EB1" w:rsidRPr="00AE7509" w:rsidRDefault="00AA2EB1" w:rsidP="00AA2EB1">
            <w:pPr>
              <w:pStyle w:val="TAC"/>
              <w:keepNext w:val="0"/>
              <w:keepLines w:val="0"/>
              <w:widowControl w:val="0"/>
            </w:pPr>
            <w:r w:rsidRPr="00462DE7">
              <w:t>CA_n1(2A)-n3(2A)-n7A-n79C</w:t>
            </w:r>
          </w:p>
        </w:tc>
        <w:tc>
          <w:tcPr>
            <w:tcW w:w="3001" w:type="dxa"/>
            <w:tcBorders>
              <w:top w:val="single" w:sz="4" w:space="0" w:color="auto"/>
              <w:left w:val="single" w:sz="4" w:space="0" w:color="auto"/>
              <w:bottom w:val="nil"/>
              <w:right w:val="single" w:sz="4" w:space="0" w:color="auto"/>
            </w:tcBorders>
          </w:tcPr>
          <w:p w14:paraId="58D3795E" w14:textId="77777777" w:rsidR="00AA2EB1" w:rsidRPr="00AE7509" w:rsidRDefault="00AA2EB1" w:rsidP="00AA2EB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43E3EFC7" w14:textId="77777777" w:rsidR="00AA2EB1" w:rsidRPr="00AE7509" w:rsidRDefault="00AA2EB1" w:rsidP="00AA2EB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A727CF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CA_n1(2A)_BCS0</w:t>
            </w:r>
          </w:p>
        </w:tc>
        <w:tc>
          <w:tcPr>
            <w:tcW w:w="2709" w:type="dxa"/>
            <w:tcBorders>
              <w:top w:val="single" w:sz="4" w:space="0" w:color="auto"/>
              <w:left w:val="single" w:sz="4" w:space="0" w:color="auto"/>
              <w:bottom w:val="nil"/>
              <w:right w:val="single" w:sz="4" w:space="0" w:color="auto"/>
            </w:tcBorders>
            <w:vAlign w:val="center"/>
          </w:tcPr>
          <w:p w14:paraId="3530B0C6" w14:textId="77777777" w:rsidR="00AA2EB1" w:rsidRPr="00AE7509" w:rsidRDefault="00AA2EB1" w:rsidP="00AA2EB1">
            <w:pPr>
              <w:pStyle w:val="TAC"/>
              <w:keepNext w:val="0"/>
              <w:keepLines w:val="0"/>
              <w:widowControl w:val="0"/>
              <w:rPr>
                <w:kern w:val="2"/>
                <w:szCs w:val="22"/>
                <w:lang w:val="en-US"/>
              </w:rPr>
            </w:pPr>
            <w:r>
              <w:rPr>
                <w:rFonts w:hint="eastAsia"/>
                <w:kern w:val="2"/>
                <w:szCs w:val="22"/>
                <w:lang w:val="en-US" w:eastAsia="zh-CN"/>
              </w:rPr>
              <w:t>0</w:t>
            </w:r>
          </w:p>
        </w:tc>
      </w:tr>
      <w:tr w:rsidR="00B647B7" w:rsidRPr="00AE7509" w14:paraId="399D60BF" w14:textId="77777777" w:rsidTr="00504AFB">
        <w:trPr>
          <w:trHeight w:val="29"/>
        </w:trPr>
        <w:tc>
          <w:tcPr>
            <w:tcW w:w="2888" w:type="dxa"/>
            <w:tcBorders>
              <w:top w:val="nil"/>
              <w:left w:val="single" w:sz="4" w:space="0" w:color="auto"/>
              <w:bottom w:val="nil"/>
              <w:right w:val="single" w:sz="4" w:space="0" w:color="auto"/>
            </w:tcBorders>
          </w:tcPr>
          <w:p w14:paraId="4F1D3162"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2DFC61C2"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463F0B32" w14:textId="77777777" w:rsidR="00AA2EB1" w:rsidRPr="00AE7509" w:rsidRDefault="00AA2EB1" w:rsidP="00AA2EB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B9D4E15"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CA_n3(2A)_BCS0</w:t>
            </w:r>
          </w:p>
        </w:tc>
        <w:tc>
          <w:tcPr>
            <w:tcW w:w="2709" w:type="dxa"/>
            <w:tcBorders>
              <w:top w:val="nil"/>
              <w:left w:val="single" w:sz="4" w:space="0" w:color="auto"/>
              <w:bottom w:val="nil"/>
              <w:right w:val="single" w:sz="4" w:space="0" w:color="auto"/>
            </w:tcBorders>
            <w:vAlign w:val="center"/>
          </w:tcPr>
          <w:p w14:paraId="5CC9826C" w14:textId="77777777" w:rsidR="00AA2EB1" w:rsidRPr="00AE7509" w:rsidRDefault="00AA2EB1" w:rsidP="00AA2EB1">
            <w:pPr>
              <w:pStyle w:val="TAC"/>
              <w:keepNext w:val="0"/>
              <w:keepLines w:val="0"/>
              <w:widowControl w:val="0"/>
              <w:rPr>
                <w:kern w:val="2"/>
                <w:szCs w:val="22"/>
                <w:lang w:val="en-US"/>
              </w:rPr>
            </w:pPr>
          </w:p>
        </w:tc>
      </w:tr>
      <w:tr w:rsidR="00B647B7" w:rsidRPr="00AE7509" w14:paraId="73A64243" w14:textId="77777777" w:rsidTr="00504AFB">
        <w:trPr>
          <w:trHeight w:val="29"/>
        </w:trPr>
        <w:tc>
          <w:tcPr>
            <w:tcW w:w="2888" w:type="dxa"/>
            <w:tcBorders>
              <w:top w:val="nil"/>
              <w:left w:val="single" w:sz="4" w:space="0" w:color="auto"/>
              <w:bottom w:val="nil"/>
              <w:right w:val="single" w:sz="4" w:space="0" w:color="auto"/>
            </w:tcBorders>
          </w:tcPr>
          <w:p w14:paraId="65954E5C"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2BEC0A7F"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195B7345" w14:textId="77777777" w:rsidR="00AA2EB1" w:rsidRPr="00AE7509" w:rsidRDefault="00AA2EB1" w:rsidP="00AA2EB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461DC5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5, 10, 15, 20, 25, 30, 40, 50</w:t>
            </w:r>
          </w:p>
        </w:tc>
        <w:tc>
          <w:tcPr>
            <w:tcW w:w="2709" w:type="dxa"/>
            <w:tcBorders>
              <w:top w:val="nil"/>
              <w:left w:val="single" w:sz="4" w:space="0" w:color="auto"/>
              <w:bottom w:val="nil"/>
              <w:right w:val="single" w:sz="4" w:space="0" w:color="auto"/>
            </w:tcBorders>
            <w:vAlign w:val="center"/>
          </w:tcPr>
          <w:p w14:paraId="194E808C" w14:textId="77777777" w:rsidR="00AA2EB1" w:rsidRPr="00AE7509" w:rsidRDefault="00AA2EB1" w:rsidP="00AA2EB1">
            <w:pPr>
              <w:pStyle w:val="TAC"/>
              <w:keepNext w:val="0"/>
              <w:keepLines w:val="0"/>
              <w:widowControl w:val="0"/>
              <w:rPr>
                <w:kern w:val="2"/>
                <w:szCs w:val="22"/>
                <w:lang w:val="en-US"/>
              </w:rPr>
            </w:pPr>
          </w:p>
        </w:tc>
      </w:tr>
      <w:tr w:rsidR="00B647B7" w:rsidRPr="00AE7509" w14:paraId="7AF117BA" w14:textId="77777777" w:rsidTr="00504AFB">
        <w:trPr>
          <w:trHeight w:val="29"/>
        </w:trPr>
        <w:tc>
          <w:tcPr>
            <w:tcW w:w="2888" w:type="dxa"/>
            <w:tcBorders>
              <w:top w:val="nil"/>
              <w:left w:val="single" w:sz="4" w:space="0" w:color="auto"/>
              <w:bottom w:val="single" w:sz="4" w:space="0" w:color="auto"/>
              <w:right w:val="single" w:sz="4" w:space="0" w:color="auto"/>
            </w:tcBorders>
          </w:tcPr>
          <w:p w14:paraId="4C490883"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8D87351"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12CCA938" w14:textId="77777777" w:rsidR="00AA2EB1" w:rsidRPr="00AE7509" w:rsidRDefault="00AA2EB1" w:rsidP="00AA2EB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50848510"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CA_n79C_BCS0</w:t>
            </w:r>
          </w:p>
        </w:tc>
        <w:tc>
          <w:tcPr>
            <w:tcW w:w="2709" w:type="dxa"/>
            <w:tcBorders>
              <w:top w:val="nil"/>
              <w:left w:val="single" w:sz="4" w:space="0" w:color="auto"/>
              <w:bottom w:val="single" w:sz="4" w:space="0" w:color="auto"/>
              <w:right w:val="single" w:sz="4" w:space="0" w:color="auto"/>
            </w:tcBorders>
            <w:vAlign w:val="center"/>
          </w:tcPr>
          <w:p w14:paraId="06F187BD" w14:textId="77777777" w:rsidR="00AA2EB1" w:rsidRPr="00AE7509" w:rsidRDefault="00AA2EB1" w:rsidP="00AA2EB1">
            <w:pPr>
              <w:pStyle w:val="TAC"/>
              <w:keepNext w:val="0"/>
              <w:keepLines w:val="0"/>
              <w:widowControl w:val="0"/>
              <w:rPr>
                <w:kern w:val="2"/>
                <w:szCs w:val="22"/>
                <w:lang w:val="en-US"/>
              </w:rPr>
            </w:pPr>
          </w:p>
        </w:tc>
      </w:tr>
      <w:tr w:rsidR="00B647B7" w:rsidRPr="00AE7509" w14:paraId="22D20370" w14:textId="77777777" w:rsidTr="00504AFB">
        <w:trPr>
          <w:trHeight w:val="29"/>
        </w:trPr>
        <w:tc>
          <w:tcPr>
            <w:tcW w:w="2888" w:type="dxa"/>
            <w:tcBorders>
              <w:top w:val="single" w:sz="4" w:space="0" w:color="auto"/>
              <w:left w:val="single" w:sz="4" w:space="0" w:color="auto"/>
              <w:bottom w:val="nil"/>
              <w:right w:val="single" w:sz="4" w:space="0" w:color="auto"/>
            </w:tcBorders>
          </w:tcPr>
          <w:p w14:paraId="0E283202" w14:textId="77777777" w:rsidR="00AA2EB1" w:rsidRPr="00AE7509" w:rsidRDefault="00AA2EB1" w:rsidP="00AA2EB1">
            <w:pPr>
              <w:pStyle w:val="TAC"/>
              <w:keepNext w:val="0"/>
              <w:keepLines w:val="0"/>
              <w:widowControl w:val="0"/>
            </w:pPr>
            <w:r w:rsidRPr="003C0C74">
              <w:t>CA_n1A-n3A-n7A-n105A</w:t>
            </w:r>
          </w:p>
        </w:tc>
        <w:tc>
          <w:tcPr>
            <w:tcW w:w="3001" w:type="dxa"/>
            <w:tcBorders>
              <w:top w:val="single" w:sz="4" w:space="0" w:color="auto"/>
              <w:left w:val="single" w:sz="4" w:space="0" w:color="auto"/>
              <w:bottom w:val="nil"/>
              <w:right w:val="single" w:sz="4" w:space="0" w:color="auto"/>
            </w:tcBorders>
          </w:tcPr>
          <w:p w14:paraId="37133EE2" w14:textId="77777777" w:rsidR="00AA2EB1" w:rsidRDefault="00AA2EB1" w:rsidP="00AA2EB1">
            <w:pPr>
              <w:pStyle w:val="TAC"/>
              <w:keepNext w:val="0"/>
              <w:keepLines w:val="0"/>
              <w:widowControl w:val="0"/>
              <w:rPr>
                <w:rFonts w:cs="Arial"/>
              </w:rPr>
            </w:pPr>
            <w:r w:rsidRPr="003C0C74">
              <w:rPr>
                <w:rFonts w:cs="Arial"/>
              </w:rPr>
              <w:t>CA_n1A-n3A</w:t>
            </w:r>
          </w:p>
          <w:p w14:paraId="78603ADE" w14:textId="77777777" w:rsidR="00AA2EB1" w:rsidRDefault="00AA2EB1" w:rsidP="00AA2EB1">
            <w:pPr>
              <w:pStyle w:val="TAC"/>
              <w:keepNext w:val="0"/>
              <w:keepLines w:val="0"/>
              <w:widowControl w:val="0"/>
              <w:rPr>
                <w:rFonts w:cs="Arial"/>
              </w:rPr>
            </w:pPr>
            <w:r w:rsidRPr="003C0C74">
              <w:rPr>
                <w:rFonts w:cs="Arial"/>
              </w:rPr>
              <w:t>CA_n1A-n7A</w:t>
            </w:r>
          </w:p>
          <w:p w14:paraId="1EBF3D87" w14:textId="77777777" w:rsidR="00AA2EB1" w:rsidRDefault="00AA2EB1" w:rsidP="00AA2EB1">
            <w:pPr>
              <w:pStyle w:val="TAC"/>
              <w:keepNext w:val="0"/>
              <w:keepLines w:val="0"/>
              <w:widowControl w:val="0"/>
              <w:rPr>
                <w:rFonts w:cs="Arial"/>
              </w:rPr>
            </w:pPr>
            <w:r w:rsidRPr="003C0C74">
              <w:rPr>
                <w:rFonts w:cs="Arial"/>
              </w:rPr>
              <w:t>CA_n1A-n105A</w:t>
            </w:r>
          </w:p>
          <w:p w14:paraId="29A826A8" w14:textId="77777777" w:rsidR="00AA2EB1" w:rsidRDefault="00AA2EB1" w:rsidP="00AA2EB1">
            <w:pPr>
              <w:pStyle w:val="TAC"/>
              <w:keepNext w:val="0"/>
              <w:keepLines w:val="0"/>
              <w:widowControl w:val="0"/>
              <w:rPr>
                <w:rFonts w:cs="Arial"/>
              </w:rPr>
            </w:pPr>
            <w:r w:rsidRPr="003C0C74">
              <w:rPr>
                <w:rFonts w:cs="Arial"/>
              </w:rPr>
              <w:t>CA_n3A-n7A</w:t>
            </w:r>
          </w:p>
          <w:p w14:paraId="32DFC0DE" w14:textId="77777777" w:rsidR="00AA2EB1" w:rsidRDefault="00AA2EB1" w:rsidP="00AA2EB1">
            <w:pPr>
              <w:pStyle w:val="TAC"/>
              <w:keepNext w:val="0"/>
              <w:keepLines w:val="0"/>
              <w:widowControl w:val="0"/>
              <w:rPr>
                <w:rFonts w:cs="Arial"/>
              </w:rPr>
            </w:pPr>
            <w:r w:rsidRPr="003C0C74">
              <w:rPr>
                <w:rFonts w:cs="Arial"/>
              </w:rPr>
              <w:t>CA_n3A-n105A</w:t>
            </w:r>
          </w:p>
          <w:p w14:paraId="4CF6C337" w14:textId="77777777" w:rsidR="00AA2EB1" w:rsidRPr="00AE7509" w:rsidRDefault="00AA2EB1" w:rsidP="00AA2EB1">
            <w:pPr>
              <w:pStyle w:val="TAC"/>
              <w:keepNext w:val="0"/>
              <w:keepLines w:val="0"/>
              <w:widowControl w:val="0"/>
              <w:rPr>
                <w:rFonts w:cs="Arial"/>
              </w:rPr>
            </w:pPr>
            <w:r w:rsidRPr="003C0C74">
              <w:rPr>
                <w:rFonts w:cs="Arial"/>
              </w:rPr>
              <w:t>CA_n7A-n105A</w:t>
            </w:r>
          </w:p>
        </w:tc>
        <w:tc>
          <w:tcPr>
            <w:tcW w:w="1401" w:type="dxa"/>
            <w:tcBorders>
              <w:top w:val="single" w:sz="4" w:space="0" w:color="auto"/>
              <w:left w:val="single" w:sz="4" w:space="0" w:color="auto"/>
              <w:bottom w:val="single" w:sz="4" w:space="0" w:color="auto"/>
              <w:right w:val="single" w:sz="4" w:space="0" w:color="auto"/>
            </w:tcBorders>
            <w:vAlign w:val="center"/>
          </w:tcPr>
          <w:p w14:paraId="31ABE228" w14:textId="77777777" w:rsidR="00AA2EB1" w:rsidRPr="00AE7509" w:rsidRDefault="00AA2EB1" w:rsidP="00AA2EB1">
            <w:pPr>
              <w:pStyle w:val="TAC"/>
              <w:keepNext w:val="0"/>
              <w:keepLines w:val="0"/>
              <w:widowControl w:val="0"/>
              <w:rPr>
                <w:lang w:eastAsia="zh-CN"/>
              </w:rPr>
            </w:pPr>
            <w:r>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A0FF5D2"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rPr>
              <w:t>5, 10, 15, 20, 25, 30, 40, 50</w:t>
            </w:r>
          </w:p>
        </w:tc>
        <w:tc>
          <w:tcPr>
            <w:tcW w:w="2709" w:type="dxa"/>
            <w:tcBorders>
              <w:top w:val="single" w:sz="4" w:space="0" w:color="auto"/>
              <w:left w:val="single" w:sz="4" w:space="0" w:color="auto"/>
              <w:bottom w:val="nil"/>
              <w:right w:val="single" w:sz="4" w:space="0" w:color="auto"/>
            </w:tcBorders>
            <w:vAlign w:val="center"/>
          </w:tcPr>
          <w:p w14:paraId="4156323C" w14:textId="77777777" w:rsidR="00AA2EB1" w:rsidRPr="00AE7509" w:rsidRDefault="00AA2EB1" w:rsidP="00AA2EB1">
            <w:pPr>
              <w:pStyle w:val="TAC"/>
              <w:keepNext w:val="0"/>
              <w:keepLines w:val="0"/>
              <w:widowControl w:val="0"/>
              <w:rPr>
                <w:kern w:val="2"/>
                <w:szCs w:val="22"/>
                <w:lang w:val="en-US"/>
              </w:rPr>
            </w:pPr>
            <w:r>
              <w:rPr>
                <w:kern w:val="2"/>
                <w:szCs w:val="22"/>
                <w:lang w:val="en-US"/>
              </w:rPr>
              <w:t>0</w:t>
            </w:r>
          </w:p>
        </w:tc>
      </w:tr>
      <w:tr w:rsidR="00B647B7" w:rsidRPr="00AE7509" w14:paraId="6CDD5EF6" w14:textId="77777777" w:rsidTr="00504AFB">
        <w:trPr>
          <w:trHeight w:val="29"/>
        </w:trPr>
        <w:tc>
          <w:tcPr>
            <w:tcW w:w="2888" w:type="dxa"/>
            <w:tcBorders>
              <w:top w:val="nil"/>
              <w:left w:val="single" w:sz="4" w:space="0" w:color="auto"/>
              <w:bottom w:val="nil"/>
              <w:right w:val="single" w:sz="4" w:space="0" w:color="auto"/>
            </w:tcBorders>
          </w:tcPr>
          <w:p w14:paraId="6DDA98C8"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76241A3A"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620F20B9" w14:textId="77777777" w:rsidR="00AA2EB1" w:rsidRPr="00AE7509" w:rsidRDefault="00AA2EB1" w:rsidP="00AA2EB1">
            <w:pPr>
              <w:pStyle w:val="TAC"/>
              <w:keepNext w:val="0"/>
              <w:keepLines w:val="0"/>
              <w:widowControl w:val="0"/>
              <w:rPr>
                <w:lang w:eastAsia="zh-CN"/>
              </w:rPr>
            </w:pPr>
            <w:r>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9674A92"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rPr>
              <w:t>5, 10, 15, 20, 25, 30, 40, 50</w:t>
            </w:r>
          </w:p>
        </w:tc>
        <w:tc>
          <w:tcPr>
            <w:tcW w:w="2709" w:type="dxa"/>
            <w:tcBorders>
              <w:top w:val="nil"/>
              <w:left w:val="single" w:sz="4" w:space="0" w:color="auto"/>
              <w:bottom w:val="nil"/>
              <w:right w:val="single" w:sz="4" w:space="0" w:color="auto"/>
            </w:tcBorders>
            <w:vAlign w:val="center"/>
          </w:tcPr>
          <w:p w14:paraId="0AA4BC6D" w14:textId="77777777" w:rsidR="00AA2EB1" w:rsidRPr="00AE7509" w:rsidRDefault="00AA2EB1" w:rsidP="00AA2EB1">
            <w:pPr>
              <w:pStyle w:val="TAC"/>
              <w:keepNext w:val="0"/>
              <w:keepLines w:val="0"/>
              <w:widowControl w:val="0"/>
              <w:rPr>
                <w:kern w:val="2"/>
                <w:szCs w:val="22"/>
                <w:lang w:val="en-US"/>
              </w:rPr>
            </w:pPr>
          </w:p>
        </w:tc>
      </w:tr>
      <w:tr w:rsidR="00B647B7" w:rsidRPr="00AE7509" w14:paraId="59F05E02" w14:textId="77777777" w:rsidTr="00504AFB">
        <w:trPr>
          <w:trHeight w:val="29"/>
        </w:trPr>
        <w:tc>
          <w:tcPr>
            <w:tcW w:w="2888" w:type="dxa"/>
            <w:tcBorders>
              <w:top w:val="nil"/>
              <w:left w:val="single" w:sz="4" w:space="0" w:color="auto"/>
              <w:bottom w:val="nil"/>
              <w:right w:val="single" w:sz="4" w:space="0" w:color="auto"/>
            </w:tcBorders>
          </w:tcPr>
          <w:p w14:paraId="0390FA82"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6BE6F982"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16FED77B" w14:textId="77777777" w:rsidR="00AA2EB1" w:rsidRPr="00AE7509" w:rsidRDefault="00AA2EB1" w:rsidP="00AA2EB1">
            <w:pPr>
              <w:pStyle w:val="TAC"/>
              <w:keepNext w:val="0"/>
              <w:keepLines w:val="0"/>
              <w:widowControl w:val="0"/>
              <w:rPr>
                <w:lang w:eastAsia="zh-CN"/>
              </w:rPr>
            </w:pPr>
            <w:r>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99D48D9"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rPr>
              <w:t>5, 10, 15, 20, 25, 30, 40, 50</w:t>
            </w:r>
          </w:p>
        </w:tc>
        <w:tc>
          <w:tcPr>
            <w:tcW w:w="2709" w:type="dxa"/>
            <w:tcBorders>
              <w:top w:val="nil"/>
              <w:left w:val="single" w:sz="4" w:space="0" w:color="auto"/>
              <w:bottom w:val="nil"/>
              <w:right w:val="single" w:sz="4" w:space="0" w:color="auto"/>
            </w:tcBorders>
            <w:vAlign w:val="center"/>
          </w:tcPr>
          <w:p w14:paraId="32008B65" w14:textId="77777777" w:rsidR="00AA2EB1" w:rsidRPr="00AE7509" w:rsidRDefault="00AA2EB1" w:rsidP="00AA2EB1">
            <w:pPr>
              <w:pStyle w:val="TAC"/>
              <w:keepNext w:val="0"/>
              <w:keepLines w:val="0"/>
              <w:widowControl w:val="0"/>
              <w:rPr>
                <w:kern w:val="2"/>
                <w:szCs w:val="22"/>
                <w:lang w:val="en-US"/>
              </w:rPr>
            </w:pPr>
          </w:p>
        </w:tc>
      </w:tr>
      <w:tr w:rsidR="00B647B7" w:rsidRPr="00AE7509" w14:paraId="7BB22BDF" w14:textId="77777777" w:rsidTr="00504AFB">
        <w:trPr>
          <w:trHeight w:val="29"/>
        </w:trPr>
        <w:tc>
          <w:tcPr>
            <w:tcW w:w="2888" w:type="dxa"/>
            <w:tcBorders>
              <w:top w:val="nil"/>
              <w:left w:val="single" w:sz="4" w:space="0" w:color="auto"/>
              <w:bottom w:val="single" w:sz="4" w:space="0" w:color="auto"/>
              <w:right w:val="single" w:sz="4" w:space="0" w:color="auto"/>
            </w:tcBorders>
          </w:tcPr>
          <w:p w14:paraId="75535508"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8F1F9BD"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16067572" w14:textId="77777777" w:rsidR="00AA2EB1" w:rsidRPr="00AE7509" w:rsidRDefault="00AA2EB1" w:rsidP="00AA2EB1">
            <w:pPr>
              <w:pStyle w:val="TAC"/>
              <w:keepNext w:val="0"/>
              <w:keepLines w:val="0"/>
              <w:widowControl w:val="0"/>
              <w:rPr>
                <w:lang w:eastAsia="zh-CN"/>
              </w:rPr>
            </w:pPr>
            <w:r>
              <w:rPr>
                <w:lang w:eastAsia="zh-CN"/>
              </w:rPr>
              <w:t>n105</w:t>
            </w:r>
          </w:p>
        </w:tc>
        <w:tc>
          <w:tcPr>
            <w:tcW w:w="4173" w:type="dxa"/>
            <w:tcBorders>
              <w:top w:val="single" w:sz="4" w:space="0" w:color="auto"/>
              <w:left w:val="single" w:sz="4" w:space="0" w:color="auto"/>
              <w:bottom w:val="single" w:sz="4" w:space="0" w:color="auto"/>
              <w:right w:val="single" w:sz="4" w:space="0" w:color="auto"/>
            </w:tcBorders>
            <w:vAlign w:val="center"/>
          </w:tcPr>
          <w:p w14:paraId="10D44938"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rPr>
              <w:t>5, 10,15, 20, 25, 30, 35</w:t>
            </w:r>
          </w:p>
        </w:tc>
        <w:tc>
          <w:tcPr>
            <w:tcW w:w="2709" w:type="dxa"/>
            <w:tcBorders>
              <w:top w:val="nil"/>
              <w:left w:val="single" w:sz="4" w:space="0" w:color="auto"/>
              <w:bottom w:val="single" w:sz="4" w:space="0" w:color="auto"/>
              <w:right w:val="single" w:sz="4" w:space="0" w:color="auto"/>
            </w:tcBorders>
            <w:vAlign w:val="center"/>
          </w:tcPr>
          <w:p w14:paraId="3B09A2AA" w14:textId="77777777" w:rsidR="00AA2EB1" w:rsidRPr="00AE7509" w:rsidRDefault="00AA2EB1" w:rsidP="00AA2EB1">
            <w:pPr>
              <w:pStyle w:val="TAC"/>
              <w:keepNext w:val="0"/>
              <w:keepLines w:val="0"/>
              <w:widowControl w:val="0"/>
              <w:rPr>
                <w:kern w:val="2"/>
                <w:szCs w:val="22"/>
                <w:lang w:val="en-US"/>
              </w:rPr>
            </w:pPr>
          </w:p>
        </w:tc>
      </w:tr>
      <w:tr w:rsidR="00B647B7" w:rsidRPr="00AE7509" w14:paraId="1CD2B049" w14:textId="77777777" w:rsidTr="00504AFB">
        <w:trPr>
          <w:trHeight w:val="29"/>
        </w:trPr>
        <w:tc>
          <w:tcPr>
            <w:tcW w:w="2888" w:type="dxa"/>
            <w:tcBorders>
              <w:top w:val="single" w:sz="4" w:space="0" w:color="auto"/>
              <w:left w:val="single" w:sz="4" w:space="0" w:color="auto"/>
              <w:bottom w:val="nil"/>
              <w:right w:val="single" w:sz="4" w:space="0" w:color="auto"/>
            </w:tcBorders>
          </w:tcPr>
          <w:p w14:paraId="7D49FB3A" w14:textId="77777777" w:rsidR="00AA2EB1" w:rsidRPr="00AE7509" w:rsidRDefault="00AA2EB1" w:rsidP="00AA2EB1">
            <w:pPr>
              <w:pStyle w:val="TAC"/>
              <w:keepNext w:val="0"/>
              <w:keepLines w:val="0"/>
              <w:widowControl w:val="0"/>
              <w:rPr>
                <w:lang w:val="en-US" w:eastAsia="zh-CN" w:bidi="ar"/>
              </w:rPr>
            </w:pPr>
            <w:r w:rsidRPr="00AE7509">
              <w:t>CA_n1A-n3A-n8A-n77A</w:t>
            </w:r>
          </w:p>
        </w:tc>
        <w:tc>
          <w:tcPr>
            <w:tcW w:w="3001" w:type="dxa"/>
            <w:tcBorders>
              <w:top w:val="single" w:sz="4" w:space="0" w:color="auto"/>
              <w:left w:val="single" w:sz="4" w:space="0" w:color="auto"/>
              <w:bottom w:val="nil"/>
              <w:right w:val="single" w:sz="4" w:space="0" w:color="auto"/>
            </w:tcBorders>
          </w:tcPr>
          <w:p w14:paraId="1A37CB98" w14:textId="77777777" w:rsidR="00AA2EB1" w:rsidRPr="00AE7509" w:rsidRDefault="00AA2EB1" w:rsidP="00AA2EB1">
            <w:pPr>
              <w:pStyle w:val="TAC"/>
              <w:keepNext w:val="0"/>
              <w:keepLines w:val="0"/>
              <w:widowControl w:val="0"/>
              <w:rPr>
                <w:lang w:val="en-US" w:eastAsia="zh-CN" w:bidi="ar"/>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tcPr>
          <w:p w14:paraId="698A52DE"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A9A07E1"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022D3EE6" w14:textId="77777777" w:rsidR="00AA2EB1" w:rsidRPr="00AE7509" w:rsidRDefault="00AA2EB1" w:rsidP="00AA2EB1">
            <w:pPr>
              <w:pStyle w:val="TAC"/>
              <w:keepNext w:val="0"/>
              <w:keepLines w:val="0"/>
              <w:widowControl w:val="0"/>
              <w:rPr>
                <w:kern w:val="2"/>
                <w:szCs w:val="22"/>
                <w:lang w:val="en-US"/>
              </w:rPr>
            </w:pPr>
            <w:r w:rsidRPr="00AE7509">
              <w:rPr>
                <w:kern w:val="2"/>
                <w:szCs w:val="22"/>
                <w:lang w:val="en-US"/>
              </w:rPr>
              <w:t>0</w:t>
            </w:r>
          </w:p>
        </w:tc>
      </w:tr>
      <w:tr w:rsidR="00B647B7" w:rsidRPr="00AE7509" w14:paraId="17BE00A8" w14:textId="77777777" w:rsidTr="00504AFB">
        <w:trPr>
          <w:trHeight w:val="29"/>
        </w:trPr>
        <w:tc>
          <w:tcPr>
            <w:tcW w:w="2888" w:type="dxa"/>
            <w:tcBorders>
              <w:top w:val="nil"/>
              <w:left w:val="single" w:sz="4" w:space="0" w:color="auto"/>
              <w:bottom w:val="nil"/>
              <w:right w:val="single" w:sz="4" w:space="0" w:color="auto"/>
            </w:tcBorders>
          </w:tcPr>
          <w:p w14:paraId="59C192DF"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22C6840"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CA84707"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EB9A10C"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vAlign w:val="center"/>
          </w:tcPr>
          <w:p w14:paraId="42642A77"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6BC0A355" w14:textId="77777777" w:rsidTr="00504AFB">
        <w:trPr>
          <w:trHeight w:val="29"/>
        </w:trPr>
        <w:tc>
          <w:tcPr>
            <w:tcW w:w="2888" w:type="dxa"/>
            <w:tcBorders>
              <w:top w:val="nil"/>
              <w:left w:val="single" w:sz="4" w:space="0" w:color="auto"/>
              <w:bottom w:val="nil"/>
              <w:right w:val="single" w:sz="4" w:space="0" w:color="auto"/>
            </w:tcBorders>
          </w:tcPr>
          <w:p w14:paraId="6F2BF64F"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4952745"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9102B33"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lang w:val="en-US"/>
              </w:rPr>
              <w:t>n8</w:t>
            </w:r>
          </w:p>
        </w:tc>
        <w:tc>
          <w:tcPr>
            <w:tcW w:w="4173" w:type="dxa"/>
            <w:tcBorders>
              <w:top w:val="single" w:sz="4" w:space="0" w:color="auto"/>
              <w:left w:val="single" w:sz="4" w:space="0" w:color="auto"/>
              <w:bottom w:val="single" w:sz="4" w:space="0" w:color="auto"/>
              <w:right w:val="single" w:sz="4" w:space="0" w:color="auto"/>
            </w:tcBorders>
            <w:vAlign w:val="center"/>
          </w:tcPr>
          <w:p w14:paraId="2C563904"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02D6211A"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21720E39" w14:textId="77777777" w:rsidTr="00504AFB">
        <w:trPr>
          <w:trHeight w:val="29"/>
        </w:trPr>
        <w:tc>
          <w:tcPr>
            <w:tcW w:w="2888" w:type="dxa"/>
            <w:tcBorders>
              <w:top w:val="nil"/>
              <w:left w:val="single" w:sz="4" w:space="0" w:color="auto"/>
              <w:bottom w:val="single" w:sz="4" w:space="0" w:color="auto"/>
              <w:right w:val="single" w:sz="4" w:space="0" w:color="auto"/>
            </w:tcBorders>
          </w:tcPr>
          <w:p w14:paraId="5846D942"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109A09B"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96315CD"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lang w:val="en-US"/>
              </w:rPr>
              <w:t>n77</w:t>
            </w:r>
          </w:p>
        </w:tc>
        <w:tc>
          <w:tcPr>
            <w:tcW w:w="4173" w:type="dxa"/>
            <w:tcBorders>
              <w:top w:val="single" w:sz="4" w:space="0" w:color="auto"/>
              <w:left w:val="single" w:sz="4" w:space="0" w:color="auto"/>
              <w:bottom w:val="single" w:sz="4" w:space="0" w:color="auto"/>
              <w:right w:val="single" w:sz="4" w:space="0" w:color="auto"/>
            </w:tcBorders>
            <w:vAlign w:val="center"/>
          </w:tcPr>
          <w:p w14:paraId="49483BDA"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10, 15, 20, 40, 50, 60, 80, 90, 100</w:t>
            </w:r>
          </w:p>
        </w:tc>
        <w:tc>
          <w:tcPr>
            <w:tcW w:w="2709" w:type="dxa"/>
            <w:tcBorders>
              <w:top w:val="nil"/>
              <w:left w:val="single" w:sz="4" w:space="0" w:color="auto"/>
              <w:bottom w:val="single" w:sz="4" w:space="0" w:color="auto"/>
              <w:right w:val="single" w:sz="4" w:space="0" w:color="auto"/>
            </w:tcBorders>
            <w:vAlign w:val="center"/>
          </w:tcPr>
          <w:p w14:paraId="732D06FD"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18532199" w14:textId="77777777" w:rsidTr="00504AFB">
        <w:trPr>
          <w:trHeight w:val="29"/>
        </w:trPr>
        <w:tc>
          <w:tcPr>
            <w:tcW w:w="2888" w:type="dxa"/>
            <w:tcBorders>
              <w:top w:val="single" w:sz="4" w:space="0" w:color="auto"/>
              <w:left w:val="single" w:sz="4" w:space="0" w:color="auto"/>
              <w:bottom w:val="nil"/>
              <w:right w:val="single" w:sz="4" w:space="0" w:color="auto"/>
            </w:tcBorders>
          </w:tcPr>
          <w:p w14:paraId="2F98735B" w14:textId="77777777" w:rsidR="00AA2EB1" w:rsidRPr="00AE7509" w:rsidRDefault="00AA2EB1" w:rsidP="00AA2EB1">
            <w:pPr>
              <w:pStyle w:val="TAC"/>
              <w:keepNext w:val="0"/>
              <w:keepLines w:val="0"/>
              <w:widowControl w:val="0"/>
              <w:rPr>
                <w:lang w:val="en-US" w:eastAsia="zh-CN" w:bidi="ar"/>
              </w:rPr>
            </w:pPr>
            <w:r w:rsidRPr="00AE7509">
              <w:t>CA_n1A-n3A-n8A-n77</w:t>
            </w:r>
            <w:r w:rsidRPr="00AE7509">
              <w:rPr>
                <w:lang w:val="en-US"/>
              </w:rPr>
              <w:t>(2</w:t>
            </w:r>
            <w:r w:rsidRPr="00AE7509">
              <w:t>A</w:t>
            </w:r>
            <w:r w:rsidRPr="00AE7509">
              <w:rPr>
                <w:lang w:val="en-US"/>
              </w:rPr>
              <w:t>)</w:t>
            </w:r>
          </w:p>
        </w:tc>
        <w:tc>
          <w:tcPr>
            <w:tcW w:w="3001" w:type="dxa"/>
            <w:tcBorders>
              <w:top w:val="single" w:sz="4" w:space="0" w:color="auto"/>
              <w:left w:val="single" w:sz="4" w:space="0" w:color="auto"/>
              <w:bottom w:val="nil"/>
              <w:right w:val="single" w:sz="4" w:space="0" w:color="auto"/>
            </w:tcBorders>
          </w:tcPr>
          <w:p w14:paraId="068E2AF3" w14:textId="77777777" w:rsidR="00AA2EB1" w:rsidRPr="00AE7509" w:rsidRDefault="00AA2EB1" w:rsidP="00AA2EB1">
            <w:pPr>
              <w:pStyle w:val="TAC"/>
              <w:keepNext w:val="0"/>
              <w:keepLines w:val="0"/>
              <w:widowControl w:val="0"/>
              <w:rPr>
                <w:lang w:val="en-US" w:eastAsia="zh-CN" w:bidi="ar"/>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tcPr>
          <w:p w14:paraId="17126B4B"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8AAECDF"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104DEB93" w14:textId="77777777" w:rsidR="00AA2EB1" w:rsidRPr="00AE7509" w:rsidRDefault="00AA2EB1" w:rsidP="00AA2EB1">
            <w:pPr>
              <w:pStyle w:val="TAC"/>
              <w:keepNext w:val="0"/>
              <w:keepLines w:val="0"/>
              <w:widowControl w:val="0"/>
              <w:rPr>
                <w:kern w:val="2"/>
                <w:szCs w:val="22"/>
                <w:lang w:val="en-US"/>
              </w:rPr>
            </w:pPr>
            <w:r w:rsidRPr="00AE7509">
              <w:rPr>
                <w:kern w:val="2"/>
                <w:szCs w:val="22"/>
                <w:lang w:val="en-US"/>
              </w:rPr>
              <w:t>0</w:t>
            </w:r>
          </w:p>
        </w:tc>
      </w:tr>
      <w:tr w:rsidR="00B647B7" w:rsidRPr="00AE7509" w14:paraId="543B6EDE" w14:textId="77777777" w:rsidTr="00504AFB">
        <w:trPr>
          <w:trHeight w:val="29"/>
        </w:trPr>
        <w:tc>
          <w:tcPr>
            <w:tcW w:w="2888" w:type="dxa"/>
            <w:tcBorders>
              <w:top w:val="nil"/>
              <w:left w:val="single" w:sz="4" w:space="0" w:color="auto"/>
              <w:bottom w:val="nil"/>
              <w:right w:val="single" w:sz="4" w:space="0" w:color="auto"/>
            </w:tcBorders>
          </w:tcPr>
          <w:p w14:paraId="483CB117"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B629645"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02BC9E1"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AEC9D65"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vAlign w:val="center"/>
          </w:tcPr>
          <w:p w14:paraId="425F11D2"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408120B1" w14:textId="77777777" w:rsidTr="00504AFB">
        <w:trPr>
          <w:trHeight w:val="29"/>
        </w:trPr>
        <w:tc>
          <w:tcPr>
            <w:tcW w:w="2888" w:type="dxa"/>
            <w:tcBorders>
              <w:top w:val="nil"/>
              <w:left w:val="single" w:sz="4" w:space="0" w:color="auto"/>
              <w:bottom w:val="nil"/>
              <w:right w:val="single" w:sz="4" w:space="0" w:color="auto"/>
            </w:tcBorders>
          </w:tcPr>
          <w:p w14:paraId="071922BA"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A55F882"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F2B833E"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lang w:val="en-US"/>
              </w:rPr>
              <w:t>n8</w:t>
            </w:r>
          </w:p>
        </w:tc>
        <w:tc>
          <w:tcPr>
            <w:tcW w:w="4173" w:type="dxa"/>
            <w:tcBorders>
              <w:top w:val="single" w:sz="4" w:space="0" w:color="auto"/>
              <w:left w:val="single" w:sz="4" w:space="0" w:color="auto"/>
              <w:bottom w:val="single" w:sz="4" w:space="0" w:color="auto"/>
              <w:right w:val="single" w:sz="4" w:space="0" w:color="auto"/>
            </w:tcBorders>
            <w:vAlign w:val="center"/>
          </w:tcPr>
          <w:p w14:paraId="4356D091"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748C2C01"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719FFA5B" w14:textId="77777777" w:rsidTr="00504AFB">
        <w:trPr>
          <w:trHeight w:val="29"/>
        </w:trPr>
        <w:tc>
          <w:tcPr>
            <w:tcW w:w="2888" w:type="dxa"/>
            <w:tcBorders>
              <w:top w:val="nil"/>
              <w:left w:val="single" w:sz="4" w:space="0" w:color="auto"/>
              <w:bottom w:val="single" w:sz="4" w:space="0" w:color="auto"/>
              <w:right w:val="single" w:sz="4" w:space="0" w:color="auto"/>
            </w:tcBorders>
          </w:tcPr>
          <w:p w14:paraId="34D009BB"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C122633"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F502F25"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lang w:val="en-US"/>
              </w:rPr>
              <w:t>n77</w:t>
            </w:r>
          </w:p>
        </w:tc>
        <w:tc>
          <w:tcPr>
            <w:tcW w:w="4173" w:type="dxa"/>
            <w:tcBorders>
              <w:top w:val="single" w:sz="4" w:space="0" w:color="auto"/>
              <w:left w:val="single" w:sz="4" w:space="0" w:color="auto"/>
              <w:bottom w:val="single" w:sz="4" w:space="0" w:color="auto"/>
              <w:right w:val="single" w:sz="4" w:space="0" w:color="auto"/>
            </w:tcBorders>
            <w:vAlign w:val="center"/>
          </w:tcPr>
          <w:p w14:paraId="522D7642"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rPr>
              <w:t>CA_n77(2A)_BCS1</w:t>
            </w:r>
          </w:p>
        </w:tc>
        <w:tc>
          <w:tcPr>
            <w:tcW w:w="2709" w:type="dxa"/>
            <w:tcBorders>
              <w:top w:val="nil"/>
              <w:left w:val="single" w:sz="4" w:space="0" w:color="auto"/>
              <w:bottom w:val="single" w:sz="4" w:space="0" w:color="auto"/>
              <w:right w:val="single" w:sz="4" w:space="0" w:color="auto"/>
            </w:tcBorders>
            <w:vAlign w:val="center"/>
          </w:tcPr>
          <w:p w14:paraId="351E9752"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0B741B3C" w14:textId="77777777" w:rsidTr="00504AFB">
        <w:trPr>
          <w:trHeight w:val="29"/>
        </w:trPr>
        <w:tc>
          <w:tcPr>
            <w:tcW w:w="2888" w:type="dxa"/>
            <w:tcBorders>
              <w:top w:val="single" w:sz="4" w:space="0" w:color="auto"/>
              <w:left w:val="single" w:sz="4" w:space="0" w:color="auto"/>
              <w:bottom w:val="nil"/>
              <w:right w:val="single" w:sz="4" w:space="0" w:color="auto"/>
            </w:tcBorders>
          </w:tcPr>
          <w:p w14:paraId="21545F89" w14:textId="77777777" w:rsidR="00AA2EB1" w:rsidRPr="00AE7509" w:rsidRDefault="00AA2EB1" w:rsidP="00AA2EB1">
            <w:pPr>
              <w:pStyle w:val="TAC"/>
              <w:keepNext w:val="0"/>
              <w:keepLines w:val="0"/>
              <w:widowControl w:val="0"/>
              <w:rPr>
                <w:lang w:val="en-US" w:eastAsia="zh-CN" w:bidi="ar"/>
              </w:rPr>
            </w:pPr>
            <w:r w:rsidRPr="00AE7509">
              <w:rPr>
                <w:rFonts w:cs="Arial"/>
                <w:lang w:val="en-US"/>
              </w:rPr>
              <w:t>CA_n1A-n3A-n8A-n78A</w:t>
            </w:r>
          </w:p>
        </w:tc>
        <w:tc>
          <w:tcPr>
            <w:tcW w:w="3001" w:type="dxa"/>
            <w:tcBorders>
              <w:top w:val="single" w:sz="4" w:space="0" w:color="auto"/>
              <w:left w:val="single" w:sz="4" w:space="0" w:color="auto"/>
              <w:bottom w:val="nil"/>
              <w:right w:val="single" w:sz="4" w:space="0" w:color="auto"/>
            </w:tcBorders>
          </w:tcPr>
          <w:p w14:paraId="3CE1C297"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CA_n1A-n3A</w:t>
            </w:r>
          </w:p>
          <w:p w14:paraId="3BF3010F"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CA_n1A-n8A</w:t>
            </w:r>
          </w:p>
          <w:p w14:paraId="747C6CFF"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CA_n1A-n78A</w:t>
            </w:r>
          </w:p>
          <w:p w14:paraId="646E5697"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CA_n3A-n8A</w:t>
            </w:r>
          </w:p>
          <w:p w14:paraId="77FCC4AE"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CA_n3A-n78A</w:t>
            </w:r>
          </w:p>
          <w:p w14:paraId="371241A5" w14:textId="77777777" w:rsidR="00AA2EB1" w:rsidRPr="00AE7509" w:rsidRDefault="00AA2EB1" w:rsidP="00AA2EB1">
            <w:pPr>
              <w:pStyle w:val="TAC"/>
              <w:keepNext w:val="0"/>
              <w:keepLines w:val="0"/>
              <w:widowControl w:val="0"/>
              <w:rPr>
                <w:lang w:val="en-US" w:eastAsia="zh-CN" w:bidi="ar"/>
              </w:rPr>
            </w:pPr>
            <w:r w:rsidRPr="00AE7509">
              <w:rPr>
                <w:rFonts w:cs="Arial"/>
                <w:lang w:val="en-US" w:eastAsia="zh-CN"/>
              </w:rPr>
              <w:t>CA_n8A-n78A</w:t>
            </w:r>
          </w:p>
        </w:tc>
        <w:tc>
          <w:tcPr>
            <w:tcW w:w="1401" w:type="dxa"/>
            <w:tcBorders>
              <w:top w:val="single" w:sz="4" w:space="0" w:color="auto"/>
              <w:left w:val="single" w:sz="4" w:space="0" w:color="auto"/>
              <w:bottom w:val="single" w:sz="4" w:space="0" w:color="auto"/>
              <w:right w:val="single" w:sz="4" w:space="0" w:color="auto"/>
            </w:tcBorders>
          </w:tcPr>
          <w:p w14:paraId="526D2949"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40D5C743"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644A24D6" w14:textId="77777777" w:rsidR="00AA2EB1" w:rsidRPr="00AE7509" w:rsidRDefault="00AA2EB1" w:rsidP="00AA2EB1">
            <w:pPr>
              <w:pStyle w:val="TAC"/>
              <w:keepNext w:val="0"/>
              <w:keepLines w:val="0"/>
              <w:widowControl w:val="0"/>
              <w:rPr>
                <w:kern w:val="2"/>
                <w:szCs w:val="22"/>
                <w:lang w:val="en-US"/>
              </w:rPr>
            </w:pPr>
            <w:r w:rsidRPr="00AE7509">
              <w:rPr>
                <w:kern w:val="2"/>
                <w:szCs w:val="22"/>
                <w:lang w:val="en-US"/>
              </w:rPr>
              <w:t>0</w:t>
            </w:r>
          </w:p>
        </w:tc>
      </w:tr>
      <w:tr w:rsidR="00B647B7" w:rsidRPr="00AE7509" w14:paraId="17440FEB" w14:textId="77777777" w:rsidTr="00504AFB">
        <w:trPr>
          <w:trHeight w:val="29"/>
        </w:trPr>
        <w:tc>
          <w:tcPr>
            <w:tcW w:w="2888" w:type="dxa"/>
            <w:tcBorders>
              <w:top w:val="nil"/>
              <w:left w:val="single" w:sz="4" w:space="0" w:color="auto"/>
              <w:bottom w:val="nil"/>
              <w:right w:val="single" w:sz="4" w:space="0" w:color="auto"/>
            </w:tcBorders>
          </w:tcPr>
          <w:p w14:paraId="00457915"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442DB85"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3EC3C56"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8D367DF"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vAlign w:val="center"/>
          </w:tcPr>
          <w:p w14:paraId="1144CB9D"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727C444B" w14:textId="77777777" w:rsidTr="00504AFB">
        <w:trPr>
          <w:trHeight w:val="29"/>
        </w:trPr>
        <w:tc>
          <w:tcPr>
            <w:tcW w:w="2888" w:type="dxa"/>
            <w:tcBorders>
              <w:top w:val="nil"/>
              <w:left w:val="single" w:sz="4" w:space="0" w:color="auto"/>
              <w:bottom w:val="nil"/>
              <w:right w:val="single" w:sz="4" w:space="0" w:color="auto"/>
            </w:tcBorders>
          </w:tcPr>
          <w:p w14:paraId="29236198"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D63D909"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A8A1FCA"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lang w:val="en-US"/>
              </w:rPr>
              <w:t>n8</w:t>
            </w:r>
          </w:p>
        </w:tc>
        <w:tc>
          <w:tcPr>
            <w:tcW w:w="4173" w:type="dxa"/>
            <w:tcBorders>
              <w:top w:val="single" w:sz="4" w:space="0" w:color="auto"/>
              <w:left w:val="single" w:sz="4" w:space="0" w:color="auto"/>
              <w:bottom w:val="single" w:sz="4" w:space="0" w:color="auto"/>
              <w:right w:val="single" w:sz="4" w:space="0" w:color="auto"/>
            </w:tcBorders>
            <w:vAlign w:val="center"/>
          </w:tcPr>
          <w:p w14:paraId="6FF242F9"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3C004C4F"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30EE10BC" w14:textId="77777777" w:rsidTr="00504AFB">
        <w:trPr>
          <w:trHeight w:val="29"/>
        </w:trPr>
        <w:tc>
          <w:tcPr>
            <w:tcW w:w="2888" w:type="dxa"/>
            <w:tcBorders>
              <w:top w:val="nil"/>
              <w:left w:val="single" w:sz="4" w:space="0" w:color="auto"/>
              <w:bottom w:val="single" w:sz="4" w:space="0" w:color="auto"/>
              <w:right w:val="single" w:sz="4" w:space="0" w:color="auto"/>
            </w:tcBorders>
          </w:tcPr>
          <w:p w14:paraId="2454EA08"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8A30740"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15A13FE"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07BDC6C7"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10, 15, 20, 40, 50, 60, 80, 90</w:t>
            </w:r>
            <w:r w:rsidRPr="00135CBE">
              <w:rPr>
                <w:rFonts w:cs="Arial"/>
                <w:szCs w:val="18"/>
                <w:vertAlign w:val="superscript"/>
                <w:lang w:val="en-US" w:eastAsia="zh-CN"/>
              </w:rPr>
              <w:t>1</w:t>
            </w:r>
            <w:r w:rsidRPr="00135CBE">
              <w:rPr>
                <w:rFonts w:cs="Arial"/>
                <w:szCs w:val="18"/>
                <w:lang w:val="en-US" w:eastAsia="zh-CN" w:bidi="ar"/>
              </w:rPr>
              <w:t>, 100</w:t>
            </w:r>
          </w:p>
        </w:tc>
        <w:tc>
          <w:tcPr>
            <w:tcW w:w="2709" w:type="dxa"/>
            <w:tcBorders>
              <w:top w:val="nil"/>
              <w:left w:val="single" w:sz="4" w:space="0" w:color="auto"/>
              <w:bottom w:val="single" w:sz="4" w:space="0" w:color="auto"/>
              <w:right w:val="single" w:sz="4" w:space="0" w:color="auto"/>
            </w:tcBorders>
            <w:vAlign w:val="center"/>
          </w:tcPr>
          <w:p w14:paraId="167F690F"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19E550E4" w14:textId="77777777" w:rsidTr="00504AFB">
        <w:trPr>
          <w:trHeight w:val="29"/>
        </w:trPr>
        <w:tc>
          <w:tcPr>
            <w:tcW w:w="2888" w:type="dxa"/>
            <w:tcBorders>
              <w:top w:val="single" w:sz="4" w:space="0" w:color="auto"/>
              <w:left w:val="single" w:sz="4" w:space="0" w:color="auto"/>
              <w:bottom w:val="nil"/>
              <w:right w:val="single" w:sz="4" w:space="0" w:color="auto"/>
            </w:tcBorders>
          </w:tcPr>
          <w:p w14:paraId="3804BD30" w14:textId="77777777" w:rsidR="00AA2EB1" w:rsidRPr="00AE7509" w:rsidRDefault="00AA2EB1" w:rsidP="00AA2EB1">
            <w:pPr>
              <w:pStyle w:val="TAC"/>
              <w:keepNext w:val="0"/>
              <w:keepLines w:val="0"/>
              <w:widowControl w:val="0"/>
              <w:rPr>
                <w:kern w:val="2"/>
                <w:szCs w:val="22"/>
                <w:lang w:val="en-US"/>
              </w:rPr>
            </w:pPr>
            <w:r w:rsidRPr="008F057D">
              <w:rPr>
                <w:rFonts w:cs="Arial"/>
                <w:lang w:val="en-US"/>
              </w:rPr>
              <w:t>CA_n1A-n3(2A)-n8A-n78A</w:t>
            </w:r>
          </w:p>
        </w:tc>
        <w:tc>
          <w:tcPr>
            <w:tcW w:w="3001" w:type="dxa"/>
            <w:tcBorders>
              <w:top w:val="single" w:sz="4" w:space="0" w:color="auto"/>
              <w:left w:val="single" w:sz="4" w:space="0" w:color="auto"/>
              <w:bottom w:val="nil"/>
              <w:right w:val="single" w:sz="4" w:space="0" w:color="auto"/>
            </w:tcBorders>
          </w:tcPr>
          <w:p w14:paraId="28DA9974" w14:textId="77777777" w:rsidR="00AA2EB1" w:rsidRPr="00AE7509" w:rsidRDefault="00AA2EB1" w:rsidP="00AA2EB1">
            <w:pPr>
              <w:pStyle w:val="TAC"/>
              <w:rPr>
                <w:rFonts w:cs="Arial"/>
                <w:lang w:val="en-US" w:eastAsia="zh-CN"/>
              </w:rPr>
            </w:pPr>
            <w:r w:rsidRPr="00AE7509">
              <w:rPr>
                <w:rFonts w:cs="Arial"/>
                <w:lang w:val="en-US" w:eastAsia="zh-CN"/>
              </w:rPr>
              <w:t>CA_n1A-n3A</w:t>
            </w:r>
          </w:p>
          <w:p w14:paraId="653DC7C3" w14:textId="77777777" w:rsidR="00AA2EB1" w:rsidRPr="00AE7509" w:rsidRDefault="00AA2EB1" w:rsidP="00AA2EB1">
            <w:pPr>
              <w:pStyle w:val="TAC"/>
              <w:rPr>
                <w:rFonts w:cs="Arial"/>
                <w:lang w:val="en-US" w:eastAsia="zh-CN"/>
              </w:rPr>
            </w:pPr>
            <w:r w:rsidRPr="00AE7509">
              <w:rPr>
                <w:rFonts w:cs="Arial"/>
                <w:lang w:val="en-US" w:eastAsia="zh-CN"/>
              </w:rPr>
              <w:t>CA_n1A-n8A</w:t>
            </w:r>
          </w:p>
          <w:p w14:paraId="0E256EC4" w14:textId="77777777" w:rsidR="00AA2EB1" w:rsidRPr="00AE7509" w:rsidRDefault="00AA2EB1" w:rsidP="00AA2EB1">
            <w:pPr>
              <w:pStyle w:val="TAC"/>
              <w:rPr>
                <w:rFonts w:cs="Arial"/>
                <w:lang w:val="en-US" w:eastAsia="zh-CN"/>
              </w:rPr>
            </w:pPr>
            <w:r w:rsidRPr="00AE7509">
              <w:rPr>
                <w:rFonts w:cs="Arial"/>
                <w:lang w:val="en-US" w:eastAsia="zh-CN"/>
              </w:rPr>
              <w:t>CA_n1A-n78A</w:t>
            </w:r>
          </w:p>
          <w:p w14:paraId="4D171065" w14:textId="77777777" w:rsidR="00AA2EB1" w:rsidRPr="00AE7509" w:rsidRDefault="00AA2EB1" w:rsidP="00AA2EB1">
            <w:pPr>
              <w:pStyle w:val="TAC"/>
              <w:rPr>
                <w:rFonts w:cs="Arial"/>
                <w:lang w:val="en-US" w:eastAsia="zh-CN"/>
              </w:rPr>
            </w:pPr>
            <w:r w:rsidRPr="00AE7509">
              <w:rPr>
                <w:rFonts w:cs="Arial"/>
                <w:lang w:val="en-US" w:eastAsia="zh-CN"/>
              </w:rPr>
              <w:t>CA_n3A-n8A</w:t>
            </w:r>
          </w:p>
          <w:p w14:paraId="08DCDF91" w14:textId="77777777" w:rsidR="00AA2EB1" w:rsidRPr="00AE7509" w:rsidRDefault="00AA2EB1" w:rsidP="00AA2EB1">
            <w:pPr>
              <w:pStyle w:val="TAC"/>
              <w:rPr>
                <w:rFonts w:cs="Arial"/>
                <w:lang w:val="en-US" w:eastAsia="zh-CN"/>
              </w:rPr>
            </w:pPr>
            <w:r w:rsidRPr="00AE7509">
              <w:rPr>
                <w:rFonts w:cs="Arial"/>
                <w:lang w:val="en-US" w:eastAsia="zh-CN"/>
              </w:rPr>
              <w:t>CA_n3A-n78A</w:t>
            </w:r>
          </w:p>
          <w:p w14:paraId="1C796E3B" w14:textId="77777777" w:rsidR="00AA2EB1" w:rsidRPr="00AE7509" w:rsidRDefault="00AA2EB1" w:rsidP="00AA2EB1">
            <w:pPr>
              <w:pStyle w:val="TAC"/>
              <w:keepNext w:val="0"/>
              <w:keepLines w:val="0"/>
              <w:widowControl w:val="0"/>
              <w:rPr>
                <w:kern w:val="2"/>
                <w:szCs w:val="22"/>
                <w:lang w:val="en-US"/>
              </w:rPr>
            </w:pPr>
            <w:r w:rsidRPr="00AE7509">
              <w:rPr>
                <w:rFonts w:cs="Arial"/>
                <w:lang w:val="en-US" w:eastAsia="zh-CN"/>
              </w:rPr>
              <w:t>CA_n8A-n78A</w:t>
            </w:r>
          </w:p>
        </w:tc>
        <w:tc>
          <w:tcPr>
            <w:tcW w:w="1401" w:type="dxa"/>
            <w:tcBorders>
              <w:top w:val="single" w:sz="4" w:space="0" w:color="auto"/>
              <w:left w:val="single" w:sz="4" w:space="0" w:color="auto"/>
              <w:bottom w:val="single" w:sz="4" w:space="0" w:color="auto"/>
              <w:right w:val="single" w:sz="4" w:space="0" w:color="auto"/>
            </w:tcBorders>
          </w:tcPr>
          <w:p w14:paraId="79869BE1" w14:textId="77777777" w:rsidR="00AA2EB1" w:rsidRPr="00AE7509" w:rsidRDefault="00AA2EB1" w:rsidP="00AA2EB1">
            <w:pPr>
              <w:pStyle w:val="TAC"/>
              <w:keepNext w:val="0"/>
              <w:keepLines w:val="0"/>
              <w:widowControl w:val="0"/>
              <w:rPr>
                <w:lang w:val="en-US"/>
              </w:rPr>
            </w:pPr>
            <w:r w:rsidRPr="00AE7509">
              <w:rPr>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C170DC2"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rPr>
              <w:t>5, 10, 15, 20</w:t>
            </w:r>
          </w:p>
        </w:tc>
        <w:tc>
          <w:tcPr>
            <w:tcW w:w="2709" w:type="dxa"/>
            <w:tcBorders>
              <w:top w:val="single" w:sz="4" w:space="0" w:color="auto"/>
              <w:left w:val="single" w:sz="4" w:space="0" w:color="auto"/>
              <w:bottom w:val="nil"/>
              <w:right w:val="single" w:sz="4" w:space="0" w:color="auto"/>
            </w:tcBorders>
            <w:vAlign w:val="center"/>
          </w:tcPr>
          <w:p w14:paraId="5B77B19A" w14:textId="77777777" w:rsidR="00AA2EB1" w:rsidRPr="00AE7509" w:rsidRDefault="00AA2EB1" w:rsidP="00AA2EB1">
            <w:pPr>
              <w:pStyle w:val="TAC"/>
              <w:keepNext w:val="0"/>
              <w:keepLines w:val="0"/>
              <w:widowControl w:val="0"/>
              <w:rPr>
                <w:kern w:val="2"/>
                <w:szCs w:val="22"/>
                <w:lang w:val="en-US" w:eastAsia="zh-CN"/>
              </w:rPr>
            </w:pPr>
            <w:r w:rsidRPr="00AE7509">
              <w:rPr>
                <w:kern w:val="2"/>
                <w:szCs w:val="22"/>
                <w:lang w:val="en-US"/>
              </w:rPr>
              <w:t>0</w:t>
            </w:r>
          </w:p>
        </w:tc>
      </w:tr>
      <w:tr w:rsidR="00B647B7" w:rsidRPr="00AE7509" w14:paraId="7E4F8370" w14:textId="77777777" w:rsidTr="00504AFB">
        <w:trPr>
          <w:trHeight w:val="29"/>
        </w:trPr>
        <w:tc>
          <w:tcPr>
            <w:tcW w:w="2888" w:type="dxa"/>
            <w:tcBorders>
              <w:top w:val="nil"/>
              <w:left w:val="single" w:sz="4" w:space="0" w:color="auto"/>
              <w:bottom w:val="nil"/>
              <w:right w:val="single" w:sz="4" w:space="0" w:color="auto"/>
            </w:tcBorders>
          </w:tcPr>
          <w:p w14:paraId="0D5CFC8B"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3511F70"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A2FD558" w14:textId="77777777" w:rsidR="00AA2EB1" w:rsidRPr="00AE7509" w:rsidRDefault="00AA2EB1" w:rsidP="00AA2EB1">
            <w:pPr>
              <w:pStyle w:val="TAC"/>
              <w:keepNext w:val="0"/>
              <w:keepLines w:val="0"/>
              <w:widowControl w:val="0"/>
              <w:rPr>
                <w:lang w:val="en-US"/>
              </w:rPr>
            </w:pPr>
            <w:r w:rsidRPr="00AE7509">
              <w:rPr>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81859A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rPr>
              <w:t>CA_n3(2A)_BCS0</w:t>
            </w:r>
          </w:p>
        </w:tc>
        <w:tc>
          <w:tcPr>
            <w:tcW w:w="2709" w:type="dxa"/>
            <w:tcBorders>
              <w:top w:val="nil"/>
              <w:left w:val="single" w:sz="4" w:space="0" w:color="auto"/>
              <w:bottom w:val="nil"/>
              <w:right w:val="single" w:sz="4" w:space="0" w:color="auto"/>
            </w:tcBorders>
            <w:vAlign w:val="center"/>
          </w:tcPr>
          <w:p w14:paraId="1934167D"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1A8FB40F" w14:textId="77777777" w:rsidTr="00504AFB">
        <w:trPr>
          <w:trHeight w:val="29"/>
        </w:trPr>
        <w:tc>
          <w:tcPr>
            <w:tcW w:w="2888" w:type="dxa"/>
            <w:tcBorders>
              <w:top w:val="nil"/>
              <w:left w:val="single" w:sz="4" w:space="0" w:color="auto"/>
              <w:bottom w:val="nil"/>
              <w:right w:val="single" w:sz="4" w:space="0" w:color="auto"/>
            </w:tcBorders>
          </w:tcPr>
          <w:p w14:paraId="4B724B36"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ABC2344"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EA1E0F1" w14:textId="77777777" w:rsidR="00AA2EB1" w:rsidRPr="00AE7509" w:rsidRDefault="00AA2EB1" w:rsidP="00AA2EB1">
            <w:pPr>
              <w:pStyle w:val="TAC"/>
              <w:keepNext w:val="0"/>
              <w:keepLines w:val="0"/>
              <w:widowControl w:val="0"/>
              <w:rPr>
                <w:lang w:val="en-US"/>
              </w:rPr>
            </w:pPr>
            <w:r w:rsidRPr="00AE7509">
              <w:rPr>
                <w:lang w:val="en-US"/>
              </w:rPr>
              <w:t>n8</w:t>
            </w:r>
          </w:p>
        </w:tc>
        <w:tc>
          <w:tcPr>
            <w:tcW w:w="4173" w:type="dxa"/>
            <w:tcBorders>
              <w:top w:val="single" w:sz="4" w:space="0" w:color="auto"/>
              <w:left w:val="single" w:sz="4" w:space="0" w:color="auto"/>
              <w:bottom w:val="single" w:sz="4" w:space="0" w:color="auto"/>
              <w:right w:val="single" w:sz="4" w:space="0" w:color="auto"/>
            </w:tcBorders>
            <w:vAlign w:val="center"/>
          </w:tcPr>
          <w:p w14:paraId="433F2D21"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rPr>
              <w:t>5, 10, 15, 20</w:t>
            </w:r>
          </w:p>
        </w:tc>
        <w:tc>
          <w:tcPr>
            <w:tcW w:w="2709" w:type="dxa"/>
            <w:tcBorders>
              <w:top w:val="nil"/>
              <w:left w:val="single" w:sz="4" w:space="0" w:color="auto"/>
              <w:bottom w:val="nil"/>
              <w:right w:val="single" w:sz="4" w:space="0" w:color="auto"/>
            </w:tcBorders>
            <w:vAlign w:val="center"/>
          </w:tcPr>
          <w:p w14:paraId="69B331F0"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7BB9B435" w14:textId="77777777" w:rsidTr="00504AFB">
        <w:trPr>
          <w:trHeight w:val="29"/>
        </w:trPr>
        <w:tc>
          <w:tcPr>
            <w:tcW w:w="2888" w:type="dxa"/>
            <w:tcBorders>
              <w:top w:val="nil"/>
              <w:left w:val="single" w:sz="4" w:space="0" w:color="auto"/>
              <w:bottom w:val="single" w:sz="4" w:space="0" w:color="auto"/>
              <w:right w:val="single" w:sz="4" w:space="0" w:color="auto"/>
            </w:tcBorders>
          </w:tcPr>
          <w:p w14:paraId="15FB5E32"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7596739"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BD9E559" w14:textId="77777777" w:rsidR="00AA2EB1" w:rsidRPr="00AE7509" w:rsidRDefault="00AA2EB1" w:rsidP="00AA2EB1">
            <w:pPr>
              <w:pStyle w:val="TAC"/>
              <w:keepNext w:val="0"/>
              <w:keepLines w:val="0"/>
              <w:widowControl w:val="0"/>
              <w:rPr>
                <w:lang w:val="en-US"/>
              </w:rPr>
            </w:pPr>
            <w:r w:rsidRPr="00AE7509">
              <w:rPr>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14079E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41913C0E"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2CA9BC4B" w14:textId="77777777" w:rsidTr="00504AFB">
        <w:trPr>
          <w:trHeight w:val="29"/>
        </w:trPr>
        <w:tc>
          <w:tcPr>
            <w:tcW w:w="2888" w:type="dxa"/>
            <w:tcBorders>
              <w:top w:val="single" w:sz="4" w:space="0" w:color="auto"/>
              <w:left w:val="single" w:sz="4" w:space="0" w:color="auto"/>
              <w:bottom w:val="nil"/>
              <w:right w:val="single" w:sz="4" w:space="0" w:color="auto"/>
            </w:tcBorders>
          </w:tcPr>
          <w:p w14:paraId="1E434E44" w14:textId="77777777" w:rsidR="00AA2EB1" w:rsidRPr="00AE7509" w:rsidRDefault="00AA2EB1" w:rsidP="00AA2EB1">
            <w:pPr>
              <w:pStyle w:val="TAC"/>
              <w:keepNext w:val="0"/>
              <w:keepLines w:val="0"/>
              <w:widowControl w:val="0"/>
              <w:rPr>
                <w:lang w:val="en-US" w:eastAsia="zh-CN" w:bidi="ar"/>
              </w:rPr>
            </w:pPr>
            <w:r w:rsidRPr="00AE7509">
              <w:rPr>
                <w:kern w:val="2"/>
                <w:szCs w:val="22"/>
                <w:lang w:val="en-US"/>
              </w:rPr>
              <w:t>CA_n1A-n3A-n18A-n28A</w:t>
            </w:r>
          </w:p>
        </w:tc>
        <w:tc>
          <w:tcPr>
            <w:tcW w:w="3001" w:type="dxa"/>
            <w:tcBorders>
              <w:top w:val="single" w:sz="4" w:space="0" w:color="auto"/>
              <w:left w:val="single" w:sz="4" w:space="0" w:color="auto"/>
              <w:bottom w:val="nil"/>
              <w:right w:val="single" w:sz="4" w:space="0" w:color="auto"/>
            </w:tcBorders>
          </w:tcPr>
          <w:p w14:paraId="171E47AB" w14:textId="77777777" w:rsidR="00AA2EB1" w:rsidRPr="00AE7509" w:rsidRDefault="00AA2EB1" w:rsidP="00AA2EB1">
            <w:pPr>
              <w:pStyle w:val="TAC"/>
              <w:keepNext w:val="0"/>
              <w:keepLines w:val="0"/>
              <w:widowControl w:val="0"/>
              <w:rPr>
                <w:kern w:val="2"/>
                <w:szCs w:val="22"/>
                <w:lang w:val="en-US" w:eastAsia="zh-CN"/>
              </w:rPr>
            </w:pPr>
            <w:r w:rsidRPr="00AE7509">
              <w:rPr>
                <w:kern w:val="2"/>
                <w:szCs w:val="22"/>
                <w:lang w:val="en-US" w:eastAsia="zh-CN"/>
              </w:rPr>
              <w:t>CA_n1A-n3A</w:t>
            </w:r>
          </w:p>
          <w:p w14:paraId="7FB0311A" w14:textId="77777777" w:rsidR="00AA2EB1" w:rsidRPr="00AE7509" w:rsidRDefault="00AA2EB1" w:rsidP="00AA2EB1">
            <w:pPr>
              <w:pStyle w:val="TAC"/>
              <w:keepNext w:val="0"/>
              <w:keepLines w:val="0"/>
              <w:widowControl w:val="0"/>
              <w:rPr>
                <w:kern w:val="2"/>
                <w:szCs w:val="22"/>
                <w:lang w:val="en-US" w:eastAsia="zh-CN"/>
              </w:rPr>
            </w:pPr>
            <w:r w:rsidRPr="00AE7509">
              <w:rPr>
                <w:kern w:val="2"/>
                <w:szCs w:val="22"/>
                <w:lang w:val="en-US" w:eastAsia="zh-CN"/>
              </w:rPr>
              <w:t>CA_n1A-n18A</w:t>
            </w:r>
          </w:p>
          <w:p w14:paraId="2558A550" w14:textId="77777777" w:rsidR="00AA2EB1" w:rsidRPr="00AE7509" w:rsidRDefault="00AA2EB1" w:rsidP="00AA2EB1">
            <w:pPr>
              <w:pStyle w:val="TAC"/>
              <w:keepNext w:val="0"/>
              <w:keepLines w:val="0"/>
              <w:widowControl w:val="0"/>
              <w:rPr>
                <w:kern w:val="2"/>
                <w:szCs w:val="22"/>
                <w:lang w:val="en-US" w:eastAsia="zh-CN"/>
              </w:rPr>
            </w:pPr>
            <w:r w:rsidRPr="00AE7509">
              <w:rPr>
                <w:kern w:val="2"/>
                <w:szCs w:val="22"/>
                <w:lang w:val="en-US" w:eastAsia="zh-CN"/>
              </w:rPr>
              <w:t>CA_n1A-n28A</w:t>
            </w:r>
          </w:p>
          <w:p w14:paraId="54CAB312" w14:textId="77777777" w:rsidR="00AA2EB1" w:rsidRPr="00AE7509" w:rsidRDefault="00AA2EB1" w:rsidP="00AA2EB1">
            <w:pPr>
              <w:pStyle w:val="TAC"/>
              <w:keepNext w:val="0"/>
              <w:keepLines w:val="0"/>
              <w:widowControl w:val="0"/>
              <w:rPr>
                <w:kern w:val="2"/>
                <w:szCs w:val="22"/>
                <w:lang w:val="en-US" w:eastAsia="zh-CN"/>
              </w:rPr>
            </w:pPr>
            <w:r w:rsidRPr="00AE7509">
              <w:rPr>
                <w:kern w:val="2"/>
                <w:szCs w:val="22"/>
                <w:lang w:val="en-US" w:eastAsia="zh-CN"/>
              </w:rPr>
              <w:t>CA_n3A-n18A</w:t>
            </w:r>
          </w:p>
          <w:p w14:paraId="7F449E8A" w14:textId="77777777" w:rsidR="00AA2EB1" w:rsidRPr="00AE7509" w:rsidRDefault="00AA2EB1" w:rsidP="00AA2EB1">
            <w:pPr>
              <w:pStyle w:val="TAC"/>
              <w:keepNext w:val="0"/>
              <w:keepLines w:val="0"/>
              <w:widowControl w:val="0"/>
              <w:rPr>
                <w:lang w:val="en-US" w:eastAsia="zh-CN" w:bidi="ar"/>
              </w:rPr>
            </w:pPr>
            <w:r w:rsidRPr="00AE7509">
              <w:rPr>
                <w:kern w:val="2"/>
                <w:szCs w:val="22"/>
                <w:lang w:val="en-US" w:eastAsia="zh-CN"/>
              </w:rPr>
              <w:t>CA_n3A-n28A</w:t>
            </w:r>
          </w:p>
        </w:tc>
        <w:tc>
          <w:tcPr>
            <w:tcW w:w="1401" w:type="dxa"/>
            <w:tcBorders>
              <w:top w:val="single" w:sz="4" w:space="0" w:color="auto"/>
              <w:left w:val="single" w:sz="4" w:space="0" w:color="auto"/>
              <w:bottom w:val="single" w:sz="4" w:space="0" w:color="auto"/>
              <w:right w:val="single" w:sz="4" w:space="0" w:color="auto"/>
            </w:tcBorders>
          </w:tcPr>
          <w:p w14:paraId="06830EA5"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CD582D1"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56087294" w14:textId="77777777" w:rsidR="00AA2EB1" w:rsidRPr="00AE7509" w:rsidRDefault="00AA2EB1" w:rsidP="00AA2EB1">
            <w:pPr>
              <w:pStyle w:val="TAC"/>
              <w:keepNext w:val="0"/>
              <w:keepLines w:val="0"/>
              <w:widowControl w:val="0"/>
              <w:rPr>
                <w:lang w:val="en-US" w:eastAsia="zh-CN"/>
              </w:rPr>
            </w:pPr>
            <w:r w:rsidRPr="00AE7509">
              <w:rPr>
                <w:rFonts w:hint="eastAsia"/>
                <w:lang w:val="en-US" w:eastAsia="zh-CN"/>
              </w:rPr>
              <w:t>0</w:t>
            </w:r>
          </w:p>
          <w:p w14:paraId="1D206BEA" w14:textId="77777777" w:rsidR="00AA2EB1" w:rsidRPr="00AE7509" w:rsidRDefault="00AA2EB1" w:rsidP="00AA2EB1">
            <w:pPr>
              <w:pStyle w:val="TAC"/>
              <w:keepNext w:val="0"/>
              <w:keepLines w:val="0"/>
              <w:widowControl w:val="0"/>
              <w:rPr>
                <w:lang w:val="en-US" w:eastAsia="zh-CN"/>
              </w:rPr>
            </w:pPr>
          </w:p>
          <w:p w14:paraId="7FD8A2CE" w14:textId="77777777" w:rsidR="00AA2EB1" w:rsidRPr="00AE7509" w:rsidRDefault="00AA2EB1" w:rsidP="00AA2EB1">
            <w:pPr>
              <w:pStyle w:val="TAC"/>
              <w:keepNext w:val="0"/>
              <w:keepLines w:val="0"/>
              <w:widowControl w:val="0"/>
              <w:rPr>
                <w:lang w:val="en-US" w:eastAsia="zh-CN"/>
              </w:rPr>
            </w:pPr>
          </w:p>
          <w:p w14:paraId="34EABEE2" w14:textId="77777777" w:rsidR="00AA2EB1" w:rsidRPr="00AE7509" w:rsidRDefault="00AA2EB1" w:rsidP="00AA2EB1">
            <w:pPr>
              <w:pStyle w:val="TAC"/>
              <w:keepNext w:val="0"/>
              <w:keepLines w:val="0"/>
              <w:widowControl w:val="0"/>
              <w:rPr>
                <w:lang w:val="en-US"/>
              </w:rPr>
            </w:pPr>
          </w:p>
        </w:tc>
      </w:tr>
      <w:tr w:rsidR="00B647B7" w:rsidRPr="00AE7509" w14:paraId="1926E163" w14:textId="77777777" w:rsidTr="00504AFB">
        <w:trPr>
          <w:trHeight w:val="29"/>
        </w:trPr>
        <w:tc>
          <w:tcPr>
            <w:tcW w:w="2888" w:type="dxa"/>
            <w:tcBorders>
              <w:top w:val="nil"/>
              <w:left w:val="single" w:sz="4" w:space="0" w:color="auto"/>
              <w:bottom w:val="nil"/>
              <w:right w:val="single" w:sz="4" w:space="0" w:color="auto"/>
            </w:tcBorders>
          </w:tcPr>
          <w:p w14:paraId="06A95B12"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A178281"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2F654D8"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F21D55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7002092C" w14:textId="77777777" w:rsidR="00AA2EB1" w:rsidRPr="00AE7509" w:rsidRDefault="00AA2EB1" w:rsidP="00AA2EB1">
            <w:pPr>
              <w:pStyle w:val="TAC"/>
              <w:keepNext w:val="0"/>
              <w:keepLines w:val="0"/>
              <w:widowControl w:val="0"/>
              <w:rPr>
                <w:lang w:val="en-US" w:eastAsia="zh-CN"/>
              </w:rPr>
            </w:pPr>
          </w:p>
        </w:tc>
      </w:tr>
      <w:tr w:rsidR="00B647B7" w:rsidRPr="00AE7509" w14:paraId="1335ED7E" w14:textId="77777777" w:rsidTr="00504AFB">
        <w:trPr>
          <w:trHeight w:val="29"/>
        </w:trPr>
        <w:tc>
          <w:tcPr>
            <w:tcW w:w="2888" w:type="dxa"/>
            <w:tcBorders>
              <w:top w:val="nil"/>
              <w:left w:val="single" w:sz="4" w:space="0" w:color="auto"/>
              <w:bottom w:val="nil"/>
              <w:right w:val="single" w:sz="4" w:space="0" w:color="auto"/>
            </w:tcBorders>
          </w:tcPr>
          <w:p w14:paraId="03A144F2"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CDEB14F"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64502C8"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4173" w:type="dxa"/>
            <w:tcBorders>
              <w:top w:val="single" w:sz="4" w:space="0" w:color="auto"/>
              <w:left w:val="single" w:sz="4" w:space="0" w:color="auto"/>
              <w:bottom w:val="single" w:sz="4" w:space="0" w:color="auto"/>
              <w:right w:val="single" w:sz="4" w:space="0" w:color="auto"/>
            </w:tcBorders>
            <w:vAlign w:val="center"/>
          </w:tcPr>
          <w:p w14:paraId="00889FC2"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vAlign w:val="center"/>
          </w:tcPr>
          <w:p w14:paraId="14657493" w14:textId="77777777" w:rsidR="00AA2EB1" w:rsidRPr="00AE7509" w:rsidRDefault="00AA2EB1" w:rsidP="00AA2EB1">
            <w:pPr>
              <w:pStyle w:val="TAC"/>
              <w:keepNext w:val="0"/>
              <w:keepLines w:val="0"/>
              <w:widowControl w:val="0"/>
              <w:rPr>
                <w:lang w:val="en-US" w:eastAsia="zh-CN"/>
              </w:rPr>
            </w:pPr>
          </w:p>
        </w:tc>
      </w:tr>
      <w:tr w:rsidR="00B647B7" w:rsidRPr="00AE7509" w14:paraId="49544D6C" w14:textId="77777777" w:rsidTr="00504AFB">
        <w:trPr>
          <w:trHeight w:val="29"/>
        </w:trPr>
        <w:tc>
          <w:tcPr>
            <w:tcW w:w="2888" w:type="dxa"/>
            <w:tcBorders>
              <w:top w:val="nil"/>
              <w:left w:val="single" w:sz="4" w:space="0" w:color="auto"/>
              <w:bottom w:val="single" w:sz="4" w:space="0" w:color="auto"/>
              <w:right w:val="single" w:sz="4" w:space="0" w:color="auto"/>
            </w:tcBorders>
          </w:tcPr>
          <w:p w14:paraId="16E4C1B2"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0E78D5C"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E26F3C1"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rFonts w:eastAsia="DengXian"/>
                <w:lang w:val="en-US"/>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2761EF82"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5, 10</w:t>
            </w:r>
          </w:p>
        </w:tc>
        <w:tc>
          <w:tcPr>
            <w:tcW w:w="2709" w:type="dxa"/>
            <w:tcBorders>
              <w:top w:val="nil"/>
              <w:left w:val="single" w:sz="4" w:space="0" w:color="auto"/>
              <w:bottom w:val="single" w:sz="4" w:space="0" w:color="auto"/>
              <w:right w:val="single" w:sz="4" w:space="0" w:color="auto"/>
            </w:tcBorders>
            <w:vAlign w:val="center"/>
          </w:tcPr>
          <w:p w14:paraId="732E1122" w14:textId="77777777" w:rsidR="00AA2EB1" w:rsidRPr="00AE7509" w:rsidRDefault="00AA2EB1" w:rsidP="00AA2EB1">
            <w:pPr>
              <w:pStyle w:val="TAC"/>
              <w:keepNext w:val="0"/>
              <w:keepLines w:val="0"/>
              <w:widowControl w:val="0"/>
              <w:rPr>
                <w:lang w:val="en-US" w:eastAsia="zh-CN"/>
              </w:rPr>
            </w:pPr>
          </w:p>
        </w:tc>
      </w:tr>
      <w:tr w:rsidR="00B647B7" w:rsidRPr="00AE7509" w14:paraId="2296CBA8" w14:textId="77777777" w:rsidTr="00504AFB">
        <w:trPr>
          <w:trHeight w:val="29"/>
        </w:trPr>
        <w:tc>
          <w:tcPr>
            <w:tcW w:w="2888" w:type="dxa"/>
            <w:tcBorders>
              <w:top w:val="single" w:sz="4" w:space="0" w:color="auto"/>
              <w:left w:val="single" w:sz="4" w:space="0" w:color="auto"/>
              <w:bottom w:val="nil"/>
              <w:right w:val="single" w:sz="4" w:space="0" w:color="auto"/>
            </w:tcBorders>
          </w:tcPr>
          <w:p w14:paraId="422AFCAE" w14:textId="77777777" w:rsidR="00AA2EB1" w:rsidRPr="00AE7509" w:rsidRDefault="00AA2EB1" w:rsidP="00AA2EB1">
            <w:pPr>
              <w:pStyle w:val="TAC"/>
              <w:keepNext w:val="0"/>
              <w:keepLines w:val="0"/>
              <w:widowControl w:val="0"/>
              <w:rPr>
                <w:lang w:val="en-US" w:eastAsia="zh-CN" w:bidi="ar"/>
              </w:rPr>
            </w:pPr>
            <w:r w:rsidRPr="00AE7509">
              <w:rPr>
                <w:kern w:val="2"/>
                <w:szCs w:val="22"/>
                <w:lang w:val="en-US"/>
              </w:rPr>
              <w:t>CA_n1A-n3A-n18A-n41A</w:t>
            </w:r>
          </w:p>
        </w:tc>
        <w:tc>
          <w:tcPr>
            <w:tcW w:w="3001" w:type="dxa"/>
            <w:tcBorders>
              <w:top w:val="single" w:sz="4" w:space="0" w:color="auto"/>
              <w:left w:val="single" w:sz="4" w:space="0" w:color="auto"/>
              <w:bottom w:val="nil"/>
              <w:right w:val="single" w:sz="4" w:space="0" w:color="auto"/>
            </w:tcBorders>
          </w:tcPr>
          <w:p w14:paraId="062C6DE4" w14:textId="77777777" w:rsidR="00AA2EB1" w:rsidRPr="00AE7509" w:rsidRDefault="00AA2EB1" w:rsidP="00AA2EB1">
            <w:pPr>
              <w:pStyle w:val="TAC"/>
              <w:keepNext w:val="0"/>
              <w:keepLines w:val="0"/>
              <w:widowControl w:val="0"/>
              <w:rPr>
                <w:kern w:val="2"/>
                <w:szCs w:val="22"/>
                <w:lang w:val="en-US"/>
              </w:rPr>
            </w:pPr>
            <w:r w:rsidRPr="00AE7509">
              <w:rPr>
                <w:kern w:val="2"/>
                <w:szCs w:val="22"/>
                <w:lang w:val="en-US"/>
              </w:rPr>
              <w:t>CA_n1A-n3A</w:t>
            </w:r>
          </w:p>
          <w:p w14:paraId="71806CA9" w14:textId="77777777" w:rsidR="00AA2EB1" w:rsidRPr="00AE7509" w:rsidRDefault="00AA2EB1" w:rsidP="00AA2EB1">
            <w:pPr>
              <w:pStyle w:val="TAC"/>
              <w:keepNext w:val="0"/>
              <w:keepLines w:val="0"/>
              <w:widowControl w:val="0"/>
              <w:rPr>
                <w:kern w:val="2"/>
                <w:szCs w:val="22"/>
                <w:lang w:val="en-US"/>
              </w:rPr>
            </w:pPr>
            <w:r w:rsidRPr="00AE7509">
              <w:rPr>
                <w:kern w:val="2"/>
                <w:szCs w:val="22"/>
                <w:lang w:val="en-US"/>
              </w:rPr>
              <w:t>CA_n1A-n18A</w:t>
            </w:r>
          </w:p>
          <w:p w14:paraId="66D58F5F" w14:textId="77777777" w:rsidR="00AA2EB1" w:rsidRPr="00AE7509" w:rsidRDefault="00AA2EB1" w:rsidP="00AA2EB1">
            <w:pPr>
              <w:pStyle w:val="TAC"/>
              <w:keepNext w:val="0"/>
              <w:keepLines w:val="0"/>
              <w:widowControl w:val="0"/>
              <w:rPr>
                <w:kern w:val="2"/>
                <w:szCs w:val="22"/>
                <w:lang w:val="en-US"/>
              </w:rPr>
            </w:pPr>
            <w:r w:rsidRPr="00AE7509">
              <w:rPr>
                <w:kern w:val="2"/>
                <w:szCs w:val="22"/>
                <w:lang w:val="en-US"/>
              </w:rPr>
              <w:t>CA_n1A-n41A</w:t>
            </w:r>
          </w:p>
          <w:p w14:paraId="29EA12A5" w14:textId="77777777" w:rsidR="00AA2EB1" w:rsidRPr="00AE7509" w:rsidRDefault="00AA2EB1" w:rsidP="00AA2EB1">
            <w:pPr>
              <w:pStyle w:val="TAC"/>
              <w:keepNext w:val="0"/>
              <w:keepLines w:val="0"/>
              <w:widowControl w:val="0"/>
              <w:rPr>
                <w:kern w:val="2"/>
                <w:szCs w:val="22"/>
                <w:lang w:val="en-US"/>
              </w:rPr>
            </w:pPr>
            <w:r w:rsidRPr="00AE7509">
              <w:rPr>
                <w:kern w:val="2"/>
                <w:szCs w:val="22"/>
                <w:lang w:val="en-US"/>
              </w:rPr>
              <w:t>CA_n3A-n18A</w:t>
            </w:r>
          </w:p>
          <w:p w14:paraId="13DA0355" w14:textId="77777777" w:rsidR="00AA2EB1" w:rsidRPr="00AE7509" w:rsidRDefault="00AA2EB1" w:rsidP="00AA2EB1">
            <w:pPr>
              <w:pStyle w:val="TAC"/>
              <w:keepNext w:val="0"/>
              <w:keepLines w:val="0"/>
              <w:widowControl w:val="0"/>
              <w:rPr>
                <w:kern w:val="2"/>
                <w:szCs w:val="22"/>
                <w:lang w:val="en-US"/>
              </w:rPr>
            </w:pPr>
            <w:r w:rsidRPr="00AE7509">
              <w:rPr>
                <w:kern w:val="2"/>
                <w:szCs w:val="22"/>
                <w:lang w:val="en-US"/>
              </w:rPr>
              <w:t>CA_n3A-n41A</w:t>
            </w:r>
          </w:p>
          <w:p w14:paraId="2DBEA0FB" w14:textId="77777777" w:rsidR="00AA2EB1" w:rsidRPr="00AE7509" w:rsidRDefault="00AA2EB1" w:rsidP="00AA2EB1">
            <w:pPr>
              <w:pStyle w:val="TAC"/>
              <w:keepNext w:val="0"/>
              <w:keepLines w:val="0"/>
              <w:widowControl w:val="0"/>
              <w:rPr>
                <w:lang w:val="en-US" w:eastAsia="zh-CN" w:bidi="ar"/>
              </w:rPr>
            </w:pPr>
            <w:r w:rsidRPr="00AE7509">
              <w:rPr>
                <w:kern w:val="2"/>
                <w:szCs w:val="22"/>
                <w:lang w:val="en-US"/>
              </w:rPr>
              <w:t>CA_n18A-n41A</w:t>
            </w:r>
          </w:p>
        </w:tc>
        <w:tc>
          <w:tcPr>
            <w:tcW w:w="1401" w:type="dxa"/>
            <w:tcBorders>
              <w:top w:val="single" w:sz="4" w:space="0" w:color="auto"/>
              <w:left w:val="single" w:sz="4" w:space="0" w:color="auto"/>
              <w:bottom w:val="single" w:sz="4" w:space="0" w:color="auto"/>
              <w:right w:val="single" w:sz="4" w:space="0" w:color="auto"/>
            </w:tcBorders>
          </w:tcPr>
          <w:p w14:paraId="05329381"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05178EF"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50991DB9" w14:textId="77777777" w:rsidR="00AA2EB1" w:rsidRPr="00AE7509" w:rsidRDefault="00AA2EB1" w:rsidP="00AA2EB1">
            <w:pPr>
              <w:pStyle w:val="TAC"/>
              <w:keepNext w:val="0"/>
              <w:keepLines w:val="0"/>
              <w:widowControl w:val="0"/>
              <w:rPr>
                <w:lang w:val="en-US" w:eastAsia="zh-CN"/>
              </w:rPr>
            </w:pPr>
            <w:r w:rsidRPr="00AE7509">
              <w:rPr>
                <w:rFonts w:hint="eastAsia"/>
                <w:lang w:val="en-US" w:eastAsia="zh-CN"/>
              </w:rPr>
              <w:t>0</w:t>
            </w:r>
          </w:p>
          <w:p w14:paraId="1D162531" w14:textId="77777777" w:rsidR="00AA2EB1" w:rsidRPr="00AE7509" w:rsidRDefault="00AA2EB1" w:rsidP="00AA2EB1">
            <w:pPr>
              <w:pStyle w:val="TAC"/>
              <w:keepNext w:val="0"/>
              <w:keepLines w:val="0"/>
              <w:widowControl w:val="0"/>
              <w:rPr>
                <w:lang w:val="en-US" w:eastAsia="zh-CN"/>
              </w:rPr>
            </w:pPr>
          </w:p>
          <w:p w14:paraId="759D88A3" w14:textId="77777777" w:rsidR="00AA2EB1" w:rsidRPr="00AE7509" w:rsidRDefault="00AA2EB1" w:rsidP="00AA2EB1">
            <w:pPr>
              <w:pStyle w:val="TAC"/>
              <w:keepNext w:val="0"/>
              <w:keepLines w:val="0"/>
              <w:widowControl w:val="0"/>
              <w:rPr>
                <w:lang w:val="en-US" w:eastAsia="zh-CN"/>
              </w:rPr>
            </w:pPr>
          </w:p>
          <w:p w14:paraId="378FCC20" w14:textId="77777777" w:rsidR="00AA2EB1" w:rsidRPr="00AE7509" w:rsidRDefault="00AA2EB1" w:rsidP="00AA2EB1">
            <w:pPr>
              <w:pStyle w:val="TAC"/>
              <w:keepNext w:val="0"/>
              <w:keepLines w:val="0"/>
              <w:widowControl w:val="0"/>
              <w:rPr>
                <w:lang w:val="en-US"/>
              </w:rPr>
            </w:pPr>
          </w:p>
        </w:tc>
      </w:tr>
      <w:tr w:rsidR="00B647B7" w:rsidRPr="00AE7509" w14:paraId="4395B1DF" w14:textId="77777777" w:rsidTr="00504AFB">
        <w:trPr>
          <w:trHeight w:val="29"/>
        </w:trPr>
        <w:tc>
          <w:tcPr>
            <w:tcW w:w="2888" w:type="dxa"/>
            <w:tcBorders>
              <w:top w:val="nil"/>
              <w:left w:val="single" w:sz="4" w:space="0" w:color="auto"/>
              <w:bottom w:val="nil"/>
              <w:right w:val="single" w:sz="4" w:space="0" w:color="auto"/>
            </w:tcBorders>
          </w:tcPr>
          <w:p w14:paraId="0E0FB251"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B388F71"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3E39681"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D118C09"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4535FF73" w14:textId="77777777" w:rsidR="00AA2EB1" w:rsidRPr="00AE7509" w:rsidRDefault="00AA2EB1" w:rsidP="00AA2EB1">
            <w:pPr>
              <w:pStyle w:val="TAC"/>
              <w:keepNext w:val="0"/>
              <w:keepLines w:val="0"/>
              <w:widowControl w:val="0"/>
              <w:rPr>
                <w:lang w:val="en-US" w:eastAsia="zh-CN"/>
              </w:rPr>
            </w:pPr>
          </w:p>
        </w:tc>
      </w:tr>
      <w:tr w:rsidR="00B647B7" w:rsidRPr="00AE7509" w14:paraId="54C9B58E" w14:textId="77777777" w:rsidTr="00504AFB">
        <w:trPr>
          <w:trHeight w:val="29"/>
        </w:trPr>
        <w:tc>
          <w:tcPr>
            <w:tcW w:w="2888" w:type="dxa"/>
            <w:tcBorders>
              <w:top w:val="nil"/>
              <w:left w:val="single" w:sz="4" w:space="0" w:color="auto"/>
              <w:bottom w:val="nil"/>
              <w:right w:val="single" w:sz="4" w:space="0" w:color="auto"/>
            </w:tcBorders>
          </w:tcPr>
          <w:p w14:paraId="60D5A2B5"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ECFECC4"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9BB1471"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4173" w:type="dxa"/>
            <w:tcBorders>
              <w:top w:val="single" w:sz="4" w:space="0" w:color="auto"/>
              <w:left w:val="single" w:sz="4" w:space="0" w:color="auto"/>
              <w:bottom w:val="single" w:sz="4" w:space="0" w:color="auto"/>
              <w:right w:val="single" w:sz="4" w:space="0" w:color="auto"/>
            </w:tcBorders>
            <w:vAlign w:val="center"/>
          </w:tcPr>
          <w:p w14:paraId="690BE2A1"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vAlign w:val="center"/>
          </w:tcPr>
          <w:p w14:paraId="08022172" w14:textId="77777777" w:rsidR="00AA2EB1" w:rsidRPr="00AE7509" w:rsidRDefault="00AA2EB1" w:rsidP="00AA2EB1">
            <w:pPr>
              <w:pStyle w:val="TAC"/>
              <w:keepNext w:val="0"/>
              <w:keepLines w:val="0"/>
              <w:widowControl w:val="0"/>
              <w:rPr>
                <w:lang w:val="en-US" w:eastAsia="zh-CN"/>
              </w:rPr>
            </w:pPr>
          </w:p>
        </w:tc>
      </w:tr>
      <w:tr w:rsidR="00B647B7" w:rsidRPr="00AE7509" w14:paraId="1418F9D8" w14:textId="77777777" w:rsidTr="00504AFB">
        <w:trPr>
          <w:trHeight w:val="29"/>
        </w:trPr>
        <w:tc>
          <w:tcPr>
            <w:tcW w:w="2888" w:type="dxa"/>
            <w:tcBorders>
              <w:top w:val="nil"/>
              <w:left w:val="single" w:sz="4" w:space="0" w:color="auto"/>
              <w:bottom w:val="single" w:sz="4" w:space="0" w:color="auto"/>
              <w:right w:val="single" w:sz="4" w:space="0" w:color="auto"/>
            </w:tcBorders>
          </w:tcPr>
          <w:p w14:paraId="5946E9B1"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108014BA"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CA7ECDA"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rFonts w:eastAsia="DengXian"/>
                <w:lang w:val="en-US"/>
              </w:rPr>
              <w:t>n41</w:t>
            </w:r>
          </w:p>
        </w:tc>
        <w:tc>
          <w:tcPr>
            <w:tcW w:w="4173" w:type="dxa"/>
            <w:tcBorders>
              <w:top w:val="single" w:sz="4" w:space="0" w:color="auto"/>
              <w:left w:val="single" w:sz="4" w:space="0" w:color="auto"/>
              <w:bottom w:val="single" w:sz="4" w:space="0" w:color="auto"/>
              <w:right w:val="single" w:sz="4" w:space="0" w:color="auto"/>
            </w:tcBorders>
            <w:vAlign w:val="center"/>
          </w:tcPr>
          <w:p w14:paraId="71363365"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10, 15, 20, 30, 40, 50, 60, 80, 90, 100</w:t>
            </w:r>
          </w:p>
        </w:tc>
        <w:tc>
          <w:tcPr>
            <w:tcW w:w="2709" w:type="dxa"/>
            <w:tcBorders>
              <w:top w:val="nil"/>
              <w:left w:val="single" w:sz="4" w:space="0" w:color="auto"/>
              <w:bottom w:val="single" w:sz="4" w:space="0" w:color="auto"/>
              <w:right w:val="single" w:sz="4" w:space="0" w:color="auto"/>
            </w:tcBorders>
            <w:vAlign w:val="center"/>
          </w:tcPr>
          <w:p w14:paraId="475E9F7B" w14:textId="77777777" w:rsidR="00AA2EB1" w:rsidRPr="00AE7509" w:rsidRDefault="00AA2EB1" w:rsidP="00AA2EB1">
            <w:pPr>
              <w:pStyle w:val="TAC"/>
              <w:keepNext w:val="0"/>
              <w:keepLines w:val="0"/>
              <w:widowControl w:val="0"/>
              <w:rPr>
                <w:lang w:val="en-US" w:eastAsia="zh-CN"/>
              </w:rPr>
            </w:pPr>
          </w:p>
        </w:tc>
      </w:tr>
      <w:tr w:rsidR="00B647B7" w:rsidRPr="00AE7509" w14:paraId="1FFCAD7B" w14:textId="77777777" w:rsidTr="00504AFB">
        <w:trPr>
          <w:trHeight w:val="29"/>
        </w:trPr>
        <w:tc>
          <w:tcPr>
            <w:tcW w:w="2888" w:type="dxa"/>
            <w:tcBorders>
              <w:top w:val="single" w:sz="4" w:space="0" w:color="auto"/>
              <w:left w:val="single" w:sz="4" w:space="0" w:color="auto"/>
              <w:bottom w:val="nil"/>
              <w:right w:val="single" w:sz="4" w:space="0" w:color="auto"/>
            </w:tcBorders>
          </w:tcPr>
          <w:p w14:paraId="1D3583E0" w14:textId="77777777" w:rsidR="00AA2EB1" w:rsidRPr="00AE7509" w:rsidRDefault="00AA2EB1" w:rsidP="00AA2EB1">
            <w:pPr>
              <w:pStyle w:val="TAC"/>
              <w:keepNext w:val="0"/>
              <w:keepLines w:val="0"/>
              <w:widowControl w:val="0"/>
              <w:rPr>
                <w:lang w:val="en-US" w:eastAsia="zh-CN" w:bidi="ar"/>
              </w:rPr>
            </w:pPr>
            <w:r w:rsidRPr="00AE7509">
              <w:rPr>
                <w:kern w:val="2"/>
                <w:szCs w:val="22"/>
                <w:lang w:val="en-US"/>
              </w:rPr>
              <w:t>CA_n1A-n3A-n18A-n77A</w:t>
            </w:r>
          </w:p>
        </w:tc>
        <w:tc>
          <w:tcPr>
            <w:tcW w:w="3001" w:type="dxa"/>
            <w:tcBorders>
              <w:top w:val="single" w:sz="4" w:space="0" w:color="auto"/>
              <w:left w:val="single" w:sz="4" w:space="0" w:color="auto"/>
              <w:bottom w:val="nil"/>
              <w:right w:val="single" w:sz="4" w:space="0" w:color="auto"/>
            </w:tcBorders>
          </w:tcPr>
          <w:p w14:paraId="2910E8E4" w14:textId="77777777" w:rsidR="00AA2EB1" w:rsidRPr="00AE7509" w:rsidRDefault="00AA2EB1" w:rsidP="00AA2EB1">
            <w:pPr>
              <w:pStyle w:val="TAC"/>
              <w:keepNext w:val="0"/>
              <w:keepLines w:val="0"/>
              <w:widowControl w:val="0"/>
              <w:rPr>
                <w:kern w:val="2"/>
                <w:szCs w:val="22"/>
                <w:lang w:val="en-US" w:eastAsia="zh-CN"/>
              </w:rPr>
            </w:pPr>
            <w:r w:rsidRPr="00AE7509">
              <w:rPr>
                <w:kern w:val="2"/>
                <w:szCs w:val="22"/>
                <w:lang w:val="en-US" w:eastAsia="zh-CN"/>
              </w:rPr>
              <w:t>CA_n1A-n3A</w:t>
            </w:r>
          </w:p>
          <w:p w14:paraId="08C3355E" w14:textId="77777777" w:rsidR="00AA2EB1" w:rsidRPr="00AE7509" w:rsidRDefault="00AA2EB1" w:rsidP="00AA2EB1">
            <w:pPr>
              <w:pStyle w:val="TAC"/>
              <w:keepNext w:val="0"/>
              <w:keepLines w:val="0"/>
              <w:widowControl w:val="0"/>
              <w:rPr>
                <w:kern w:val="2"/>
                <w:szCs w:val="22"/>
                <w:lang w:val="en-US" w:eastAsia="zh-CN"/>
              </w:rPr>
            </w:pPr>
            <w:r w:rsidRPr="00AE7509">
              <w:rPr>
                <w:kern w:val="2"/>
                <w:szCs w:val="22"/>
                <w:lang w:val="en-US" w:eastAsia="zh-CN"/>
              </w:rPr>
              <w:t>CA_n1A-n18A</w:t>
            </w:r>
          </w:p>
          <w:p w14:paraId="43E31603" w14:textId="77777777" w:rsidR="00AA2EB1" w:rsidRPr="00AE7509" w:rsidRDefault="00AA2EB1" w:rsidP="00AA2EB1">
            <w:pPr>
              <w:pStyle w:val="TAC"/>
              <w:keepNext w:val="0"/>
              <w:keepLines w:val="0"/>
              <w:widowControl w:val="0"/>
              <w:rPr>
                <w:kern w:val="2"/>
                <w:szCs w:val="22"/>
                <w:lang w:val="en-US" w:eastAsia="zh-CN"/>
              </w:rPr>
            </w:pPr>
            <w:r w:rsidRPr="00AE7509">
              <w:rPr>
                <w:kern w:val="2"/>
                <w:szCs w:val="22"/>
                <w:lang w:val="en-US" w:eastAsia="zh-CN"/>
              </w:rPr>
              <w:t>CA_n1A-n77A</w:t>
            </w:r>
          </w:p>
          <w:p w14:paraId="79D05A23" w14:textId="77777777" w:rsidR="00AA2EB1" w:rsidRPr="00AE7509" w:rsidRDefault="00AA2EB1" w:rsidP="00AA2EB1">
            <w:pPr>
              <w:pStyle w:val="TAC"/>
              <w:keepNext w:val="0"/>
              <w:keepLines w:val="0"/>
              <w:widowControl w:val="0"/>
              <w:rPr>
                <w:kern w:val="2"/>
                <w:szCs w:val="22"/>
                <w:lang w:val="en-US" w:eastAsia="zh-CN"/>
              </w:rPr>
            </w:pPr>
            <w:r w:rsidRPr="00AE7509">
              <w:rPr>
                <w:kern w:val="2"/>
                <w:szCs w:val="22"/>
                <w:lang w:val="en-US" w:eastAsia="zh-CN"/>
              </w:rPr>
              <w:t>CA_n3A-n18A</w:t>
            </w:r>
          </w:p>
          <w:p w14:paraId="491EE3E1" w14:textId="77777777" w:rsidR="00AA2EB1" w:rsidRPr="00AE7509" w:rsidRDefault="00AA2EB1" w:rsidP="00AA2EB1">
            <w:pPr>
              <w:pStyle w:val="TAC"/>
              <w:keepNext w:val="0"/>
              <w:keepLines w:val="0"/>
              <w:widowControl w:val="0"/>
              <w:rPr>
                <w:kern w:val="2"/>
                <w:szCs w:val="22"/>
                <w:lang w:val="en-US" w:eastAsia="zh-CN"/>
              </w:rPr>
            </w:pPr>
            <w:r w:rsidRPr="00AE7509">
              <w:rPr>
                <w:kern w:val="2"/>
                <w:szCs w:val="22"/>
                <w:lang w:val="en-US" w:eastAsia="zh-CN"/>
              </w:rPr>
              <w:t>CA_n3A-n77A</w:t>
            </w:r>
          </w:p>
          <w:p w14:paraId="41190F9F" w14:textId="77777777" w:rsidR="00AA2EB1" w:rsidRPr="00AE7509" w:rsidRDefault="00AA2EB1" w:rsidP="00AA2EB1">
            <w:pPr>
              <w:pStyle w:val="TAC"/>
              <w:keepNext w:val="0"/>
              <w:keepLines w:val="0"/>
              <w:widowControl w:val="0"/>
              <w:rPr>
                <w:lang w:val="en-US" w:eastAsia="zh-CN" w:bidi="ar"/>
              </w:rPr>
            </w:pPr>
            <w:r w:rsidRPr="00AE7509">
              <w:rPr>
                <w:kern w:val="2"/>
                <w:szCs w:val="22"/>
                <w:lang w:val="en-US" w:eastAsia="zh-CN"/>
              </w:rPr>
              <w:t>CA_n18A-n77A</w:t>
            </w:r>
          </w:p>
        </w:tc>
        <w:tc>
          <w:tcPr>
            <w:tcW w:w="1401" w:type="dxa"/>
            <w:tcBorders>
              <w:top w:val="single" w:sz="4" w:space="0" w:color="auto"/>
              <w:left w:val="single" w:sz="4" w:space="0" w:color="auto"/>
              <w:bottom w:val="single" w:sz="4" w:space="0" w:color="auto"/>
              <w:right w:val="single" w:sz="4" w:space="0" w:color="auto"/>
            </w:tcBorders>
          </w:tcPr>
          <w:p w14:paraId="79791B47"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6186ECD"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625F79A0" w14:textId="77777777" w:rsidR="00AA2EB1" w:rsidRPr="00AE7509" w:rsidRDefault="00AA2EB1" w:rsidP="00AA2EB1">
            <w:pPr>
              <w:pStyle w:val="TAC"/>
              <w:keepNext w:val="0"/>
              <w:keepLines w:val="0"/>
              <w:widowControl w:val="0"/>
              <w:rPr>
                <w:lang w:val="en-US" w:eastAsia="zh-CN"/>
              </w:rPr>
            </w:pPr>
            <w:r w:rsidRPr="00AE7509">
              <w:rPr>
                <w:rFonts w:hint="eastAsia"/>
                <w:lang w:val="en-US" w:eastAsia="zh-CN"/>
              </w:rPr>
              <w:t>0</w:t>
            </w:r>
          </w:p>
          <w:p w14:paraId="03C9D016" w14:textId="77777777" w:rsidR="00AA2EB1" w:rsidRPr="00AE7509" w:rsidRDefault="00AA2EB1" w:rsidP="00AA2EB1">
            <w:pPr>
              <w:pStyle w:val="TAC"/>
              <w:keepNext w:val="0"/>
              <w:keepLines w:val="0"/>
              <w:widowControl w:val="0"/>
              <w:rPr>
                <w:lang w:val="en-US" w:eastAsia="zh-CN"/>
              </w:rPr>
            </w:pPr>
          </w:p>
          <w:p w14:paraId="7040911D" w14:textId="77777777" w:rsidR="00AA2EB1" w:rsidRPr="00AE7509" w:rsidRDefault="00AA2EB1" w:rsidP="00AA2EB1">
            <w:pPr>
              <w:pStyle w:val="TAC"/>
              <w:keepNext w:val="0"/>
              <w:keepLines w:val="0"/>
              <w:widowControl w:val="0"/>
              <w:rPr>
                <w:lang w:val="en-US" w:eastAsia="zh-CN"/>
              </w:rPr>
            </w:pPr>
          </w:p>
          <w:p w14:paraId="780BFD6B" w14:textId="77777777" w:rsidR="00AA2EB1" w:rsidRPr="00AE7509" w:rsidRDefault="00AA2EB1" w:rsidP="00AA2EB1">
            <w:pPr>
              <w:pStyle w:val="TAC"/>
              <w:keepNext w:val="0"/>
              <w:keepLines w:val="0"/>
              <w:widowControl w:val="0"/>
              <w:rPr>
                <w:lang w:val="en-US" w:eastAsia="zh-CN"/>
              </w:rPr>
            </w:pPr>
          </w:p>
          <w:p w14:paraId="7F05E3AF" w14:textId="77777777" w:rsidR="00AA2EB1" w:rsidRPr="00AE7509" w:rsidRDefault="00AA2EB1" w:rsidP="00AA2EB1">
            <w:pPr>
              <w:pStyle w:val="TAC"/>
              <w:keepNext w:val="0"/>
              <w:keepLines w:val="0"/>
              <w:widowControl w:val="0"/>
              <w:rPr>
                <w:lang w:val="en-US"/>
              </w:rPr>
            </w:pPr>
          </w:p>
        </w:tc>
      </w:tr>
      <w:tr w:rsidR="00B647B7" w:rsidRPr="00AE7509" w14:paraId="275A37DE" w14:textId="77777777" w:rsidTr="00504AFB">
        <w:trPr>
          <w:trHeight w:val="29"/>
        </w:trPr>
        <w:tc>
          <w:tcPr>
            <w:tcW w:w="2888" w:type="dxa"/>
            <w:tcBorders>
              <w:top w:val="nil"/>
              <w:left w:val="single" w:sz="4" w:space="0" w:color="auto"/>
              <w:bottom w:val="nil"/>
              <w:right w:val="single" w:sz="4" w:space="0" w:color="auto"/>
            </w:tcBorders>
          </w:tcPr>
          <w:p w14:paraId="3B9819BB"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51FF0CD" w14:textId="77777777" w:rsidR="00AA2EB1" w:rsidRPr="00AE7509" w:rsidRDefault="00AA2EB1" w:rsidP="00AA2EB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565C875" w14:textId="77777777" w:rsidR="00AA2EB1" w:rsidRPr="00AE7509" w:rsidRDefault="00AA2EB1" w:rsidP="00AA2EB1">
            <w:pPr>
              <w:pStyle w:val="TAC"/>
              <w:keepNext w:val="0"/>
              <w:keepLines w:val="0"/>
              <w:widowControl w:val="0"/>
              <w:rPr>
                <w:rFonts w:ascii="Calibri" w:hAnsi="Calibri"/>
                <w:sz w:val="21"/>
                <w:lang w:val="en-US"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CC7FE21"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4F6D18B8" w14:textId="77777777" w:rsidR="00AA2EB1" w:rsidRPr="00AE7509" w:rsidRDefault="00AA2EB1" w:rsidP="00AA2EB1">
            <w:pPr>
              <w:pStyle w:val="TAC"/>
              <w:keepNext w:val="0"/>
              <w:keepLines w:val="0"/>
              <w:widowControl w:val="0"/>
              <w:rPr>
                <w:lang w:val="en-US" w:eastAsia="zh-CN"/>
              </w:rPr>
            </w:pPr>
          </w:p>
        </w:tc>
      </w:tr>
      <w:tr w:rsidR="00B647B7" w:rsidRPr="00AE7509" w14:paraId="5919F506" w14:textId="77777777" w:rsidTr="00504AFB">
        <w:trPr>
          <w:trHeight w:val="29"/>
        </w:trPr>
        <w:tc>
          <w:tcPr>
            <w:tcW w:w="2888" w:type="dxa"/>
            <w:tcBorders>
              <w:top w:val="nil"/>
              <w:left w:val="single" w:sz="4" w:space="0" w:color="auto"/>
              <w:bottom w:val="nil"/>
              <w:right w:val="single" w:sz="4" w:space="0" w:color="auto"/>
            </w:tcBorders>
          </w:tcPr>
          <w:p w14:paraId="4B1DFE23"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8AB7149" w14:textId="77777777" w:rsidR="00AA2EB1" w:rsidRPr="00AE7509" w:rsidRDefault="00AA2EB1" w:rsidP="00AA2EB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425DEED" w14:textId="77777777" w:rsidR="00AA2EB1" w:rsidRPr="00AE7509" w:rsidRDefault="00AA2EB1" w:rsidP="00AA2EB1">
            <w:pPr>
              <w:pStyle w:val="TAC"/>
              <w:keepNext w:val="0"/>
              <w:keepLines w:val="0"/>
              <w:widowControl w:val="0"/>
              <w:rPr>
                <w:rFonts w:ascii="Calibri" w:hAnsi="Calibri"/>
                <w:sz w:val="21"/>
                <w:lang w:val="en-US" w:eastAsia="zh-CN"/>
              </w:rPr>
            </w:pPr>
            <w:r w:rsidRPr="00AE7509">
              <w:rPr>
                <w:rFonts w:eastAsia="DengXian"/>
                <w:lang w:val="en-US"/>
              </w:rPr>
              <w:t>n18</w:t>
            </w:r>
          </w:p>
        </w:tc>
        <w:tc>
          <w:tcPr>
            <w:tcW w:w="4173" w:type="dxa"/>
            <w:tcBorders>
              <w:top w:val="single" w:sz="4" w:space="0" w:color="auto"/>
              <w:left w:val="single" w:sz="4" w:space="0" w:color="auto"/>
              <w:bottom w:val="single" w:sz="4" w:space="0" w:color="auto"/>
              <w:right w:val="single" w:sz="4" w:space="0" w:color="auto"/>
            </w:tcBorders>
            <w:vAlign w:val="center"/>
          </w:tcPr>
          <w:p w14:paraId="7BE60907"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vAlign w:val="center"/>
          </w:tcPr>
          <w:p w14:paraId="42F55711" w14:textId="77777777" w:rsidR="00AA2EB1" w:rsidRPr="00AE7509" w:rsidRDefault="00AA2EB1" w:rsidP="00AA2EB1">
            <w:pPr>
              <w:pStyle w:val="TAC"/>
              <w:keepNext w:val="0"/>
              <w:keepLines w:val="0"/>
              <w:widowControl w:val="0"/>
              <w:rPr>
                <w:lang w:val="en-US" w:eastAsia="zh-CN"/>
              </w:rPr>
            </w:pPr>
          </w:p>
        </w:tc>
      </w:tr>
      <w:tr w:rsidR="00B647B7" w:rsidRPr="00AE7509" w14:paraId="4A4C48EC" w14:textId="77777777" w:rsidTr="00504AFB">
        <w:trPr>
          <w:trHeight w:val="29"/>
        </w:trPr>
        <w:tc>
          <w:tcPr>
            <w:tcW w:w="2888" w:type="dxa"/>
            <w:tcBorders>
              <w:top w:val="nil"/>
              <w:left w:val="single" w:sz="4" w:space="0" w:color="auto"/>
              <w:bottom w:val="single" w:sz="4" w:space="0" w:color="auto"/>
              <w:right w:val="single" w:sz="4" w:space="0" w:color="auto"/>
            </w:tcBorders>
          </w:tcPr>
          <w:p w14:paraId="53D9DCD1"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67F91E82" w14:textId="77777777" w:rsidR="00AA2EB1" w:rsidRPr="00AE7509" w:rsidRDefault="00AA2EB1" w:rsidP="00AA2EB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B14403C" w14:textId="77777777" w:rsidR="00AA2EB1" w:rsidRPr="00AE7509" w:rsidRDefault="00AA2EB1" w:rsidP="00AA2EB1">
            <w:pPr>
              <w:pStyle w:val="TAC"/>
              <w:keepNext w:val="0"/>
              <w:keepLines w:val="0"/>
              <w:widowControl w:val="0"/>
              <w:rPr>
                <w:rFonts w:ascii="Calibri" w:hAnsi="Calibri"/>
                <w:sz w:val="21"/>
                <w:lang w:val="en-US" w:eastAsia="zh-CN"/>
              </w:rPr>
            </w:pPr>
            <w:r w:rsidRPr="00AE7509">
              <w:rPr>
                <w:rFonts w:eastAsia="DengXian"/>
                <w:lang w:val="en-US"/>
              </w:rPr>
              <w:t>n77</w:t>
            </w:r>
          </w:p>
        </w:tc>
        <w:tc>
          <w:tcPr>
            <w:tcW w:w="4173" w:type="dxa"/>
            <w:tcBorders>
              <w:top w:val="single" w:sz="4" w:space="0" w:color="auto"/>
              <w:left w:val="single" w:sz="4" w:space="0" w:color="auto"/>
              <w:bottom w:val="single" w:sz="4" w:space="0" w:color="auto"/>
              <w:right w:val="single" w:sz="4" w:space="0" w:color="auto"/>
            </w:tcBorders>
            <w:vAlign w:val="center"/>
          </w:tcPr>
          <w:p w14:paraId="32F123ED"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67FC04AD" w14:textId="77777777" w:rsidR="00AA2EB1" w:rsidRPr="00AE7509" w:rsidRDefault="00AA2EB1" w:rsidP="00AA2EB1">
            <w:pPr>
              <w:pStyle w:val="TAC"/>
              <w:keepNext w:val="0"/>
              <w:keepLines w:val="0"/>
              <w:widowControl w:val="0"/>
              <w:rPr>
                <w:lang w:val="en-US" w:eastAsia="zh-CN"/>
              </w:rPr>
            </w:pPr>
          </w:p>
        </w:tc>
      </w:tr>
      <w:tr w:rsidR="00B647B7" w:rsidRPr="00AE7509" w14:paraId="0E08FDAF" w14:textId="77777777" w:rsidTr="00504AFB">
        <w:trPr>
          <w:trHeight w:val="29"/>
        </w:trPr>
        <w:tc>
          <w:tcPr>
            <w:tcW w:w="2888" w:type="dxa"/>
            <w:tcBorders>
              <w:top w:val="single" w:sz="4" w:space="0" w:color="auto"/>
              <w:left w:val="single" w:sz="4" w:space="0" w:color="auto"/>
              <w:bottom w:val="nil"/>
              <w:right w:val="single" w:sz="4" w:space="0" w:color="auto"/>
            </w:tcBorders>
          </w:tcPr>
          <w:p w14:paraId="6B966B09" w14:textId="77777777" w:rsidR="00AA2EB1" w:rsidRPr="00AE7509" w:rsidRDefault="00AA2EB1" w:rsidP="00AA2EB1">
            <w:pPr>
              <w:pStyle w:val="TAC"/>
              <w:keepNext w:val="0"/>
              <w:keepLines w:val="0"/>
              <w:widowControl w:val="0"/>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3001" w:type="dxa"/>
            <w:tcBorders>
              <w:top w:val="single" w:sz="4" w:space="0" w:color="auto"/>
              <w:left w:val="single" w:sz="4" w:space="0" w:color="auto"/>
              <w:bottom w:val="nil"/>
              <w:right w:val="single" w:sz="4" w:space="0" w:color="auto"/>
            </w:tcBorders>
          </w:tcPr>
          <w:p w14:paraId="0495284B" w14:textId="77777777" w:rsidR="00AA2EB1" w:rsidRPr="00AE7509" w:rsidRDefault="00AA2EB1" w:rsidP="00AA2EB1">
            <w:pPr>
              <w:pStyle w:val="TAC"/>
              <w:keepNext w:val="0"/>
              <w:keepLines w:val="0"/>
              <w:widowControl w:val="0"/>
              <w:rPr>
                <w:lang w:val="en-US" w:eastAsia="zh-CN"/>
              </w:rPr>
            </w:pPr>
            <w:r w:rsidRPr="00AE7509">
              <w:rPr>
                <w:lang w:val="en-US" w:eastAsia="zh-CN"/>
              </w:rPr>
              <w:t>CA_n1A-n3A</w:t>
            </w:r>
          </w:p>
          <w:p w14:paraId="693767A3" w14:textId="77777777" w:rsidR="00AA2EB1" w:rsidRPr="00AE7509" w:rsidRDefault="00AA2EB1" w:rsidP="00AA2EB1">
            <w:pPr>
              <w:pStyle w:val="TAC"/>
              <w:keepNext w:val="0"/>
              <w:keepLines w:val="0"/>
              <w:widowControl w:val="0"/>
              <w:rPr>
                <w:lang w:val="en-US" w:eastAsia="zh-CN"/>
              </w:rPr>
            </w:pPr>
            <w:r w:rsidRPr="00AE7509">
              <w:rPr>
                <w:lang w:val="en-US" w:eastAsia="zh-CN"/>
              </w:rPr>
              <w:t>CA_n1A-n</w:t>
            </w:r>
            <w:r>
              <w:rPr>
                <w:lang w:val="en-US" w:eastAsia="zh-CN"/>
              </w:rPr>
              <w:t>20</w:t>
            </w:r>
            <w:r w:rsidRPr="00AE7509">
              <w:rPr>
                <w:lang w:val="en-US" w:eastAsia="zh-CN"/>
              </w:rPr>
              <w:t>A</w:t>
            </w:r>
          </w:p>
          <w:p w14:paraId="0D8FC05E" w14:textId="77777777" w:rsidR="00AA2EB1" w:rsidRPr="00AE7509" w:rsidRDefault="00AA2EB1" w:rsidP="00AA2EB1">
            <w:pPr>
              <w:pStyle w:val="TAC"/>
              <w:keepNext w:val="0"/>
              <w:keepLines w:val="0"/>
              <w:widowControl w:val="0"/>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5ED39C0E"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716B0FB"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color w:val="000000"/>
                <w:szCs w:val="18"/>
              </w:rPr>
              <w:t>n1 channel bandwidths in Table 5.3.5-1</w:t>
            </w:r>
          </w:p>
        </w:tc>
        <w:tc>
          <w:tcPr>
            <w:tcW w:w="2709" w:type="dxa"/>
            <w:tcBorders>
              <w:top w:val="single" w:sz="4" w:space="0" w:color="auto"/>
              <w:left w:val="single" w:sz="4" w:space="0" w:color="auto"/>
              <w:bottom w:val="nil"/>
              <w:right w:val="single" w:sz="4" w:space="0" w:color="auto"/>
            </w:tcBorders>
            <w:vAlign w:val="center"/>
          </w:tcPr>
          <w:p w14:paraId="3C907C9A" w14:textId="77777777" w:rsidR="00AA2EB1" w:rsidRPr="00AE7509" w:rsidRDefault="00AA2EB1" w:rsidP="00AA2EB1">
            <w:pPr>
              <w:pStyle w:val="TAC"/>
              <w:keepNext w:val="0"/>
              <w:keepLines w:val="0"/>
              <w:widowControl w:val="0"/>
              <w:rPr>
                <w:lang w:val="en-US" w:eastAsia="zh-CN"/>
              </w:rPr>
            </w:pPr>
            <w:r>
              <w:rPr>
                <w:lang w:val="en-US" w:eastAsia="zh-CN"/>
              </w:rPr>
              <w:t>4 and 5</w:t>
            </w:r>
          </w:p>
        </w:tc>
      </w:tr>
      <w:tr w:rsidR="00B647B7" w:rsidRPr="00AE7509" w14:paraId="474AC4E8" w14:textId="77777777" w:rsidTr="00504AFB">
        <w:trPr>
          <w:trHeight w:val="29"/>
        </w:trPr>
        <w:tc>
          <w:tcPr>
            <w:tcW w:w="2888" w:type="dxa"/>
            <w:tcBorders>
              <w:top w:val="nil"/>
              <w:left w:val="single" w:sz="4" w:space="0" w:color="auto"/>
              <w:bottom w:val="nil"/>
              <w:right w:val="single" w:sz="4" w:space="0" w:color="auto"/>
            </w:tcBorders>
          </w:tcPr>
          <w:p w14:paraId="09F8DEF8"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B8E9302" w14:textId="77777777" w:rsidR="00AA2EB1" w:rsidRPr="00AE7509" w:rsidRDefault="00AA2EB1" w:rsidP="00AA2EB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7AA6F13"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073D9FD"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color w:val="000000"/>
                <w:szCs w:val="18"/>
              </w:rPr>
              <w:t>n3 channel bandwidths in Table 5.3.5-1</w:t>
            </w:r>
          </w:p>
        </w:tc>
        <w:tc>
          <w:tcPr>
            <w:tcW w:w="2709" w:type="dxa"/>
            <w:tcBorders>
              <w:top w:val="nil"/>
              <w:left w:val="single" w:sz="4" w:space="0" w:color="auto"/>
              <w:bottom w:val="nil"/>
              <w:right w:val="single" w:sz="4" w:space="0" w:color="auto"/>
            </w:tcBorders>
            <w:vAlign w:val="center"/>
          </w:tcPr>
          <w:p w14:paraId="777E6738" w14:textId="77777777" w:rsidR="00AA2EB1" w:rsidRPr="00AE7509" w:rsidRDefault="00AA2EB1" w:rsidP="00AA2EB1">
            <w:pPr>
              <w:pStyle w:val="TAC"/>
              <w:keepNext w:val="0"/>
              <w:keepLines w:val="0"/>
              <w:widowControl w:val="0"/>
              <w:rPr>
                <w:lang w:val="en-US" w:eastAsia="zh-CN"/>
              </w:rPr>
            </w:pPr>
          </w:p>
        </w:tc>
      </w:tr>
      <w:tr w:rsidR="00B647B7" w:rsidRPr="00AE7509" w14:paraId="4D2D635F" w14:textId="77777777" w:rsidTr="00504AFB">
        <w:trPr>
          <w:trHeight w:val="29"/>
        </w:trPr>
        <w:tc>
          <w:tcPr>
            <w:tcW w:w="2888" w:type="dxa"/>
            <w:tcBorders>
              <w:top w:val="nil"/>
              <w:left w:val="single" w:sz="4" w:space="0" w:color="auto"/>
              <w:bottom w:val="nil"/>
              <w:right w:val="single" w:sz="4" w:space="0" w:color="auto"/>
            </w:tcBorders>
          </w:tcPr>
          <w:p w14:paraId="1A70DD83"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6EEAD46" w14:textId="77777777" w:rsidR="00AA2EB1" w:rsidRPr="00AE7509" w:rsidRDefault="00AA2EB1" w:rsidP="00AA2EB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D7A4998"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w:t>
            </w:r>
            <w:r>
              <w:rPr>
                <w:rFonts w:eastAsia="DengXian"/>
                <w:lang w:val="en-US"/>
              </w:rPr>
              <w:t>20</w:t>
            </w:r>
          </w:p>
        </w:tc>
        <w:tc>
          <w:tcPr>
            <w:tcW w:w="4173" w:type="dxa"/>
            <w:tcBorders>
              <w:top w:val="single" w:sz="4" w:space="0" w:color="auto"/>
              <w:left w:val="single" w:sz="4" w:space="0" w:color="auto"/>
              <w:bottom w:val="single" w:sz="4" w:space="0" w:color="auto"/>
              <w:right w:val="single" w:sz="4" w:space="0" w:color="auto"/>
            </w:tcBorders>
            <w:vAlign w:val="center"/>
          </w:tcPr>
          <w:p w14:paraId="17662D1B"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color w:val="000000"/>
                <w:szCs w:val="18"/>
              </w:rPr>
              <w:t>n20 channel bandwidths in Table 5.3.5-1</w:t>
            </w:r>
          </w:p>
        </w:tc>
        <w:tc>
          <w:tcPr>
            <w:tcW w:w="2709" w:type="dxa"/>
            <w:tcBorders>
              <w:top w:val="nil"/>
              <w:left w:val="single" w:sz="4" w:space="0" w:color="auto"/>
              <w:bottom w:val="nil"/>
              <w:right w:val="single" w:sz="4" w:space="0" w:color="auto"/>
            </w:tcBorders>
            <w:vAlign w:val="center"/>
          </w:tcPr>
          <w:p w14:paraId="45DD12F7" w14:textId="77777777" w:rsidR="00AA2EB1" w:rsidRPr="00AE7509" w:rsidRDefault="00AA2EB1" w:rsidP="00AA2EB1">
            <w:pPr>
              <w:pStyle w:val="TAC"/>
              <w:keepNext w:val="0"/>
              <w:keepLines w:val="0"/>
              <w:widowControl w:val="0"/>
              <w:rPr>
                <w:lang w:val="en-US" w:eastAsia="zh-CN"/>
              </w:rPr>
            </w:pPr>
          </w:p>
        </w:tc>
      </w:tr>
      <w:tr w:rsidR="00B647B7" w:rsidRPr="00AE7509" w14:paraId="53B8BCDA" w14:textId="77777777" w:rsidTr="00504AFB">
        <w:trPr>
          <w:trHeight w:val="29"/>
        </w:trPr>
        <w:tc>
          <w:tcPr>
            <w:tcW w:w="2888" w:type="dxa"/>
            <w:tcBorders>
              <w:top w:val="nil"/>
              <w:left w:val="single" w:sz="4" w:space="0" w:color="auto"/>
              <w:bottom w:val="single" w:sz="4" w:space="0" w:color="auto"/>
              <w:right w:val="single" w:sz="4" w:space="0" w:color="auto"/>
            </w:tcBorders>
          </w:tcPr>
          <w:p w14:paraId="614A24F4"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74787EA0" w14:textId="77777777" w:rsidR="00AA2EB1" w:rsidRPr="00AE7509" w:rsidRDefault="00AA2EB1" w:rsidP="00AA2EB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D9EC619" w14:textId="77777777" w:rsidR="00AA2EB1" w:rsidRPr="00AE7509" w:rsidRDefault="00AA2EB1" w:rsidP="00AA2EB1">
            <w:pPr>
              <w:pStyle w:val="TAC"/>
              <w:keepNext w:val="0"/>
              <w:keepLines w:val="0"/>
              <w:widowControl w:val="0"/>
              <w:rPr>
                <w:rFonts w:eastAsia="DengXian"/>
                <w:lang w:val="en-US"/>
              </w:rPr>
            </w:pPr>
            <w:r>
              <w:rPr>
                <w:rFonts w:eastAsia="DengXian"/>
                <w:lang w:val="en-US"/>
              </w:rPr>
              <w:t>n6</w:t>
            </w:r>
            <w:r w:rsidRPr="00AE7509">
              <w:rPr>
                <w:rFonts w:eastAsia="DengXian"/>
                <w:lang w:val="en-US"/>
              </w:rPr>
              <w:t>7</w:t>
            </w:r>
          </w:p>
        </w:tc>
        <w:tc>
          <w:tcPr>
            <w:tcW w:w="4173" w:type="dxa"/>
            <w:tcBorders>
              <w:top w:val="single" w:sz="4" w:space="0" w:color="auto"/>
              <w:left w:val="single" w:sz="4" w:space="0" w:color="auto"/>
              <w:bottom w:val="single" w:sz="4" w:space="0" w:color="auto"/>
              <w:right w:val="single" w:sz="4" w:space="0" w:color="auto"/>
            </w:tcBorders>
            <w:vAlign w:val="center"/>
          </w:tcPr>
          <w:p w14:paraId="5F227E3A"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color w:val="000000"/>
                <w:szCs w:val="18"/>
              </w:rPr>
              <w:t>n67 channel bandwidths in Table 5.3.5-1</w:t>
            </w:r>
          </w:p>
        </w:tc>
        <w:tc>
          <w:tcPr>
            <w:tcW w:w="2709" w:type="dxa"/>
            <w:tcBorders>
              <w:top w:val="nil"/>
              <w:left w:val="single" w:sz="4" w:space="0" w:color="auto"/>
              <w:bottom w:val="single" w:sz="4" w:space="0" w:color="auto"/>
              <w:right w:val="single" w:sz="4" w:space="0" w:color="auto"/>
            </w:tcBorders>
            <w:vAlign w:val="center"/>
          </w:tcPr>
          <w:p w14:paraId="49516C68" w14:textId="77777777" w:rsidR="00AA2EB1" w:rsidRPr="00AE7509" w:rsidRDefault="00AA2EB1" w:rsidP="00AA2EB1">
            <w:pPr>
              <w:pStyle w:val="TAC"/>
              <w:keepNext w:val="0"/>
              <w:keepLines w:val="0"/>
              <w:widowControl w:val="0"/>
              <w:rPr>
                <w:lang w:val="en-US" w:eastAsia="zh-CN"/>
              </w:rPr>
            </w:pPr>
          </w:p>
        </w:tc>
      </w:tr>
      <w:tr w:rsidR="00B647B7" w:rsidRPr="00AE7509" w14:paraId="55B9A6C0" w14:textId="77777777" w:rsidTr="00504AFB">
        <w:trPr>
          <w:trHeight w:val="29"/>
        </w:trPr>
        <w:tc>
          <w:tcPr>
            <w:tcW w:w="2888" w:type="dxa"/>
            <w:tcBorders>
              <w:top w:val="single" w:sz="4" w:space="0" w:color="auto"/>
              <w:left w:val="single" w:sz="4" w:space="0" w:color="auto"/>
              <w:bottom w:val="nil"/>
              <w:right w:val="single" w:sz="4" w:space="0" w:color="auto"/>
            </w:tcBorders>
          </w:tcPr>
          <w:p w14:paraId="7131E6B0" w14:textId="77777777" w:rsidR="00AA2EB1" w:rsidRPr="00AE7509" w:rsidRDefault="00AA2EB1" w:rsidP="00AA2EB1">
            <w:pPr>
              <w:pStyle w:val="TAC"/>
              <w:keepNext w:val="0"/>
              <w:keepLines w:val="0"/>
              <w:widowControl w:val="0"/>
              <w:rPr>
                <w:lang w:val="en-US"/>
              </w:rPr>
            </w:pPr>
            <w:r w:rsidRPr="00AE7509">
              <w:rPr>
                <w:lang w:val="en-US"/>
              </w:rPr>
              <w:t>CA_n1A-n3A-n26A-n78A</w:t>
            </w:r>
          </w:p>
        </w:tc>
        <w:tc>
          <w:tcPr>
            <w:tcW w:w="3001" w:type="dxa"/>
            <w:tcBorders>
              <w:top w:val="single" w:sz="4" w:space="0" w:color="auto"/>
              <w:left w:val="single" w:sz="4" w:space="0" w:color="auto"/>
              <w:bottom w:val="nil"/>
              <w:right w:val="single" w:sz="4" w:space="0" w:color="auto"/>
            </w:tcBorders>
          </w:tcPr>
          <w:p w14:paraId="226BD291" w14:textId="77777777" w:rsidR="00AA2EB1" w:rsidRPr="00AE7509" w:rsidRDefault="00AA2EB1" w:rsidP="00AA2EB1">
            <w:pPr>
              <w:pStyle w:val="TAC"/>
              <w:keepNext w:val="0"/>
              <w:keepLines w:val="0"/>
              <w:widowControl w:val="0"/>
              <w:rPr>
                <w:lang w:val="en-US" w:eastAsia="zh-CN"/>
              </w:rPr>
            </w:pPr>
            <w:r w:rsidRPr="00AE7509">
              <w:rPr>
                <w:lang w:val="en-US" w:eastAsia="zh-CN"/>
              </w:rPr>
              <w:t>CA_n1A-n3A</w:t>
            </w:r>
          </w:p>
          <w:p w14:paraId="1D79DC6B" w14:textId="77777777" w:rsidR="00AA2EB1" w:rsidRPr="00AE7509" w:rsidRDefault="00AA2EB1" w:rsidP="00AA2EB1">
            <w:pPr>
              <w:pStyle w:val="TAC"/>
              <w:keepNext w:val="0"/>
              <w:keepLines w:val="0"/>
              <w:widowControl w:val="0"/>
              <w:rPr>
                <w:lang w:val="en-US" w:eastAsia="zh-CN"/>
              </w:rPr>
            </w:pPr>
            <w:r w:rsidRPr="00AE7509">
              <w:rPr>
                <w:lang w:val="en-US" w:eastAsia="zh-CN"/>
              </w:rPr>
              <w:t>CA_n1A-n26A</w:t>
            </w:r>
          </w:p>
          <w:p w14:paraId="6709C33E" w14:textId="77777777" w:rsidR="00AA2EB1" w:rsidRPr="00AE7509" w:rsidRDefault="00AA2EB1" w:rsidP="00AA2EB1">
            <w:pPr>
              <w:pStyle w:val="TAC"/>
              <w:keepNext w:val="0"/>
              <w:keepLines w:val="0"/>
              <w:widowControl w:val="0"/>
              <w:rPr>
                <w:lang w:val="en-US" w:eastAsia="zh-CN"/>
              </w:rPr>
            </w:pPr>
            <w:r w:rsidRPr="00AE7509">
              <w:rPr>
                <w:lang w:val="en-US" w:eastAsia="zh-CN"/>
              </w:rPr>
              <w:t>CA_n1A-n78A</w:t>
            </w:r>
          </w:p>
          <w:p w14:paraId="7C942193" w14:textId="77777777" w:rsidR="00AA2EB1" w:rsidRPr="00AE7509" w:rsidRDefault="00AA2EB1" w:rsidP="00AA2EB1">
            <w:pPr>
              <w:pStyle w:val="TAC"/>
              <w:keepNext w:val="0"/>
              <w:keepLines w:val="0"/>
              <w:widowControl w:val="0"/>
              <w:rPr>
                <w:lang w:val="en-US" w:eastAsia="zh-CN"/>
              </w:rPr>
            </w:pPr>
            <w:r w:rsidRPr="00AE7509">
              <w:rPr>
                <w:lang w:val="en-US" w:eastAsia="zh-CN"/>
              </w:rPr>
              <w:t>CA_n3A-n26A</w:t>
            </w:r>
          </w:p>
          <w:p w14:paraId="59D8EE80" w14:textId="77777777" w:rsidR="00AA2EB1" w:rsidRPr="00AE7509" w:rsidRDefault="00AA2EB1" w:rsidP="00AA2EB1">
            <w:pPr>
              <w:pStyle w:val="TAC"/>
              <w:keepNext w:val="0"/>
              <w:keepLines w:val="0"/>
              <w:widowControl w:val="0"/>
              <w:rPr>
                <w:lang w:val="en-US" w:eastAsia="zh-CN"/>
              </w:rPr>
            </w:pPr>
            <w:r w:rsidRPr="00AE7509">
              <w:rPr>
                <w:lang w:val="en-US" w:eastAsia="zh-CN"/>
              </w:rPr>
              <w:t>CA_n3A-n78A</w:t>
            </w:r>
          </w:p>
          <w:p w14:paraId="72428621" w14:textId="77777777" w:rsidR="00AA2EB1" w:rsidRPr="00AE7509" w:rsidRDefault="00AA2EB1" w:rsidP="00AA2EB1">
            <w:pPr>
              <w:pStyle w:val="TAC"/>
              <w:keepNext w:val="0"/>
              <w:keepLines w:val="0"/>
              <w:widowControl w:val="0"/>
              <w:rPr>
                <w:lang w:val="en-US"/>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7D2093D3" w14:textId="77777777" w:rsidR="00AA2EB1" w:rsidRPr="00AE7509" w:rsidRDefault="00AA2EB1" w:rsidP="00AA2EB1">
            <w:pPr>
              <w:pStyle w:val="TAC"/>
              <w:keepNext w:val="0"/>
              <w:keepLines w:val="0"/>
              <w:widowControl w:val="0"/>
              <w:rPr>
                <w:rFonts w:eastAsia="DengXian"/>
                <w:lang w:val="en-US"/>
              </w:rPr>
            </w:pPr>
            <w:r w:rsidRPr="00AE7509">
              <w:rPr>
                <w:rFonts w:cs="Arial"/>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5D3FEF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10E90035" w14:textId="77777777" w:rsidR="00AA2EB1" w:rsidRPr="00AE7509" w:rsidRDefault="00AA2EB1" w:rsidP="00AA2EB1">
            <w:pPr>
              <w:pStyle w:val="TAC"/>
              <w:keepNext w:val="0"/>
              <w:keepLines w:val="0"/>
              <w:widowControl w:val="0"/>
              <w:rPr>
                <w:lang w:val="en-US" w:eastAsia="zh-CN"/>
              </w:rPr>
            </w:pPr>
            <w:r w:rsidRPr="00AE7509">
              <w:rPr>
                <w:lang w:val="en-US" w:eastAsia="zh-CN" w:bidi="ar"/>
              </w:rPr>
              <w:t>0</w:t>
            </w:r>
          </w:p>
        </w:tc>
      </w:tr>
      <w:tr w:rsidR="00B647B7" w:rsidRPr="00AE7509" w14:paraId="7529127E" w14:textId="77777777" w:rsidTr="00504AFB">
        <w:trPr>
          <w:trHeight w:val="29"/>
        </w:trPr>
        <w:tc>
          <w:tcPr>
            <w:tcW w:w="2888" w:type="dxa"/>
            <w:tcBorders>
              <w:top w:val="nil"/>
              <w:left w:val="single" w:sz="4" w:space="0" w:color="auto"/>
              <w:bottom w:val="nil"/>
              <w:right w:val="single" w:sz="4" w:space="0" w:color="auto"/>
            </w:tcBorders>
          </w:tcPr>
          <w:p w14:paraId="4E3F081D"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3271DBE" w14:textId="77777777" w:rsidR="00AA2EB1" w:rsidRPr="00AE7509" w:rsidRDefault="00AA2EB1" w:rsidP="00AA2EB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EAD00BA" w14:textId="77777777" w:rsidR="00AA2EB1" w:rsidRPr="00AE7509" w:rsidRDefault="00AA2EB1" w:rsidP="00AA2EB1">
            <w:pPr>
              <w:pStyle w:val="TAC"/>
              <w:keepNext w:val="0"/>
              <w:keepLines w:val="0"/>
              <w:widowControl w:val="0"/>
              <w:rPr>
                <w:rFonts w:eastAsia="DengXian"/>
                <w:lang w:val="en-US"/>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E01BF53"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2415D8C0" w14:textId="77777777" w:rsidR="00AA2EB1" w:rsidRPr="00AE7509" w:rsidRDefault="00AA2EB1" w:rsidP="00AA2EB1">
            <w:pPr>
              <w:pStyle w:val="TAC"/>
              <w:keepNext w:val="0"/>
              <w:keepLines w:val="0"/>
              <w:widowControl w:val="0"/>
              <w:rPr>
                <w:lang w:val="en-US" w:eastAsia="zh-CN"/>
              </w:rPr>
            </w:pPr>
          </w:p>
        </w:tc>
      </w:tr>
      <w:tr w:rsidR="00B647B7" w:rsidRPr="00AE7509" w14:paraId="4DBF7E02" w14:textId="77777777" w:rsidTr="00504AFB">
        <w:trPr>
          <w:trHeight w:val="29"/>
        </w:trPr>
        <w:tc>
          <w:tcPr>
            <w:tcW w:w="2888" w:type="dxa"/>
            <w:tcBorders>
              <w:top w:val="nil"/>
              <w:left w:val="single" w:sz="4" w:space="0" w:color="auto"/>
              <w:bottom w:val="nil"/>
              <w:right w:val="single" w:sz="4" w:space="0" w:color="auto"/>
            </w:tcBorders>
          </w:tcPr>
          <w:p w14:paraId="43B75652"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B776D04" w14:textId="77777777" w:rsidR="00AA2EB1" w:rsidRPr="00AE7509" w:rsidRDefault="00AA2EB1" w:rsidP="00AA2EB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F9E1B80" w14:textId="77777777" w:rsidR="00AA2EB1" w:rsidRPr="00AE7509" w:rsidRDefault="00AA2EB1" w:rsidP="00AA2EB1">
            <w:pPr>
              <w:pStyle w:val="TAC"/>
              <w:keepNext w:val="0"/>
              <w:keepLines w:val="0"/>
              <w:widowControl w:val="0"/>
              <w:rPr>
                <w:rFonts w:eastAsia="DengXian"/>
                <w:lang w:val="en-US"/>
              </w:rPr>
            </w:pPr>
            <w:r w:rsidRPr="00AE7509">
              <w:rPr>
                <w:rFonts w:cs="Arial"/>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4F91F0D0"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2CD04A4F" w14:textId="77777777" w:rsidR="00AA2EB1" w:rsidRPr="00AE7509" w:rsidRDefault="00AA2EB1" w:rsidP="00AA2EB1">
            <w:pPr>
              <w:pStyle w:val="TAC"/>
              <w:keepNext w:val="0"/>
              <w:keepLines w:val="0"/>
              <w:widowControl w:val="0"/>
              <w:rPr>
                <w:lang w:val="en-US" w:eastAsia="zh-CN"/>
              </w:rPr>
            </w:pPr>
          </w:p>
        </w:tc>
      </w:tr>
      <w:tr w:rsidR="00B647B7" w:rsidRPr="00AE7509" w14:paraId="4814CD67" w14:textId="77777777" w:rsidTr="00504AFB">
        <w:trPr>
          <w:trHeight w:val="29"/>
        </w:trPr>
        <w:tc>
          <w:tcPr>
            <w:tcW w:w="2888" w:type="dxa"/>
            <w:tcBorders>
              <w:top w:val="nil"/>
              <w:left w:val="single" w:sz="4" w:space="0" w:color="auto"/>
              <w:bottom w:val="single" w:sz="4" w:space="0" w:color="auto"/>
              <w:right w:val="single" w:sz="4" w:space="0" w:color="auto"/>
            </w:tcBorders>
          </w:tcPr>
          <w:p w14:paraId="4651ED3D"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007272F" w14:textId="77777777" w:rsidR="00AA2EB1" w:rsidRPr="00AE7509" w:rsidRDefault="00AA2EB1" w:rsidP="00AA2EB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D7710BD" w14:textId="77777777" w:rsidR="00AA2EB1" w:rsidRPr="00AE7509" w:rsidRDefault="00AA2EB1" w:rsidP="00AA2EB1">
            <w:pPr>
              <w:pStyle w:val="TAC"/>
              <w:keepNext w:val="0"/>
              <w:keepLines w:val="0"/>
              <w:widowControl w:val="0"/>
              <w:rPr>
                <w:rFonts w:eastAsia="DengXian"/>
                <w:lang w:val="en-US"/>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1BC9F442"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2DAC5A66" w14:textId="77777777" w:rsidR="00AA2EB1" w:rsidRPr="00AE7509" w:rsidRDefault="00AA2EB1" w:rsidP="00AA2EB1">
            <w:pPr>
              <w:pStyle w:val="TAC"/>
              <w:keepNext w:val="0"/>
              <w:keepLines w:val="0"/>
              <w:widowControl w:val="0"/>
              <w:rPr>
                <w:lang w:val="en-US" w:eastAsia="zh-CN"/>
              </w:rPr>
            </w:pPr>
          </w:p>
        </w:tc>
      </w:tr>
      <w:tr w:rsidR="00B647B7" w:rsidRPr="00AE7509" w14:paraId="0C8CC68C" w14:textId="77777777" w:rsidTr="00504AFB">
        <w:trPr>
          <w:trHeight w:val="29"/>
        </w:trPr>
        <w:tc>
          <w:tcPr>
            <w:tcW w:w="2888" w:type="dxa"/>
            <w:tcBorders>
              <w:top w:val="single" w:sz="4" w:space="0" w:color="auto"/>
              <w:left w:val="single" w:sz="4" w:space="0" w:color="auto"/>
              <w:bottom w:val="nil"/>
              <w:right w:val="single" w:sz="4" w:space="0" w:color="auto"/>
            </w:tcBorders>
          </w:tcPr>
          <w:p w14:paraId="6118B3CB"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CA_n1A-n3A-n26(2A)-n78A</w:t>
            </w:r>
          </w:p>
        </w:tc>
        <w:tc>
          <w:tcPr>
            <w:tcW w:w="3001" w:type="dxa"/>
            <w:tcBorders>
              <w:top w:val="single" w:sz="4" w:space="0" w:color="auto"/>
              <w:left w:val="single" w:sz="4" w:space="0" w:color="auto"/>
              <w:bottom w:val="nil"/>
              <w:right w:val="single" w:sz="4" w:space="0" w:color="auto"/>
            </w:tcBorders>
          </w:tcPr>
          <w:p w14:paraId="0BB6689D" w14:textId="77777777" w:rsidR="00AA2EB1" w:rsidRPr="00AE7509" w:rsidRDefault="00AA2EB1" w:rsidP="00AA2EB1">
            <w:pPr>
              <w:pStyle w:val="TAC"/>
              <w:keepNext w:val="0"/>
              <w:keepLines w:val="0"/>
              <w:widowControl w:val="0"/>
              <w:rPr>
                <w:lang w:val="en-US" w:eastAsia="zh-CN"/>
              </w:rPr>
            </w:pPr>
            <w:r w:rsidRPr="00AE7509">
              <w:rPr>
                <w:lang w:val="en-US" w:eastAsia="zh-CN"/>
              </w:rPr>
              <w:t>CA_n1A-n3A</w:t>
            </w:r>
          </w:p>
          <w:p w14:paraId="6FD7F7CB" w14:textId="77777777" w:rsidR="00AA2EB1" w:rsidRPr="00AE7509" w:rsidRDefault="00AA2EB1" w:rsidP="00AA2EB1">
            <w:pPr>
              <w:pStyle w:val="TAC"/>
              <w:keepNext w:val="0"/>
              <w:keepLines w:val="0"/>
              <w:widowControl w:val="0"/>
              <w:rPr>
                <w:lang w:val="en-US" w:eastAsia="zh-CN"/>
              </w:rPr>
            </w:pPr>
            <w:r w:rsidRPr="00AE7509">
              <w:rPr>
                <w:lang w:val="en-US" w:eastAsia="zh-CN"/>
              </w:rPr>
              <w:t>CA_n1A-n26A</w:t>
            </w:r>
          </w:p>
          <w:p w14:paraId="4B4A1FC1" w14:textId="77777777" w:rsidR="00AA2EB1" w:rsidRPr="00AE7509" w:rsidRDefault="00AA2EB1" w:rsidP="00AA2EB1">
            <w:pPr>
              <w:pStyle w:val="TAC"/>
              <w:keepNext w:val="0"/>
              <w:keepLines w:val="0"/>
              <w:widowControl w:val="0"/>
              <w:rPr>
                <w:lang w:val="en-US" w:eastAsia="zh-CN"/>
              </w:rPr>
            </w:pPr>
            <w:r w:rsidRPr="00AE7509">
              <w:rPr>
                <w:lang w:val="en-US" w:eastAsia="zh-CN"/>
              </w:rPr>
              <w:t>CA_n1A-n78A</w:t>
            </w:r>
          </w:p>
          <w:p w14:paraId="75B11670" w14:textId="77777777" w:rsidR="00AA2EB1" w:rsidRPr="00AE7509" w:rsidRDefault="00AA2EB1" w:rsidP="00AA2EB1">
            <w:pPr>
              <w:pStyle w:val="TAC"/>
              <w:keepNext w:val="0"/>
              <w:keepLines w:val="0"/>
              <w:widowControl w:val="0"/>
              <w:rPr>
                <w:lang w:val="en-US" w:eastAsia="zh-CN"/>
              </w:rPr>
            </w:pPr>
            <w:r w:rsidRPr="00AE7509">
              <w:rPr>
                <w:lang w:val="en-US" w:eastAsia="zh-CN"/>
              </w:rPr>
              <w:t>CA_n3A-n26A</w:t>
            </w:r>
          </w:p>
          <w:p w14:paraId="25B6B309" w14:textId="77777777" w:rsidR="00AA2EB1" w:rsidRPr="00AE7509" w:rsidRDefault="00AA2EB1" w:rsidP="00AA2EB1">
            <w:pPr>
              <w:pStyle w:val="TAC"/>
              <w:keepNext w:val="0"/>
              <w:keepLines w:val="0"/>
              <w:widowControl w:val="0"/>
              <w:rPr>
                <w:lang w:val="en-US" w:eastAsia="zh-CN"/>
              </w:rPr>
            </w:pPr>
            <w:r w:rsidRPr="00AE7509">
              <w:rPr>
                <w:lang w:val="en-US" w:eastAsia="zh-CN"/>
              </w:rPr>
              <w:t>CA_n3A-n78A</w:t>
            </w:r>
          </w:p>
          <w:p w14:paraId="6CFF2CEB" w14:textId="77777777" w:rsidR="00AA2EB1" w:rsidRPr="00AE7509" w:rsidRDefault="00AA2EB1" w:rsidP="00AA2EB1">
            <w:pPr>
              <w:pStyle w:val="TAC"/>
              <w:keepNext w:val="0"/>
              <w:keepLines w:val="0"/>
              <w:widowControl w:val="0"/>
              <w:rPr>
                <w:lang w:val="en-US" w:eastAsia="zh-CN"/>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146B2C9C"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E9B0C40"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4D31DA33" w14:textId="77777777" w:rsidR="00AA2EB1" w:rsidRPr="00AE7509" w:rsidRDefault="00AA2EB1" w:rsidP="00AA2EB1">
            <w:pPr>
              <w:pStyle w:val="TAC"/>
              <w:keepNext w:val="0"/>
              <w:keepLines w:val="0"/>
              <w:widowControl w:val="0"/>
              <w:rPr>
                <w:lang w:val="en-US" w:eastAsia="zh-CN"/>
              </w:rPr>
            </w:pPr>
            <w:r w:rsidRPr="00AE7509">
              <w:rPr>
                <w:lang w:val="en-US" w:eastAsia="zh-CN"/>
              </w:rPr>
              <w:t>0</w:t>
            </w:r>
          </w:p>
        </w:tc>
      </w:tr>
      <w:tr w:rsidR="00B647B7" w:rsidRPr="00AE7509" w14:paraId="0DB0CF26" w14:textId="77777777" w:rsidTr="00504AFB">
        <w:trPr>
          <w:trHeight w:val="29"/>
        </w:trPr>
        <w:tc>
          <w:tcPr>
            <w:tcW w:w="2888" w:type="dxa"/>
            <w:tcBorders>
              <w:top w:val="nil"/>
              <w:left w:val="single" w:sz="4" w:space="0" w:color="auto"/>
              <w:bottom w:val="nil"/>
              <w:right w:val="single" w:sz="4" w:space="0" w:color="auto"/>
            </w:tcBorders>
          </w:tcPr>
          <w:p w14:paraId="0FA9B18B"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C0CDC50" w14:textId="77777777" w:rsidR="00AA2EB1" w:rsidRPr="00AE7509" w:rsidRDefault="00AA2EB1" w:rsidP="00AA2EB1">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146CD975"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EDF22AA"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4141A056" w14:textId="77777777" w:rsidR="00AA2EB1" w:rsidRPr="00AE7509" w:rsidRDefault="00AA2EB1" w:rsidP="00AA2EB1">
            <w:pPr>
              <w:pStyle w:val="TAC"/>
              <w:keepNext w:val="0"/>
              <w:keepLines w:val="0"/>
              <w:widowControl w:val="0"/>
              <w:rPr>
                <w:lang w:val="en-US" w:eastAsia="zh-CN"/>
              </w:rPr>
            </w:pPr>
          </w:p>
        </w:tc>
      </w:tr>
      <w:tr w:rsidR="00B647B7" w:rsidRPr="00AE7509" w14:paraId="608F1291" w14:textId="77777777" w:rsidTr="00504AFB">
        <w:trPr>
          <w:trHeight w:val="29"/>
        </w:trPr>
        <w:tc>
          <w:tcPr>
            <w:tcW w:w="2888" w:type="dxa"/>
            <w:tcBorders>
              <w:top w:val="nil"/>
              <w:left w:val="single" w:sz="4" w:space="0" w:color="auto"/>
              <w:bottom w:val="nil"/>
              <w:right w:val="single" w:sz="4" w:space="0" w:color="auto"/>
            </w:tcBorders>
          </w:tcPr>
          <w:p w14:paraId="5307985B"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56CB3B2" w14:textId="77777777" w:rsidR="00AA2EB1" w:rsidRPr="00AE7509" w:rsidRDefault="00AA2EB1" w:rsidP="00AA2EB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636AF4C"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4AEFC535"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vAlign w:val="center"/>
          </w:tcPr>
          <w:p w14:paraId="6B6D70D9" w14:textId="77777777" w:rsidR="00AA2EB1" w:rsidRPr="00AE7509" w:rsidRDefault="00AA2EB1" w:rsidP="00AA2EB1">
            <w:pPr>
              <w:pStyle w:val="TAC"/>
              <w:keepNext w:val="0"/>
              <w:keepLines w:val="0"/>
              <w:widowControl w:val="0"/>
              <w:rPr>
                <w:lang w:val="en-US" w:eastAsia="zh-CN"/>
              </w:rPr>
            </w:pPr>
          </w:p>
        </w:tc>
      </w:tr>
      <w:tr w:rsidR="00B647B7" w:rsidRPr="00AE7509" w14:paraId="428F8C47" w14:textId="77777777" w:rsidTr="00504AFB">
        <w:trPr>
          <w:trHeight w:val="29"/>
        </w:trPr>
        <w:tc>
          <w:tcPr>
            <w:tcW w:w="2888" w:type="dxa"/>
            <w:tcBorders>
              <w:top w:val="nil"/>
              <w:left w:val="single" w:sz="4" w:space="0" w:color="auto"/>
              <w:bottom w:val="single" w:sz="4" w:space="0" w:color="auto"/>
              <w:right w:val="single" w:sz="4" w:space="0" w:color="auto"/>
            </w:tcBorders>
          </w:tcPr>
          <w:p w14:paraId="6BC82781"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78A0701A" w14:textId="77777777" w:rsidR="00AA2EB1" w:rsidRPr="00AE7509" w:rsidRDefault="00AA2EB1" w:rsidP="00AA2EB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DF9998B"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B844C5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0D70FC66" w14:textId="77777777" w:rsidR="00AA2EB1" w:rsidRPr="00AE7509" w:rsidRDefault="00AA2EB1" w:rsidP="00AA2EB1">
            <w:pPr>
              <w:pStyle w:val="TAC"/>
              <w:keepNext w:val="0"/>
              <w:keepLines w:val="0"/>
              <w:widowControl w:val="0"/>
              <w:rPr>
                <w:lang w:val="en-US" w:eastAsia="zh-CN"/>
              </w:rPr>
            </w:pPr>
          </w:p>
        </w:tc>
      </w:tr>
      <w:tr w:rsidR="00B647B7" w:rsidRPr="00AE7509" w14:paraId="0EA988F3" w14:textId="77777777" w:rsidTr="00504AFB">
        <w:trPr>
          <w:trHeight w:val="29"/>
        </w:trPr>
        <w:tc>
          <w:tcPr>
            <w:tcW w:w="2888" w:type="dxa"/>
            <w:tcBorders>
              <w:top w:val="single" w:sz="4" w:space="0" w:color="auto"/>
              <w:left w:val="single" w:sz="4" w:space="0" w:color="auto"/>
              <w:bottom w:val="nil"/>
              <w:right w:val="single" w:sz="4" w:space="0" w:color="auto"/>
            </w:tcBorders>
          </w:tcPr>
          <w:p w14:paraId="1805549D" w14:textId="77777777" w:rsidR="00AA2EB1" w:rsidRPr="00AE7509" w:rsidRDefault="00AA2EB1" w:rsidP="00AA2EB1">
            <w:pPr>
              <w:pStyle w:val="TAC"/>
              <w:keepNext w:val="0"/>
              <w:keepLines w:val="0"/>
              <w:widowControl w:val="0"/>
              <w:rPr>
                <w:lang w:val="en-US"/>
              </w:rPr>
            </w:pPr>
            <w:r w:rsidRPr="00AE7509">
              <w:rPr>
                <w:lang w:val="en-US" w:eastAsia="zh-CN" w:bidi="ar"/>
              </w:rPr>
              <w:t>CA_n1A-n3A-n26A-n78(2A)</w:t>
            </w:r>
          </w:p>
        </w:tc>
        <w:tc>
          <w:tcPr>
            <w:tcW w:w="3001" w:type="dxa"/>
            <w:tcBorders>
              <w:top w:val="single" w:sz="4" w:space="0" w:color="auto"/>
              <w:left w:val="single" w:sz="4" w:space="0" w:color="auto"/>
              <w:bottom w:val="nil"/>
              <w:right w:val="single" w:sz="4" w:space="0" w:color="auto"/>
            </w:tcBorders>
          </w:tcPr>
          <w:p w14:paraId="1F8BD631" w14:textId="77777777" w:rsidR="00AA2EB1" w:rsidRPr="00AE7509" w:rsidRDefault="00AA2EB1" w:rsidP="00AA2EB1">
            <w:pPr>
              <w:pStyle w:val="TAC"/>
              <w:keepNext w:val="0"/>
              <w:keepLines w:val="0"/>
              <w:widowControl w:val="0"/>
              <w:rPr>
                <w:lang w:val="en-US" w:eastAsia="zh-CN"/>
              </w:rPr>
            </w:pPr>
            <w:r w:rsidRPr="00AE7509">
              <w:rPr>
                <w:lang w:val="en-US" w:eastAsia="zh-CN"/>
              </w:rPr>
              <w:t>CA_n1A-n3A</w:t>
            </w:r>
          </w:p>
          <w:p w14:paraId="52A4D065" w14:textId="77777777" w:rsidR="00AA2EB1" w:rsidRPr="00AE7509" w:rsidRDefault="00AA2EB1" w:rsidP="00AA2EB1">
            <w:pPr>
              <w:pStyle w:val="TAC"/>
              <w:keepNext w:val="0"/>
              <w:keepLines w:val="0"/>
              <w:widowControl w:val="0"/>
              <w:rPr>
                <w:lang w:val="en-US" w:eastAsia="zh-CN"/>
              </w:rPr>
            </w:pPr>
            <w:r w:rsidRPr="00AE7509">
              <w:rPr>
                <w:lang w:val="en-US" w:eastAsia="zh-CN"/>
              </w:rPr>
              <w:t>CA_n1A-n26A</w:t>
            </w:r>
          </w:p>
          <w:p w14:paraId="17DB8E2E" w14:textId="77777777" w:rsidR="00AA2EB1" w:rsidRPr="00AE7509" w:rsidRDefault="00AA2EB1" w:rsidP="00AA2EB1">
            <w:pPr>
              <w:pStyle w:val="TAC"/>
              <w:keepNext w:val="0"/>
              <w:keepLines w:val="0"/>
              <w:widowControl w:val="0"/>
              <w:rPr>
                <w:lang w:val="en-US" w:eastAsia="zh-CN"/>
              </w:rPr>
            </w:pPr>
            <w:r w:rsidRPr="00AE7509">
              <w:rPr>
                <w:lang w:val="en-US" w:eastAsia="zh-CN"/>
              </w:rPr>
              <w:t>CA_n1A-n78A</w:t>
            </w:r>
          </w:p>
          <w:p w14:paraId="5CEA4C3B" w14:textId="77777777" w:rsidR="00AA2EB1" w:rsidRPr="00AE7509" w:rsidRDefault="00AA2EB1" w:rsidP="00AA2EB1">
            <w:pPr>
              <w:pStyle w:val="TAC"/>
              <w:keepNext w:val="0"/>
              <w:keepLines w:val="0"/>
              <w:widowControl w:val="0"/>
              <w:rPr>
                <w:lang w:val="en-US" w:eastAsia="zh-CN"/>
              </w:rPr>
            </w:pPr>
            <w:r w:rsidRPr="00AE7509">
              <w:rPr>
                <w:lang w:val="en-US" w:eastAsia="zh-CN"/>
              </w:rPr>
              <w:t>CA_n3A-n26A</w:t>
            </w:r>
          </w:p>
          <w:p w14:paraId="237B6540" w14:textId="77777777" w:rsidR="00AA2EB1" w:rsidRPr="00AE7509" w:rsidRDefault="00AA2EB1" w:rsidP="00AA2EB1">
            <w:pPr>
              <w:pStyle w:val="TAC"/>
              <w:keepNext w:val="0"/>
              <w:keepLines w:val="0"/>
              <w:widowControl w:val="0"/>
              <w:rPr>
                <w:lang w:val="en-US" w:eastAsia="zh-CN"/>
              </w:rPr>
            </w:pPr>
            <w:r w:rsidRPr="00AE7509">
              <w:rPr>
                <w:lang w:val="en-US" w:eastAsia="zh-CN"/>
              </w:rPr>
              <w:t>CA_n3A-n78A</w:t>
            </w:r>
          </w:p>
          <w:p w14:paraId="4FE81EB7" w14:textId="77777777" w:rsidR="00AA2EB1" w:rsidRPr="00AE7509" w:rsidRDefault="00AA2EB1" w:rsidP="00AA2EB1">
            <w:pPr>
              <w:pStyle w:val="TAC"/>
              <w:keepNext w:val="0"/>
              <w:keepLines w:val="0"/>
              <w:widowControl w:val="0"/>
              <w:rPr>
                <w:lang w:val="en-US"/>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16EF43DA"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40AAEDA"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58E2C4EC" w14:textId="77777777" w:rsidR="00AA2EB1" w:rsidRPr="00AE7509" w:rsidRDefault="00AA2EB1" w:rsidP="00AA2EB1">
            <w:pPr>
              <w:pStyle w:val="TAC"/>
              <w:keepNext w:val="0"/>
              <w:keepLines w:val="0"/>
              <w:widowControl w:val="0"/>
              <w:rPr>
                <w:lang w:val="en-US" w:eastAsia="zh-CN"/>
              </w:rPr>
            </w:pPr>
            <w:r w:rsidRPr="00AE7509">
              <w:rPr>
                <w:lang w:val="en-US" w:eastAsia="zh-CN"/>
              </w:rPr>
              <w:t>0</w:t>
            </w:r>
          </w:p>
        </w:tc>
      </w:tr>
      <w:tr w:rsidR="00B647B7" w:rsidRPr="00AE7509" w14:paraId="40EB364C" w14:textId="77777777" w:rsidTr="00504AFB">
        <w:trPr>
          <w:trHeight w:val="29"/>
        </w:trPr>
        <w:tc>
          <w:tcPr>
            <w:tcW w:w="2888" w:type="dxa"/>
            <w:tcBorders>
              <w:top w:val="nil"/>
              <w:left w:val="single" w:sz="4" w:space="0" w:color="auto"/>
              <w:bottom w:val="nil"/>
              <w:right w:val="single" w:sz="4" w:space="0" w:color="auto"/>
            </w:tcBorders>
          </w:tcPr>
          <w:p w14:paraId="18F78562"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AC4AF6E" w14:textId="77777777" w:rsidR="00AA2EB1" w:rsidRPr="00AE7509" w:rsidRDefault="00AA2EB1" w:rsidP="00AA2EB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68AFCF5"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D170F5A"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28B4F36C" w14:textId="77777777" w:rsidR="00AA2EB1" w:rsidRPr="00AE7509" w:rsidRDefault="00AA2EB1" w:rsidP="00AA2EB1">
            <w:pPr>
              <w:pStyle w:val="TAC"/>
              <w:keepNext w:val="0"/>
              <w:keepLines w:val="0"/>
              <w:widowControl w:val="0"/>
              <w:rPr>
                <w:lang w:val="en-US" w:eastAsia="zh-CN"/>
              </w:rPr>
            </w:pPr>
          </w:p>
        </w:tc>
      </w:tr>
      <w:tr w:rsidR="00B647B7" w:rsidRPr="00AE7509" w14:paraId="0DDA14F9" w14:textId="77777777" w:rsidTr="00504AFB">
        <w:trPr>
          <w:trHeight w:val="29"/>
        </w:trPr>
        <w:tc>
          <w:tcPr>
            <w:tcW w:w="2888" w:type="dxa"/>
            <w:tcBorders>
              <w:top w:val="nil"/>
              <w:left w:val="single" w:sz="4" w:space="0" w:color="auto"/>
              <w:bottom w:val="nil"/>
              <w:right w:val="single" w:sz="4" w:space="0" w:color="auto"/>
            </w:tcBorders>
          </w:tcPr>
          <w:p w14:paraId="1A8EE711"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7432867" w14:textId="77777777" w:rsidR="00AA2EB1" w:rsidRPr="00AE7509" w:rsidRDefault="00AA2EB1" w:rsidP="00AA2EB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671DE38"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3966EC47"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vAlign w:val="center"/>
          </w:tcPr>
          <w:p w14:paraId="3C8322C8" w14:textId="77777777" w:rsidR="00AA2EB1" w:rsidRPr="00AE7509" w:rsidRDefault="00AA2EB1" w:rsidP="00AA2EB1">
            <w:pPr>
              <w:pStyle w:val="TAC"/>
              <w:keepNext w:val="0"/>
              <w:keepLines w:val="0"/>
              <w:widowControl w:val="0"/>
              <w:rPr>
                <w:lang w:val="en-US" w:eastAsia="zh-CN"/>
              </w:rPr>
            </w:pPr>
          </w:p>
        </w:tc>
      </w:tr>
      <w:tr w:rsidR="00B647B7" w:rsidRPr="00AE7509" w14:paraId="6340DC95" w14:textId="77777777" w:rsidTr="00504AFB">
        <w:trPr>
          <w:trHeight w:val="29"/>
        </w:trPr>
        <w:tc>
          <w:tcPr>
            <w:tcW w:w="2888" w:type="dxa"/>
            <w:tcBorders>
              <w:top w:val="nil"/>
              <w:left w:val="single" w:sz="4" w:space="0" w:color="auto"/>
              <w:bottom w:val="single" w:sz="4" w:space="0" w:color="auto"/>
              <w:right w:val="single" w:sz="4" w:space="0" w:color="auto"/>
            </w:tcBorders>
          </w:tcPr>
          <w:p w14:paraId="02633E6C"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45E5DEC" w14:textId="77777777" w:rsidR="00AA2EB1" w:rsidRPr="00AE7509" w:rsidRDefault="00AA2EB1" w:rsidP="00AA2EB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345F26B"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4D71A885"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CA_n78(2A) BCS0</w:t>
            </w:r>
          </w:p>
        </w:tc>
        <w:tc>
          <w:tcPr>
            <w:tcW w:w="2709" w:type="dxa"/>
            <w:tcBorders>
              <w:top w:val="nil"/>
              <w:left w:val="single" w:sz="4" w:space="0" w:color="auto"/>
              <w:bottom w:val="single" w:sz="4" w:space="0" w:color="auto"/>
              <w:right w:val="single" w:sz="4" w:space="0" w:color="auto"/>
            </w:tcBorders>
            <w:vAlign w:val="center"/>
          </w:tcPr>
          <w:p w14:paraId="1C5AD242" w14:textId="77777777" w:rsidR="00AA2EB1" w:rsidRPr="00AE7509" w:rsidRDefault="00AA2EB1" w:rsidP="00AA2EB1">
            <w:pPr>
              <w:pStyle w:val="TAC"/>
              <w:keepNext w:val="0"/>
              <w:keepLines w:val="0"/>
              <w:widowControl w:val="0"/>
              <w:rPr>
                <w:lang w:val="en-US" w:eastAsia="zh-CN"/>
              </w:rPr>
            </w:pPr>
          </w:p>
        </w:tc>
      </w:tr>
      <w:tr w:rsidR="00B647B7" w:rsidRPr="00AE7509" w14:paraId="0DBBCF1A" w14:textId="77777777" w:rsidTr="00504AFB">
        <w:trPr>
          <w:trHeight w:val="29"/>
        </w:trPr>
        <w:tc>
          <w:tcPr>
            <w:tcW w:w="2888" w:type="dxa"/>
            <w:tcBorders>
              <w:top w:val="single" w:sz="4" w:space="0" w:color="auto"/>
              <w:left w:val="single" w:sz="4" w:space="0" w:color="auto"/>
              <w:bottom w:val="nil"/>
              <w:right w:val="single" w:sz="4" w:space="0" w:color="auto"/>
            </w:tcBorders>
          </w:tcPr>
          <w:p w14:paraId="4A5B1938" w14:textId="77777777" w:rsidR="00AA2EB1" w:rsidRPr="00AE7509" w:rsidRDefault="00AA2EB1" w:rsidP="00AA2EB1">
            <w:pPr>
              <w:pStyle w:val="TAC"/>
              <w:keepNext w:val="0"/>
              <w:keepLines w:val="0"/>
              <w:widowControl w:val="0"/>
              <w:rPr>
                <w:lang w:val="en-US"/>
              </w:rPr>
            </w:pPr>
            <w:r w:rsidRPr="00AE7509">
              <w:rPr>
                <w:lang w:val="en-US" w:eastAsia="zh-CN" w:bidi="ar"/>
              </w:rPr>
              <w:t>CA_n1A-n3A-n26A-n78</w:t>
            </w:r>
            <w:r>
              <w:rPr>
                <w:lang w:val="en-US" w:eastAsia="zh-CN" w:bidi="ar"/>
              </w:rPr>
              <w:t>C</w:t>
            </w:r>
          </w:p>
        </w:tc>
        <w:tc>
          <w:tcPr>
            <w:tcW w:w="3001" w:type="dxa"/>
            <w:tcBorders>
              <w:top w:val="single" w:sz="4" w:space="0" w:color="auto"/>
              <w:left w:val="single" w:sz="4" w:space="0" w:color="auto"/>
              <w:bottom w:val="nil"/>
              <w:right w:val="single" w:sz="4" w:space="0" w:color="auto"/>
            </w:tcBorders>
          </w:tcPr>
          <w:p w14:paraId="23E35210" w14:textId="77777777" w:rsidR="00AA2EB1" w:rsidRPr="00AE7509" w:rsidRDefault="00AA2EB1" w:rsidP="00AA2EB1">
            <w:pPr>
              <w:pStyle w:val="TAC"/>
              <w:rPr>
                <w:lang w:val="en-US" w:eastAsia="zh-CN"/>
              </w:rPr>
            </w:pPr>
            <w:r w:rsidRPr="00AE7509">
              <w:rPr>
                <w:lang w:val="en-US" w:eastAsia="zh-CN"/>
              </w:rPr>
              <w:t>CA_n1A-n3A</w:t>
            </w:r>
          </w:p>
          <w:p w14:paraId="62CFE5AF" w14:textId="77777777" w:rsidR="00AA2EB1" w:rsidRPr="00AE7509" w:rsidRDefault="00AA2EB1" w:rsidP="00AA2EB1">
            <w:pPr>
              <w:pStyle w:val="TAC"/>
              <w:rPr>
                <w:lang w:val="en-US" w:eastAsia="zh-CN"/>
              </w:rPr>
            </w:pPr>
            <w:r w:rsidRPr="00AE7509">
              <w:rPr>
                <w:lang w:val="en-US" w:eastAsia="zh-CN"/>
              </w:rPr>
              <w:t>CA_n1A-n26A</w:t>
            </w:r>
          </w:p>
          <w:p w14:paraId="5CAB5B6A" w14:textId="77777777" w:rsidR="00AA2EB1" w:rsidRPr="00AE7509" w:rsidRDefault="00AA2EB1" w:rsidP="00AA2EB1">
            <w:pPr>
              <w:pStyle w:val="TAC"/>
              <w:rPr>
                <w:lang w:val="en-US" w:eastAsia="zh-CN"/>
              </w:rPr>
            </w:pPr>
            <w:r w:rsidRPr="00AE7509">
              <w:rPr>
                <w:lang w:val="en-US" w:eastAsia="zh-CN"/>
              </w:rPr>
              <w:t>CA_n1A-n78A</w:t>
            </w:r>
          </w:p>
          <w:p w14:paraId="34DEE07A" w14:textId="77777777" w:rsidR="00AA2EB1" w:rsidRPr="00AE7509" w:rsidRDefault="00AA2EB1" w:rsidP="00AA2EB1">
            <w:pPr>
              <w:pStyle w:val="TAC"/>
              <w:rPr>
                <w:lang w:val="en-US" w:eastAsia="zh-CN"/>
              </w:rPr>
            </w:pPr>
            <w:r w:rsidRPr="00AE7509">
              <w:rPr>
                <w:lang w:val="en-US" w:eastAsia="zh-CN"/>
              </w:rPr>
              <w:t>CA_n3A-n26A</w:t>
            </w:r>
          </w:p>
          <w:p w14:paraId="65568288" w14:textId="77777777" w:rsidR="00AA2EB1" w:rsidRPr="00AE7509" w:rsidRDefault="00AA2EB1" w:rsidP="00AA2EB1">
            <w:pPr>
              <w:pStyle w:val="TAC"/>
              <w:rPr>
                <w:lang w:val="en-US" w:eastAsia="zh-CN"/>
              </w:rPr>
            </w:pPr>
            <w:r w:rsidRPr="00AE7509">
              <w:rPr>
                <w:lang w:val="en-US" w:eastAsia="zh-CN"/>
              </w:rPr>
              <w:t>CA_n3A-n78A</w:t>
            </w:r>
          </w:p>
          <w:p w14:paraId="42DA8FEB" w14:textId="77777777" w:rsidR="00AA2EB1" w:rsidRDefault="00AA2EB1" w:rsidP="00AA2EB1">
            <w:pPr>
              <w:pStyle w:val="TAC"/>
              <w:rPr>
                <w:lang w:val="en-US" w:eastAsia="zh-CN"/>
              </w:rPr>
            </w:pPr>
            <w:r w:rsidRPr="00AE7509">
              <w:rPr>
                <w:lang w:val="en-US" w:eastAsia="zh-CN"/>
              </w:rPr>
              <w:t>CA_n26A-n78A</w:t>
            </w:r>
          </w:p>
          <w:p w14:paraId="55D01584" w14:textId="77777777" w:rsidR="00AA2EB1" w:rsidRPr="00AE7509" w:rsidRDefault="00AA2EB1" w:rsidP="00AA2EB1">
            <w:pPr>
              <w:pStyle w:val="TAC"/>
              <w:keepNext w:val="0"/>
              <w:keepLines w:val="0"/>
              <w:widowControl w:val="0"/>
              <w:rPr>
                <w:lang w:val="en-US"/>
              </w:rPr>
            </w:pPr>
            <w:r w:rsidRPr="00B603CF">
              <w:rPr>
                <w:lang w:val="en-US"/>
              </w:rPr>
              <w:t>CA_n78C</w:t>
            </w:r>
          </w:p>
        </w:tc>
        <w:tc>
          <w:tcPr>
            <w:tcW w:w="1401" w:type="dxa"/>
            <w:tcBorders>
              <w:top w:val="single" w:sz="4" w:space="0" w:color="auto"/>
              <w:left w:val="single" w:sz="4" w:space="0" w:color="auto"/>
              <w:bottom w:val="single" w:sz="4" w:space="0" w:color="auto"/>
              <w:right w:val="single" w:sz="4" w:space="0" w:color="auto"/>
            </w:tcBorders>
          </w:tcPr>
          <w:p w14:paraId="2AD65F6B"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D174603"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00E5DF80" w14:textId="77777777" w:rsidR="00AA2EB1" w:rsidRPr="00AE7509" w:rsidRDefault="00AA2EB1" w:rsidP="00AA2EB1">
            <w:pPr>
              <w:pStyle w:val="TAC"/>
              <w:keepNext w:val="0"/>
              <w:keepLines w:val="0"/>
              <w:widowControl w:val="0"/>
              <w:rPr>
                <w:lang w:val="en-US" w:eastAsia="zh-CN"/>
              </w:rPr>
            </w:pPr>
            <w:r w:rsidRPr="00AE7509">
              <w:rPr>
                <w:lang w:val="en-US" w:eastAsia="zh-CN"/>
              </w:rPr>
              <w:t>0</w:t>
            </w:r>
          </w:p>
        </w:tc>
      </w:tr>
      <w:tr w:rsidR="00B647B7" w:rsidRPr="00AE7509" w14:paraId="35D1F301" w14:textId="77777777" w:rsidTr="00504AFB">
        <w:trPr>
          <w:trHeight w:val="29"/>
        </w:trPr>
        <w:tc>
          <w:tcPr>
            <w:tcW w:w="2888" w:type="dxa"/>
            <w:tcBorders>
              <w:top w:val="nil"/>
              <w:left w:val="single" w:sz="4" w:space="0" w:color="auto"/>
              <w:bottom w:val="nil"/>
              <w:right w:val="single" w:sz="4" w:space="0" w:color="auto"/>
            </w:tcBorders>
          </w:tcPr>
          <w:p w14:paraId="7904C241"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69D2A97" w14:textId="77777777" w:rsidR="00AA2EB1" w:rsidRPr="00AE7509" w:rsidRDefault="00AA2EB1" w:rsidP="00AA2EB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677C58A"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BE1FB1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7769EDBA" w14:textId="77777777" w:rsidR="00AA2EB1" w:rsidRPr="00AE7509" w:rsidRDefault="00AA2EB1" w:rsidP="00AA2EB1">
            <w:pPr>
              <w:pStyle w:val="TAC"/>
              <w:keepNext w:val="0"/>
              <w:keepLines w:val="0"/>
              <w:widowControl w:val="0"/>
              <w:rPr>
                <w:lang w:val="en-US" w:eastAsia="zh-CN"/>
              </w:rPr>
            </w:pPr>
          </w:p>
        </w:tc>
      </w:tr>
      <w:tr w:rsidR="00B647B7" w:rsidRPr="00AE7509" w14:paraId="08285765" w14:textId="77777777" w:rsidTr="00504AFB">
        <w:trPr>
          <w:trHeight w:val="29"/>
        </w:trPr>
        <w:tc>
          <w:tcPr>
            <w:tcW w:w="2888" w:type="dxa"/>
            <w:tcBorders>
              <w:top w:val="nil"/>
              <w:left w:val="single" w:sz="4" w:space="0" w:color="auto"/>
              <w:bottom w:val="nil"/>
              <w:right w:val="single" w:sz="4" w:space="0" w:color="auto"/>
            </w:tcBorders>
          </w:tcPr>
          <w:p w14:paraId="52643FB5"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AECF47E" w14:textId="77777777" w:rsidR="00AA2EB1" w:rsidRPr="00AE7509" w:rsidRDefault="00AA2EB1" w:rsidP="00AA2EB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F6C7BA3"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1FCFEB6B"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vAlign w:val="center"/>
          </w:tcPr>
          <w:p w14:paraId="06871B20" w14:textId="77777777" w:rsidR="00AA2EB1" w:rsidRPr="00AE7509" w:rsidRDefault="00AA2EB1" w:rsidP="00AA2EB1">
            <w:pPr>
              <w:pStyle w:val="TAC"/>
              <w:keepNext w:val="0"/>
              <w:keepLines w:val="0"/>
              <w:widowControl w:val="0"/>
              <w:rPr>
                <w:lang w:val="en-US" w:eastAsia="zh-CN"/>
              </w:rPr>
            </w:pPr>
          </w:p>
        </w:tc>
      </w:tr>
      <w:tr w:rsidR="00B647B7" w:rsidRPr="00AE7509" w14:paraId="20C6DC17" w14:textId="77777777" w:rsidTr="00504AFB">
        <w:trPr>
          <w:trHeight w:val="29"/>
        </w:trPr>
        <w:tc>
          <w:tcPr>
            <w:tcW w:w="2888" w:type="dxa"/>
            <w:tcBorders>
              <w:top w:val="nil"/>
              <w:left w:val="single" w:sz="4" w:space="0" w:color="auto"/>
              <w:bottom w:val="single" w:sz="4" w:space="0" w:color="auto"/>
              <w:right w:val="single" w:sz="4" w:space="0" w:color="auto"/>
            </w:tcBorders>
          </w:tcPr>
          <w:p w14:paraId="0EAD7D16"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0A45BBB" w14:textId="77777777" w:rsidR="00AA2EB1" w:rsidRPr="00AE7509" w:rsidRDefault="00AA2EB1" w:rsidP="00AA2EB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C5FEB41"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6D0D9AD"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CA_n78C BCS0</w:t>
            </w:r>
          </w:p>
        </w:tc>
        <w:tc>
          <w:tcPr>
            <w:tcW w:w="2709" w:type="dxa"/>
            <w:tcBorders>
              <w:top w:val="nil"/>
              <w:left w:val="single" w:sz="4" w:space="0" w:color="auto"/>
              <w:bottom w:val="single" w:sz="4" w:space="0" w:color="auto"/>
              <w:right w:val="single" w:sz="4" w:space="0" w:color="auto"/>
            </w:tcBorders>
            <w:vAlign w:val="center"/>
          </w:tcPr>
          <w:p w14:paraId="453BC379" w14:textId="77777777" w:rsidR="00AA2EB1" w:rsidRPr="00AE7509" w:rsidRDefault="00AA2EB1" w:rsidP="00AA2EB1">
            <w:pPr>
              <w:pStyle w:val="TAC"/>
              <w:keepNext w:val="0"/>
              <w:keepLines w:val="0"/>
              <w:widowControl w:val="0"/>
              <w:rPr>
                <w:lang w:val="en-US" w:eastAsia="zh-CN"/>
              </w:rPr>
            </w:pPr>
          </w:p>
        </w:tc>
      </w:tr>
      <w:tr w:rsidR="00B647B7" w:rsidRPr="00AE7509" w14:paraId="76A697FC" w14:textId="77777777" w:rsidTr="00504AFB">
        <w:trPr>
          <w:trHeight w:val="29"/>
        </w:trPr>
        <w:tc>
          <w:tcPr>
            <w:tcW w:w="2888" w:type="dxa"/>
            <w:tcBorders>
              <w:top w:val="single" w:sz="4" w:space="0" w:color="auto"/>
              <w:left w:val="single" w:sz="4" w:space="0" w:color="auto"/>
              <w:bottom w:val="nil"/>
              <w:right w:val="single" w:sz="4" w:space="0" w:color="auto"/>
            </w:tcBorders>
          </w:tcPr>
          <w:p w14:paraId="07F61DC0" w14:textId="77777777" w:rsidR="00AA2EB1" w:rsidRPr="00AE7509" w:rsidRDefault="00AA2EB1" w:rsidP="00AA2EB1">
            <w:pPr>
              <w:pStyle w:val="TAC"/>
              <w:keepNext w:val="0"/>
              <w:keepLines w:val="0"/>
              <w:widowControl w:val="0"/>
              <w:rPr>
                <w:lang w:val="en-US"/>
              </w:rPr>
            </w:pPr>
            <w:r w:rsidRPr="00AE7509">
              <w:rPr>
                <w:lang w:val="en-US" w:eastAsia="zh-CN" w:bidi="ar"/>
              </w:rPr>
              <w:t>CA_n1A-n3A-n26(2A)-n78(2A)</w:t>
            </w:r>
          </w:p>
        </w:tc>
        <w:tc>
          <w:tcPr>
            <w:tcW w:w="3001" w:type="dxa"/>
            <w:tcBorders>
              <w:top w:val="single" w:sz="4" w:space="0" w:color="auto"/>
              <w:left w:val="single" w:sz="4" w:space="0" w:color="auto"/>
              <w:bottom w:val="nil"/>
              <w:right w:val="single" w:sz="4" w:space="0" w:color="auto"/>
            </w:tcBorders>
          </w:tcPr>
          <w:p w14:paraId="07DFF57E" w14:textId="35657F09" w:rsidR="00AA2EB1" w:rsidRPr="00AE7509" w:rsidRDefault="00B03E22" w:rsidP="00AA2EB1">
            <w:pPr>
              <w:pStyle w:val="TAC"/>
              <w:keepNext w:val="0"/>
              <w:keepLines w:val="0"/>
              <w:widowControl w:val="0"/>
              <w:rPr>
                <w:lang w:val="en-US" w:eastAsia="zh-CN"/>
              </w:rPr>
            </w:pPr>
            <w:ins w:id="540" w:author="Per Lindell" w:date="2024-10-06T11:16:00Z">
              <w:r>
                <w:rPr>
                  <w:lang w:val="en-US" w:eastAsia="zh-CN"/>
                </w:rPr>
                <w:t>CA_n26(2A)</w:t>
              </w:r>
              <w:r>
                <w:rPr>
                  <w:lang w:val="en-US" w:eastAsia="zh-CN"/>
                </w:rPr>
                <w:br/>
              </w:r>
            </w:ins>
            <w:r w:rsidR="00AA2EB1" w:rsidRPr="00AE7509">
              <w:rPr>
                <w:lang w:val="en-US" w:eastAsia="zh-CN"/>
              </w:rPr>
              <w:t>CA_n1A-n3A</w:t>
            </w:r>
          </w:p>
          <w:p w14:paraId="35D992BA" w14:textId="77777777" w:rsidR="00AA2EB1" w:rsidRPr="00AE7509" w:rsidRDefault="00AA2EB1" w:rsidP="00AA2EB1">
            <w:pPr>
              <w:pStyle w:val="TAC"/>
              <w:keepNext w:val="0"/>
              <w:keepLines w:val="0"/>
              <w:widowControl w:val="0"/>
              <w:rPr>
                <w:lang w:val="en-US" w:eastAsia="zh-CN"/>
              </w:rPr>
            </w:pPr>
            <w:r w:rsidRPr="00AE7509">
              <w:rPr>
                <w:lang w:val="en-US" w:eastAsia="zh-CN"/>
              </w:rPr>
              <w:t>CA_n1A-n26A</w:t>
            </w:r>
          </w:p>
          <w:p w14:paraId="76DECCFF" w14:textId="77777777" w:rsidR="00AA2EB1" w:rsidRPr="00AE7509" w:rsidRDefault="00AA2EB1" w:rsidP="00AA2EB1">
            <w:pPr>
              <w:pStyle w:val="TAC"/>
              <w:keepNext w:val="0"/>
              <w:keepLines w:val="0"/>
              <w:widowControl w:val="0"/>
              <w:rPr>
                <w:lang w:val="en-US" w:eastAsia="zh-CN"/>
              </w:rPr>
            </w:pPr>
            <w:r w:rsidRPr="00AE7509">
              <w:rPr>
                <w:lang w:val="en-US" w:eastAsia="zh-CN"/>
              </w:rPr>
              <w:t>CA_n1A-n78A</w:t>
            </w:r>
          </w:p>
          <w:p w14:paraId="5C6B5443" w14:textId="77777777" w:rsidR="00AA2EB1" w:rsidRPr="00AE7509" w:rsidRDefault="00AA2EB1" w:rsidP="00AA2EB1">
            <w:pPr>
              <w:pStyle w:val="TAC"/>
              <w:keepNext w:val="0"/>
              <w:keepLines w:val="0"/>
              <w:widowControl w:val="0"/>
              <w:rPr>
                <w:lang w:val="en-US" w:eastAsia="zh-CN"/>
              </w:rPr>
            </w:pPr>
            <w:r w:rsidRPr="00AE7509">
              <w:rPr>
                <w:lang w:val="en-US" w:eastAsia="zh-CN"/>
              </w:rPr>
              <w:t>CA_n3A-n26A</w:t>
            </w:r>
          </w:p>
          <w:p w14:paraId="1C8C7179" w14:textId="77777777" w:rsidR="00AA2EB1" w:rsidRPr="00AE7509" w:rsidRDefault="00AA2EB1" w:rsidP="00AA2EB1">
            <w:pPr>
              <w:pStyle w:val="TAC"/>
              <w:keepNext w:val="0"/>
              <w:keepLines w:val="0"/>
              <w:widowControl w:val="0"/>
              <w:rPr>
                <w:lang w:val="en-US" w:eastAsia="zh-CN"/>
              </w:rPr>
            </w:pPr>
            <w:r w:rsidRPr="00AE7509">
              <w:rPr>
                <w:lang w:val="en-US" w:eastAsia="zh-CN"/>
              </w:rPr>
              <w:t>CA_n3A-n78A</w:t>
            </w:r>
          </w:p>
          <w:p w14:paraId="52E9EE58" w14:textId="77777777" w:rsidR="00AA2EB1" w:rsidRPr="00AE7509" w:rsidRDefault="00AA2EB1" w:rsidP="00AA2EB1">
            <w:pPr>
              <w:pStyle w:val="TAC"/>
              <w:keepNext w:val="0"/>
              <w:keepLines w:val="0"/>
              <w:widowControl w:val="0"/>
              <w:rPr>
                <w:lang w:val="en-US" w:eastAsia="zh-CN" w:bidi="ar"/>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7369996E" w14:textId="77777777" w:rsidR="00AA2EB1" w:rsidRPr="00AE7509" w:rsidRDefault="00AA2EB1" w:rsidP="00AA2EB1">
            <w:pPr>
              <w:pStyle w:val="TAC"/>
              <w:keepNext w:val="0"/>
              <w:keepLines w:val="0"/>
              <w:widowControl w:val="0"/>
              <w:rPr>
                <w:lang w:eastAsia="zh-CN"/>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5300DA5"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0F883003" w14:textId="77777777" w:rsidR="00AA2EB1" w:rsidRPr="00AE7509" w:rsidRDefault="00AA2EB1" w:rsidP="00AA2EB1">
            <w:pPr>
              <w:pStyle w:val="TAC"/>
              <w:keepNext w:val="0"/>
              <w:keepLines w:val="0"/>
              <w:widowControl w:val="0"/>
              <w:rPr>
                <w:lang w:val="en-US" w:eastAsia="zh-CN"/>
              </w:rPr>
            </w:pPr>
            <w:r w:rsidRPr="00AE7509">
              <w:rPr>
                <w:lang w:val="en-US" w:eastAsia="zh-CN"/>
              </w:rPr>
              <w:t>0</w:t>
            </w:r>
          </w:p>
        </w:tc>
      </w:tr>
      <w:tr w:rsidR="00B647B7" w:rsidRPr="00AE7509" w14:paraId="0E39F6EA" w14:textId="77777777" w:rsidTr="00504AFB">
        <w:trPr>
          <w:trHeight w:val="29"/>
        </w:trPr>
        <w:tc>
          <w:tcPr>
            <w:tcW w:w="2888" w:type="dxa"/>
            <w:tcBorders>
              <w:top w:val="nil"/>
              <w:left w:val="single" w:sz="4" w:space="0" w:color="auto"/>
              <w:bottom w:val="nil"/>
              <w:right w:val="single" w:sz="4" w:space="0" w:color="auto"/>
            </w:tcBorders>
          </w:tcPr>
          <w:p w14:paraId="7021A7E3"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632ADB8"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13F483A" w14:textId="77777777" w:rsidR="00AA2EB1" w:rsidRPr="00AE7509" w:rsidRDefault="00AA2EB1" w:rsidP="00AA2EB1">
            <w:pPr>
              <w:pStyle w:val="TAC"/>
              <w:keepNext w:val="0"/>
              <w:keepLines w:val="0"/>
              <w:widowControl w:val="0"/>
              <w:rPr>
                <w:lang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3C2D7DA"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04DF8690" w14:textId="77777777" w:rsidR="00AA2EB1" w:rsidRPr="00AE7509" w:rsidRDefault="00AA2EB1" w:rsidP="00AA2EB1">
            <w:pPr>
              <w:pStyle w:val="TAC"/>
              <w:keepNext w:val="0"/>
              <w:keepLines w:val="0"/>
              <w:widowControl w:val="0"/>
              <w:rPr>
                <w:lang w:val="en-US" w:eastAsia="zh-CN"/>
              </w:rPr>
            </w:pPr>
          </w:p>
        </w:tc>
      </w:tr>
      <w:tr w:rsidR="00B647B7" w:rsidRPr="00AE7509" w14:paraId="07596B4B" w14:textId="77777777" w:rsidTr="00504AFB">
        <w:trPr>
          <w:trHeight w:val="29"/>
        </w:trPr>
        <w:tc>
          <w:tcPr>
            <w:tcW w:w="2888" w:type="dxa"/>
            <w:tcBorders>
              <w:top w:val="nil"/>
              <w:left w:val="single" w:sz="4" w:space="0" w:color="auto"/>
              <w:bottom w:val="nil"/>
              <w:right w:val="single" w:sz="4" w:space="0" w:color="auto"/>
            </w:tcBorders>
          </w:tcPr>
          <w:p w14:paraId="60C2361D"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5A2DED7"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44B8B97" w14:textId="77777777" w:rsidR="00AA2EB1" w:rsidRPr="00AE7509" w:rsidRDefault="00AA2EB1" w:rsidP="00AA2EB1">
            <w:pPr>
              <w:pStyle w:val="TAC"/>
              <w:keepNext w:val="0"/>
              <w:keepLines w:val="0"/>
              <w:widowControl w:val="0"/>
              <w:rPr>
                <w:lang w:eastAsia="zh-CN"/>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0136DD27"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vAlign w:val="center"/>
          </w:tcPr>
          <w:p w14:paraId="30CEC49C" w14:textId="77777777" w:rsidR="00AA2EB1" w:rsidRPr="00AE7509" w:rsidRDefault="00AA2EB1" w:rsidP="00AA2EB1">
            <w:pPr>
              <w:pStyle w:val="TAC"/>
              <w:keepNext w:val="0"/>
              <w:keepLines w:val="0"/>
              <w:widowControl w:val="0"/>
              <w:rPr>
                <w:lang w:val="en-US" w:eastAsia="zh-CN"/>
              </w:rPr>
            </w:pPr>
          </w:p>
        </w:tc>
      </w:tr>
      <w:tr w:rsidR="00B647B7" w:rsidRPr="00AE7509" w14:paraId="183D1A8A" w14:textId="77777777" w:rsidTr="00504AFB">
        <w:trPr>
          <w:trHeight w:val="29"/>
        </w:trPr>
        <w:tc>
          <w:tcPr>
            <w:tcW w:w="2888" w:type="dxa"/>
            <w:tcBorders>
              <w:top w:val="nil"/>
              <w:left w:val="single" w:sz="4" w:space="0" w:color="auto"/>
              <w:bottom w:val="single" w:sz="4" w:space="0" w:color="auto"/>
              <w:right w:val="single" w:sz="4" w:space="0" w:color="auto"/>
            </w:tcBorders>
          </w:tcPr>
          <w:p w14:paraId="0C75DA54"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20457B95"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4A2C1A9" w14:textId="77777777" w:rsidR="00AA2EB1" w:rsidRPr="00AE7509" w:rsidRDefault="00AA2EB1" w:rsidP="00AA2EB1">
            <w:pPr>
              <w:pStyle w:val="TAC"/>
              <w:keepNext w:val="0"/>
              <w:keepLines w:val="0"/>
              <w:widowControl w:val="0"/>
              <w:rPr>
                <w:lang w:eastAsia="zh-CN"/>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12EC26E8"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CA_n78(2A)_BCS0</w:t>
            </w:r>
          </w:p>
        </w:tc>
        <w:tc>
          <w:tcPr>
            <w:tcW w:w="2709" w:type="dxa"/>
            <w:tcBorders>
              <w:top w:val="nil"/>
              <w:left w:val="single" w:sz="4" w:space="0" w:color="auto"/>
              <w:bottom w:val="single" w:sz="4" w:space="0" w:color="auto"/>
              <w:right w:val="single" w:sz="4" w:space="0" w:color="auto"/>
            </w:tcBorders>
            <w:vAlign w:val="center"/>
          </w:tcPr>
          <w:p w14:paraId="089D5E73" w14:textId="77777777" w:rsidR="00AA2EB1" w:rsidRPr="00AE7509" w:rsidRDefault="00AA2EB1" w:rsidP="00AA2EB1">
            <w:pPr>
              <w:pStyle w:val="TAC"/>
              <w:keepNext w:val="0"/>
              <w:keepLines w:val="0"/>
              <w:widowControl w:val="0"/>
              <w:rPr>
                <w:lang w:val="en-US" w:eastAsia="zh-CN"/>
              </w:rPr>
            </w:pPr>
          </w:p>
        </w:tc>
      </w:tr>
      <w:tr w:rsidR="00B647B7" w:rsidRPr="00AE7509" w14:paraId="032E4C16" w14:textId="77777777" w:rsidTr="00504AFB">
        <w:trPr>
          <w:trHeight w:val="29"/>
        </w:trPr>
        <w:tc>
          <w:tcPr>
            <w:tcW w:w="2888" w:type="dxa"/>
            <w:tcBorders>
              <w:top w:val="single" w:sz="4" w:space="0" w:color="auto"/>
              <w:left w:val="single" w:sz="4" w:space="0" w:color="auto"/>
              <w:bottom w:val="nil"/>
              <w:right w:val="single" w:sz="4" w:space="0" w:color="auto"/>
            </w:tcBorders>
          </w:tcPr>
          <w:p w14:paraId="7B2FD72A" w14:textId="77777777" w:rsidR="00AA2EB1" w:rsidRPr="00AE7509" w:rsidRDefault="00AA2EB1" w:rsidP="00AA2EB1">
            <w:pPr>
              <w:pStyle w:val="TAC"/>
              <w:keepNext w:val="0"/>
              <w:keepLines w:val="0"/>
              <w:widowControl w:val="0"/>
              <w:rPr>
                <w:lang w:val="en-US"/>
              </w:rPr>
            </w:pPr>
            <w:r w:rsidRPr="00AE7509">
              <w:rPr>
                <w:lang w:val="en-US" w:eastAsia="zh-CN" w:bidi="ar"/>
              </w:rPr>
              <w:t>CA_n1A-n3A-n26(2A)-n78</w:t>
            </w:r>
            <w:r>
              <w:rPr>
                <w:lang w:val="en-US" w:eastAsia="zh-CN" w:bidi="ar"/>
              </w:rPr>
              <w:t>C</w:t>
            </w:r>
          </w:p>
        </w:tc>
        <w:tc>
          <w:tcPr>
            <w:tcW w:w="3001" w:type="dxa"/>
            <w:tcBorders>
              <w:top w:val="single" w:sz="4" w:space="0" w:color="auto"/>
              <w:left w:val="single" w:sz="4" w:space="0" w:color="auto"/>
              <w:bottom w:val="nil"/>
              <w:right w:val="single" w:sz="4" w:space="0" w:color="auto"/>
            </w:tcBorders>
          </w:tcPr>
          <w:p w14:paraId="755E6333" w14:textId="77777777" w:rsidR="00AA2EB1" w:rsidRPr="00AE7509" w:rsidRDefault="00AA2EB1" w:rsidP="00AA2EB1">
            <w:pPr>
              <w:pStyle w:val="TAC"/>
              <w:rPr>
                <w:lang w:val="en-US" w:eastAsia="zh-CN"/>
              </w:rPr>
            </w:pPr>
            <w:r w:rsidRPr="00AE7509">
              <w:rPr>
                <w:lang w:val="en-US" w:eastAsia="zh-CN"/>
              </w:rPr>
              <w:t>CA_n1A-n3A</w:t>
            </w:r>
          </w:p>
          <w:p w14:paraId="41108434" w14:textId="77777777" w:rsidR="00AA2EB1" w:rsidRPr="00AE7509" w:rsidRDefault="00AA2EB1" w:rsidP="00AA2EB1">
            <w:pPr>
              <w:pStyle w:val="TAC"/>
              <w:rPr>
                <w:lang w:val="en-US" w:eastAsia="zh-CN"/>
              </w:rPr>
            </w:pPr>
            <w:r w:rsidRPr="00AE7509">
              <w:rPr>
                <w:lang w:val="en-US" w:eastAsia="zh-CN"/>
              </w:rPr>
              <w:t>CA_n1A-n26A</w:t>
            </w:r>
          </w:p>
          <w:p w14:paraId="31AC8F4A" w14:textId="77777777" w:rsidR="00AA2EB1" w:rsidRPr="00AE7509" w:rsidRDefault="00AA2EB1" w:rsidP="00AA2EB1">
            <w:pPr>
              <w:pStyle w:val="TAC"/>
              <w:rPr>
                <w:lang w:val="en-US" w:eastAsia="zh-CN"/>
              </w:rPr>
            </w:pPr>
            <w:r w:rsidRPr="00AE7509">
              <w:rPr>
                <w:lang w:val="en-US" w:eastAsia="zh-CN"/>
              </w:rPr>
              <w:t>CA_n1A-n78A</w:t>
            </w:r>
          </w:p>
          <w:p w14:paraId="4401DFE7" w14:textId="77777777" w:rsidR="00AA2EB1" w:rsidRPr="00AE7509" w:rsidRDefault="00AA2EB1" w:rsidP="00AA2EB1">
            <w:pPr>
              <w:pStyle w:val="TAC"/>
              <w:rPr>
                <w:lang w:val="en-US" w:eastAsia="zh-CN"/>
              </w:rPr>
            </w:pPr>
            <w:r w:rsidRPr="00AE7509">
              <w:rPr>
                <w:lang w:val="en-US" w:eastAsia="zh-CN"/>
              </w:rPr>
              <w:t>CA_n3A-n26A</w:t>
            </w:r>
          </w:p>
          <w:p w14:paraId="16F7687A" w14:textId="77777777" w:rsidR="00AA2EB1" w:rsidRPr="00AE7509" w:rsidRDefault="00AA2EB1" w:rsidP="00AA2EB1">
            <w:pPr>
              <w:pStyle w:val="TAC"/>
              <w:rPr>
                <w:lang w:val="en-US" w:eastAsia="zh-CN"/>
              </w:rPr>
            </w:pPr>
            <w:r w:rsidRPr="00AE7509">
              <w:rPr>
                <w:lang w:val="en-US" w:eastAsia="zh-CN"/>
              </w:rPr>
              <w:t>CA_n3A-n78A</w:t>
            </w:r>
          </w:p>
          <w:p w14:paraId="2C6FD5B5" w14:textId="77777777" w:rsidR="00AA2EB1" w:rsidRDefault="00AA2EB1" w:rsidP="00AA2EB1">
            <w:pPr>
              <w:pStyle w:val="TAC"/>
              <w:rPr>
                <w:lang w:val="en-US" w:eastAsia="zh-CN"/>
              </w:rPr>
            </w:pPr>
            <w:r w:rsidRPr="00AE7509">
              <w:rPr>
                <w:lang w:val="en-US" w:eastAsia="zh-CN"/>
              </w:rPr>
              <w:t>CA_n26A-n78A</w:t>
            </w:r>
          </w:p>
          <w:p w14:paraId="59663BDF" w14:textId="77777777" w:rsidR="00AA2EB1" w:rsidRDefault="00AA2EB1" w:rsidP="00AA2EB1">
            <w:pPr>
              <w:pStyle w:val="TAC"/>
              <w:rPr>
                <w:lang w:val="en-US" w:eastAsia="zh-CN"/>
              </w:rPr>
            </w:pPr>
            <w:r>
              <w:rPr>
                <w:lang w:val="en-US" w:eastAsia="zh-CN"/>
              </w:rPr>
              <w:t>CA_n26(2A)</w:t>
            </w:r>
          </w:p>
          <w:p w14:paraId="4213BFEA" w14:textId="77777777" w:rsidR="00AA2EB1" w:rsidRPr="00AE7509" w:rsidRDefault="00AA2EB1" w:rsidP="00AA2EB1">
            <w:pPr>
              <w:pStyle w:val="TAC"/>
              <w:keepNext w:val="0"/>
              <w:keepLines w:val="0"/>
              <w:widowControl w:val="0"/>
              <w:rPr>
                <w:lang w:val="en-US" w:eastAsia="zh-CN" w:bidi="ar"/>
              </w:rPr>
            </w:pPr>
            <w:r w:rsidRPr="00465509">
              <w:rPr>
                <w:lang w:val="en-US" w:eastAsia="zh-CN" w:bidi="ar"/>
              </w:rPr>
              <w:t>CA_n78C</w:t>
            </w:r>
          </w:p>
        </w:tc>
        <w:tc>
          <w:tcPr>
            <w:tcW w:w="1401" w:type="dxa"/>
            <w:tcBorders>
              <w:top w:val="single" w:sz="4" w:space="0" w:color="auto"/>
              <w:left w:val="single" w:sz="4" w:space="0" w:color="auto"/>
              <w:bottom w:val="single" w:sz="4" w:space="0" w:color="auto"/>
              <w:right w:val="single" w:sz="4" w:space="0" w:color="auto"/>
            </w:tcBorders>
          </w:tcPr>
          <w:p w14:paraId="0AB64F0D"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F034D70"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0CBE7F82" w14:textId="77777777" w:rsidR="00AA2EB1" w:rsidRPr="00AE7509" w:rsidRDefault="00AA2EB1" w:rsidP="00AA2EB1">
            <w:pPr>
              <w:pStyle w:val="TAC"/>
              <w:keepNext w:val="0"/>
              <w:keepLines w:val="0"/>
              <w:widowControl w:val="0"/>
              <w:rPr>
                <w:lang w:val="en-US" w:eastAsia="zh-CN"/>
              </w:rPr>
            </w:pPr>
            <w:r w:rsidRPr="00AE7509">
              <w:rPr>
                <w:lang w:val="en-US" w:eastAsia="zh-CN"/>
              </w:rPr>
              <w:t>0</w:t>
            </w:r>
          </w:p>
        </w:tc>
      </w:tr>
      <w:tr w:rsidR="00B647B7" w:rsidRPr="00AE7509" w14:paraId="65AF257D" w14:textId="77777777" w:rsidTr="00504AFB">
        <w:trPr>
          <w:trHeight w:val="29"/>
        </w:trPr>
        <w:tc>
          <w:tcPr>
            <w:tcW w:w="2888" w:type="dxa"/>
            <w:tcBorders>
              <w:top w:val="nil"/>
              <w:left w:val="single" w:sz="4" w:space="0" w:color="auto"/>
              <w:bottom w:val="nil"/>
              <w:right w:val="single" w:sz="4" w:space="0" w:color="auto"/>
            </w:tcBorders>
          </w:tcPr>
          <w:p w14:paraId="2229A1C4"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22F9168"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5EA0BE9"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ED7CE4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18112B19" w14:textId="77777777" w:rsidR="00AA2EB1" w:rsidRPr="00AE7509" w:rsidRDefault="00AA2EB1" w:rsidP="00AA2EB1">
            <w:pPr>
              <w:pStyle w:val="TAC"/>
              <w:keepNext w:val="0"/>
              <w:keepLines w:val="0"/>
              <w:widowControl w:val="0"/>
              <w:rPr>
                <w:lang w:val="en-US" w:eastAsia="zh-CN"/>
              </w:rPr>
            </w:pPr>
          </w:p>
        </w:tc>
      </w:tr>
      <w:tr w:rsidR="00B647B7" w:rsidRPr="00AE7509" w14:paraId="4F0A984C" w14:textId="77777777" w:rsidTr="00504AFB">
        <w:trPr>
          <w:trHeight w:val="29"/>
        </w:trPr>
        <w:tc>
          <w:tcPr>
            <w:tcW w:w="2888" w:type="dxa"/>
            <w:tcBorders>
              <w:top w:val="nil"/>
              <w:left w:val="single" w:sz="4" w:space="0" w:color="auto"/>
              <w:bottom w:val="nil"/>
              <w:right w:val="single" w:sz="4" w:space="0" w:color="auto"/>
            </w:tcBorders>
          </w:tcPr>
          <w:p w14:paraId="0B3E0A39"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61AF011"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278A155"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58D1F598"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vAlign w:val="center"/>
          </w:tcPr>
          <w:p w14:paraId="09C7BF82" w14:textId="77777777" w:rsidR="00AA2EB1" w:rsidRPr="00AE7509" w:rsidRDefault="00AA2EB1" w:rsidP="00AA2EB1">
            <w:pPr>
              <w:pStyle w:val="TAC"/>
              <w:keepNext w:val="0"/>
              <w:keepLines w:val="0"/>
              <w:widowControl w:val="0"/>
              <w:rPr>
                <w:lang w:val="en-US" w:eastAsia="zh-CN"/>
              </w:rPr>
            </w:pPr>
          </w:p>
        </w:tc>
      </w:tr>
      <w:tr w:rsidR="00B647B7" w:rsidRPr="00AE7509" w14:paraId="6BE3906A" w14:textId="77777777" w:rsidTr="00504AFB">
        <w:trPr>
          <w:trHeight w:val="29"/>
        </w:trPr>
        <w:tc>
          <w:tcPr>
            <w:tcW w:w="2888" w:type="dxa"/>
            <w:tcBorders>
              <w:top w:val="nil"/>
              <w:left w:val="single" w:sz="4" w:space="0" w:color="auto"/>
              <w:bottom w:val="single" w:sz="4" w:space="0" w:color="auto"/>
              <w:right w:val="single" w:sz="4" w:space="0" w:color="auto"/>
            </w:tcBorders>
          </w:tcPr>
          <w:p w14:paraId="64816CAE"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4333D94"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CCE45F5"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05EB720"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CA_n78C_BCS0</w:t>
            </w:r>
          </w:p>
        </w:tc>
        <w:tc>
          <w:tcPr>
            <w:tcW w:w="2709" w:type="dxa"/>
            <w:tcBorders>
              <w:top w:val="nil"/>
              <w:left w:val="single" w:sz="4" w:space="0" w:color="auto"/>
              <w:bottom w:val="single" w:sz="4" w:space="0" w:color="auto"/>
              <w:right w:val="single" w:sz="4" w:space="0" w:color="auto"/>
            </w:tcBorders>
            <w:vAlign w:val="center"/>
          </w:tcPr>
          <w:p w14:paraId="6CA40869" w14:textId="77777777" w:rsidR="00AA2EB1" w:rsidRPr="00AE7509" w:rsidRDefault="00AA2EB1" w:rsidP="00AA2EB1">
            <w:pPr>
              <w:pStyle w:val="TAC"/>
              <w:keepNext w:val="0"/>
              <w:keepLines w:val="0"/>
              <w:widowControl w:val="0"/>
              <w:rPr>
                <w:lang w:val="en-US" w:eastAsia="zh-CN"/>
              </w:rPr>
            </w:pPr>
          </w:p>
        </w:tc>
      </w:tr>
      <w:tr w:rsidR="00B647B7" w:rsidRPr="00AE7509" w14:paraId="461B8675" w14:textId="77777777" w:rsidTr="00504AFB">
        <w:trPr>
          <w:trHeight w:val="29"/>
        </w:trPr>
        <w:tc>
          <w:tcPr>
            <w:tcW w:w="2888" w:type="dxa"/>
            <w:tcBorders>
              <w:top w:val="single" w:sz="4" w:space="0" w:color="auto"/>
              <w:left w:val="single" w:sz="4" w:space="0" w:color="auto"/>
              <w:bottom w:val="nil"/>
              <w:right w:val="single" w:sz="4" w:space="0" w:color="auto"/>
            </w:tcBorders>
          </w:tcPr>
          <w:p w14:paraId="14281E7C" w14:textId="77777777" w:rsidR="00AA2EB1" w:rsidRPr="00AE7509" w:rsidRDefault="00AA2EB1" w:rsidP="00AA2EB1">
            <w:pPr>
              <w:pStyle w:val="TAC"/>
              <w:keepNext w:val="0"/>
              <w:keepLines w:val="0"/>
              <w:widowControl w:val="0"/>
              <w:rPr>
                <w:lang w:val="en-US"/>
              </w:rPr>
            </w:pPr>
            <w:r w:rsidRPr="00AE7509">
              <w:rPr>
                <w:lang w:val="en-US"/>
              </w:rPr>
              <w:t>CA_n1A-n3B-n26A-n78A</w:t>
            </w:r>
          </w:p>
        </w:tc>
        <w:tc>
          <w:tcPr>
            <w:tcW w:w="3001" w:type="dxa"/>
            <w:tcBorders>
              <w:top w:val="single" w:sz="4" w:space="0" w:color="auto"/>
              <w:left w:val="single" w:sz="4" w:space="0" w:color="auto"/>
              <w:bottom w:val="nil"/>
              <w:right w:val="single" w:sz="4" w:space="0" w:color="auto"/>
            </w:tcBorders>
          </w:tcPr>
          <w:p w14:paraId="622624C8" w14:textId="77777777" w:rsidR="00AA2EB1" w:rsidRPr="00AE7509" w:rsidRDefault="00AA2EB1" w:rsidP="00AA2EB1">
            <w:pPr>
              <w:pStyle w:val="TAC"/>
              <w:keepNext w:val="0"/>
              <w:keepLines w:val="0"/>
              <w:widowControl w:val="0"/>
              <w:rPr>
                <w:lang w:val="en-US" w:eastAsia="zh-CN"/>
              </w:rPr>
            </w:pPr>
            <w:r w:rsidRPr="00AE7509">
              <w:rPr>
                <w:lang w:val="en-US" w:eastAsia="zh-CN"/>
              </w:rPr>
              <w:t>CA_n1A-n3A</w:t>
            </w:r>
          </w:p>
          <w:p w14:paraId="6C5DED29" w14:textId="77777777" w:rsidR="00AA2EB1" w:rsidRPr="00AE7509" w:rsidRDefault="00AA2EB1" w:rsidP="00AA2EB1">
            <w:pPr>
              <w:pStyle w:val="TAC"/>
              <w:keepNext w:val="0"/>
              <w:keepLines w:val="0"/>
              <w:widowControl w:val="0"/>
              <w:rPr>
                <w:lang w:val="en-US" w:eastAsia="zh-CN"/>
              </w:rPr>
            </w:pPr>
            <w:r w:rsidRPr="00AE7509">
              <w:rPr>
                <w:lang w:val="en-US" w:eastAsia="zh-CN"/>
              </w:rPr>
              <w:t>CA_n1A-n26A</w:t>
            </w:r>
          </w:p>
          <w:p w14:paraId="6A603C4C" w14:textId="77777777" w:rsidR="00AA2EB1" w:rsidRPr="00AE7509" w:rsidRDefault="00AA2EB1" w:rsidP="00AA2EB1">
            <w:pPr>
              <w:pStyle w:val="TAC"/>
              <w:keepNext w:val="0"/>
              <w:keepLines w:val="0"/>
              <w:widowControl w:val="0"/>
              <w:rPr>
                <w:lang w:val="en-US" w:eastAsia="zh-CN"/>
              </w:rPr>
            </w:pPr>
            <w:r w:rsidRPr="00AE7509">
              <w:rPr>
                <w:lang w:val="en-US" w:eastAsia="zh-CN"/>
              </w:rPr>
              <w:t>CA_n1A-n78A</w:t>
            </w:r>
          </w:p>
          <w:p w14:paraId="08F619F0" w14:textId="77777777" w:rsidR="00AA2EB1" w:rsidRPr="00AE7509" w:rsidRDefault="00AA2EB1" w:rsidP="00AA2EB1">
            <w:pPr>
              <w:pStyle w:val="TAC"/>
              <w:keepNext w:val="0"/>
              <w:keepLines w:val="0"/>
              <w:widowControl w:val="0"/>
              <w:rPr>
                <w:lang w:val="en-US" w:eastAsia="zh-CN"/>
              </w:rPr>
            </w:pPr>
            <w:r w:rsidRPr="00AE7509">
              <w:rPr>
                <w:lang w:val="en-US" w:eastAsia="zh-CN"/>
              </w:rPr>
              <w:t>CA_n3A-n26A</w:t>
            </w:r>
          </w:p>
          <w:p w14:paraId="644DB5FF" w14:textId="77777777" w:rsidR="00AA2EB1" w:rsidRPr="00AE7509" w:rsidRDefault="00AA2EB1" w:rsidP="00AA2EB1">
            <w:pPr>
              <w:pStyle w:val="TAC"/>
              <w:keepNext w:val="0"/>
              <w:keepLines w:val="0"/>
              <w:widowControl w:val="0"/>
              <w:rPr>
                <w:lang w:val="en-US" w:eastAsia="zh-CN"/>
              </w:rPr>
            </w:pPr>
            <w:r w:rsidRPr="00AE7509">
              <w:rPr>
                <w:lang w:val="en-US" w:eastAsia="zh-CN"/>
              </w:rPr>
              <w:t>CA_n3A-n78A</w:t>
            </w:r>
          </w:p>
          <w:p w14:paraId="144BDF1E" w14:textId="77777777" w:rsidR="00AA2EB1" w:rsidRPr="00AE7509" w:rsidRDefault="00AA2EB1" w:rsidP="00AA2EB1">
            <w:pPr>
              <w:pStyle w:val="TAC"/>
              <w:keepNext w:val="0"/>
              <w:keepLines w:val="0"/>
              <w:widowControl w:val="0"/>
              <w:rPr>
                <w:lang w:val="en-US" w:eastAsia="zh-CN" w:bidi="ar"/>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3DBB2F75" w14:textId="77777777" w:rsidR="00AA2EB1" w:rsidRPr="00AE7509" w:rsidRDefault="00AA2EB1" w:rsidP="00AA2EB1">
            <w:pPr>
              <w:pStyle w:val="TAC"/>
              <w:keepNext w:val="0"/>
              <w:keepLines w:val="0"/>
              <w:widowControl w:val="0"/>
              <w:rPr>
                <w:lang w:eastAsia="zh-CN"/>
              </w:rPr>
            </w:pPr>
            <w:r w:rsidRPr="00AE7509">
              <w:rPr>
                <w:rFonts w:cs="Arial"/>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1185FC3"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2F1EA7E3" w14:textId="77777777" w:rsidR="00AA2EB1" w:rsidRPr="00AE7509" w:rsidRDefault="00AA2EB1" w:rsidP="00AA2EB1">
            <w:pPr>
              <w:pStyle w:val="TAC"/>
              <w:keepNext w:val="0"/>
              <w:keepLines w:val="0"/>
              <w:widowControl w:val="0"/>
              <w:rPr>
                <w:lang w:val="en-US" w:eastAsia="zh-CN"/>
              </w:rPr>
            </w:pPr>
            <w:r w:rsidRPr="00AE7509">
              <w:rPr>
                <w:lang w:val="en-US" w:eastAsia="zh-CN" w:bidi="ar"/>
              </w:rPr>
              <w:t>0</w:t>
            </w:r>
          </w:p>
        </w:tc>
      </w:tr>
      <w:tr w:rsidR="00B647B7" w:rsidRPr="00AE7509" w14:paraId="1C844AFF" w14:textId="77777777" w:rsidTr="00504AFB">
        <w:trPr>
          <w:trHeight w:val="29"/>
        </w:trPr>
        <w:tc>
          <w:tcPr>
            <w:tcW w:w="2888" w:type="dxa"/>
            <w:tcBorders>
              <w:top w:val="nil"/>
              <w:left w:val="single" w:sz="4" w:space="0" w:color="auto"/>
              <w:bottom w:val="nil"/>
              <w:right w:val="single" w:sz="4" w:space="0" w:color="auto"/>
            </w:tcBorders>
          </w:tcPr>
          <w:p w14:paraId="29020BED"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E903945"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DF1F26C" w14:textId="77777777" w:rsidR="00AA2EB1" w:rsidRPr="00AE7509" w:rsidRDefault="00AA2EB1" w:rsidP="00AA2EB1">
            <w:pPr>
              <w:pStyle w:val="TAC"/>
              <w:keepNext w:val="0"/>
              <w:keepLines w:val="0"/>
              <w:widowControl w:val="0"/>
              <w:rPr>
                <w:lang w:eastAsia="zh-CN"/>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5EDD15C"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5F856BC5" w14:textId="77777777" w:rsidR="00AA2EB1" w:rsidRPr="00AE7509" w:rsidRDefault="00AA2EB1" w:rsidP="00AA2EB1">
            <w:pPr>
              <w:pStyle w:val="TAC"/>
              <w:keepNext w:val="0"/>
              <w:keepLines w:val="0"/>
              <w:widowControl w:val="0"/>
              <w:rPr>
                <w:lang w:val="en-US" w:eastAsia="zh-CN"/>
              </w:rPr>
            </w:pPr>
          </w:p>
        </w:tc>
      </w:tr>
      <w:tr w:rsidR="00B647B7" w:rsidRPr="00AE7509" w14:paraId="7917BA59" w14:textId="77777777" w:rsidTr="00504AFB">
        <w:trPr>
          <w:trHeight w:val="29"/>
        </w:trPr>
        <w:tc>
          <w:tcPr>
            <w:tcW w:w="2888" w:type="dxa"/>
            <w:tcBorders>
              <w:top w:val="nil"/>
              <w:left w:val="single" w:sz="4" w:space="0" w:color="auto"/>
              <w:bottom w:val="nil"/>
              <w:right w:val="single" w:sz="4" w:space="0" w:color="auto"/>
            </w:tcBorders>
          </w:tcPr>
          <w:p w14:paraId="1A3DD7BB"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189D229"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F5055B3" w14:textId="77777777" w:rsidR="00AA2EB1" w:rsidRPr="00AE7509" w:rsidRDefault="00AA2EB1" w:rsidP="00AA2EB1">
            <w:pPr>
              <w:pStyle w:val="TAC"/>
              <w:keepNext w:val="0"/>
              <w:keepLines w:val="0"/>
              <w:widowControl w:val="0"/>
              <w:rPr>
                <w:lang w:eastAsia="zh-CN"/>
              </w:rPr>
            </w:pPr>
            <w:r w:rsidRPr="00AE7509">
              <w:rPr>
                <w:rFonts w:cs="Arial"/>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37F46F99"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376A0392" w14:textId="77777777" w:rsidR="00AA2EB1" w:rsidRPr="00AE7509" w:rsidRDefault="00AA2EB1" w:rsidP="00AA2EB1">
            <w:pPr>
              <w:pStyle w:val="TAC"/>
              <w:keepNext w:val="0"/>
              <w:keepLines w:val="0"/>
              <w:widowControl w:val="0"/>
              <w:rPr>
                <w:lang w:val="en-US" w:eastAsia="zh-CN"/>
              </w:rPr>
            </w:pPr>
          </w:p>
        </w:tc>
      </w:tr>
      <w:tr w:rsidR="00CC1FBF" w:rsidRPr="00AE7509" w14:paraId="381EA6B8" w14:textId="77777777" w:rsidTr="00504AFB">
        <w:trPr>
          <w:trHeight w:val="29"/>
        </w:trPr>
        <w:tc>
          <w:tcPr>
            <w:tcW w:w="2888" w:type="dxa"/>
            <w:tcBorders>
              <w:top w:val="nil"/>
              <w:left w:val="single" w:sz="4" w:space="0" w:color="auto"/>
              <w:bottom w:val="nil"/>
              <w:right w:val="single" w:sz="4" w:space="0" w:color="auto"/>
            </w:tcBorders>
          </w:tcPr>
          <w:p w14:paraId="1E54DF05"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8FC91DE"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C74BD53" w14:textId="77777777" w:rsidR="00AA2EB1" w:rsidRPr="00AE7509" w:rsidRDefault="00AA2EB1" w:rsidP="00AA2EB1">
            <w:pPr>
              <w:pStyle w:val="TAC"/>
              <w:keepNext w:val="0"/>
              <w:keepLines w:val="0"/>
              <w:widowControl w:val="0"/>
              <w:rPr>
                <w:lang w:eastAsia="zh-CN"/>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35900487"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710A6DAE" w14:textId="77777777" w:rsidR="00AA2EB1" w:rsidRPr="00AE7509" w:rsidRDefault="00AA2EB1" w:rsidP="00AA2EB1">
            <w:pPr>
              <w:pStyle w:val="TAC"/>
              <w:keepNext w:val="0"/>
              <w:keepLines w:val="0"/>
              <w:widowControl w:val="0"/>
              <w:rPr>
                <w:lang w:val="en-US" w:eastAsia="zh-CN"/>
              </w:rPr>
            </w:pPr>
          </w:p>
        </w:tc>
      </w:tr>
      <w:tr w:rsidR="00A81F95" w:rsidRPr="00AE7509" w14:paraId="6A7CC019" w14:textId="77777777" w:rsidTr="00504AFB">
        <w:trPr>
          <w:trHeight w:val="29"/>
          <w:ins w:id="541" w:author="Per Lindell" w:date="2024-10-05T19:05:00Z"/>
        </w:trPr>
        <w:tc>
          <w:tcPr>
            <w:tcW w:w="2888" w:type="dxa"/>
            <w:tcBorders>
              <w:top w:val="nil"/>
              <w:left w:val="single" w:sz="4" w:space="0" w:color="auto"/>
              <w:bottom w:val="nil"/>
              <w:right w:val="single" w:sz="4" w:space="0" w:color="auto"/>
            </w:tcBorders>
          </w:tcPr>
          <w:p w14:paraId="5620E700" w14:textId="0020F83E" w:rsidR="00A81F95" w:rsidRPr="00AE7509" w:rsidRDefault="00A81F95" w:rsidP="00A81F95">
            <w:pPr>
              <w:pStyle w:val="TAC"/>
              <w:keepNext w:val="0"/>
              <w:keepLines w:val="0"/>
              <w:widowControl w:val="0"/>
              <w:rPr>
                <w:ins w:id="542" w:author="Per Lindell" w:date="2024-10-05T19:05:00Z"/>
                <w:lang w:val="en-US"/>
              </w:rPr>
            </w:pPr>
          </w:p>
        </w:tc>
        <w:tc>
          <w:tcPr>
            <w:tcW w:w="3001" w:type="dxa"/>
            <w:tcBorders>
              <w:top w:val="single" w:sz="4" w:space="0" w:color="auto"/>
              <w:left w:val="single" w:sz="4" w:space="0" w:color="auto"/>
              <w:bottom w:val="nil"/>
              <w:right w:val="single" w:sz="4" w:space="0" w:color="auto"/>
            </w:tcBorders>
          </w:tcPr>
          <w:p w14:paraId="714E7A10" w14:textId="396EF230" w:rsidR="00A81F95" w:rsidRPr="00AE7509" w:rsidRDefault="00A81F95" w:rsidP="00A81F95">
            <w:pPr>
              <w:pStyle w:val="TAC"/>
              <w:keepNext w:val="0"/>
              <w:keepLines w:val="0"/>
              <w:widowControl w:val="0"/>
              <w:rPr>
                <w:ins w:id="543" w:author="Per Lindell" w:date="2024-10-05T19:05:00Z"/>
                <w:lang w:val="en-US" w:eastAsia="zh-CN" w:bidi="ar"/>
              </w:rPr>
            </w:pPr>
            <w:ins w:id="544" w:author="Per Lindell" w:date="2024-10-05T19:05: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6AADA5A8" w14:textId="363BE420" w:rsidR="00A81F95" w:rsidRPr="00AE7509" w:rsidRDefault="00A81F95" w:rsidP="00A81F95">
            <w:pPr>
              <w:pStyle w:val="TAC"/>
              <w:keepNext w:val="0"/>
              <w:keepLines w:val="0"/>
              <w:widowControl w:val="0"/>
              <w:rPr>
                <w:ins w:id="545" w:author="Per Lindell" w:date="2024-10-05T19:05:00Z"/>
                <w:lang w:eastAsia="zh-CN"/>
              </w:rPr>
            </w:pPr>
            <w:ins w:id="546" w:author="Per Lindell" w:date="2024-10-05T20:53: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22B902F6" w14:textId="75433436" w:rsidR="00A81F95" w:rsidRPr="00135CBE" w:rsidRDefault="00A81F95" w:rsidP="00A81F95">
            <w:pPr>
              <w:pStyle w:val="TAC"/>
              <w:keepNext w:val="0"/>
              <w:keepLines w:val="0"/>
              <w:widowControl w:val="0"/>
              <w:rPr>
                <w:ins w:id="547" w:author="Per Lindell" w:date="2024-10-05T19:05:00Z"/>
                <w:rFonts w:cs="Arial"/>
                <w:szCs w:val="18"/>
                <w:lang w:val="en-US" w:eastAsia="zh-CN" w:bidi="ar"/>
              </w:rPr>
            </w:pPr>
            <w:ins w:id="548" w:author="Per Lindell" w:date="2024-10-05T20:53: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2EB3648B" w14:textId="3F9CB8A9" w:rsidR="00A81F95" w:rsidRPr="00AE7509" w:rsidRDefault="00A81F95" w:rsidP="00A81F95">
            <w:pPr>
              <w:pStyle w:val="TAC"/>
              <w:keepNext w:val="0"/>
              <w:keepLines w:val="0"/>
              <w:widowControl w:val="0"/>
              <w:rPr>
                <w:ins w:id="549" w:author="Per Lindell" w:date="2024-10-05T19:05:00Z"/>
                <w:lang w:val="en-US" w:eastAsia="zh-CN"/>
              </w:rPr>
            </w:pPr>
            <w:ins w:id="550" w:author="Per Lindell" w:date="2024-10-05T19:06:00Z">
              <w:r>
                <w:rPr>
                  <w:lang w:val="en-US" w:eastAsia="zh-CN" w:bidi="ar"/>
                </w:rPr>
                <w:t>1</w:t>
              </w:r>
            </w:ins>
          </w:p>
        </w:tc>
      </w:tr>
      <w:tr w:rsidR="00A81F95" w:rsidRPr="00AE7509" w14:paraId="18BEA9C0" w14:textId="77777777" w:rsidTr="00504AFB">
        <w:trPr>
          <w:trHeight w:val="29"/>
          <w:ins w:id="551" w:author="Per Lindell" w:date="2024-10-05T19:05:00Z"/>
        </w:trPr>
        <w:tc>
          <w:tcPr>
            <w:tcW w:w="2888" w:type="dxa"/>
            <w:tcBorders>
              <w:top w:val="nil"/>
              <w:left w:val="single" w:sz="4" w:space="0" w:color="auto"/>
              <w:bottom w:val="nil"/>
              <w:right w:val="single" w:sz="4" w:space="0" w:color="auto"/>
            </w:tcBorders>
          </w:tcPr>
          <w:p w14:paraId="2E5BA8F7" w14:textId="77777777" w:rsidR="00A81F95" w:rsidRPr="00AE7509" w:rsidRDefault="00A81F95" w:rsidP="00A81F95">
            <w:pPr>
              <w:pStyle w:val="TAC"/>
              <w:keepNext w:val="0"/>
              <w:keepLines w:val="0"/>
              <w:widowControl w:val="0"/>
              <w:rPr>
                <w:ins w:id="552" w:author="Per Lindell" w:date="2024-10-05T19:05:00Z"/>
                <w:lang w:val="en-US"/>
              </w:rPr>
            </w:pPr>
          </w:p>
        </w:tc>
        <w:tc>
          <w:tcPr>
            <w:tcW w:w="3001" w:type="dxa"/>
            <w:tcBorders>
              <w:top w:val="nil"/>
              <w:left w:val="single" w:sz="4" w:space="0" w:color="auto"/>
              <w:bottom w:val="nil"/>
              <w:right w:val="single" w:sz="4" w:space="0" w:color="auto"/>
            </w:tcBorders>
          </w:tcPr>
          <w:p w14:paraId="0D6DE75F" w14:textId="77777777" w:rsidR="00A81F95" w:rsidRPr="00AE7509" w:rsidRDefault="00A81F95" w:rsidP="00A81F95">
            <w:pPr>
              <w:pStyle w:val="TAC"/>
              <w:keepNext w:val="0"/>
              <w:keepLines w:val="0"/>
              <w:widowControl w:val="0"/>
              <w:rPr>
                <w:ins w:id="553" w:author="Per Lindell" w:date="2024-10-05T19:05: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C51E09B" w14:textId="0F75ACE2" w:rsidR="00A81F95" w:rsidRPr="00AE7509" w:rsidRDefault="00A81F95" w:rsidP="00A81F95">
            <w:pPr>
              <w:pStyle w:val="TAC"/>
              <w:keepNext w:val="0"/>
              <w:keepLines w:val="0"/>
              <w:widowControl w:val="0"/>
              <w:rPr>
                <w:ins w:id="554" w:author="Per Lindell" w:date="2024-10-05T19:05:00Z"/>
                <w:lang w:eastAsia="zh-CN"/>
              </w:rPr>
            </w:pPr>
            <w:ins w:id="555" w:author="Per Lindell" w:date="2024-10-05T20:53: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7C2283E1" w14:textId="7B878C8D" w:rsidR="00A81F95" w:rsidRPr="00135CBE" w:rsidRDefault="00A81F95" w:rsidP="00A81F95">
            <w:pPr>
              <w:pStyle w:val="TAC"/>
              <w:keepNext w:val="0"/>
              <w:keepLines w:val="0"/>
              <w:widowControl w:val="0"/>
              <w:rPr>
                <w:ins w:id="556" w:author="Per Lindell" w:date="2024-10-05T19:05:00Z"/>
                <w:rFonts w:cs="Arial"/>
                <w:szCs w:val="18"/>
                <w:lang w:val="en-US" w:eastAsia="zh-CN" w:bidi="ar"/>
              </w:rPr>
            </w:pPr>
            <w:ins w:id="557" w:author="Per Lindell" w:date="2024-10-05T20:53: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532A4C51" w14:textId="77777777" w:rsidR="00A81F95" w:rsidRPr="00AE7509" w:rsidRDefault="00A81F95" w:rsidP="00A81F95">
            <w:pPr>
              <w:pStyle w:val="TAC"/>
              <w:keepNext w:val="0"/>
              <w:keepLines w:val="0"/>
              <w:widowControl w:val="0"/>
              <w:rPr>
                <w:ins w:id="558" w:author="Per Lindell" w:date="2024-10-05T19:05:00Z"/>
                <w:lang w:val="en-US" w:eastAsia="zh-CN"/>
              </w:rPr>
            </w:pPr>
          </w:p>
        </w:tc>
      </w:tr>
      <w:tr w:rsidR="00A81F95" w:rsidRPr="00AE7509" w14:paraId="092061DF" w14:textId="77777777" w:rsidTr="00504AFB">
        <w:trPr>
          <w:trHeight w:val="29"/>
          <w:ins w:id="559" w:author="Per Lindell" w:date="2024-10-05T19:05:00Z"/>
        </w:trPr>
        <w:tc>
          <w:tcPr>
            <w:tcW w:w="2888" w:type="dxa"/>
            <w:tcBorders>
              <w:top w:val="nil"/>
              <w:left w:val="single" w:sz="4" w:space="0" w:color="auto"/>
              <w:bottom w:val="nil"/>
              <w:right w:val="single" w:sz="4" w:space="0" w:color="auto"/>
            </w:tcBorders>
          </w:tcPr>
          <w:p w14:paraId="6582FAEC" w14:textId="77777777" w:rsidR="00A81F95" w:rsidRPr="00AE7509" w:rsidRDefault="00A81F95" w:rsidP="00A81F95">
            <w:pPr>
              <w:pStyle w:val="TAC"/>
              <w:keepNext w:val="0"/>
              <w:keepLines w:val="0"/>
              <w:widowControl w:val="0"/>
              <w:rPr>
                <w:ins w:id="560" w:author="Per Lindell" w:date="2024-10-05T19:05:00Z"/>
                <w:lang w:val="en-US"/>
              </w:rPr>
            </w:pPr>
          </w:p>
        </w:tc>
        <w:tc>
          <w:tcPr>
            <w:tcW w:w="3001" w:type="dxa"/>
            <w:tcBorders>
              <w:top w:val="nil"/>
              <w:left w:val="single" w:sz="4" w:space="0" w:color="auto"/>
              <w:bottom w:val="nil"/>
              <w:right w:val="single" w:sz="4" w:space="0" w:color="auto"/>
            </w:tcBorders>
          </w:tcPr>
          <w:p w14:paraId="6CE11735" w14:textId="77777777" w:rsidR="00A81F95" w:rsidRPr="00AE7509" w:rsidRDefault="00A81F95" w:rsidP="00A81F95">
            <w:pPr>
              <w:pStyle w:val="TAC"/>
              <w:keepNext w:val="0"/>
              <w:keepLines w:val="0"/>
              <w:widowControl w:val="0"/>
              <w:rPr>
                <w:ins w:id="561" w:author="Per Lindell" w:date="2024-10-05T19:05: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244468A" w14:textId="01EB112F" w:rsidR="00A81F95" w:rsidRPr="00AE7509" w:rsidRDefault="00A81F95" w:rsidP="00A81F95">
            <w:pPr>
              <w:pStyle w:val="TAC"/>
              <w:keepNext w:val="0"/>
              <w:keepLines w:val="0"/>
              <w:widowControl w:val="0"/>
              <w:rPr>
                <w:ins w:id="562" w:author="Per Lindell" w:date="2024-10-05T19:05:00Z"/>
                <w:lang w:eastAsia="zh-CN"/>
              </w:rPr>
            </w:pPr>
            <w:ins w:id="563" w:author="Per Lindell" w:date="2024-10-05T20:53: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6052E064" w14:textId="1C6E4896" w:rsidR="00A81F95" w:rsidRPr="00135CBE" w:rsidRDefault="00A81F95" w:rsidP="00A81F95">
            <w:pPr>
              <w:pStyle w:val="TAC"/>
              <w:keepNext w:val="0"/>
              <w:keepLines w:val="0"/>
              <w:widowControl w:val="0"/>
              <w:rPr>
                <w:ins w:id="564" w:author="Per Lindell" w:date="2024-10-05T19:05:00Z"/>
                <w:rFonts w:cs="Arial"/>
                <w:szCs w:val="18"/>
                <w:lang w:val="en-US" w:eastAsia="zh-CN" w:bidi="ar"/>
              </w:rPr>
            </w:pPr>
            <w:ins w:id="565" w:author="Per Lindell" w:date="2024-10-05T20:53: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vAlign w:val="center"/>
          </w:tcPr>
          <w:p w14:paraId="6677485F" w14:textId="77777777" w:rsidR="00A81F95" w:rsidRPr="00AE7509" w:rsidRDefault="00A81F95" w:rsidP="00A81F95">
            <w:pPr>
              <w:pStyle w:val="TAC"/>
              <w:keepNext w:val="0"/>
              <w:keepLines w:val="0"/>
              <w:widowControl w:val="0"/>
              <w:rPr>
                <w:ins w:id="566" w:author="Per Lindell" w:date="2024-10-05T19:05:00Z"/>
                <w:lang w:val="en-US" w:eastAsia="zh-CN"/>
              </w:rPr>
            </w:pPr>
          </w:p>
        </w:tc>
      </w:tr>
      <w:tr w:rsidR="00A81F95" w:rsidRPr="00AE7509" w14:paraId="43D2E81E" w14:textId="77777777" w:rsidTr="00504AFB">
        <w:trPr>
          <w:trHeight w:val="29"/>
          <w:ins w:id="567" w:author="Per Lindell" w:date="2024-10-05T19:05:00Z"/>
        </w:trPr>
        <w:tc>
          <w:tcPr>
            <w:tcW w:w="2888" w:type="dxa"/>
            <w:tcBorders>
              <w:top w:val="nil"/>
              <w:left w:val="single" w:sz="4" w:space="0" w:color="auto"/>
              <w:bottom w:val="single" w:sz="4" w:space="0" w:color="auto"/>
              <w:right w:val="single" w:sz="4" w:space="0" w:color="auto"/>
            </w:tcBorders>
          </w:tcPr>
          <w:p w14:paraId="3A575711" w14:textId="77777777" w:rsidR="00A81F95" w:rsidRPr="00AE7509" w:rsidRDefault="00A81F95" w:rsidP="00A81F95">
            <w:pPr>
              <w:pStyle w:val="TAC"/>
              <w:keepNext w:val="0"/>
              <w:keepLines w:val="0"/>
              <w:widowControl w:val="0"/>
              <w:rPr>
                <w:ins w:id="568" w:author="Per Lindell" w:date="2024-10-05T19:05:00Z"/>
                <w:lang w:val="en-US"/>
              </w:rPr>
            </w:pPr>
          </w:p>
        </w:tc>
        <w:tc>
          <w:tcPr>
            <w:tcW w:w="3001" w:type="dxa"/>
            <w:tcBorders>
              <w:top w:val="nil"/>
              <w:left w:val="single" w:sz="4" w:space="0" w:color="auto"/>
              <w:bottom w:val="single" w:sz="4" w:space="0" w:color="auto"/>
              <w:right w:val="single" w:sz="4" w:space="0" w:color="auto"/>
            </w:tcBorders>
          </w:tcPr>
          <w:p w14:paraId="43B403B6" w14:textId="77777777" w:rsidR="00A81F95" w:rsidRPr="00AE7509" w:rsidRDefault="00A81F95" w:rsidP="00A81F95">
            <w:pPr>
              <w:pStyle w:val="TAC"/>
              <w:keepNext w:val="0"/>
              <w:keepLines w:val="0"/>
              <w:widowControl w:val="0"/>
              <w:rPr>
                <w:ins w:id="569" w:author="Per Lindell" w:date="2024-10-05T19:05: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BFF4378" w14:textId="2A4E0440" w:rsidR="00A81F95" w:rsidRPr="00AE7509" w:rsidRDefault="00A81F95" w:rsidP="00A81F95">
            <w:pPr>
              <w:pStyle w:val="TAC"/>
              <w:keepNext w:val="0"/>
              <w:keepLines w:val="0"/>
              <w:widowControl w:val="0"/>
              <w:rPr>
                <w:ins w:id="570" w:author="Per Lindell" w:date="2024-10-05T19:05:00Z"/>
                <w:lang w:eastAsia="zh-CN"/>
              </w:rPr>
            </w:pPr>
            <w:ins w:id="571" w:author="Per Lindell" w:date="2024-10-05T20:53: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3ACC3114" w14:textId="7A13EA6A" w:rsidR="00A81F95" w:rsidRPr="00135CBE" w:rsidRDefault="00A81F95" w:rsidP="00A81F95">
            <w:pPr>
              <w:pStyle w:val="TAC"/>
              <w:keepNext w:val="0"/>
              <w:keepLines w:val="0"/>
              <w:widowControl w:val="0"/>
              <w:rPr>
                <w:ins w:id="572" w:author="Per Lindell" w:date="2024-10-05T19:05:00Z"/>
                <w:rFonts w:cs="Arial"/>
                <w:szCs w:val="18"/>
                <w:lang w:val="en-US" w:eastAsia="zh-CN" w:bidi="ar"/>
              </w:rPr>
            </w:pPr>
            <w:ins w:id="573" w:author="Per Lindell" w:date="2024-10-05T20:53:00Z">
              <w:r w:rsidRPr="00135CBE">
                <w:rPr>
                  <w:rFonts w:cs="Arial"/>
                  <w:color w:val="000000"/>
                  <w:szCs w:val="18"/>
                </w:rPr>
                <w:t>10, 15, 20, 25, 30, 40, 50, 60, 70, 80, 90, 100</w:t>
              </w:r>
            </w:ins>
          </w:p>
        </w:tc>
        <w:tc>
          <w:tcPr>
            <w:tcW w:w="2709" w:type="dxa"/>
            <w:tcBorders>
              <w:top w:val="nil"/>
              <w:left w:val="single" w:sz="4" w:space="0" w:color="auto"/>
              <w:bottom w:val="single" w:sz="4" w:space="0" w:color="auto"/>
              <w:right w:val="single" w:sz="4" w:space="0" w:color="auto"/>
            </w:tcBorders>
            <w:vAlign w:val="center"/>
          </w:tcPr>
          <w:p w14:paraId="4683A80D" w14:textId="77777777" w:rsidR="00A81F95" w:rsidRPr="00AE7509" w:rsidRDefault="00A81F95" w:rsidP="00A81F95">
            <w:pPr>
              <w:pStyle w:val="TAC"/>
              <w:keepNext w:val="0"/>
              <w:keepLines w:val="0"/>
              <w:widowControl w:val="0"/>
              <w:rPr>
                <w:ins w:id="574" w:author="Per Lindell" w:date="2024-10-05T19:05:00Z"/>
                <w:lang w:val="en-US" w:eastAsia="zh-CN"/>
              </w:rPr>
            </w:pPr>
          </w:p>
        </w:tc>
      </w:tr>
      <w:tr w:rsidR="00B647B7" w:rsidRPr="00AE7509" w14:paraId="3853C040" w14:textId="77777777" w:rsidTr="00504AFB">
        <w:trPr>
          <w:trHeight w:val="29"/>
        </w:trPr>
        <w:tc>
          <w:tcPr>
            <w:tcW w:w="2888" w:type="dxa"/>
            <w:tcBorders>
              <w:top w:val="single" w:sz="4" w:space="0" w:color="auto"/>
              <w:left w:val="single" w:sz="4" w:space="0" w:color="auto"/>
              <w:bottom w:val="nil"/>
              <w:right w:val="single" w:sz="4" w:space="0" w:color="auto"/>
            </w:tcBorders>
          </w:tcPr>
          <w:p w14:paraId="0AEEBA16" w14:textId="77777777" w:rsidR="00AA2EB1" w:rsidRPr="00AE7509" w:rsidRDefault="00AA2EB1" w:rsidP="00AA2EB1">
            <w:pPr>
              <w:pStyle w:val="TAC"/>
              <w:keepNext w:val="0"/>
              <w:keepLines w:val="0"/>
              <w:widowControl w:val="0"/>
              <w:rPr>
                <w:lang w:val="en-US"/>
              </w:rPr>
            </w:pPr>
            <w:r w:rsidRPr="00AE7509">
              <w:rPr>
                <w:lang w:val="en-US" w:eastAsia="zh-CN" w:bidi="ar"/>
              </w:rPr>
              <w:t>CA_n1A-n3B-n26(2A)-n78A</w:t>
            </w:r>
          </w:p>
        </w:tc>
        <w:tc>
          <w:tcPr>
            <w:tcW w:w="3001" w:type="dxa"/>
            <w:tcBorders>
              <w:top w:val="single" w:sz="4" w:space="0" w:color="auto"/>
              <w:left w:val="single" w:sz="4" w:space="0" w:color="auto"/>
              <w:bottom w:val="nil"/>
              <w:right w:val="single" w:sz="4" w:space="0" w:color="auto"/>
            </w:tcBorders>
          </w:tcPr>
          <w:p w14:paraId="03659E49" w14:textId="77777777" w:rsidR="00AA2EB1" w:rsidRPr="00AE7509" w:rsidRDefault="00AA2EB1" w:rsidP="00AA2EB1">
            <w:pPr>
              <w:pStyle w:val="TAC"/>
              <w:keepNext w:val="0"/>
              <w:keepLines w:val="0"/>
              <w:widowControl w:val="0"/>
              <w:rPr>
                <w:lang w:val="en-US" w:eastAsia="zh-CN"/>
              </w:rPr>
            </w:pPr>
            <w:r w:rsidRPr="00AE7509">
              <w:rPr>
                <w:lang w:val="en-US" w:eastAsia="zh-CN"/>
              </w:rPr>
              <w:t>CA_n1A-n3A</w:t>
            </w:r>
          </w:p>
          <w:p w14:paraId="6C760426" w14:textId="77777777" w:rsidR="00AA2EB1" w:rsidRPr="00AE7509" w:rsidRDefault="00AA2EB1" w:rsidP="00AA2EB1">
            <w:pPr>
              <w:pStyle w:val="TAC"/>
              <w:keepNext w:val="0"/>
              <w:keepLines w:val="0"/>
              <w:widowControl w:val="0"/>
              <w:rPr>
                <w:lang w:val="en-US" w:eastAsia="zh-CN"/>
              </w:rPr>
            </w:pPr>
            <w:r w:rsidRPr="00AE7509">
              <w:rPr>
                <w:lang w:val="en-US" w:eastAsia="zh-CN"/>
              </w:rPr>
              <w:t>CA_n1A-n26A</w:t>
            </w:r>
          </w:p>
          <w:p w14:paraId="068A1766" w14:textId="77777777" w:rsidR="00AA2EB1" w:rsidRPr="00AE7509" w:rsidRDefault="00AA2EB1" w:rsidP="00AA2EB1">
            <w:pPr>
              <w:pStyle w:val="TAC"/>
              <w:keepNext w:val="0"/>
              <w:keepLines w:val="0"/>
              <w:widowControl w:val="0"/>
              <w:rPr>
                <w:lang w:val="en-US" w:eastAsia="zh-CN"/>
              </w:rPr>
            </w:pPr>
            <w:r w:rsidRPr="00AE7509">
              <w:rPr>
                <w:lang w:val="en-US" w:eastAsia="zh-CN"/>
              </w:rPr>
              <w:t>CA_n1A-n78A</w:t>
            </w:r>
          </w:p>
          <w:p w14:paraId="7AB0659D" w14:textId="77777777" w:rsidR="00AA2EB1" w:rsidRPr="00AE7509" w:rsidRDefault="00AA2EB1" w:rsidP="00AA2EB1">
            <w:pPr>
              <w:pStyle w:val="TAC"/>
              <w:keepNext w:val="0"/>
              <w:keepLines w:val="0"/>
              <w:widowControl w:val="0"/>
              <w:rPr>
                <w:lang w:val="en-US" w:eastAsia="zh-CN"/>
              </w:rPr>
            </w:pPr>
            <w:r w:rsidRPr="00AE7509">
              <w:rPr>
                <w:lang w:val="en-US" w:eastAsia="zh-CN"/>
              </w:rPr>
              <w:t>CA_n3A-n26A</w:t>
            </w:r>
          </w:p>
          <w:p w14:paraId="5C3735C3" w14:textId="77777777" w:rsidR="00AA2EB1" w:rsidRPr="00AE7509" w:rsidRDefault="00AA2EB1" w:rsidP="00AA2EB1">
            <w:pPr>
              <w:pStyle w:val="TAC"/>
              <w:keepNext w:val="0"/>
              <w:keepLines w:val="0"/>
              <w:widowControl w:val="0"/>
              <w:rPr>
                <w:lang w:val="en-US" w:eastAsia="zh-CN"/>
              </w:rPr>
            </w:pPr>
            <w:r w:rsidRPr="00AE7509">
              <w:rPr>
                <w:lang w:val="en-US" w:eastAsia="zh-CN"/>
              </w:rPr>
              <w:t>CA_n3A-n78A</w:t>
            </w:r>
          </w:p>
          <w:p w14:paraId="4D167240" w14:textId="77777777" w:rsidR="00AA2EB1" w:rsidRPr="00AE7509" w:rsidRDefault="00AA2EB1" w:rsidP="00AA2EB1">
            <w:pPr>
              <w:pStyle w:val="TAC"/>
              <w:keepNext w:val="0"/>
              <w:keepLines w:val="0"/>
              <w:widowControl w:val="0"/>
              <w:rPr>
                <w:lang w:val="en-US" w:eastAsia="zh-CN" w:bidi="ar"/>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7129D71D" w14:textId="77777777" w:rsidR="00AA2EB1" w:rsidRPr="00AE7509" w:rsidRDefault="00AA2EB1" w:rsidP="00AA2EB1">
            <w:pPr>
              <w:pStyle w:val="TAC"/>
              <w:keepNext w:val="0"/>
              <w:keepLines w:val="0"/>
              <w:widowControl w:val="0"/>
              <w:rPr>
                <w:lang w:eastAsia="zh-CN"/>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D2E79E1"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2B06A0CE" w14:textId="77777777" w:rsidR="00AA2EB1" w:rsidRPr="00AE7509" w:rsidRDefault="00AA2EB1" w:rsidP="00AA2EB1">
            <w:pPr>
              <w:pStyle w:val="TAC"/>
              <w:keepNext w:val="0"/>
              <w:keepLines w:val="0"/>
              <w:widowControl w:val="0"/>
              <w:rPr>
                <w:lang w:val="en-US" w:eastAsia="zh-CN"/>
              </w:rPr>
            </w:pPr>
            <w:r w:rsidRPr="00AE7509">
              <w:rPr>
                <w:lang w:val="en-US" w:eastAsia="zh-CN"/>
              </w:rPr>
              <w:t>0</w:t>
            </w:r>
          </w:p>
        </w:tc>
      </w:tr>
      <w:tr w:rsidR="00B647B7" w:rsidRPr="00AE7509" w14:paraId="7744CF8C" w14:textId="77777777" w:rsidTr="00504AFB">
        <w:trPr>
          <w:trHeight w:val="29"/>
        </w:trPr>
        <w:tc>
          <w:tcPr>
            <w:tcW w:w="2888" w:type="dxa"/>
            <w:tcBorders>
              <w:top w:val="nil"/>
              <w:left w:val="single" w:sz="4" w:space="0" w:color="auto"/>
              <w:bottom w:val="nil"/>
              <w:right w:val="single" w:sz="4" w:space="0" w:color="auto"/>
            </w:tcBorders>
          </w:tcPr>
          <w:p w14:paraId="000320AF"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3098D5A" w14:textId="77777777" w:rsidR="00AA2EB1" w:rsidRPr="00AE7509" w:rsidRDefault="00AA2EB1" w:rsidP="00AA2EB1">
            <w:pPr>
              <w:pStyle w:val="TAC"/>
              <w:keepNext w:val="0"/>
              <w:keepLines w:val="0"/>
              <w:widowControl w:val="0"/>
              <w:rPr>
                <w:lang w:val="en-US" w:eastAsia="zh-CN" w:bidi="ar"/>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70807CE0" w14:textId="77777777" w:rsidR="00AA2EB1" w:rsidRPr="00AE7509" w:rsidRDefault="00AA2EB1" w:rsidP="00AA2EB1">
            <w:pPr>
              <w:pStyle w:val="TAC"/>
              <w:keepNext w:val="0"/>
              <w:keepLines w:val="0"/>
              <w:widowControl w:val="0"/>
              <w:rPr>
                <w:lang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C439A79"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1889BDD8" w14:textId="77777777" w:rsidR="00AA2EB1" w:rsidRPr="00AE7509" w:rsidRDefault="00AA2EB1" w:rsidP="00AA2EB1">
            <w:pPr>
              <w:pStyle w:val="TAC"/>
              <w:keepNext w:val="0"/>
              <w:keepLines w:val="0"/>
              <w:widowControl w:val="0"/>
              <w:rPr>
                <w:lang w:val="en-US" w:eastAsia="zh-CN"/>
              </w:rPr>
            </w:pPr>
          </w:p>
        </w:tc>
      </w:tr>
      <w:tr w:rsidR="00B647B7" w:rsidRPr="00AE7509" w14:paraId="5F132BB9" w14:textId="77777777" w:rsidTr="00504AFB">
        <w:trPr>
          <w:trHeight w:val="29"/>
        </w:trPr>
        <w:tc>
          <w:tcPr>
            <w:tcW w:w="2888" w:type="dxa"/>
            <w:tcBorders>
              <w:top w:val="nil"/>
              <w:left w:val="single" w:sz="4" w:space="0" w:color="auto"/>
              <w:bottom w:val="nil"/>
              <w:right w:val="single" w:sz="4" w:space="0" w:color="auto"/>
            </w:tcBorders>
          </w:tcPr>
          <w:p w14:paraId="25DB2406"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301BEE3"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504F9F5" w14:textId="77777777" w:rsidR="00AA2EB1" w:rsidRPr="00AE7509" w:rsidRDefault="00AA2EB1" w:rsidP="00AA2EB1">
            <w:pPr>
              <w:pStyle w:val="TAC"/>
              <w:keepNext w:val="0"/>
              <w:keepLines w:val="0"/>
              <w:widowControl w:val="0"/>
              <w:rPr>
                <w:lang w:eastAsia="zh-CN"/>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3AF610A2"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vAlign w:val="center"/>
          </w:tcPr>
          <w:p w14:paraId="0CE8EE85" w14:textId="77777777" w:rsidR="00AA2EB1" w:rsidRPr="00AE7509" w:rsidRDefault="00AA2EB1" w:rsidP="00AA2EB1">
            <w:pPr>
              <w:pStyle w:val="TAC"/>
              <w:keepNext w:val="0"/>
              <w:keepLines w:val="0"/>
              <w:widowControl w:val="0"/>
              <w:rPr>
                <w:lang w:val="en-US" w:eastAsia="zh-CN"/>
              </w:rPr>
            </w:pPr>
          </w:p>
        </w:tc>
      </w:tr>
      <w:tr w:rsidR="00CC1FBF" w:rsidRPr="00AE7509" w14:paraId="7F58445B" w14:textId="77777777" w:rsidTr="00504AFB">
        <w:trPr>
          <w:trHeight w:val="29"/>
        </w:trPr>
        <w:tc>
          <w:tcPr>
            <w:tcW w:w="2888" w:type="dxa"/>
            <w:tcBorders>
              <w:top w:val="nil"/>
              <w:left w:val="single" w:sz="4" w:space="0" w:color="auto"/>
              <w:bottom w:val="nil"/>
              <w:right w:val="single" w:sz="4" w:space="0" w:color="auto"/>
            </w:tcBorders>
          </w:tcPr>
          <w:p w14:paraId="7D813604"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6102212D"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9BFA094" w14:textId="77777777" w:rsidR="00AA2EB1" w:rsidRPr="00AE7509" w:rsidRDefault="00AA2EB1" w:rsidP="00AA2EB1">
            <w:pPr>
              <w:pStyle w:val="TAC"/>
              <w:keepNext w:val="0"/>
              <w:keepLines w:val="0"/>
              <w:widowControl w:val="0"/>
              <w:rPr>
                <w:lang w:eastAsia="zh-CN"/>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3780107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4703FEF1" w14:textId="77777777" w:rsidR="00AA2EB1" w:rsidRPr="00AE7509" w:rsidRDefault="00AA2EB1" w:rsidP="00AA2EB1">
            <w:pPr>
              <w:pStyle w:val="TAC"/>
              <w:keepNext w:val="0"/>
              <w:keepLines w:val="0"/>
              <w:widowControl w:val="0"/>
              <w:rPr>
                <w:lang w:val="en-US" w:eastAsia="zh-CN"/>
              </w:rPr>
            </w:pPr>
          </w:p>
        </w:tc>
      </w:tr>
      <w:tr w:rsidR="00966AF4" w:rsidRPr="00AE7509" w14:paraId="1377CAFD" w14:textId="77777777" w:rsidTr="00504AFB">
        <w:trPr>
          <w:trHeight w:val="29"/>
          <w:ins w:id="575" w:author="Per Lindell" w:date="2024-10-05T19:32:00Z"/>
        </w:trPr>
        <w:tc>
          <w:tcPr>
            <w:tcW w:w="2888" w:type="dxa"/>
            <w:tcBorders>
              <w:top w:val="nil"/>
              <w:left w:val="single" w:sz="4" w:space="0" w:color="auto"/>
              <w:bottom w:val="nil"/>
              <w:right w:val="single" w:sz="4" w:space="0" w:color="auto"/>
            </w:tcBorders>
          </w:tcPr>
          <w:p w14:paraId="68298A22" w14:textId="77777777" w:rsidR="00966AF4" w:rsidRPr="00AE7509" w:rsidRDefault="00966AF4" w:rsidP="00966AF4">
            <w:pPr>
              <w:pStyle w:val="TAC"/>
              <w:keepNext w:val="0"/>
              <w:keepLines w:val="0"/>
              <w:widowControl w:val="0"/>
              <w:rPr>
                <w:ins w:id="576" w:author="Per Lindell" w:date="2024-10-05T19:32:00Z"/>
                <w:lang w:val="en-US"/>
              </w:rPr>
            </w:pPr>
          </w:p>
        </w:tc>
        <w:tc>
          <w:tcPr>
            <w:tcW w:w="3001" w:type="dxa"/>
            <w:tcBorders>
              <w:top w:val="single" w:sz="4" w:space="0" w:color="auto"/>
              <w:left w:val="single" w:sz="4" w:space="0" w:color="auto"/>
              <w:bottom w:val="nil"/>
              <w:right w:val="single" w:sz="4" w:space="0" w:color="auto"/>
            </w:tcBorders>
          </w:tcPr>
          <w:p w14:paraId="1CA516E4" w14:textId="77777777" w:rsidR="00966AF4" w:rsidRPr="00AE7509" w:rsidRDefault="00966AF4" w:rsidP="00966AF4">
            <w:pPr>
              <w:pStyle w:val="TAC"/>
              <w:keepNext w:val="0"/>
              <w:keepLines w:val="0"/>
              <w:widowControl w:val="0"/>
              <w:rPr>
                <w:ins w:id="577" w:author="Per Lindell" w:date="2024-10-05T19:32:00Z"/>
                <w:lang w:val="en-US" w:eastAsia="zh-CN" w:bidi="ar"/>
              </w:rPr>
            </w:pPr>
            <w:ins w:id="578" w:author="Per Lindell" w:date="2024-10-05T19:32: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046BE8D2" w14:textId="0EE0E3F8" w:rsidR="00966AF4" w:rsidRPr="00AE7509" w:rsidRDefault="00966AF4" w:rsidP="00966AF4">
            <w:pPr>
              <w:pStyle w:val="TAC"/>
              <w:keepNext w:val="0"/>
              <w:keepLines w:val="0"/>
              <w:widowControl w:val="0"/>
              <w:rPr>
                <w:ins w:id="579" w:author="Per Lindell" w:date="2024-10-05T19:32:00Z"/>
                <w:lang w:eastAsia="zh-CN"/>
              </w:rPr>
            </w:pPr>
            <w:ins w:id="580" w:author="Per Lindell" w:date="2024-10-05T20:54: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3ACF7869" w14:textId="7584FEBA" w:rsidR="00966AF4" w:rsidRPr="00135CBE" w:rsidRDefault="00966AF4" w:rsidP="00966AF4">
            <w:pPr>
              <w:pStyle w:val="TAC"/>
              <w:keepNext w:val="0"/>
              <w:keepLines w:val="0"/>
              <w:widowControl w:val="0"/>
              <w:rPr>
                <w:ins w:id="581" w:author="Per Lindell" w:date="2024-10-05T19:32:00Z"/>
                <w:rFonts w:cs="Arial"/>
                <w:szCs w:val="18"/>
                <w:lang w:val="en-US" w:eastAsia="zh-CN" w:bidi="ar"/>
              </w:rPr>
            </w:pPr>
            <w:ins w:id="582" w:author="Per Lindell" w:date="2024-10-05T20:54: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444B2FDB" w14:textId="77777777" w:rsidR="00966AF4" w:rsidRPr="00AE7509" w:rsidRDefault="00966AF4" w:rsidP="00966AF4">
            <w:pPr>
              <w:pStyle w:val="TAC"/>
              <w:keepNext w:val="0"/>
              <w:keepLines w:val="0"/>
              <w:widowControl w:val="0"/>
              <w:rPr>
                <w:ins w:id="583" w:author="Per Lindell" w:date="2024-10-05T19:32:00Z"/>
                <w:lang w:val="en-US" w:eastAsia="zh-CN"/>
              </w:rPr>
            </w:pPr>
            <w:ins w:id="584" w:author="Per Lindell" w:date="2024-10-05T19:32:00Z">
              <w:r>
                <w:rPr>
                  <w:lang w:val="en-US" w:eastAsia="zh-CN" w:bidi="ar"/>
                </w:rPr>
                <w:t>1</w:t>
              </w:r>
            </w:ins>
          </w:p>
        </w:tc>
      </w:tr>
      <w:tr w:rsidR="00966AF4" w:rsidRPr="00AE7509" w14:paraId="47665440" w14:textId="77777777" w:rsidTr="00504AFB">
        <w:trPr>
          <w:trHeight w:val="29"/>
          <w:ins w:id="585" w:author="Per Lindell" w:date="2024-10-05T19:32:00Z"/>
        </w:trPr>
        <w:tc>
          <w:tcPr>
            <w:tcW w:w="2888" w:type="dxa"/>
            <w:tcBorders>
              <w:top w:val="nil"/>
              <w:left w:val="single" w:sz="4" w:space="0" w:color="auto"/>
              <w:bottom w:val="nil"/>
              <w:right w:val="single" w:sz="4" w:space="0" w:color="auto"/>
            </w:tcBorders>
          </w:tcPr>
          <w:p w14:paraId="75B30AFF" w14:textId="77777777" w:rsidR="00966AF4" w:rsidRPr="00AE7509" w:rsidRDefault="00966AF4" w:rsidP="00966AF4">
            <w:pPr>
              <w:pStyle w:val="TAC"/>
              <w:keepNext w:val="0"/>
              <w:keepLines w:val="0"/>
              <w:widowControl w:val="0"/>
              <w:rPr>
                <w:ins w:id="586" w:author="Per Lindell" w:date="2024-10-05T19:32:00Z"/>
                <w:lang w:val="en-US"/>
              </w:rPr>
            </w:pPr>
          </w:p>
        </w:tc>
        <w:tc>
          <w:tcPr>
            <w:tcW w:w="3001" w:type="dxa"/>
            <w:tcBorders>
              <w:top w:val="nil"/>
              <w:left w:val="single" w:sz="4" w:space="0" w:color="auto"/>
              <w:bottom w:val="nil"/>
              <w:right w:val="single" w:sz="4" w:space="0" w:color="auto"/>
            </w:tcBorders>
          </w:tcPr>
          <w:p w14:paraId="70B9D697" w14:textId="77777777" w:rsidR="00966AF4" w:rsidRPr="00AE7509" w:rsidRDefault="00966AF4" w:rsidP="00966AF4">
            <w:pPr>
              <w:pStyle w:val="TAC"/>
              <w:keepNext w:val="0"/>
              <w:keepLines w:val="0"/>
              <w:widowControl w:val="0"/>
              <w:rPr>
                <w:ins w:id="587" w:author="Per Lindell" w:date="2024-10-05T19:32: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46A45BC" w14:textId="7F0985F4" w:rsidR="00966AF4" w:rsidRPr="00AE7509" w:rsidRDefault="00966AF4" w:rsidP="00966AF4">
            <w:pPr>
              <w:pStyle w:val="TAC"/>
              <w:keepNext w:val="0"/>
              <w:keepLines w:val="0"/>
              <w:widowControl w:val="0"/>
              <w:rPr>
                <w:ins w:id="588" w:author="Per Lindell" w:date="2024-10-05T19:32:00Z"/>
                <w:lang w:eastAsia="zh-CN"/>
              </w:rPr>
            </w:pPr>
            <w:ins w:id="589" w:author="Per Lindell" w:date="2024-10-05T20:54: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1C01FFE9" w14:textId="2C09BFB6" w:rsidR="00966AF4" w:rsidRPr="00135CBE" w:rsidRDefault="00966AF4" w:rsidP="00966AF4">
            <w:pPr>
              <w:pStyle w:val="TAC"/>
              <w:keepNext w:val="0"/>
              <w:keepLines w:val="0"/>
              <w:widowControl w:val="0"/>
              <w:rPr>
                <w:ins w:id="590" w:author="Per Lindell" w:date="2024-10-05T19:32:00Z"/>
                <w:rFonts w:cs="Arial"/>
                <w:szCs w:val="18"/>
                <w:lang w:val="en-US" w:eastAsia="zh-CN" w:bidi="ar"/>
              </w:rPr>
            </w:pPr>
            <w:ins w:id="591" w:author="Per Lindell" w:date="2024-10-05T20:54: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13C3537B" w14:textId="77777777" w:rsidR="00966AF4" w:rsidRPr="00AE7509" w:rsidRDefault="00966AF4" w:rsidP="00966AF4">
            <w:pPr>
              <w:pStyle w:val="TAC"/>
              <w:keepNext w:val="0"/>
              <w:keepLines w:val="0"/>
              <w:widowControl w:val="0"/>
              <w:rPr>
                <w:ins w:id="592" w:author="Per Lindell" w:date="2024-10-05T19:32:00Z"/>
                <w:lang w:val="en-US" w:eastAsia="zh-CN"/>
              </w:rPr>
            </w:pPr>
          </w:p>
        </w:tc>
      </w:tr>
      <w:tr w:rsidR="00966AF4" w:rsidRPr="00AE7509" w14:paraId="168D9443" w14:textId="77777777" w:rsidTr="00504AFB">
        <w:trPr>
          <w:trHeight w:val="29"/>
          <w:ins w:id="593" w:author="Per Lindell" w:date="2024-10-05T19:32:00Z"/>
        </w:trPr>
        <w:tc>
          <w:tcPr>
            <w:tcW w:w="2888" w:type="dxa"/>
            <w:tcBorders>
              <w:top w:val="nil"/>
              <w:left w:val="single" w:sz="4" w:space="0" w:color="auto"/>
              <w:bottom w:val="nil"/>
              <w:right w:val="single" w:sz="4" w:space="0" w:color="auto"/>
            </w:tcBorders>
          </w:tcPr>
          <w:p w14:paraId="3BBAE86D" w14:textId="77777777" w:rsidR="00966AF4" w:rsidRPr="00AE7509" w:rsidRDefault="00966AF4" w:rsidP="00966AF4">
            <w:pPr>
              <w:pStyle w:val="TAC"/>
              <w:keepNext w:val="0"/>
              <w:keepLines w:val="0"/>
              <w:widowControl w:val="0"/>
              <w:rPr>
                <w:ins w:id="594" w:author="Per Lindell" w:date="2024-10-05T19:32:00Z"/>
                <w:lang w:val="en-US"/>
              </w:rPr>
            </w:pPr>
          </w:p>
        </w:tc>
        <w:tc>
          <w:tcPr>
            <w:tcW w:w="3001" w:type="dxa"/>
            <w:tcBorders>
              <w:top w:val="nil"/>
              <w:left w:val="single" w:sz="4" w:space="0" w:color="auto"/>
              <w:bottom w:val="nil"/>
              <w:right w:val="single" w:sz="4" w:space="0" w:color="auto"/>
            </w:tcBorders>
          </w:tcPr>
          <w:p w14:paraId="0C737AE3" w14:textId="77777777" w:rsidR="00966AF4" w:rsidRPr="00AE7509" w:rsidRDefault="00966AF4" w:rsidP="00966AF4">
            <w:pPr>
              <w:pStyle w:val="TAC"/>
              <w:keepNext w:val="0"/>
              <w:keepLines w:val="0"/>
              <w:widowControl w:val="0"/>
              <w:rPr>
                <w:ins w:id="595" w:author="Per Lindell" w:date="2024-10-05T19:32: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53E0F69" w14:textId="05326018" w:rsidR="00966AF4" w:rsidRPr="00AE7509" w:rsidRDefault="00966AF4" w:rsidP="00966AF4">
            <w:pPr>
              <w:pStyle w:val="TAC"/>
              <w:keepNext w:val="0"/>
              <w:keepLines w:val="0"/>
              <w:widowControl w:val="0"/>
              <w:rPr>
                <w:ins w:id="596" w:author="Per Lindell" w:date="2024-10-05T19:32:00Z"/>
                <w:lang w:eastAsia="zh-CN"/>
              </w:rPr>
            </w:pPr>
            <w:ins w:id="597" w:author="Per Lindell" w:date="2024-10-05T20:54: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78E20AC7" w14:textId="2B17BD15" w:rsidR="00966AF4" w:rsidRPr="00135CBE" w:rsidRDefault="00966AF4" w:rsidP="00966AF4">
            <w:pPr>
              <w:pStyle w:val="TAC"/>
              <w:keepNext w:val="0"/>
              <w:keepLines w:val="0"/>
              <w:widowControl w:val="0"/>
              <w:rPr>
                <w:ins w:id="598" w:author="Per Lindell" w:date="2024-10-05T19:32:00Z"/>
                <w:rFonts w:cs="Arial"/>
                <w:szCs w:val="18"/>
                <w:lang w:val="en-US" w:eastAsia="zh-CN" w:bidi="ar"/>
              </w:rPr>
            </w:pPr>
            <w:ins w:id="599" w:author="Per Lindell" w:date="2024-10-05T20:54:00Z">
              <w:r w:rsidRPr="00135CBE">
                <w:rPr>
                  <w:rFonts w:cs="Arial"/>
                  <w:color w:val="000000"/>
                  <w:szCs w:val="18"/>
                </w:rPr>
                <w:t>CA_n26(2A)_BCS0</w:t>
              </w:r>
            </w:ins>
          </w:p>
        </w:tc>
        <w:tc>
          <w:tcPr>
            <w:tcW w:w="2709" w:type="dxa"/>
            <w:tcBorders>
              <w:top w:val="nil"/>
              <w:left w:val="single" w:sz="4" w:space="0" w:color="auto"/>
              <w:bottom w:val="nil"/>
              <w:right w:val="single" w:sz="4" w:space="0" w:color="auto"/>
            </w:tcBorders>
            <w:vAlign w:val="center"/>
          </w:tcPr>
          <w:p w14:paraId="12C47A1E" w14:textId="77777777" w:rsidR="00966AF4" w:rsidRPr="00AE7509" w:rsidRDefault="00966AF4" w:rsidP="00966AF4">
            <w:pPr>
              <w:pStyle w:val="TAC"/>
              <w:keepNext w:val="0"/>
              <w:keepLines w:val="0"/>
              <w:widowControl w:val="0"/>
              <w:rPr>
                <w:ins w:id="600" w:author="Per Lindell" w:date="2024-10-05T19:32:00Z"/>
                <w:lang w:val="en-US" w:eastAsia="zh-CN"/>
              </w:rPr>
            </w:pPr>
          </w:p>
        </w:tc>
      </w:tr>
      <w:tr w:rsidR="00966AF4" w:rsidRPr="00AE7509" w14:paraId="0E42165E" w14:textId="77777777" w:rsidTr="00504AFB">
        <w:trPr>
          <w:trHeight w:val="29"/>
          <w:ins w:id="601" w:author="Per Lindell" w:date="2024-10-05T19:32:00Z"/>
        </w:trPr>
        <w:tc>
          <w:tcPr>
            <w:tcW w:w="2888" w:type="dxa"/>
            <w:tcBorders>
              <w:top w:val="nil"/>
              <w:left w:val="single" w:sz="4" w:space="0" w:color="auto"/>
              <w:bottom w:val="single" w:sz="4" w:space="0" w:color="auto"/>
              <w:right w:val="single" w:sz="4" w:space="0" w:color="auto"/>
            </w:tcBorders>
          </w:tcPr>
          <w:p w14:paraId="507D8D21" w14:textId="77777777" w:rsidR="00966AF4" w:rsidRPr="00AE7509" w:rsidRDefault="00966AF4" w:rsidP="00966AF4">
            <w:pPr>
              <w:pStyle w:val="TAC"/>
              <w:keepNext w:val="0"/>
              <w:keepLines w:val="0"/>
              <w:widowControl w:val="0"/>
              <w:rPr>
                <w:ins w:id="602" w:author="Per Lindell" w:date="2024-10-05T19:32:00Z"/>
                <w:lang w:val="en-US"/>
              </w:rPr>
            </w:pPr>
          </w:p>
        </w:tc>
        <w:tc>
          <w:tcPr>
            <w:tcW w:w="3001" w:type="dxa"/>
            <w:tcBorders>
              <w:top w:val="nil"/>
              <w:left w:val="single" w:sz="4" w:space="0" w:color="auto"/>
              <w:bottom w:val="single" w:sz="4" w:space="0" w:color="auto"/>
              <w:right w:val="single" w:sz="4" w:space="0" w:color="auto"/>
            </w:tcBorders>
          </w:tcPr>
          <w:p w14:paraId="7B9C0D11" w14:textId="77777777" w:rsidR="00966AF4" w:rsidRPr="00AE7509" w:rsidRDefault="00966AF4" w:rsidP="00966AF4">
            <w:pPr>
              <w:pStyle w:val="TAC"/>
              <w:keepNext w:val="0"/>
              <w:keepLines w:val="0"/>
              <w:widowControl w:val="0"/>
              <w:rPr>
                <w:ins w:id="603" w:author="Per Lindell" w:date="2024-10-05T19:32: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CAE3C77" w14:textId="05790C02" w:rsidR="00966AF4" w:rsidRPr="00AE7509" w:rsidRDefault="00966AF4" w:rsidP="00966AF4">
            <w:pPr>
              <w:pStyle w:val="TAC"/>
              <w:keepNext w:val="0"/>
              <w:keepLines w:val="0"/>
              <w:widowControl w:val="0"/>
              <w:rPr>
                <w:ins w:id="604" w:author="Per Lindell" w:date="2024-10-05T19:32:00Z"/>
                <w:lang w:eastAsia="zh-CN"/>
              </w:rPr>
            </w:pPr>
            <w:ins w:id="605" w:author="Per Lindell" w:date="2024-10-05T20:54: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33525B4D" w14:textId="2094C30E" w:rsidR="00966AF4" w:rsidRPr="00135CBE" w:rsidRDefault="00966AF4" w:rsidP="00966AF4">
            <w:pPr>
              <w:pStyle w:val="TAC"/>
              <w:keepNext w:val="0"/>
              <w:keepLines w:val="0"/>
              <w:widowControl w:val="0"/>
              <w:rPr>
                <w:ins w:id="606" w:author="Per Lindell" w:date="2024-10-05T19:32:00Z"/>
                <w:rFonts w:cs="Arial"/>
                <w:szCs w:val="18"/>
                <w:lang w:val="en-US" w:eastAsia="zh-CN" w:bidi="ar"/>
              </w:rPr>
            </w:pPr>
            <w:ins w:id="607" w:author="Per Lindell" w:date="2024-10-05T20:54:00Z">
              <w:r w:rsidRPr="00135CBE">
                <w:rPr>
                  <w:rFonts w:cs="Arial"/>
                  <w:color w:val="000000"/>
                  <w:szCs w:val="18"/>
                </w:rPr>
                <w:t>10, 15, 20, 25, 30, 40, 50, 60, 70, 80, 90, 100</w:t>
              </w:r>
            </w:ins>
          </w:p>
        </w:tc>
        <w:tc>
          <w:tcPr>
            <w:tcW w:w="2709" w:type="dxa"/>
            <w:tcBorders>
              <w:top w:val="nil"/>
              <w:left w:val="single" w:sz="4" w:space="0" w:color="auto"/>
              <w:bottom w:val="single" w:sz="4" w:space="0" w:color="auto"/>
              <w:right w:val="single" w:sz="4" w:space="0" w:color="auto"/>
            </w:tcBorders>
            <w:vAlign w:val="center"/>
          </w:tcPr>
          <w:p w14:paraId="79856A0B" w14:textId="77777777" w:rsidR="00966AF4" w:rsidRPr="00AE7509" w:rsidRDefault="00966AF4" w:rsidP="00966AF4">
            <w:pPr>
              <w:pStyle w:val="TAC"/>
              <w:keepNext w:val="0"/>
              <w:keepLines w:val="0"/>
              <w:widowControl w:val="0"/>
              <w:rPr>
                <w:ins w:id="608" w:author="Per Lindell" w:date="2024-10-05T19:32:00Z"/>
                <w:lang w:val="en-US" w:eastAsia="zh-CN"/>
              </w:rPr>
            </w:pPr>
          </w:p>
        </w:tc>
      </w:tr>
      <w:tr w:rsidR="00B647B7" w:rsidRPr="00AE7509" w14:paraId="70325B95" w14:textId="77777777" w:rsidTr="00504AFB">
        <w:trPr>
          <w:trHeight w:val="29"/>
        </w:trPr>
        <w:tc>
          <w:tcPr>
            <w:tcW w:w="2888" w:type="dxa"/>
            <w:tcBorders>
              <w:top w:val="single" w:sz="4" w:space="0" w:color="auto"/>
              <w:left w:val="single" w:sz="4" w:space="0" w:color="auto"/>
              <w:bottom w:val="nil"/>
              <w:right w:val="single" w:sz="4" w:space="0" w:color="auto"/>
            </w:tcBorders>
          </w:tcPr>
          <w:p w14:paraId="78434AF8" w14:textId="77777777" w:rsidR="00AA2EB1" w:rsidRPr="00AE7509" w:rsidRDefault="00AA2EB1" w:rsidP="00AA2EB1">
            <w:pPr>
              <w:pStyle w:val="TAC"/>
              <w:keepNext w:val="0"/>
              <w:keepLines w:val="0"/>
              <w:widowControl w:val="0"/>
              <w:rPr>
                <w:lang w:val="en-US"/>
              </w:rPr>
            </w:pPr>
            <w:r w:rsidRPr="00AE7509">
              <w:rPr>
                <w:lang w:val="en-US" w:eastAsia="zh-CN" w:bidi="ar"/>
              </w:rPr>
              <w:t>CA_n1A-n3B-n26A-n78(2A)</w:t>
            </w:r>
          </w:p>
        </w:tc>
        <w:tc>
          <w:tcPr>
            <w:tcW w:w="3001" w:type="dxa"/>
            <w:tcBorders>
              <w:top w:val="single" w:sz="4" w:space="0" w:color="auto"/>
              <w:left w:val="single" w:sz="4" w:space="0" w:color="auto"/>
              <w:bottom w:val="nil"/>
              <w:right w:val="single" w:sz="4" w:space="0" w:color="auto"/>
            </w:tcBorders>
          </w:tcPr>
          <w:p w14:paraId="48A00C4C" w14:textId="77777777" w:rsidR="00AA2EB1" w:rsidRPr="00AE7509" w:rsidRDefault="00AA2EB1" w:rsidP="00AA2EB1">
            <w:pPr>
              <w:pStyle w:val="TAC"/>
              <w:keepNext w:val="0"/>
              <w:keepLines w:val="0"/>
              <w:widowControl w:val="0"/>
              <w:rPr>
                <w:lang w:val="en-US" w:eastAsia="zh-CN"/>
              </w:rPr>
            </w:pPr>
            <w:r w:rsidRPr="00AE7509">
              <w:rPr>
                <w:lang w:val="en-US" w:eastAsia="zh-CN"/>
              </w:rPr>
              <w:t>CA_n1A-n3A</w:t>
            </w:r>
          </w:p>
          <w:p w14:paraId="3F04915B" w14:textId="77777777" w:rsidR="00AA2EB1" w:rsidRPr="00AE7509" w:rsidRDefault="00AA2EB1" w:rsidP="00AA2EB1">
            <w:pPr>
              <w:pStyle w:val="TAC"/>
              <w:keepNext w:val="0"/>
              <w:keepLines w:val="0"/>
              <w:widowControl w:val="0"/>
              <w:rPr>
                <w:lang w:val="en-US" w:eastAsia="zh-CN"/>
              </w:rPr>
            </w:pPr>
            <w:r w:rsidRPr="00AE7509">
              <w:rPr>
                <w:lang w:val="en-US" w:eastAsia="zh-CN"/>
              </w:rPr>
              <w:t>CA_n1A-n26A</w:t>
            </w:r>
          </w:p>
          <w:p w14:paraId="2D49306B" w14:textId="77777777" w:rsidR="00AA2EB1" w:rsidRPr="00AE7509" w:rsidRDefault="00AA2EB1" w:rsidP="00AA2EB1">
            <w:pPr>
              <w:pStyle w:val="TAC"/>
              <w:keepNext w:val="0"/>
              <w:keepLines w:val="0"/>
              <w:widowControl w:val="0"/>
              <w:rPr>
                <w:lang w:val="en-US" w:eastAsia="zh-CN"/>
              </w:rPr>
            </w:pPr>
            <w:r w:rsidRPr="00AE7509">
              <w:rPr>
                <w:lang w:val="en-US" w:eastAsia="zh-CN"/>
              </w:rPr>
              <w:t>CA_n1A-n78A</w:t>
            </w:r>
          </w:p>
          <w:p w14:paraId="6BD342F9" w14:textId="77777777" w:rsidR="00AA2EB1" w:rsidRPr="00AE7509" w:rsidRDefault="00AA2EB1" w:rsidP="00AA2EB1">
            <w:pPr>
              <w:pStyle w:val="TAC"/>
              <w:keepNext w:val="0"/>
              <w:keepLines w:val="0"/>
              <w:widowControl w:val="0"/>
              <w:rPr>
                <w:lang w:val="en-US" w:eastAsia="zh-CN"/>
              </w:rPr>
            </w:pPr>
            <w:r w:rsidRPr="00AE7509">
              <w:rPr>
                <w:lang w:val="en-US" w:eastAsia="zh-CN"/>
              </w:rPr>
              <w:t>CA_n3A-n26A</w:t>
            </w:r>
          </w:p>
          <w:p w14:paraId="22BD3CF3" w14:textId="77777777" w:rsidR="00AA2EB1" w:rsidRPr="00AE7509" w:rsidRDefault="00AA2EB1" w:rsidP="00AA2EB1">
            <w:pPr>
              <w:pStyle w:val="TAC"/>
              <w:keepNext w:val="0"/>
              <w:keepLines w:val="0"/>
              <w:widowControl w:val="0"/>
              <w:rPr>
                <w:lang w:val="en-US" w:eastAsia="zh-CN"/>
              </w:rPr>
            </w:pPr>
            <w:r w:rsidRPr="00AE7509">
              <w:rPr>
                <w:lang w:val="en-US" w:eastAsia="zh-CN"/>
              </w:rPr>
              <w:t>CA_n3A-n78A</w:t>
            </w:r>
          </w:p>
          <w:p w14:paraId="50D7FEBB" w14:textId="77777777" w:rsidR="00AA2EB1" w:rsidRPr="00AE7509" w:rsidRDefault="00AA2EB1" w:rsidP="00AA2EB1">
            <w:pPr>
              <w:pStyle w:val="TAC"/>
              <w:keepNext w:val="0"/>
              <w:keepLines w:val="0"/>
              <w:widowControl w:val="0"/>
              <w:rPr>
                <w:lang w:val="en-US" w:eastAsia="zh-CN" w:bidi="ar"/>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09543E94" w14:textId="77777777" w:rsidR="00AA2EB1" w:rsidRPr="00AE7509" w:rsidRDefault="00AA2EB1" w:rsidP="00AA2EB1">
            <w:pPr>
              <w:pStyle w:val="TAC"/>
              <w:keepNext w:val="0"/>
              <w:keepLines w:val="0"/>
              <w:widowControl w:val="0"/>
              <w:rPr>
                <w:lang w:eastAsia="zh-CN"/>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FF163CB"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6A8E4D24" w14:textId="77777777" w:rsidR="00AA2EB1" w:rsidRPr="00AE7509" w:rsidRDefault="00AA2EB1" w:rsidP="00AA2EB1">
            <w:pPr>
              <w:pStyle w:val="TAC"/>
              <w:keepNext w:val="0"/>
              <w:keepLines w:val="0"/>
              <w:widowControl w:val="0"/>
              <w:rPr>
                <w:lang w:val="en-US" w:eastAsia="zh-CN"/>
              </w:rPr>
            </w:pPr>
            <w:r w:rsidRPr="00AE7509">
              <w:rPr>
                <w:lang w:val="en-US" w:eastAsia="zh-CN"/>
              </w:rPr>
              <w:t>0</w:t>
            </w:r>
          </w:p>
        </w:tc>
      </w:tr>
      <w:tr w:rsidR="00B647B7" w:rsidRPr="00AE7509" w14:paraId="271A4654" w14:textId="77777777" w:rsidTr="00504AFB">
        <w:trPr>
          <w:trHeight w:val="29"/>
        </w:trPr>
        <w:tc>
          <w:tcPr>
            <w:tcW w:w="2888" w:type="dxa"/>
            <w:tcBorders>
              <w:top w:val="nil"/>
              <w:left w:val="single" w:sz="4" w:space="0" w:color="auto"/>
              <w:bottom w:val="nil"/>
              <w:right w:val="single" w:sz="4" w:space="0" w:color="auto"/>
            </w:tcBorders>
          </w:tcPr>
          <w:p w14:paraId="56F0467C"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ACCD77D"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F73CB72" w14:textId="77777777" w:rsidR="00AA2EB1" w:rsidRPr="00AE7509" w:rsidRDefault="00AA2EB1" w:rsidP="00AA2EB1">
            <w:pPr>
              <w:pStyle w:val="TAC"/>
              <w:keepNext w:val="0"/>
              <w:keepLines w:val="0"/>
              <w:widowControl w:val="0"/>
              <w:rPr>
                <w:lang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850C9FB"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6E615582" w14:textId="77777777" w:rsidR="00AA2EB1" w:rsidRPr="00AE7509" w:rsidRDefault="00AA2EB1" w:rsidP="00AA2EB1">
            <w:pPr>
              <w:pStyle w:val="TAC"/>
              <w:keepNext w:val="0"/>
              <w:keepLines w:val="0"/>
              <w:widowControl w:val="0"/>
              <w:rPr>
                <w:lang w:val="en-US" w:eastAsia="zh-CN"/>
              </w:rPr>
            </w:pPr>
          </w:p>
        </w:tc>
      </w:tr>
      <w:tr w:rsidR="00B647B7" w:rsidRPr="00AE7509" w14:paraId="40BC016C" w14:textId="77777777" w:rsidTr="00504AFB">
        <w:trPr>
          <w:trHeight w:val="29"/>
        </w:trPr>
        <w:tc>
          <w:tcPr>
            <w:tcW w:w="2888" w:type="dxa"/>
            <w:tcBorders>
              <w:top w:val="nil"/>
              <w:left w:val="single" w:sz="4" w:space="0" w:color="auto"/>
              <w:bottom w:val="nil"/>
              <w:right w:val="single" w:sz="4" w:space="0" w:color="auto"/>
            </w:tcBorders>
          </w:tcPr>
          <w:p w14:paraId="3608BFC9"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8B24F80"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BA08DEF" w14:textId="77777777" w:rsidR="00AA2EB1" w:rsidRPr="00AE7509" w:rsidRDefault="00AA2EB1" w:rsidP="00AA2EB1">
            <w:pPr>
              <w:pStyle w:val="TAC"/>
              <w:keepNext w:val="0"/>
              <w:keepLines w:val="0"/>
              <w:widowControl w:val="0"/>
              <w:rPr>
                <w:lang w:eastAsia="zh-CN"/>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1971D8A7"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3F913571" w14:textId="77777777" w:rsidR="00AA2EB1" w:rsidRPr="00AE7509" w:rsidRDefault="00AA2EB1" w:rsidP="00AA2EB1">
            <w:pPr>
              <w:pStyle w:val="TAC"/>
              <w:keepNext w:val="0"/>
              <w:keepLines w:val="0"/>
              <w:widowControl w:val="0"/>
              <w:rPr>
                <w:lang w:val="en-US" w:eastAsia="zh-CN"/>
              </w:rPr>
            </w:pPr>
          </w:p>
        </w:tc>
      </w:tr>
      <w:tr w:rsidR="00B647B7" w:rsidRPr="00AE7509" w14:paraId="45846E0F" w14:textId="77777777" w:rsidTr="00504AFB">
        <w:trPr>
          <w:trHeight w:val="29"/>
        </w:trPr>
        <w:tc>
          <w:tcPr>
            <w:tcW w:w="2888" w:type="dxa"/>
            <w:tcBorders>
              <w:top w:val="nil"/>
              <w:left w:val="single" w:sz="4" w:space="0" w:color="auto"/>
              <w:bottom w:val="nil"/>
              <w:right w:val="single" w:sz="4" w:space="0" w:color="auto"/>
            </w:tcBorders>
          </w:tcPr>
          <w:p w14:paraId="078F701E"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24CCE73F"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3D02624" w14:textId="77777777" w:rsidR="00AA2EB1" w:rsidRPr="00AE7509" w:rsidRDefault="00AA2EB1" w:rsidP="00AA2EB1">
            <w:pPr>
              <w:pStyle w:val="TAC"/>
              <w:keepNext w:val="0"/>
              <w:keepLines w:val="0"/>
              <w:widowControl w:val="0"/>
              <w:rPr>
                <w:lang w:eastAsia="zh-CN"/>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43540D2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CA_n78(2A)_BCS0</w:t>
            </w:r>
          </w:p>
        </w:tc>
        <w:tc>
          <w:tcPr>
            <w:tcW w:w="2709" w:type="dxa"/>
            <w:tcBorders>
              <w:top w:val="nil"/>
              <w:left w:val="single" w:sz="4" w:space="0" w:color="auto"/>
              <w:bottom w:val="single" w:sz="4" w:space="0" w:color="auto"/>
              <w:right w:val="single" w:sz="4" w:space="0" w:color="auto"/>
            </w:tcBorders>
            <w:vAlign w:val="center"/>
          </w:tcPr>
          <w:p w14:paraId="0A8904A9" w14:textId="77777777" w:rsidR="00AA2EB1" w:rsidRPr="00AE7509" w:rsidRDefault="00AA2EB1" w:rsidP="00AA2EB1">
            <w:pPr>
              <w:pStyle w:val="TAC"/>
              <w:keepNext w:val="0"/>
              <w:keepLines w:val="0"/>
              <w:widowControl w:val="0"/>
              <w:rPr>
                <w:lang w:val="en-US" w:eastAsia="zh-CN"/>
              </w:rPr>
            </w:pPr>
          </w:p>
        </w:tc>
      </w:tr>
      <w:tr w:rsidR="004B1FBB" w:rsidRPr="00AE7509" w14:paraId="4D04F0B2" w14:textId="77777777" w:rsidTr="00504AFB">
        <w:trPr>
          <w:trHeight w:val="29"/>
          <w:ins w:id="609" w:author="Per Lindell" w:date="2024-10-05T19:35:00Z"/>
        </w:trPr>
        <w:tc>
          <w:tcPr>
            <w:tcW w:w="2888" w:type="dxa"/>
            <w:tcBorders>
              <w:top w:val="nil"/>
              <w:left w:val="single" w:sz="4" w:space="0" w:color="auto"/>
              <w:bottom w:val="nil"/>
              <w:right w:val="single" w:sz="4" w:space="0" w:color="auto"/>
            </w:tcBorders>
          </w:tcPr>
          <w:p w14:paraId="672348E7" w14:textId="77777777" w:rsidR="004B1FBB" w:rsidRPr="00AE7509" w:rsidRDefault="004B1FBB" w:rsidP="004B1FBB">
            <w:pPr>
              <w:pStyle w:val="TAC"/>
              <w:keepNext w:val="0"/>
              <w:keepLines w:val="0"/>
              <w:widowControl w:val="0"/>
              <w:rPr>
                <w:ins w:id="610" w:author="Per Lindell" w:date="2024-10-05T19:35:00Z"/>
                <w:lang w:val="en-US"/>
              </w:rPr>
            </w:pPr>
          </w:p>
        </w:tc>
        <w:tc>
          <w:tcPr>
            <w:tcW w:w="3001" w:type="dxa"/>
            <w:tcBorders>
              <w:top w:val="single" w:sz="4" w:space="0" w:color="auto"/>
              <w:left w:val="single" w:sz="4" w:space="0" w:color="auto"/>
              <w:bottom w:val="nil"/>
              <w:right w:val="single" w:sz="4" w:space="0" w:color="auto"/>
            </w:tcBorders>
          </w:tcPr>
          <w:p w14:paraId="4FB0C6DE" w14:textId="77777777" w:rsidR="004B1FBB" w:rsidRPr="00AE7509" w:rsidRDefault="004B1FBB" w:rsidP="004B1FBB">
            <w:pPr>
              <w:pStyle w:val="TAC"/>
              <w:keepNext w:val="0"/>
              <w:keepLines w:val="0"/>
              <w:widowControl w:val="0"/>
              <w:rPr>
                <w:ins w:id="611" w:author="Per Lindell" w:date="2024-10-05T19:35:00Z"/>
                <w:lang w:val="en-US" w:eastAsia="zh-CN" w:bidi="ar"/>
              </w:rPr>
            </w:pPr>
            <w:ins w:id="612" w:author="Per Lindell" w:date="2024-10-05T19:35: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4BCA23A4" w14:textId="23AECD61" w:rsidR="004B1FBB" w:rsidRPr="00AE7509" w:rsidRDefault="004B1FBB" w:rsidP="004B1FBB">
            <w:pPr>
              <w:pStyle w:val="TAC"/>
              <w:keepNext w:val="0"/>
              <w:keepLines w:val="0"/>
              <w:widowControl w:val="0"/>
              <w:rPr>
                <w:ins w:id="613" w:author="Per Lindell" w:date="2024-10-05T19:35:00Z"/>
                <w:lang w:eastAsia="zh-CN"/>
              </w:rPr>
            </w:pPr>
            <w:ins w:id="614" w:author="Per Lindell" w:date="2024-10-05T20:54: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24C6211F" w14:textId="057B68EA" w:rsidR="004B1FBB" w:rsidRPr="00135CBE" w:rsidRDefault="004B1FBB" w:rsidP="004B1FBB">
            <w:pPr>
              <w:pStyle w:val="TAC"/>
              <w:keepNext w:val="0"/>
              <w:keepLines w:val="0"/>
              <w:widowControl w:val="0"/>
              <w:rPr>
                <w:ins w:id="615" w:author="Per Lindell" w:date="2024-10-05T19:35:00Z"/>
                <w:rFonts w:cs="Arial"/>
                <w:szCs w:val="18"/>
                <w:lang w:val="en-US" w:eastAsia="zh-CN" w:bidi="ar"/>
              </w:rPr>
            </w:pPr>
            <w:ins w:id="616" w:author="Per Lindell" w:date="2024-10-05T20:54: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5FF1743B" w14:textId="77777777" w:rsidR="004B1FBB" w:rsidRPr="00AE7509" w:rsidRDefault="004B1FBB" w:rsidP="004B1FBB">
            <w:pPr>
              <w:pStyle w:val="TAC"/>
              <w:keepNext w:val="0"/>
              <w:keepLines w:val="0"/>
              <w:widowControl w:val="0"/>
              <w:rPr>
                <w:ins w:id="617" w:author="Per Lindell" w:date="2024-10-05T19:35:00Z"/>
                <w:lang w:val="en-US" w:eastAsia="zh-CN"/>
              </w:rPr>
            </w:pPr>
            <w:ins w:id="618" w:author="Per Lindell" w:date="2024-10-05T19:35:00Z">
              <w:r>
                <w:rPr>
                  <w:lang w:val="en-US" w:eastAsia="zh-CN" w:bidi="ar"/>
                </w:rPr>
                <w:t>1</w:t>
              </w:r>
            </w:ins>
          </w:p>
        </w:tc>
      </w:tr>
      <w:tr w:rsidR="004B1FBB" w:rsidRPr="00AE7509" w14:paraId="2B9D749D" w14:textId="77777777" w:rsidTr="00504AFB">
        <w:trPr>
          <w:trHeight w:val="29"/>
          <w:ins w:id="619" w:author="Per Lindell" w:date="2024-10-05T19:35:00Z"/>
        </w:trPr>
        <w:tc>
          <w:tcPr>
            <w:tcW w:w="2888" w:type="dxa"/>
            <w:tcBorders>
              <w:top w:val="nil"/>
              <w:left w:val="single" w:sz="4" w:space="0" w:color="auto"/>
              <w:bottom w:val="nil"/>
              <w:right w:val="single" w:sz="4" w:space="0" w:color="auto"/>
            </w:tcBorders>
          </w:tcPr>
          <w:p w14:paraId="5192C0C4" w14:textId="77777777" w:rsidR="004B1FBB" w:rsidRPr="00AE7509" w:rsidRDefault="004B1FBB" w:rsidP="004B1FBB">
            <w:pPr>
              <w:pStyle w:val="TAC"/>
              <w:keepNext w:val="0"/>
              <w:keepLines w:val="0"/>
              <w:widowControl w:val="0"/>
              <w:rPr>
                <w:ins w:id="620" w:author="Per Lindell" w:date="2024-10-05T19:35:00Z"/>
                <w:lang w:val="en-US"/>
              </w:rPr>
            </w:pPr>
          </w:p>
        </w:tc>
        <w:tc>
          <w:tcPr>
            <w:tcW w:w="3001" w:type="dxa"/>
            <w:tcBorders>
              <w:top w:val="nil"/>
              <w:left w:val="single" w:sz="4" w:space="0" w:color="auto"/>
              <w:bottom w:val="nil"/>
              <w:right w:val="single" w:sz="4" w:space="0" w:color="auto"/>
            </w:tcBorders>
          </w:tcPr>
          <w:p w14:paraId="05FA12D2" w14:textId="77777777" w:rsidR="004B1FBB" w:rsidRPr="00AE7509" w:rsidRDefault="004B1FBB" w:rsidP="004B1FBB">
            <w:pPr>
              <w:pStyle w:val="TAC"/>
              <w:keepNext w:val="0"/>
              <w:keepLines w:val="0"/>
              <w:widowControl w:val="0"/>
              <w:rPr>
                <w:ins w:id="621" w:author="Per Lindell" w:date="2024-10-05T19:35: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5B0C02E" w14:textId="116FA30E" w:rsidR="004B1FBB" w:rsidRPr="00AE7509" w:rsidRDefault="004B1FBB" w:rsidP="004B1FBB">
            <w:pPr>
              <w:pStyle w:val="TAC"/>
              <w:keepNext w:val="0"/>
              <w:keepLines w:val="0"/>
              <w:widowControl w:val="0"/>
              <w:rPr>
                <w:ins w:id="622" w:author="Per Lindell" w:date="2024-10-05T19:35:00Z"/>
                <w:lang w:eastAsia="zh-CN"/>
              </w:rPr>
            </w:pPr>
            <w:ins w:id="623" w:author="Per Lindell" w:date="2024-10-05T20:54: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48C97FE6" w14:textId="771ECAA3" w:rsidR="004B1FBB" w:rsidRPr="00135CBE" w:rsidRDefault="004B1FBB" w:rsidP="004B1FBB">
            <w:pPr>
              <w:pStyle w:val="TAC"/>
              <w:keepNext w:val="0"/>
              <w:keepLines w:val="0"/>
              <w:widowControl w:val="0"/>
              <w:rPr>
                <w:ins w:id="624" w:author="Per Lindell" w:date="2024-10-05T19:35:00Z"/>
                <w:rFonts w:cs="Arial"/>
                <w:szCs w:val="18"/>
                <w:lang w:val="en-US" w:eastAsia="zh-CN" w:bidi="ar"/>
              </w:rPr>
            </w:pPr>
            <w:ins w:id="625" w:author="Per Lindell" w:date="2024-10-05T20:54: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753C7690" w14:textId="77777777" w:rsidR="004B1FBB" w:rsidRPr="00AE7509" w:rsidRDefault="004B1FBB" w:rsidP="004B1FBB">
            <w:pPr>
              <w:pStyle w:val="TAC"/>
              <w:keepNext w:val="0"/>
              <w:keepLines w:val="0"/>
              <w:widowControl w:val="0"/>
              <w:rPr>
                <w:ins w:id="626" w:author="Per Lindell" w:date="2024-10-05T19:35:00Z"/>
                <w:lang w:val="en-US" w:eastAsia="zh-CN"/>
              </w:rPr>
            </w:pPr>
          </w:p>
        </w:tc>
      </w:tr>
      <w:tr w:rsidR="004B1FBB" w:rsidRPr="00AE7509" w14:paraId="487DBE5E" w14:textId="77777777" w:rsidTr="00504AFB">
        <w:trPr>
          <w:trHeight w:val="29"/>
          <w:ins w:id="627" w:author="Per Lindell" w:date="2024-10-05T19:35:00Z"/>
        </w:trPr>
        <w:tc>
          <w:tcPr>
            <w:tcW w:w="2888" w:type="dxa"/>
            <w:tcBorders>
              <w:top w:val="nil"/>
              <w:left w:val="single" w:sz="4" w:space="0" w:color="auto"/>
              <w:bottom w:val="nil"/>
              <w:right w:val="single" w:sz="4" w:space="0" w:color="auto"/>
            </w:tcBorders>
          </w:tcPr>
          <w:p w14:paraId="528F8014" w14:textId="77777777" w:rsidR="004B1FBB" w:rsidRPr="00AE7509" w:rsidRDefault="004B1FBB" w:rsidP="004B1FBB">
            <w:pPr>
              <w:pStyle w:val="TAC"/>
              <w:keepNext w:val="0"/>
              <w:keepLines w:val="0"/>
              <w:widowControl w:val="0"/>
              <w:rPr>
                <w:ins w:id="628" w:author="Per Lindell" w:date="2024-10-05T19:35:00Z"/>
                <w:lang w:val="en-US"/>
              </w:rPr>
            </w:pPr>
          </w:p>
        </w:tc>
        <w:tc>
          <w:tcPr>
            <w:tcW w:w="3001" w:type="dxa"/>
            <w:tcBorders>
              <w:top w:val="nil"/>
              <w:left w:val="single" w:sz="4" w:space="0" w:color="auto"/>
              <w:bottom w:val="nil"/>
              <w:right w:val="single" w:sz="4" w:space="0" w:color="auto"/>
            </w:tcBorders>
          </w:tcPr>
          <w:p w14:paraId="66315F52" w14:textId="77777777" w:rsidR="004B1FBB" w:rsidRPr="00AE7509" w:rsidRDefault="004B1FBB" w:rsidP="004B1FBB">
            <w:pPr>
              <w:pStyle w:val="TAC"/>
              <w:keepNext w:val="0"/>
              <w:keepLines w:val="0"/>
              <w:widowControl w:val="0"/>
              <w:rPr>
                <w:ins w:id="629" w:author="Per Lindell" w:date="2024-10-05T19:35: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F22C7C0" w14:textId="60F45209" w:rsidR="004B1FBB" w:rsidRPr="00AE7509" w:rsidRDefault="004B1FBB" w:rsidP="004B1FBB">
            <w:pPr>
              <w:pStyle w:val="TAC"/>
              <w:keepNext w:val="0"/>
              <w:keepLines w:val="0"/>
              <w:widowControl w:val="0"/>
              <w:rPr>
                <w:ins w:id="630" w:author="Per Lindell" w:date="2024-10-05T19:35:00Z"/>
                <w:lang w:eastAsia="zh-CN"/>
              </w:rPr>
            </w:pPr>
            <w:ins w:id="631" w:author="Per Lindell" w:date="2024-10-05T20:54: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4455C700" w14:textId="3CC78334" w:rsidR="004B1FBB" w:rsidRPr="00135CBE" w:rsidRDefault="004B1FBB" w:rsidP="004B1FBB">
            <w:pPr>
              <w:pStyle w:val="TAC"/>
              <w:keepNext w:val="0"/>
              <w:keepLines w:val="0"/>
              <w:widowControl w:val="0"/>
              <w:rPr>
                <w:ins w:id="632" w:author="Per Lindell" w:date="2024-10-05T19:35:00Z"/>
                <w:rFonts w:cs="Arial"/>
                <w:szCs w:val="18"/>
                <w:lang w:val="en-US" w:eastAsia="zh-CN" w:bidi="ar"/>
              </w:rPr>
            </w:pPr>
            <w:ins w:id="633" w:author="Per Lindell" w:date="2024-10-05T20:54: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vAlign w:val="center"/>
          </w:tcPr>
          <w:p w14:paraId="29C011F5" w14:textId="77777777" w:rsidR="004B1FBB" w:rsidRPr="00AE7509" w:rsidRDefault="004B1FBB" w:rsidP="004B1FBB">
            <w:pPr>
              <w:pStyle w:val="TAC"/>
              <w:keepNext w:val="0"/>
              <w:keepLines w:val="0"/>
              <w:widowControl w:val="0"/>
              <w:rPr>
                <w:ins w:id="634" w:author="Per Lindell" w:date="2024-10-05T19:35:00Z"/>
                <w:lang w:val="en-US" w:eastAsia="zh-CN"/>
              </w:rPr>
            </w:pPr>
          </w:p>
        </w:tc>
      </w:tr>
      <w:tr w:rsidR="004B1FBB" w:rsidRPr="00AE7509" w14:paraId="7769BD75" w14:textId="77777777" w:rsidTr="00504AFB">
        <w:trPr>
          <w:trHeight w:val="29"/>
          <w:ins w:id="635" w:author="Per Lindell" w:date="2024-10-05T19:35:00Z"/>
        </w:trPr>
        <w:tc>
          <w:tcPr>
            <w:tcW w:w="2888" w:type="dxa"/>
            <w:tcBorders>
              <w:top w:val="nil"/>
              <w:left w:val="single" w:sz="4" w:space="0" w:color="auto"/>
              <w:bottom w:val="single" w:sz="4" w:space="0" w:color="auto"/>
              <w:right w:val="single" w:sz="4" w:space="0" w:color="auto"/>
            </w:tcBorders>
          </w:tcPr>
          <w:p w14:paraId="1AFCF83D" w14:textId="77777777" w:rsidR="004B1FBB" w:rsidRPr="00AE7509" w:rsidRDefault="004B1FBB" w:rsidP="004B1FBB">
            <w:pPr>
              <w:pStyle w:val="TAC"/>
              <w:keepNext w:val="0"/>
              <w:keepLines w:val="0"/>
              <w:widowControl w:val="0"/>
              <w:rPr>
                <w:ins w:id="636" w:author="Per Lindell" w:date="2024-10-05T19:35:00Z"/>
                <w:lang w:val="en-US"/>
              </w:rPr>
            </w:pPr>
          </w:p>
        </w:tc>
        <w:tc>
          <w:tcPr>
            <w:tcW w:w="3001" w:type="dxa"/>
            <w:tcBorders>
              <w:top w:val="nil"/>
              <w:left w:val="single" w:sz="4" w:space="0" w:color="auto"/>
              <w:bottom w:val="single" w:sz="4" w:space="0" w:color="auto"/>
              <w:right w:val="single" w:sz="4" w:space="0" w:color="auto"/>
            </w:tcBorders>
          </w:tcPr>
          <w:p w14:paraId="75CBF8B3" w14:textId="77777777" w:rsidR="004B1FBB" w:rsidRPr="00AE7509" w:rsidRDefault="004B1FBB" w:rsidP="004B1FBB">
            <w:pPr>
              <w:pStyle w:val="TAC"/>
              <w:keepNext w:val="0"/>
              <w:keepLines w:val="0"/>
              <w:widowControl w:val="0"/>
              <w:rPr>
                <w:ins w:id="637" w:author="Per Lindell" w:date="2024-10-05T19:35: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D10E23D" w14:textId="3FE7EE70" w:rsidR="004B1FBB" w:rsidRPr="00AE7509" w:rsidRDefault="004B1FBB" w:rsidP="004B1FBB">
            <w:pPr>
              <w:pStyle w:val="TAC"/>
              <w:keepNext w:val="0"/>
              <w:keepLines w:val="0"/>
              <w:widowControl w:val="0"/>
              <w:rPr>
                <w:ins w:id="638" w:author="Per Lindell" w:date="2024-10-05T19:35:00Z"/>
                <w:lang w:eastAsia="zh-CN"/>
              </w:rPr>
            </w:pPr>
            <w:ins w:id="639" w:author="Per Lindell" w:date="2024-10-05T20:54: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7BC417B2" w14:textId="14206EBF" w:rsidR="004B1FBB" w:rsidRPr="00135CBE" w:rsidRDefault="004B1FBB" w:rsidP="004B1FBB">
            <w:pPr>
              <w:pStyle w:val="TAC"/>
              <w:keepNext w:val="0"/>
              <w:keepLines w:val="0"/>
              <w:widowControl w:val="0"/>
              <w:rPr>
                <w:ins w:id="640" w:author="Per Lindell" w:date="2024-10-05T19:35:00Z"/>
                <w:rFonts w:cs="Arial"/>
                <w:szCs w:val="18"/>
                <w:lang w:val="en-US" w:eastAsia="zh-CN" w:bidi="ar"/>
              </w:rPr>
            </w:pPr>
            <w:ins w:id="641" w:author="Per Lindell" w:date="2024-10-05T20:54:00Z">
              <w:r w:rsidRPr="00135CBE">
                <w:rPr>
                  <w:rFonts w:cs="Arial"/>
                  <w:color w:val="000000"/>
                  <w:szCs w:val="18"/>
                </w:rPr>
                <w:t>CA_n78(2A)_BCS2</w:t>
              </w:r>
            </w:ins>
          </w:p>
        </w:tc>
        <w:tc>
          <w:tcPr>
            <w:tcW w:w="2709" w:type="dxa"/>
            <w:tcBorders>
              <w:top w:val="nil"/>
              <w:left w:val="single" w:sz="4" w:space="0" w:color="auto"/>
              <w:bottom w:val="single" w:sz="4" w:space="0" w:color="auto"/>
              <w:right w:val="single" w:sz="4" w:space="0" w:color="auto"/>
            </w:tcBorders>
            <w:vAlign w:val="center"/>
          </w:tcPr>
          <w:p w14:paraId="2CCE0A31" w14:textId="77777777" w:rsidR="004B1FBB" w:rsidRPr="00AE7509" w:rsidRDefault="004B1FBB" w:rsidP="004B1FBB">
            <w:pPr>
              <w:pStyle w:val="TAC"/>
              <w:keepNext w:val="0"/>
              <w:keepLines w:val="0"/>
              <w:widowControl w:val="0"/>
              <w:rPr>
                <w:ins w:id="642" w:author="Per Lindell" w:date="2024-10-05T19:35:00Z"/>
                <w:lang w:val="en-US" w:eastAsia="zh-CN"/>
              </w:rPr>
            </w:pPr>
          </w:p>
        </w:tc>
      </w:tr>
      <w:tr w:rsidR="00CC1FBF" w:rsidRPr="00AE7509" w:rsidDel="007E5640" w14:paraId="02F6ED78" w14:textId="7895501C" w:rsidTr="00504AFB">
        <w:trPr>
          <w:trHeight w:val="29"/>
          <w:del w:id="643" w:author="Per Lindell" w:date="2024-10-05T19:10:00Z"/>
        </w:trPr>
        <w:tc>
          <w:tcPr>
            <w:tcW w:w="2888" w:type="dxa"/>
            <w:tcBorders>
              <w:top w:val="single" w:sz="4" w:space="0" w:color="auto"/>
              <w:left w:val="single" w:sz="4" w:space="0" w:color="auto"/>
              <w:bottom w:val="nil"/>
              <w:right w:val="single" w:sz="4" w:space="0" w:color="auto"/>
            </w:tcBorders>
          </w:tcPr>
          <w:p w14:paraId="047F04CD" w14:textId="43D3B6F2" w:rsidR="00AA2EB1" w:rsidRPr="00AE7509" w:rsidDel="007E5640" w:rsidRDefault="00AA2EB1" w:rsidP="00AA2EB1">
            <w:pPr>
              <w:pStyle w:val="TAC"/>
              <w:keepNext w:val="0"/>
              <w:keepLines w:val="0"/>
              <w:widowControl w:val="0"/>
              <w:rPr>
                <w:del w:id="644" w:author="Per Lindell" w:date="2024-10-05T19:10:00Z"/>
                <w:lang w:val="en-US" w:eastAsia="zh-CN" w:bidi="ar"/>
              </w:rPr>
            </w:pPr>
            <w:del w:id="645" w:author="Per Lindell" w:date="2024-10-05T19:10:00Z">
              <w:r w:rsidRPr="00AE7509" w:rsidDel="007E5640">
                <w:rPr>
                  <w:lang w:val="en-US" w:eastAsia="zh-CN" w:bidi="ar"/>
                </w:rPr>
                <w:delText>CA_n1A-n3B-n26A-n78</w:delText>
              </w:r>
              <w:r w:rsidDel="007E5640">
                <w:rPr>
                  <w:lang w:val="en-US" w:eastAsia="zh-CN" w:bidi="ar"/>
                </w:rPr>
                <w:delText>C</w:delText>
              </w:r>
            </w:del>
          </w:p>
        </w:tc>
        <w:tc>
          <w:tcPr>
            <w:tcW w:w="3001" w:type="dxa"/>
            <w:tcBorders>
              <w:top w:val="single" w:sz="4" w:space="0" w:color="auto"/>
              <w:left w:val="single" w:sz="4" w:space="0" w:color="auto"/>
              <w:bottom w:val="nil"/>
              <w:right w:val="single" w:sz="4" w:space="0" w:color="auto"/>
            </w:tcBorders>
          </w:tcPr>
          <w:p w14:paraId="17E7EDAA" w14:textId="1CB985E0" w:rsidR="00AA2EB1" w:rsidRPr="00AE7509" w:rsidDel="007E5640" w:rsidRDefault="00AA2EB1" w:rsidP="00AA2EB1">
            <w:pPr>
              <w:pStyle w:val="TAC"/>
              <w:rPr>
                <w:del w:id="646" w:author="Per Lindell" w:date="2024-10-05T19:10:00Z"/>
                <w:lang w:val="en-US" w:eastAsia="zh-CN"/>
              </w:rPr>
            </w:pPr>
            <w:del w:id="647" w:author="Per Lindell" w:date="2024-10-05T19:10:00Z">
              <w:r w:rsidRPr="00AE7509" w:rsidDel="007E5640">
                <w:rPr>
                  <w:lang w:val="en-US" w:eastAsia="zh-CN"/>
                </w:rPr>
                <w:delText>CA_n1A-n3A</w:delText>
              </w:r>
            </w:del>
          </w:p>
          <w:p w14:paraId="37954749" w14:textId="1DB16709" w:rsidR="00AA2EB1" w:rsidRPr="00AE7509" w:rsidDel="007E5640" w:rsidRDefault="00AA2EB1" w:rsidP="00AA2EB1">
            <w:pPr>
              <w:pStyle w:val="TAC"/>
              <w:rPr>
                <w:del w:id="648" w:author="Per Lindell" w:date="2024-10-05T19:10:00Z"/>
                <w:lang w:val="en-US" w:eastAsia="zh-CN"/>
              </w:rPr>
            </w:pPr>
            <w:del w:id="649" w:author="Per Lindell" w:date="2024-10-05T19:10:00Z">
              <w:r w:rsidRPr="00AE7509" w:rsidDel="007E5640">
                <w:rPr>
                  <w:lang w:val="en-US" w:eastAsia="zh-CN"/>
                </w:rPr>
                <w:delText>CA_n1A-n26A</w:delText>
              </w:r>
            </w:del>
          </w:p>
          <w:p w14:paraId="74DC7BA8" w14:textId="29EA4ED5" w:rsidR="00AA2EB1" w:rsidRPr="00AE7509" w:rsidDel="007E5640" w:rsidRDefault="00AA2EB1" w:rsidP="00AA2EB1">
            <w:pPr>
              <w:pStyle w:val="TAC"/>
              <w:rPr>
                <w:del w:id="650" w:author="Per Lindell" w:date="2024-10-05T19:10:00Z"/>
                <w:lang w:val="en-US" w:eastAsia="zh-CN"/>
              </w:rPr>
            </w:pPr>
            <w:del w:id="651" w:author="Per Lindell" w:date="2024-10-05T19:10:00Z">
              <w:r w:rsidRPr="00AE7509" w:rsidDel="007E5640">
                <w:rPr>
                  <w:lang w:val="en-US" w:eastAsia="zh-CN"/>
                </w:rPr>
                <w:delText>CA_n1A-n78A</w:delText>
              </w:r>
            </w:del>
          </w:p>
          <w:p w14:paraId="4980C874" w14:textId="347A9828" w:rsidR="00AA2EB1" w:rsidRPr="00AE7509" w:rsidDel="007E5640" w:rsidRDefault="00AA2EB1" w:rsidP="00AA2EB1">
            <w:pPr>
              <w:pStyle w:val="TAC"/>
              <w:rPr>
                <w:del w:id="652" w:author="Per Lindell" w:date="2024-10-05T19:10:00Z"/>
                <w:lang w:val="en-US" w:eastAsia="zh-CN"/>
              </w:rPr>
            </w:pPr>
            <w:del w:id="653" w:author="Per Lindell" w:date="2024-10-05T19:10:00Z">
              <w:r w:rsidRPr="00AE7509" w:rsidDel="007E5640">
                <w:rPr>
                  <w:lang w:val="en-US" w:eastAsia="zh-CN"/>
                </w:rPr>
                <w:delText>CA_n3A-n26A</w:delText>
              </w:r>
            </w:del>
          </w:p>
          <w:p w14:paraId="6C96DDAF" w14:textId="5AD625AF" w:rsidR="00AA2EB1" w:rsidRPr="00AE7509" w:rsidDel="007E5640" w:rsidRDefault="00AA2EB1" w:rsidP="00AA2EB1">
            <w:pPr>
              <w:pStyle w:val="TAC"/>
              <w:rPr>
                <w:del w:id="654" w:author="Per Lindell" w:date="2024-10-05T19:10:00Z"/>
                <w:lang w:val="en-US" w:eastAsia="zh-CN"/>
              </w:rPr>
            </w:pPr>
            <w:del w:id="655" w:author="Per Lindell" w:date="2024-10-05T19:10:00Z">
              <w:r w:rsidRPr="00AE7509" w:rsidDel="007E5640">
                <w:rPr>
                  <w:lang w:val="en-US" w:eastAsia="zh-CN"/>
                </w:rPr>
                <w:delText>CA_n3A-n78A</w:delText>
              </w:r>
            </w:del>
          </w:p>
          <w:p w14:paraId="72C370B7" w14:textId="4CD699B2" w:rsidR="00AA2EB1" w:rsidDel="007E5640" w:rsidRDefault="00AA2EB1" w:rsidP="00AA2EB1">
            <w:pPr>
              <w:pStyle w:val="TAC"/>
              <w:rPr>
                <w:del w:id="656" w:author="Per Lindell" w:date="2024-10-05T19:10:00Z"/>
                <w:lang w:val="en-US" w:eastAsia="zh-CN"/>
              </w:rPr>
            </w:pPr>
            <w:del w:id="657" w:author="Per Lindell" w:date="2024-10-05T19:10:00Z">
              <w:r w:rsidRPr="00AE7509" w:rsidDel="007E5640">
                <w:rPr>
                  <w:lang w:val="en-US" w:eastAsia="zh-CN"/>
                </w:rPr>
                <w:delText>CA_n26A-n78A</w:delText>
              </w:r>
            </w:del>
          </w:p>
          <w:p w14:paraId="4EC81D48" w14:textId="4093B861" w:rsidR="00AA2EB1" w:rsidRPr="00AE7509" w:rsidDel="007E5640" w:rsidRDefault="00AA2EB1" w:rsidP="00AA2EB1">
            <w:pPr>
              <w:pStyle w:val="TAC"/>
              <w:keepNext w:val="0"/>
              <w:keepLines w:val="0"/>
              <w:widowControl w:val="0"/>
              <w:rPr>
                <w:del w:id="658" w:author="Per Lindell" w:date="2024-10-05T19:10:00Z"/>
                <w:lang w:val="en-US" w:eastAsia="zh-CN"/>
              </w:rPr>
            </w:pPr>
            <w:del w:id="659" w:author="Per Lindell" w:date="2024-10-05T19:10:00Z">
              <w:r w:rsidRPr="00AA6E0D" w:rsidDel="007E5640">
                <w:rPr>
                  <w:lang w:val="en-US" w:eastAsia="zh-CN" w:bidi="ar"/>
                </w:rPr>
                <w:delText>CA_n78C</w:delText>
              </w:r>
            </w:del>
          </w:p>
        </w:tc>
        <w:tc>
          <w:tcPr>
            <w:tcW w:w="1401" w:type="dxa"/>
            <w:tcBorders>
              <w:top w:val="single" w:sz="4" w:space="0" w:color="auto"/>
              <w:left w:val="single" w:sz="4" w:space="0" w:color="auto"/>
              <w:bottom w:val="single" w:sz="4" w:space="0" w:color="auto"/>
              <w:right w:val="single" w:sz="4" w:space="0" w:color="auto"/>
            </w:tcBorders>
          </w:tcPr>
          <w:p w14:paraId="6E183649" w14:textId="118DA8A9" w:rsidR="00AA2EB1" w:rsidRPr="00AE7509" w:rsidDel="007E5640" w:rsidRDefault="00AA2EB1" w:rsidP="00AA2EB1">
            <w:pPr>
              <w:pStyle w:val="TAC"/>
              <w:keepNext w:val="0"/>
              <w:keepLines w:val="0"/>
              <w:widowControl w:val="0"/>
              <w:rPr>
                <w:del w:id="660" w:author="Per Lindell" w:date="2024-10-05T19:10:00Z"/>
                <w:rFonts w:eastAsia="DengXian"/>
                <w:lang w:val="en-US"/>
              </w:rPr>
            </w:pPr>
            <w:del w:id="661" w:author="Per Lindell" w:date="2024-10-05T19:10:00Z">
              <w:r w:rsidRPr="00AE7509" w:rsidDel="007E5640">
                <w:rPr>
                  <w:rFonts w:eastAsia="DengXian"/>
                  <w:lang w:val="en-US"/>
                </w:rPr>
                <w:delText>n1</w:delText>
              </w:r>
            </w:del>
          </w:p>
        </w:tc>
        <w:tc>
          <w:tcPr>
            <w:tcW w:w="4173" w:type="dxa"/>
            <w:tcBorders>
              <w:top w:val="single" w:sz="4" w:space="0" w:color="auto"/>
              <w:left w:val="single" w:sz="4" w:space="0" w:color="auto"/>
              <w:bottom w:val="single" w:sz="4" w:space="0" w:color="auto"/>
              <w:right w:val="single" w:sz="4" w:space="0" w:color="auto"/>
            </w:tcBorders>
            <w:vAlign w:val="center"/>
          </w:tcPr>
          <w:p w14:paraId="31E77446" w14:textId="55E9273B" w:rsidR="00AA2EB1" w:rsidRPr="00135CBE" w:rsidDel="007E5640" w:rsidRDefault="00AA2EB1" w:rsidP="00AA2EB1">
            <w:pPr>
              <w:pStyle w:val="TAC"/>
              <w:keepNext w:val="0"/>
              <w:keepLines w:val="0"/>
              <w:widowControl w:val="0"/>
              <w:rPr>
                <w:del w:id="662" w:author="Per Lindell" w:date="2024-10-05T19:10:00Z"/>
                <w:rFonts w:cs="Arial"/>
                <w:szCs w:val="18"/>
                <w:lang w:val="en-US" w:eastAsia="zh-CN" w:bidi="ar"/>
              </w:rPr>
            </w:pPr>
            <w:del w:id="663" w:author="Per Lindell" w:date="2024-10-05T19:10:00Z">
              <w:r w:rsidRPr="00135CBE" w:rsidDel="007E5640">
                <w:rPr>
                  <w:rFonts w:cs="Arial"/>
                  <w:szCs w:val="18"/>
                  <w:lang w:val="en-US" w:eastAsia="zh-CN" w:bidi="ar"/>
                </w:rPr>
                <w:delText>5, 10, 15, 20, 25, 30, 40, 45, 50</w:delText>
              </w:r>
            </w:del>
          </w:p>
        </w:tc>
        <w:tc>
          <w:tcPr>
            <w:tcW w:w="2709" w:type="dxa"/>
            <w:tcBorders>
              <w:top w:val="single" w:sz="4" w:space="0" w:color="auto"/>
              <w:left w:val="single" w:sz="4" w:space="0" w:color="auto"/>
              <w:bottom w:val="nil"/>
              <w:right w:val="single" w:sz="4" w:space="0" w:color="auto"/>
            </w:tcBorders>
            <w:vAlign w:val="center"/>
          </w:tcPr>
          <w:p w14:paraId="17646EAF" w14:textId="587E1916" w:rsidR="00AA2EB1" w:rsidRPr="00AE7509" w:rsidDel="007E5640" w:rsidRDefault="00AA2EB1" w:rsidP="00AA2EB1">
            <w:pPr>
              <w:pStyle w:val="TAC"/>
              <w:keepNext w:val="0"/>
              <w:keepLines w:val="0"/>
              <w:widowControl w:val="0"/>
              <w:rPr>
                <w:del w:id="664" w:author="Per Lindell" w:date="2024-10-05T19:10:00Z"/>
                <w:lang w:val="en-US" w:eastAsia="zh-CN"/>
              </w:rPr>
            </w:pPr>
            <w:del w:id="665" w:author="Per Lindell" w:date="2024-10-05T19:10:00Z">
              <w:r w:rsidRPr="00AE7509" w:rsidDel="007E5640">
                <w:rPr>
                  <w:lang w:val="en-US" w:eastAsia="zh-CN"/>
                </w:rPr>
                <w:delText>0</w:delText>
              </w:r>
            </w:del>
          </w:p>
        </w:tc>
      </w:tr>
      <w:tr w:rsidR="00CC1FBF" w:rsidRPr="00AE7509" w:rsidDel="007E5640" w14:paraId="05801C05" w14:textId="69CDF6C6" w:rsidTr="00504AFB">
        <w:trPr>
          <w:trHeight w:val="29"/>
          <w:del w:id="666" w:author="Per Lindell" w:date="2024-10-05T19:10:00Z"/>
        </w:trPr>
        <w:tc>
          <w:tcPr>
            <w:tcW w:w="2888" w:type="dxa"/>
            <w:tcBorders>
              <w:top w:val="single" w:sz="4" w:space="0" w:color="auto"/>
              <w:left w:val="single" w:sz="4" w:space="0" w:color="auto"/>
              <w:bottom w:val="nil"/>
              <w:right w:val="single" w:sz="4" w:space="0" w:color="auto"/>
            </w:tcBorders>
          </w:tcPr>
          <w:p w14:paraId="5600C96B" w14:textId="132F2A53" w:rsidR="00AA2EB1" w:rsidRPr="00AE7509" w:rsidDel="007E5640" w:rsidRDefault="00AA2EB1" w:rsidP="00AA2EB1">
            <w:pPr>
              <w:pStyle w:val="TAC"/>
              <w:keepNext w:val="0"/>
              <w:keepLines w:val="0"/>
              <w:widowControl w:val="0"/>
              <w:rPr>
                <w:del w:id="667" w:author="Per Lindell" w:date="2024-10-05T19:10:00Z"/>
                <w:lang w:val="en-US" w:eastAsia="zh-CN" w:bidi="ar"/>
              </w:rPr>
            </w:pPr>
          </w:p>
        </w:tc>
        <w:tc>
          <w:tcPr>
            <w:tcW w:w="3001" w:type="dxa"/>
            <w:tcBorders>
              <w:top w:val="single" w:sz="4" w:space="0" w:color="auto"/>
              <w:left w:val="single" w:sz="4" w:space="0" w:color="auto"/>
              <w:bottom w:val="nil"/>
              <w:right w:val="single" w:sz="4" w:space="0" w:color="auto"/>
            </w:tcBorders>
          </w:tcPr>
          <w:p w14:paraId="773BE9E2" w14:textId="13777837" w:rsidR="00AA2EB1" w:rsidRPr="00AE7509" w:rsidDel="007E5640" w:rsidRDefault="00AA2EB1" w:rsidP="00AA2EB1">
            <w:pPr>
              <w:pStyle w:val="TAC"/>
              <w:keepNext w:val="0"/>
              <w:keepLines w:val="0"/>
              <w:widowControl w:val="0"/>
              <w:rPr>
                <w:del w:id="668" w:author="Per Lindell" w:date="2024-10-05T19:1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088760A" w14:textId="10F0CA2C" w:rsidR="00AA2EB1" w:rsidRPr="00AE7509" w:rsidDel="007E5640" w:rsidRDefault="00AA2EB1" w:rsidP="00AA2EB1">
            <w:pPr>
              <w:pStyle w:val="TAC"/>
              <w:keepNext w:val="0"/>
              <w:keepLines w:val="0"/>
              <w:widowControl w:val="0"/>
              <w:rPr>
                <w:del w:id="669" w:author="Per Lindell" w:date="2024-10-05T19:10:00Z"/>
                <w:rFonts w:eastAsia="DengXian"/>
                <w:lang w:val="en-US"/>
              </w:rPr>
            </w:pPr>
            <w:del w:id="670" w:author="Per Lindell" w:date="2024-10-05T19:10:00Z">
              <w:r w:rsidRPr="00AE7509" w:rsidDel="007E5640">
                <w:rPr>
                  <w:rFonts w:eastAsia="DengXian"/>
                  <w:lang w:val="en-US"/>
                </w:rPr>
                <w:delText>n3</w:delText>
              </w:r>
            </w:del>
          </w:p>
        </w:tc>
        <w:tc>
          <w:tcPr>
            <w:tcW w:w="4173" w:type="dxa"/>
            <w:tcBorders>
              <w:top w:val="single" w:sz="4" w:space="0" w:color="auto"/>
              <w:left w:val="single" w:sz="4" w:space="0" w:color="auto"/>
              <w:bottom w:val="single" w:sz="4" w:space="0" w:color="auto"/>
              <w:right w:val="single" w:sz="4" w:space="0" w:color="auto"/>
            </w:tcBorders>
            <w:vAlign w:val="center"/>
          </w:tcPr>
          <w:p w14:paraId="1E25500D" w14:textId="1722B1A7" w:rsidR="00AA2EB1" w:rsidRPr="00135CBE" w:rsidDel="007E5640" w:rsidRDefault="00AA2EB1" w:rsidP="00AA2EB1">
            <w:pPr>
              <w:pStyle w:val="TAC"/>
              <w:keepNext w:val="0"/>
              <w:keepLines w:val="0"/>
              <w:widowControl w:val="0"/>
              <w:rPr>
                <w:del w:id="671" w:author="Per Lindell" w:date="2024-10-05T19:10:00Z"/>
                <w:rFonts w:cs="Arial"/>
                <w:szCs w:val="18"/>
                <w:lang w:val="en-US" w:eastAsia="zh-CN" w:bidi="ar"/>
              </w:rPr>
            </w:pPr>
            <w:del w:id="672" w:author="Per Lindell" w:date="2024-10-05T19:10:00Z">
              <w:r w:rsidRPr="00135CBE" w:rsidDel="007E5640">
                <w:rPr>
                  <w:rFonts w:cs="Arial"/>
                  <w:szCs w:val="18"/>
                  <w:lang w:val="en-US" w:eastAsia="zh-CN"/>
                </w:rPr>
                <w:delText>CA_n3B_BCS0</w:delText>
              </w:r>
            </w:del>
          </w:p>
        </w:tc>
        <w:tc>
          <w:tcPr>
            <w:tcW w:w="2709" w:type="dxa"/>
            <w:tcBorders>
              <w:top w:val="single" w:sz="4" w:space="0" w:color="auto"/>
              <w:left w:val="single" w:sz="4" w:space="0" w:color="auto"/>
              <w:bottom w:val="nil"/>
              <w:right w:val="single" w:sz="4" w:space="0" w:color="auto"/>
            </w:tcBorders>
            <w:vAlign w:val="center"/>
          </w:tcPr>
          <w:p w14:paraId="187CC436" w14:textId="290617DB" w:rsidR="00AA2EB1" w:rsidRPr="00AE7509" w:rsidDel="007E5640" w:rsidRDefault="00AA2EB1" w:rsidP="00AA2EB1">
            <w:pPr>
              <w:pStyle w:val="TAC"/>
              <w:keepNext w:val="0"/>
              <w:keepLines w:val="0"/>
              <w:widowControl w:val="0"/>
              <w:rPr>
                <w:del w:id="673" w:author="Per Lindell" w:date="2024-10-05T19:10:00Z"/>
                <w:lang w:val="en-US" w:eastAsia="zh-CN"/>
              </w:rPr>
            </w:pPr>
          </w:p>
        </w:tc>
      </w:tr>
      <w:tr w:rsidR="00CC1FBF" w:rsidRPr="00AE7509" w:rsidDel="007E5640" w14:paraId="71582D35" w14:textId="56327938" w:rsidTr="00504AFB">
        <w:trPr>
          <w:trHeight w:val="29"/>
          <w:del w:id="674" w:author="Per Lindell" w:date="2024-10-05T19:10:00Z"/>
        </w:trPr>
        <w:tc>
          <w:tcPr>
            <w:tcW w:w="2888" w:type="dxa"/>
            <w:tcBorders>
              <w:top w:val="single" w:sz="4" w:space="0" w:color="auto"/>
              <w:left w:val="single" w:sz="4" w:space="0" w:color="auto"/>
              <w:bottom w:val="nil"/>
              <w:right w:val="single" w:sz="4" w:space="0" w:color="auto"/>
            </w:tcBorders>
          </w:tcPr>
          <w:p w14:paraId="1EBF9B79" w14:textId="1D80F3B2" w:rsidR="00AA2EB1" w:rsidRPr="00AE7509" w:rsidDel="007E5640" w:rsidRDefault="00AA2EB1" w:rsidP="00AA2EB1">
            <w:pPr>
              <w:pStyle w:val="TAC"/>
              <w:keepNext w:val="0"/>
              <w:keepLines w:val="0"/>
              <w:widowControl w:val="0"/>
              <w:rPr>
                <w:del w:id="675" w:author="Per Lindell" w:date="2024-10-05T19:10:00Z"/>
                <w:lang w:val="en-US" w:eastAsia="zh-CN" w:bidi="ar"/>
              </w:rPr>
            </w:pPr>
          </w:p>
        </w:tc>
        <w:tc>
          <w:tcPr>
            <w:tcW w:w="3001" w:type="dxa"/>
            <w:tcBorders>
              <w:top w:val="single" w:sz="4" w:space="0" w:color="auto"/>
              <w:left w:val="single" w:sz="4" w:space="0" w:color="auto"/>
              <w:bottom w:val="nil"/>
              <w:right w:val="single" w:sz="4" w:space="0" w:color="auto"/>
            </w:tcBorders>
          </w:tcPr>
          <w:p w14:paraId="37BC3884" w14:textId="7711A2B7" w:rsidR="00AA2EB1" w:rsidRPr="00AE7509" w:rsidDel="007E5640" w:rsidRDefault="00AA2EB1" w:rsidP="00AA2EB1">
            <w:pPr>
              <w:pStyle w:val="TAC"/>
              <w:keepNext w:val="0"/>
              <w:keepLines w:val="0"/>
              <w:widowControl w:val="0"/>
              <w:rPr>
                <w:del w:id="676" w:author="Per Lindell" w:date="2024-10-05T19:1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AD0E556" w14:textId="58B7F4AA" w:rsidR="00AA2EB1" w:rsidRPr="00AE7509" w:rsidDel="007E5640" w:rsidRDefault="00AA2EB1" w:rsidP="00AA2EB1">
            <w:pPr>
              <w:pStyle w:val="TAC"/>
              <w:keepNext w:val="0"/>
              <w:keepLines w:val="0"/>
              <w:widowControl w:val="0"/>
              <w:rPr>
                <w:del w:id="677" w:author="Per Lindell" w:date="2024-10-05T19:10:00Z"/>
                <w:rFonts w:eastAsia="DengXian"/>
                <w:lang w:val="en-US"/>
              </w:rPr>
            </w:pPr>
            <w:del w:id="678" w:author="Per Lindell" w:date="2024-10-05T19:10:00Z">
              <w:r w:rsidRPr="00AE7509" w:rsidDel="007E5640">
                <w:rPr>
                  <w:rFonts w:eastAsia="DengXian"/>
                  <w:lang w:val="en-US"/>
                </w:rPr>
                <w:delText>n26</w:delText>
              </w:r>
            </w:del>
          </w:p>
        </w:tc>
        <w:tc>
          <w:tcPr>
            <w:tcW w:w="4173" w:type="dxa"/>
            <w:tcBorders>
              <w:top w:val="single" w:sz="4" w:space="0" w:color="auto"/>
              <w:left w:val="single" w:sz="4" w:space="0" w:color="auto"/>
              <w:bottom w:val="single" w:sz="4" w:space="0" w:color="auto"/>
              <w:right w:val="single" w:sz="4" w:space="0" w:color="auto"/>
            </w:tcBorders>
            <w:vAlign w:val="center"/>
          </w:tcPr>
          <w:p w14:paraId="4AFAF5B9" w14:textId="2DB4E615" w:rsidR="00AA2EB1" w:rsidRPr="00135CBE" w:rsidDel="007E5640" w:rsidRDefault="00AA2EB1" w:rsidP="00AA2EB1">
            <w:pPr>
              <w:pStyle w:val="TAC"/>
              <w:keepNext w:val="0"/>
              <w:keepLines w:val="0"/>
              <w:widowControl w:val="0"/>
              <w:rPr>
                <w:del w:id="679" w:author="Per Lindell" w:date="2024-10-05T19:10:00Z"/>
                <w:rFonts w:cs="Arial"/>
                <w:szCs w:val="18"/>
                <w:lang w:val="en-US" w:eastAsia="zh-CN" w:bidi="ar"/>
              </w:rPr>
            </w:pPr>
            <w:del w:id="680" w:author="Per Lindell" w:date="2024-10-05T19:10:00Z">
              <w:r w:rsidRPr="00135CBE" w:rsidDel="007E5640">
                <w:rPr>
                  <w:rFonts w:cs="Arial"/>
                  <w:szCs w:val="18"/>
                  <w:lang w:val="en-US" w:eastAsia="zh-CN" w:bidi="ar"/>
                </w:rPr>
                <w:delText>5, 10, 15, 20</w:delText>
              </w:r>
            </w:del>
          </w:p>
        </w:tc>
        <w:tc>
          <w:tcPr>
            <w:tcW w:w="2709" w:type="dxa"/>
            <w:tcBorders>
              <w:top w:val="single" w:sz="4" w:space="0" w:color="auto"/>
              <w:left w:val="single" w:sz="4" w:space="0" w:color="auto"/>
              <w:bottom w:val="nil"/>
              <w:right w:val="single" w:sz="4" w:space="0" w:color="auto"/>
            </w:tcBorders>
            <w:vAlign w:val="center"/>
          </w:tcPr>
          <w:p w14:paraId="18B1A01D" w14:textId="0FEB6FF3" w:rsidR="00AA2EB1" w:rsidRPr="00AE7509" w:rsidDel="007E5640" w:rsidRDefault="00AA2EB1" w:rsidP="00AA2EB1">
            <w:pPr>
              <w:pStyle w:val="TAC"/>
              <w:keepNext w:val="0"/>
              <w:keepLines w:val="0"/>
              <w:widowControl w:val="0"/>
              <w:rPr>
                <w:del w:id="681" w:author="Per Lindell" w:date="2024-10-05T19:10:00Z"/>
                <w:lang w:val="en-US" w:eastAsia="zh-CN"/>
              </w:rPr>
            </w:pPr>
          </w:p>
        </w:tc>
      </w:tr>
      <w:tr w:rsidR="00CC1FBF" w:rsidRPr="00AE7509" w:rsidDel="007E5640" w14:paraId="614E75BF" w14:textId="4F9D06B1" w:rsidTr="00504AFB">
        <w:trPr>
          <w:trHeight w:val="29"/>
          <w:del w:id="682" w:author="Per Lindell" w:date="2024-10-05T19:10:00Z"/>
        </w:trPr>
        <w:tc>
          <w:tcPr>
            <w:tcW w:w="2888" w:type="dxa"/>
            <w:tcBorders>
              <w:top w:val="single" w:sz="4" w:space="0" w:color="auto"/>
              <w:left w:val="single" w:sz="4" w:space="0" w:color="auto"/>
              <w:bottom w:val="nil"/>
              <w:right w:val="single" w:sz="4" w:space="0" w:color="auto"/>
            </w:tcBorders>
          </w:tcPr>
          <w:p w14:paraId="5ECB3EB1" w14:textId="69613F2B" w:rsidR="00AA2EB1" w:rsidRPr="00AE7509" w:rsidDel="007E5640" w:rsidRDefault="00AA2EB1" w:rsidP="00AA2EB1">
            <w:pPr>
              <w:pStyle w:val="TAC"/>
              <w:keepNext w:val="0"/>
              <w:keepLines w:val="0"/>
              <w:widowControl w:val="0"/>
              <w:rPr>
                <w:del w:id="683" w:author="Per Lindell" w:date="2024-10-05T19:10:00Z"/>
                <w:lang w:val="en-US" w:eastAsia="zh-CN" w:bidi="ar"/>
              </w:rPr>
            </w:pPr>
          </w:p>
        </w:tc>
        <w:tc>
          <w:tcPr>
            <w:tcW w:w="3001" w:type="dxa"/>
            <w:tcBorders>
              <w:top w:val="single" w:sz="4" w:space="0" w:color="auto"/>
              <w:left w:val="single" w:sz="4" w:space="0" w:color="auto"/>
              <w:bottom w:val="nil"/>
              <w:right w:val="single" w:sz="4" w:space="0" w:color="auto"/>
            </w:tcBorders>
          </w:tcPr>
          <w:p w14:paraId="3630F0A1" w14:textId="52C14F0E" w:rsidR="00AA2EB1" w:rsidRPr="00AE7509" w:rsidDel="007E5640" w:rsidRDefault="00AA2EB1" w:rsidP="00AA2EB1">
            <w:pPr>
              <w:pStyle w:val="TAC"/>
              <w:keepNext w:val="0"/>
              <w:keepLines w:val="0"/>
              <w:widowControl w:val="0"/>
              <w:rPr>
                <w:del w:id="684" w:author="Per Lindell" w:date="2024-10-05T19:1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E8C32A6" w14:textId="487F13F6" w:rsidR="00AA2EB1" w:rsidRPr="00AE7509" w:rsidDel="007E5640" w:rsidRDefault="00AA2EB1" w:rsidP="00AA2EB1">
            <w:pPr>
              <w:pStyle w:val="TAC"/>
              <w:keepNext w:val="0"/>
              <w:keepLines w:val="0"/>
              <w:widowControl w:val="0"/>
              <w:rPr>
                <w:del w:id="685" w:author="Per Lindell" w:date="2024-10-05T19:10:00Z"/>
                <w:rFonts w:eastAsia="DengXian"/>
                <w:lang w:val="en-US"/>
              </w:rPr>
            </w:pPr>
            <w:del w:id="686" w:author="Per Lindell" w:date="2024-10-05T19:10:00Z">
              <w:r w:rsidRPr="00AE7509" w:rsidDel="007E5640">
                <w:rPr>
                  <w:rFonts w:eastAsia="DengXian"/>
                  <w:lang w:val="en-US"/>
                </w:rPr>
                <w:delText>n78</w:delText>
              </w:r>
            </w:del>
          </w:p>
        </w:tc>
        <w:tc>
          <w:tcPr>
            <w:tcW w:w="4173" w:type="dxa"/>
            <w:tcBorders>
              <w:top w:val="single" w:sz="4" w:space="0" w:color="auto"/>
              <w:left w:val="single" w:sz="4" w:space="0" w:color="auto"/>
              <w:bottom w:val="single" w:sz="4" w:space="0" w:color="auto"/>
              <w:right w:val="single" w:sz="4" w:space="0" w:color="auto"/>
            </w:tcBorders>
            <w:vAlign w:val="center"/>
          </w:tcPr>
          <w:p w14:paraId="337FBBD5" w14:textId="0600F4F6" w:rsidR="00AA2EB1" w:rsidRPr="00135CBE" w:rsidDel="007E5640" w:rsidRDefault="00AA2EB1" w:rsidP="00AA2EB1">
            <w:pPr>
              <w:pStyle w:val="TAC"/>
              <w:keepNext w:val="0"/>
              <w:keepLines w:val="0"/>
              <w:widowControl w:val="0"/>
              <w:rPr>
                <w:del w:id="687" w:author="Per Lindell" w:date="2024-10-05T19:10:00Z"/>
                <w:rFonts w:cs="Arial"/>
                <w:szCs w:val="18"/>
                <w:lang w:val="en-US" w:eastAsia="zh-CN" w:bidi="ar"/>
              </w:rPr>
            </w:pPr>
            <w:del w:id="688" w:author="Per Lindell" w:date="2024-10-05T19:10:00Z">
              <w:r w:rsidRPr="00135CBE" w:rsidDel="007E5640">
                <w:rPr>
                  <w:rFonts w:cs="Arial"/>
                  <w:szCs w:val="18"/>
                  <w:lang w:val="en-US" w:eastAsia="zh-CN" w:bidi="ar"/>
                </w:rPr>
                <w:delText>CA_n78C_BCS0</w:delText>
              </w:r>
            </w:del>
          </w:p>
        </w:tc>
        <w:tc>
          <w:tcPr>
            <w:tcW w:w="2709" w:type="dxa"/>
            <w:tcBorders>
              <w:top w:val="single" w:sz="4" w:space="0" w:color="auto"/>
              <w:left w:val="single" w:sz="4" w:space="0" w:color="auto"/>
              <w:bottom w:val="nil"/>
              <w:right w:val="single" w:sz="4" w:space="0" w:color="auto"/>
            </w:tcBorders>
            <w:vAlign w:val="center"/>
          </w:tcPr>
          <w:p w14:paraId="4655B6B1" w14:textId="6DC23CA2" w:rsidR="00AA2EB1" w:rsidRPr="00AE7509" w:rsidDel="007E5640" w:rsidRDefault="00AA2EB1" w:rsidP="00AA2EB1">
            <w:pPr>
              <w:pStyle w:val="TAC"/>
              <w:keepNext w:val="0"/>
              <w:keepLines w:val="0"/>
              <w:widowControl w:val="0"/>
              <w:rPr>
                <w:del w:id="689" w:author="Per Lindell" w:date="2024-10-05T19:10:00Z"/>
                <w:lang w:val="en-US" w:eastAsia="zh-CN"/>
              </w:rPr>
            </w:pPr>
          </w:p>
        </w:tc>
      </w:tr>
      <w:tr w:rsidR="00F4792B" w:rsidRPr="00AE7509" w14:paraId="6253FA60" w14:textId="77777777" w:rsidTr="00504AFB">
        <w:trPr>
          <w:trHeight w:val="29"/>
          <w:ins w:id="690" w:author="Per Lindell" w:date="2024-10-05T19:06:00Z"/>
        </w:trPr>
        <w:tc>
          <w:tcPr>
            <w:tcW w:w="2888" w:type="dxa"/>
            <w:tcBorders>
              <w:top w:val="single" w:sz="4" w:space="0" w:color="auto"/>
              <w:left w:val="single" w:sz="4" w:space="0" w:color="auto"/>
              <w:bottom w:val="nil"/>
              <w:right w:val="single" w:sz="4" w:space="0" w:color="auto"/>
            </w:tcBorders>
          </w:tcPr>
          <w:p w14:paraId="074375A1" w14:textId="77777777" w:rsidR="00AA2EB1" w:rsidRPr="00AE7509" w:rsidRDefault="00AA2EB1" w:rsidP="00AA2EB1">
            <w:pPr>
              <w:pStyle w:val="TAC"/>
              <w:keepNext w:val="0"/>
              <w:keepLines w:val="0"/>
              <w:widowControl w:val="0"/>
              <w:rPr>
                <w:ins w:id="691" w:author="Per Lindell" w:date="2024-10-05T19:06:00Z"/>
                <w:lang w:val="en-US" w:eastAsia="zh-CN" w:bidi="ar"/>
              </w:rPr>
            </w:pPr>
            <w:ins w:id="692" w:author="Per Lindell" w:date="2024-10-05T19:06:00Z">
              <w:r w:rsidRPr="00AE7509">
                <w:rPr>
                  <w:lang w:val="en-US" w:eastAsia="zh-CN" w:bidi="ar"/>
                </w:rPr>
                <w:t>CA_n1A-n3B-n26A-n78</w:t>
              </w:r>
              <w:r>
                <w:rPr>
                  <w:lang w:val="en-US" w:eastAsia="zh-CN" w:bidi="ar"/>
                </w:rPr>
                <w:t>C</w:t>
              </w:r>
            </w:ins>
          </w:p>
        </w:tc>
        <w:tc>
          <w:tcPr>
            <w:tcW w:w="3001" w:type="dxa"/>
            <w:tcBorders>
              <w:top w:val="single" w:sz="4" w:space="0" w:color="auto"/>
              <w:left w:val="single" w:sz="4" w:space="0" w:color="auto"/>
              <w:bottom w:val="nil"/>
              <w:right w:val="single" w:sz="4" w:space="0" w:color="auto"/>
            </w:tcBorders>
          </w:tcPr>
          <w:p w14:paraId="42044920" w14:textId="77777777" w:rsidR="00AA2EB1" w:rsidRPr="00AE7509" w:rsidRDefault="00AA2EB1" w:rsidP="00AA2EB1">
            <w:pPr>
              <w:pStyle w:val="TAC"/>
              <w:rPr>
                <w:ins w:id="693" w:author="Per Lindell" w:date="2024-10-05T19:06:00Z"/>
                <w:lang w:val="en-US" w:eastAsia="zh-CN"/>
              </w:rPr>
            </w:pPr>
            <w:ins w:id="694" w:author="Per Lindell" w:date="2024-10-05T19:06:00Z">
              <w:r w:rsidRPr="00AE7509">
                <w:rPr>
                  <w:lang w:val="en-US" w:eastAsia="zh-CN"/>
                </w:rPr>
                <w:t>CA_n1A-n3A</w:t>
              </w:r>
            </w:ins>
          </w:p>
          <w:p w14:paraId="39762DD6" w14:textId="77777777" w:rsidR="00AA2EB1" w:rsidRPr="00AE7509" w:rsidRDefault="00AA2EB1" w:rsidP="00AA2EB1">
            <w:pPr>
              <w:pStyle w:val="TAC"/>
              <w:rPr>
                <w:ins w:id="695" w:author="Per Lindell" w:date="2024-10-05T19:06:00Z"/>
                <w:lang w:val="en-US" w:eastAsia="zh-CN"/>
              </w:rPr>
            </w:pPr>
            <w:ins w:id="696" w:author="Per Lindell" w:date="2024-10-05T19:06:00Z">
              <w:r w:rsidRPr="00AE7509">
                <w:rPr>
                  <w:lang w:val="en-US" w:eastAsia="zh-CN"/>
                </w:rPr>
                <w:t>CA_n1A-n26A</w:t>
              </w:r>
            </w:ins>
          </w:p>
          <w:p w14:paraId="05C94316" w14:textId="77777777" w:rsidR="00AA2EB1" w:rsidRPr="00AE7509" w:rsidRDefault="00AA2EB1" w:rsidP="00AA2EB1">
            <w:pPr>
              <w:pStyle w:val="TAC"/>
              <w:rPr>
                <w:ins w:id="697" w:author="Per Lindell" w:date="2024-10-05T19:06:00Z"/>
                <w:lang w:val="en-US" w:eastAsia="zh-CN"/>
              </w:rPr>
            </w:pPr>
            <w:ins w:id="698" w:author="Per Lindell" w:date="2024-10-05T19:06:00Z">
              <w:r w:rsidRPr="00AE7509">
                <w:rPr>
                  <w:lang w:val="en-US" w:eastAsia="zh-CN"/>
                </w:rPr>
                <w:t>CA_n1A-n78A</w:t>
              </w:r>
            </w:ins>
          </w:p>
          <w:p w14:paraId="151F5C64" w14:textId="77777777" w:rsidR="00AA2EB1" w:rsidRPr="00AE7509" w:rsidRDefault="00AA2EB1" w:rsidP="00AA2EB1">
            <w:pPr>
              <w:pStyle w:val="TAC"/>
              <w:rPr>
                <w:ins w:id="699" w:author="Per Lindell" w:date="2024-10-05T19:06:00Z"/>
                <w:lang w:val="en-US" w:eastAsia="zh-CN"/>
              </w:rPr>
            </w:pPr>
            <w:ins w:id="700" w:author="Per Lindell" w:date="2024-10-05T19:06:00Z">
              <w:r w:rsidRPr="00AE7509">
                <w:rPr>
                  <w:lang w:val="en-US" w:eastAsia="zh-CN"/>
                </w:rPr>
                <w:t>CA_n3A-n26A</w:t>
              </w:r>
            </w:ins>
          </w:p>
          <w:p w14:paraId="6F28210C" w14:textId="77777777" w:rsidR="00AA2EB1" w:rsidRPr="00AE7509" w:rsidRDefault="00AA2EB1" w:rsidP="00AA2EB1">
            <w:pPr>
              <w:pStyle w:val="TAC"/>
              <w:rPr>
                <w:ins w:id="701" w:author="Per Lindell" w:date="2024-10-05T19:06:00Z"/>
                <w:lang w:val="en-US" w:eastAsia="zh-CN"/>
              </w:rPr>
            </w:pPr>
            <w:ins w:id="702" w:author="Per Lindell" w:date="2024-10-05T19:06:00Z">
              <w:r w:rsidRPr="00AE7509">
                <w:rPr>
                  <w:lang w:val="en-US" w:eastAsia="zh-CN"/>
                </w:rPr>
                <w:t>CA_n3A-n78A</w:t>
              </w:r>
            </w:ins>
          </w:p>
          <w:p w14:paraId="7188B674" w14:textId="77777777" w:rsidR="00AA2EB1" w:rsidRDefault="00AA2EB1" w:rsidP="00AA2EB1">
            <w:pPr>
              <w:pStyle w:val="TAC"/>
              <w:rPr>
                <w:ins w:id="703" w:author="Per Lindell" w:date="2024-10-05T19:06:00Z"/>
                <w:lang w:val="en-US" w:eastAsia="zh-CN"/>
              </w:rPr>
            </w:pPr>
            <w:ins w:id="704" w:author="Per Lindell" w:date="2024-10-05T19:06:00Z">
              <w:r w:rsidRPr="00AE7509">
                <w:rPr>
                  <w:lang w:val="en-US" w:eastAsia="zh-CN"/>
                </w:rPr>
                <w:t>CA_n26A-n78A</w:t>
              </w:r>
            </w:ins>
          </w:p>
          <w:p w14:paraId="24CC6BF7" w14:textId="77777777" w:rsidR="00AA2EB1" w:rsidRPr="00AE7509" w:rsidRDefault="00AA2EB1" w:rsidP="00AA2EB1">
            <w:pPr>
              <w:pStyle w:val="TAC"/>
              <w:keepNext w:val="0"/>
              <w:keepLines w:val="0"/>
              <w:widowControl w:val="0"/>
              <w:rPr>
                <w:ins w:id="705" w:author="Per Lindell" w:date="2024-10-05T19:06:00Z"/>
                <w:lang w:val="en-US" w:eastAsia="zh-CN"/>
              </w:rPr>
            </w:pPr>
            <w:ins w:id="706" w:author="Per Lindell" w:date="2024-10-05T19:06:00Z">
              <w:r w:rsidRPr="00AA6E0D">
                <w:rPr>
                  <w:lang w:val="en-US" w:eastAsia="zh-CN" w:bidi="ar"/>
                </w:rPr>
                <w:t>CA_n78C</w:t>
              </w:r>
            </w:ins>
          </w:p>
        </w:tc>
        <w:tc>
          <w:tcPr>
            <w:tcW w:w="1401" w:type="dxa"/>
            <w:tcBorders>
              <w:top w:val="single" w:sz="4" w:space="0" w:color="auto"/>
              <w:left w:val="single" w:sz="4" w:space="0" w:color="auto"/>
              <w:bottom w:val="single" w:sz="4" w:space="0" w:color="auto"/>
              <w:right w:val="single" w:sz="4" w:space="0" w:color="auto"/>
            </w:tcBorders>
          </w:tcPr>
          <w:p w14:paraId="5156A4E4" w14:textId="77777777" w:rsidR="00AA2EB1" w:rsidRPr="00AE7509" w:rsidRDefault="00AA2EB1" w:rsidP="00AA2EB1">
            <w:pPr>
              <w:pStyle w:val="TAC"/>
              <w:keepNext w:val="0"/>
              <w:keepLines w:val="0"/>
              <w:widowControl w:val="0"/>
              <w:rPr>
                <w:ins w:id="707" w:author="Per Lindell" w:date="2024-10-05T19:06:00Z"/>
                <w:rFonts w:eastAsia="DengXian"/>
                <w:lang w:val="en-US"/>
              </w:rPr>
            </w:pPr>
            <w:ins w:id="708" w:author="Per Lindell" w:date="2024-10-05T19:06:00Z">
              <w:r w:rsidRPr="00AE7509">
                <w:rPr>
                  <w:rFonts w:eastAsia="DengXian"/>
                  <w:lang w:val="en-US"/>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0400A795" w14:textId="77777777" w:rsidR="00AA2EB1" w:rsidRPr="00135CBE" w:rsidRDefault="00AA2EB1" w:rsidP="00AA2EB1">
            <w:pPr>
              <w:pStyle w:val="TAC"/>
              <w:keepNext w:val="0"/>
              <w:keepLines w:val="0"/>
              <w:widowControl w:val="0"/>
              <w:rPr>
                <w:ins w:id="709" w:author="Per Lindell" w:date="2024-10-05T19:06:00Z"/>
                <w:rFonts w:cs="Arial"/>
                <w:szCs w:val="18"/>
                <w:lang w:val="en-US" w:eastAsia="zh-CN" w:bidi="ar"/>
              </w:rPr>
            </w:pPr>
            <w:ins w:id="710" w:author="Per Lindell" w:date="2024-10-05T19:06:00Z">
              <w:r w:rsidRPr="00135CBE">
                <w:rPr>
                  <w:rFonts w:cs="Arial"/>
                  <w:szCs w:val="18"/>
                  <w:lang w:val="en-US" w:eastAsia="zh-CN" w:bidi="ar"/>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2829B00F" w14:textId="77777777" w:rsidR="00AA2EB1" w:rsidRPr="00AE7509" w:rsidRDefault="00AA2EB1" w:rsidP="00AA2EB1">
            <w:pPr>
              <w:pStyle w:val="TAC"/>
              <w:keepNext w:val="0"/>
              <w:keepLines w:val="0"/>
              <w:widowControl w:val="0"/>
              <w:rPr>
                <w:ins w:id="711" w:author="Per Lindell" w:date="2024-10-05T19:06:00Z"/>
                <w:lang w:val="en-US" w:eastAsia="zh-CN"/>
              </w:rPr>
            </w:pPr>
            <w:ins w:id="712" w:author="Per Lindell" w:date="2024-10-05T19:06:00Z">
              <w:r w:rsidRPr="00AE7509">
                <w:rPr>
                  <w:lang w:val="en-US" w:eastAsia="zh-CN"/>
                </w:rPr>
                <w:t>0</w:t>
              </w:r>
            </w:ins>
          </w:p>
        </w:tc>
      </w:tr>
      <w:tr w:rsidR="00DB221D" w:rsidRPr="00AE7509" w14:paraId="1C1E4C4C" w14:textId="77777777" w:rsidTr="00504AFB">
        <w:trPr>
          <w:trHeight w:val="29"/>
          <w:ins w:id="713" w:author="Per Lindell" w:date="2024-10-05T19:06:00Z"/>
        </w:trPr>
        <w:tc>
          <w:tcPr>
            <w:tcW w:w="2888" w:type="dxa"/>
            <w:tcBorders>
              <w:top w:val="nil"/>
              <w:left w:val="single" w:sz="4" w:space="0" w:color="auto"/>
              <w:bottom w:val="nil"/>
              <w:right w:val="single" w:sz="4" w:space="0" w:color="auto"/>
            </w:tcBorders>
          </w:tcPr>
          <w:p w14:paraId="4AB9274A" w14:textId="77777777" w:rsidR="00AA2EB1" w:rsidRPr="00AE7509" w:rsidRDefault="00AA2EB1" w:rsidP="00AA2EB1">
            <w:pPr>
              <w:pStyle w:val="TAC"/>
              <w:keepNext w:val="0"/>
              <w:keepLines w:val="0"/>
              <w:widowControl w:val="0"/>
              <w:rPr>
                <w:ins w:id="714" w:author="Per Lindell" w:date="2024-10-05T19:06:00Z"/>
                <w:lang w:val="en-US" w:eastAsia="zh-CN" w:bidi="ar"/>
              </w:rPr>
            </w:pPr>
          </w:p>
        </w:tc>
        <w:tc>
          <w:tcPr>
            <w:tcW w:w="3001" w:type="dxa"/>
            <w:tcBorders>
              <w:top w:val="nil"/>
              <w:left w:val="single" w:sz="4" w:space="0" w:color="auto"/>
              <w:bottom w:val="nil"/>
              <w:right w:val="single" w:sz="4" w:space="0" w:color="auto"/>
            </w:tcBorders>
          </w:tcPr>
          <w:p w14:paraId="3C2529BC" w14:textId="77777777" w:rsidR="00AA2EB1" w:rsidRPr="00AE7509" w:rsidRDefault="00AA2EB1" w:rsidP="00AA2EB1">
            <w:pPr>
              <w:pStyle w:val="TAC"/>
              <w:keepNext w:val="0"/>
              <w:keepLines w:val="0"/>
              <w:widowControl w:val="0"/>
              <w:rPr>
                <w:ins w:id="715" w:author="Per Lindell" w:date="2024-10-05T19:06: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8BEE1B1" w14:textId="77777777" w:rsidR="00AA2EB1" w:rsidRPr="00AE7509" w:rsidRDefault="00AA2EB1" w:rsidP="00AA2EB1">
            <w:pPr>
              <w:pStyle w:val="TAC"/>
              <w:keepNext w:val="0"/>
              <w:keepLines w:val="0"/>
              <w:widowControl w:val="0"/>
              <w:rPr>
                <w:ins w:id="716" w:author="Per Lindell" w:date="2024-10-05T19:06:00Z"/>
                <w:rFonts w:eastAsia="DengXian"/>
                <w:lang w:val="en-US"/>
              </w:rPr>
            </w:pPr>
            <w:ins w:id="717" w:author="Per Lindell" w:date="2024-10-05T19:06:00Z">
              <w:r w:rsidRPr="00AE7509">
                <w:rPr>
                  <w:rFonts w:eastAsia="DengXian"/>
                  <w:lang w:val="en-US"/>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4DE53FAE" w14:textId="77777777" w:rsidR="00AA2EB1" w:rsidRPr="00135CBE" w:rsidRDefault="00AA2EB1" w:rsidP="00AA2EB1">
            <w:pPr>
              <w:pStyle w:val="TAC"/>
              <w:keepNext w:val="0"/>
              <w:keepLines w:val="0"/>
              <w:widowControl w:val="0"/>
              <w:rPr>
                <w:ins w:id="718" w:author="Per Lindell" w:date="2024-10-05T19:06:00Z"/>
                <w:rFonts w:cs="Arial"/>
                <w:szCs w:val="18"/>
                <w:lang w:val="en-US" w:eastAsia="zh-CN" w:bidi="ar"/>
              </w:rPr>
            </w:pPr>
            <w:ins w:id="719" w:author="Per Lindell" w:date="2024-10-05T19:06:00Z">
              <w:r w:rsidRPr="00135CBE">
                <w:rPr>
                  <w:rFonts w:cs="Arial"/>
                  <w:szCs w:val="18"/>
                  <w:lang w:val="en-US" w:eastAsia="zh-CN"/>
                </w:rPr>
                <w:t>CA_n3B_BCS0</w:t>
              </w:r>
            </w:ins>
          </w:p>
        </w:tc>
        <w:tc>
          <w:tcPr>
            <w:tcW w:w="2709" w:type="dxa"/>
            <w:tcBorders>
              <w:top w:val="nil"/>
              <w:left w:val="single" w:sz="4" w:space="0" w:color="auto"/>
              <w:bottom w:val="nil"/>
              <w:right w:val="single" w:sz="4" w:space="0" w:color="auto"/>
            </w:tcBorders>
            <w:vAlign w:val="center"/>
          </w:tcPr>
          <w:p w14:paraId="6EC8E421" w14:textId="77777777" w:rsidR="00AA2EB1" w:rsidRPr="00AE7509" w:rsidRDefault="00AA2EB1" w:rsidP="00AA2EB1">
            <w:pPr>
              <w:pStyle w:val="TAC"/>
              <w:keepNext w:val="0"/>
              <w:keepLines w:val="0"/>
              <w:widowControl w:val="0"/>
              <w:rPr>
                <w:ins w:id="720" w:author="Per Lindell" w:date="2024-10-05T19:06:00Z"/>
                <w:lang w:val="en-US" w:eastAsia="zh-CN"/>
              </w:rPr>
            </w:pPr>
          </w:p>
        </w:tc>
      </w:tr>
      <w:tr w:rsidR="009E2572" w:rsidRPr="00AE7509" w14:paraId="76AF4748" w14:textId="77777777" w:rsidTr="00504AFB">
        <w:trPr>
          <w:trHeight w:val="29"/>
          <w:ins w:id="721" w:author="Per Lindell" w:date="2024-10-05T19:06:00Z"/>
        </w:trPr>
        <w:tc>
          <w:tcPr>
            <w:tcW w:w="2888" w:type="dxa"/>
            <w:tcBorders>
              <w:top w:val="nil"/>
              <w:left w:val="single" w:sz="4" w:space="0" w:color="auto"/>
              <w:bottom w:val="nil"/>
              <w:right w:val="single" w:sz="4" w:space="0" w:color="auto"/>
            </w:tcBorders>
          </w:tcPr>
          <w:p w14:paraId="7F835AED" w14:textId="77777777" w:rsidR="00AA2EB1" w:rsidRPr="00AE7509" w:rsidRDefault="00AA2EB1" w:rsidP="00AA2EB1">
            <w:pPr>
              <w:pStyle w:val="TAC"/>
              <w:keepNext w:val="0"/>
              <w:keepLines w:val="0"/>
              <w:widowControl w:val="0"/>
              <w:rPr>
                <w:ins w:id="722" w:author="Per Lindell" w:date="2024-10-05T19:06:00Z"/>
                <w:lang w:val="en-US" w:eastAsia="zh-CN" w:bidi="ar"/>
              </w:rPr>
            </w:pPr>
          </w:p>
        </w:tc>
        <w:tc>
          <w:tcPr>
            <w:tcW w:w="3001" w:type="dxa"/>
            <w:tcBorders>
              <w:top w:val="nil"/>
              <w:left w:val="single" w:sz="4" w:space="0" w:color="auto"/>
              <w:bottom w:val="nil"/>
              <w:right w:val="single" w:sz="4" w:space="0" w:color="auto"/>
            </w:tcBorders>
          </w:tcPr>
          <w:p w14:paraId="6D4429EF" w14:textId="77777777" w:rsidR="00AA2EB1" w:rsidRPr="00AE7509" w:rsidRDefault="00AA2EB1" w:rsidP="00AA2EB1">
            <w:pPr>
              <w:pStyle w:val="TAC"/>
              <w:keepNext w:val="0"/>
              <w:keepLines w:val="0"/>
              <w:widowControl w:val="0"/>
              <w:rPr>
                <w:ins w:id="723" w:author="Per Lindell" w:date="2024-10-05T19:06: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B09AF21" w14:textId="77777777" w:rsidR="00AA2EB1" w:rsidRPr="00AE7509" w:rsidRDefault="00AA2EB1" w:rsidP="00AA2EB1">
            <w:pPr>
              <w:pStyle w:val="TAC"/>
              <w:keepNext w:val="0"/>
              <w:keepLines w:val="0"/>
              <w:widowControl w:val="0"/>
              <w:rPr>
                <w:ins w:id="724" w:author="Per Lindell" w:date="2024-10-05T19:06:00Z"/>
                <w:rFonts w:eastAsia="DengXian"/>
                <w:lang w:val="en-US"/>
              </w:rPr>
            </w:pPr>
            <w:ins w:id="725" w:author="Per Lindell" w:date="2024-10-05T19:06:00Z">
              <w:r w:rsidRPr="00AE7509">
                <w:rPr>
                  <w:rFonts w:eastAsia="DengXian"/>
                  <w:lang w:val="en-US"/>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6D90882F" w14:textId="77777777" w:rsidR="00AA2EB1" w:rsidRPr="00135CBE" w:rsidRDefault="00AA2EB1" w:rsidP="00AA2EB1">
            <w:pPr>
              <w:pStyle w:val="TAC"/>
              <w:keepNext w:val="0"/>
              <w:keepLines w:val="0"/>
              <w:widowControl w:val="0"/>
              <w:rPr>
                <w:ins w:id="726" w:author="Per Lindell" w:date="2024-10-05T19:06:00Z"/>
                <w:rFonts w:cs="Arial"/>
                <w:szCs w:val="18"/>
                <w:lang w:val="en-US" w:eastAsia="zh-CN" w:bidi="ar"/>
              </w:rPr>
            </w:pPr>
            <w:ins w:id="727" w:author="Per Lindell" w:date="2024-10-05T19:06:00Z">
              <w:r w:rsidRPr="00135CBE">
                <w:rPr>
                  <w:rFonts w:cs="Arial"/>
                  <w:szCs w:val="18"/>
                  <w:lang w:val="en-US" w:eastAsia="zh-CN" w:bidi="ar"/>
                </w:rPr>
                <w:t>5, 10, 15, 20</w:t>
              </w:r>
            </w:ins>
          </w:p>
        </w:tc>
        <w:tc>
          <w:tcPr>
            <w:tcW w:w="2709" w:type="dxa"/>
            <w:tcBorders>
              <w:top w:val="nil"/>
              <w:left w:val="single" w:sz="4" w:space="0" w:color="auto"/>
              <w:bottom w:val="nil"/>
              <w:right w:val="single" w:sz="4" w:space="0" w:color="auto"/>
            </w:tcBorders>
            <w:vAlign w:val="center"/>
          </w:tcPr>
          <w:p w14:paraId="5CC57560" w14:textId="77777777" w:rsidR="00AA2EB1" w:rsidRPr="00AE7509" w:rsidRDefault="00AA2EB1" w:rsidP="00AA2EB1">
            <w:pPr>
              <w:pStyle w:val="TAC"/>
              <w:keepNext w:val="0"/>
              <w:keepLines w:val="0"/>
              <w:widowControl w:val="0"/>
              <w:rPr>
                <w:ins w:id="728" w:author="Per Lindell" w:date="2024-10-05T19:06:00Z"/>
                <w:lang w:val="en-US" w:eastAsia="zh-CN"/>
              </w:rPr>
            </w:pPr>
          </w:p>
        </w:tc>
      </w:tr>
      <w:tr w:rsidR="009E2572" w:rsidRPr="00AE7509" w14:paraId="647E4821" w14:textId="77777777" w:rsidTr="00504AFB">
        <w:trPr>
          <w:trHeight w:val="29"/>
          <w:ins w:id="729" w:author="Per Lindell" w:date="2024-10-05T19:06:00Z"/>
        </w:trPr>
        <w:tc>
          <w:tcPr>
            <w:tcW w:w="2888" w:type="dxa"/>
            <w:tcBorders>
              <w:top w:val="nil"/>
              <w:left w:val="single" w:sz="4" w:space="0" w:color="auto"/>
              <w:bottom w:val="nil"/>
              <w:right w:val="single" w:sz="4" w:space="0" w:color="auto"/>
            </w:tcBorders>
          </w:tcPr>
          <w:p w14:paraId="67A6EF6D" w14:textId="77777777" w:rsidR="00AA2EB1" w:rsidRPr="00AE7509" w:rsidRDefault="00AA2EB1" w:rsidP="00AA2EB1">
            <w:pPr>
              <w:pStyle w:val="TAC"/>
              <w:keepNext w:val="0"/>
              <w:keepLines w:val="0"/>
              <w:widowControl w:val="0"/>
              <w:rPr>
                <w:ins w:id="730" w:author="Per Lindell" w:date="2024-10-05T19:06:00Z"/>
                <w:lang w:val="en-US" w:eastAsia="zh-CN" w:bidi="ar"/>
              </w:rPr>
            </w:pPr>
          </w:p>
        </w:tc>
        <w:tc>
          <w:tcPr>
            <w:tcW w:w="3001" w:type="dxa"/>
            <w:tcBorders>
              <w:top w:val="nil"/>
              <w:left w:val="single" w:sz="4" w:space="0" w:color="auto"/>
              <w:bottom w:val="single" w:sz="4" w:space="0" w:color="auto"/>
              <w:right w:val="single" w:sz="4" w:space="0" w:color="auto"/>
            </w:tcBorders>
          </w:tcPr>
          <w:p w14:paraId="0A3C238F" w14:textId="77777777" w:rsidR="00AA2EB1" w:rsidRPr="00AE7509" w:rsidRDefault="00AA2EB1" w:rsidP="00AA2EB1">
            <w:pPr>
              <w:pStyle w:val="TAC"/>
              <w:keepNext w:val="0"/>
              <w:keepLines w:val="0"/>
              <w:widowControl w:val="0"/>
              <w:rPr>
                <w:ins w:id="731" w:author="Per Lindell" w:date="2024-10-05T19:06: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02CDB33" w14:textId="77777777" w:rsidR="00AA2EB1" w:rsidRPr="00AE7509" w:rsidRDefault="00AA2EB1" w:rsidP="00AA2EB1">
            <w:pPr>
              <w:pStyle w:val="TAC"/>
              <w:keepNext w:val="0"/>
              <w:keepLines w:val="0"/>
              <w:widowControl w:val="0"/>
              <w:rPr>
                <w:ins w:id="732" w:author="Per Lindell" w:date="2024-10-05T19:06:00Z"/>
                <w:rFonts w:eastAsia="DengXian"/>
                <w:lang w:val="en-US"/>
              </w:rPr>
            </w:pPr>
            <w:ins w:id="733" w:author="Per Lindell" w:date="2024-10-05T19:06:00Z">
              <w:r w:rsidRPr="00AE7509">
                <w:rPr>
                  <w:rFonts w:eastAsia="DengXian"/>
                  <w:lang w:val="en-US"/>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13E1FA7D" w14:textId="77777777" w:rsidR="00AA2EB1" w:rsidRPr="00135CBE" w:rsidRDefault="00AA2EB1" w:rsidP="00AA2EB1">
            <w:pPr>
              <w:pStyle w:val="TAC"/>
              <w:keepNext w:val="0"/>
              <w:keepLines w:val="0"/>
              <w:widowControl w:val="0"/>
              <w:rPr>
                <w:ins w:id="734" w:author="Per Lindell" w:date="2024-10-05T19:06:00Z"/>
                <w:rFonts w:cs="Arial"/>
                <w:szCs w:val="18"/>
                <w:lang w:val="en-US" w:eastAsia="zh-CN" w:bidi="ar"/>
              </w:rPr>
            </w:pPr>
            <w:ins w:id="735" w:author="Per Lindell" w:date="2024-10-05T19:06:00Z">
              <w:r w:rsidRPr="00135CBE">
                <w:rPr>
                  <w:rFonts w:cs="Arial"/>
                  <w:szCs w:val="18"/>
                  <w:lang w:val="en-US" w:eastAsia="zh-CN" w:bidi="ar"/>
                </w:rPr>
                <w:t>CA_n78C_BCS0</w:t>
              </w:r>
            </w:ins>
          </w:p>
        </w:tc>
        <w:tc>
          <w:tcPr>
            <w:tcW w:w="2709" w:type="dxa"/>
            <w:tcBorders>
              <w:top w:val="nil"/>
              <w:left w:val="single" w:sz="4" w:space="0" w:color="auto"/>
              <w:bottom w:val="single" w:sz="4" w:space="0" w:color="auto"/>
              <w:right w:val="single" w:sz="4" w:space="0" w:color="auto"/>
            </w:tcBorders>
            <w:vAlign w:val="center"/>
          </w:tcPr>
          <w:p w14:paraId="5F534169" w14:textId="77777777" w:rsidR="00AA2EB1" w:rsidRPr="00AE7509" w:rsidRDefault="00AA2EB1" w:rsidP="00AA2EB1">
            <w:pPr>
              <w:pStyle w:val="TAC"/>
              <w:keepNext w:val="0"/>
              <w:keepLines w:val="0"/>
              <w:widowControl w:val="0"/>
              <w:rPr>
                <w:ins w:id="736" w:author="Per Lindell" w:date="2024-10-05T19:06:00Z"/>
                <w:lang w:val="en-US" w:eastAsia="zh-CN"/>
              </w:rPr>
            </w:pPr>
          </w:p>
        </w:tc>
      </w:tr>
      <w:tr w:rsidR="003E6814" w:rsidRPr="00AE7509" w14:paraId="6AA36B07" w14:textId="77777777" w:rsidTr="00504AFB">
        <w:trPr>
          <w:trHeight w:val="29"/>
          <w:ins w:id="737" w:author="Per Lindell" w:date="2024-10-05T19:08:00Z"/>
        </w:trPr>
        <w:tc>
          <w:tcPr>
            <w:tcW w:w="2888" w:type="dxa"/>
            <w:tcBorders>
              <w:top w:val="nil"/>
              <w:left w:val="single" w:sz="4" w:space="0" w:color="auto"/>
              <w:bottom w:val="nil"/>
              <w:right w:val="single" w:sz="4" w:space="0" w:color="auto"/>
            </w:tcBorders>
          </w:tcPr>
          <w:p w14:paraId="18F8F4A9" w14:textId="1A8FFD46" w:rsidR="003E6814" w:rsidRPr="00AE7509" w:rsidRDefault="003E6814" w:rsidP="003E6814">
            <w:pPr>
              <w:pStyle w:val="TAC"/>
              <w:keepNext w:val="0"/>
              <w:keepLines w:val="0"/>
              <w:widowControl w:val="0"/>
              <w:rPr>
                <w:ins w:id="738" w:author="Per Lindell" w:date="2024-10-05T19:08:00Z"/>
                <w:lang w:val="en-US" w:eastAsia="zh-CN" w:bidi="ar"/>
              </w:rPr>
            </w:pPr>
          </w:p>
        </w:tc>
        <w:tc>
          <w:tcPr>
            <w:tcW w:w="3001" w:type="dxa"/>
            <w:tcBorders>
              <w:top w:val="single" w:sz="4" w:space="0" w:color="auto"/>
              <w:left w:val="single" w:sz="4" w:space="0" w:color="auto"/>
              <w:bottom w:val="nil"/>
              <w:right w:val="single" w:sz="4" w:space="0" w:color="auto"/>
            </w:tcBorders>
          </w:tcPr>
          <w:p w14:paraId="54D30C79" w14:textId="5A67655C" w:rsidR="003E6814" w:rsidRPr="00AE7509" w:rsidRDefault="003E6814" w:rsidP="003E6814">
            <w:pPr>
              <w:pStyle w:val="TAC"/>
              <w:rPr>
                <w:ins w:id="739" w:author="Per Lindell" w:date="2024-10-05T19:08:00Z"/>
                <w:lang w:val="en-US" w:eastAsia="zh-CN"/>
              </w:rPr>
            </w:pPr>
            <w:ins w:id="740" w:author="Per Lindell" w:date="2024-10-05T19:08:00Z">
              <w:r w:rsidRPr="00AE7509">
                <w:rPr>
                  <w:lang w:val="en-US" w:eastAsia="zh-CN"/>
                </w:rPr>
                <w:t>CA_n</w:t>
              </w:r>
            </w:ins>
            <w:ins w:id="741" w:author="Per Lindell" w:date="2024-10-05T19:10:00Z">
              <w:r>
                <w:rPr>
                  <w:lang w:val="en-US" w:eastAsia="zh-CN"/>
                </w:rPr>
                <w:t>3B</w:t>
              </w:r>
            </w:ins>
          </w:p>
        </w:tc>
        <w:tc>
          <w:tcPr>
            <w:tcW w:w="1401" w:type="dxa"/>
            <w:tcBorders>
              <w:top w:val="single" w:sz="4" w:space="0" w:color="auto"/>
              <w:left w:val="single" w:sz="4" w:space="0" w:color="auto"/>
              <w:bottom w:val="single" w:sz="4" w:space="0" w:color="auto"/>
              <w:right w:val="single" w:sz="4" w:space="0" w:color="auto"/>
            </w:tcBorders>
          </w:tcPr>
          <w:p w14:paraId="3F926CA0" w14:textId="53A42663" w:rsidR="003E6814" w:rsidRPr="00AE7509" w:rsidRDefault="003E6814" w:rsidP="003E6814">
            <w:pPr>
              <w:pStyle w:val="TAC"/>
              <w:keepNext w:val="0"/>
              <w:keepLines w:val="0"/>
              <w:widowControl w:val="0"/>
              <w:rPr>
                <w:ins w:id="742" w:author="Per Lindell" w:date="2024-10-05T19:08:00Z"/>
                <w:rFonts w:eastAsia="DengXian"/>
                <w:lang w:val="en-US"/>
              </w:rPr>
            </w:pPr>
            <w:ins w:id="743" w:author="Per Lindell" w:date="2024-10-05T20:55: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6F5E1AD3" w14:textId="44CE08E6" w:rsidR="003E6814" w:rsidRPr="00135CBE" w:rsidRDefault="003E6814" w:rsidP="003E6814">
            <w:pPr>
              <w:pStyle w:val="TAC"/>
              <w:keepNext w:val="0"/>
              <w:keepLines w:val="0"/>
              <w:widowControl w:val="0"/>
              <w:rPr>
                <w:ins w:id="744" w:author="Per Lindell" w:date="2024-10-05T19:08:00Z"/>
                <w:rFonts w:cs="Arial"/>
                <w:szCs w:val="18"/>
                <w:lang w:val="en-US" w:eastAsia="zh-CN" w:bidi="ar"/>
              </w:rPr>
            </w:pPr>
            <w:ins w:id="745" w:author="Per Lindell" w:date="2024-10-05T20:55: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083815A7" w14:textId="6389E58B" w:rsidR="003E6814" w:rsidRPr="00AE7509" w:rsidRDefault="003E6814" w:rsidP="003E6814">
            <w:pPr>
              <w:pStyle w:val="TAC"/>
              <w:keepNext w:val="0"/>
              <w:keepLines w:val="0"/>
              <w:widowControl w:val="0"/>
              <w:rPr>
                <w:ins w:id="746" w:author="Per Lindell" w:date="2024-10-05T19:08:00Z"/>
                <w:lang w:val="en-US" w:eastAsia="zh-CN"/>
              </w:rPr>
            </w:pPr>
            <w:ins w:id="747" w:author="Per Lindell" w:date="2024-10-05T19:08:00Z">
              <w:r>
                <w:rPr>
                  <w:lang w:val="en-US" w:eastAsia="zh-CN"/>
                </w:rPr>
                <w:t>1</w:t>
              </w:r>
            </w:ins>
          </w:p>
        </w:tc>
      </w:tr>
      <w:tr w:rsidR="003E6814" w:rsidRPr="00AE7509" w14:paraId="133D1F9B" w14:textId="77777777" w:rsidTr="00504AFB">
        <w:trPr>
          <w:trHeight w:val="29"/>
          <w:ins w:id="748" w:author="Per Lindell" w:date="2024-10-05T19:08:00Z"/>
        </w:trPr>
        <w:tc>
          <w:tcPr>
            <w:tcW w:w="2888" w:type="dxa"/>
            <w:tcBorders>
              <w:top w:val="nil"/>
              <w:left w:val="single" w:sz="4" w:space="0" w:color="auto"/>
              <w:bottom w:val="nil"/>
              <w:right w:val="single" w:sz="4" w:space="0" w:color="auto"/>
            </w:tcBorders>
          </w:tcPr>
          <w:p w14:paraId="1A4DD0B3" w14:textId="77777777" w:rsidR="003E6814" w:rsidRPr="00AE7509" w:rsidRDefault="003E6814" w:rsidP="003E6814">
            <w:pPr>
              <w:pStyle w:val="TAC"/>
              <w:keepNext w:val="0"/>
              <w:keepLines w:val="0"/>
              <w:widowControl w:val="0"/>
              <w:rPr>
                <w:ins w:id="749" w:author="Per Lindell" w:date="2024-10-05T19:08:00Z"/>
                <w:lang w:val="en-US" w:eastAsia="zh-CN" w:bidi="ar"/>
              </w:rPr>
            </w:pPr>
          </w:p>
        </w:tc>
        <w:tc>
          <w:tcPr>
            <w:tcW w:w="3001" w:type="dxa"/>
            <w:tcBorders>
              <w:top w:val="nil"/>
              <w:left w:val="single" w:sz="4" w:space="0" w:color="auto"/>
              <w:bottom w:val="nil"/>
              <w:right w:val="single" w:sz="4" w:space="0" w:color="auto"/>
            </w:tcBorders>
          </w:tcPr>
          <w:p w14:paraId="364C1EBF" w14:textId="77777777" w:rsidR="003E6814" w:rsidRPr="00AE7509" w:rsidRDefault="003E6814" w:rsidP="003E6814">
            <w:pPr>
              <w:pStyle w:val="TAC"/>
              <w:keepNext w:val="0"/>
              <w:keepLines w:val="0"/>
              <w:widowControl w:val="0"/>
              <w:rPr>
                <w:ins w:id="750" w:author="Per Lindell" w:date="2024-10-05T19:08: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1445650" w14:textId="19AE587F" w:rsidR="003E6814" w:rsidRPr="00AE7509" w:rsidRDefault="003E6814" w:rsidP="003E6814">
            <w:pPr>
              <w:pStyle w:val="TAC"/>
              <w:keepNext w:val="0"/>
              <w:keepLines w:val="0"/>
              <w:widowControl w:val="0"/>
              <w:rPr>
                <w:ins w:id="751" w:author="Per Lindell" w:date="2024-10-05T19:08:00Z"/>
                <w:rFonts w:eastAsia="DengXian"/>
                <w:lang w:val="en-US"/>
              </w:rPr>
            </w:pPr>
            <w:ins w:id="752" w:author="Per Lindell" w:date="2024-10-05T20:55: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55AFF522" w14:textId="0BABBB08" w:rsidR="003E6814" w:rsidRPr="00135CBE" w:rsidRDefault="003E6814" w:rsidP="003E6814">
            <w:pPr>
              <w:pStyle w:val="TAC"/>
              <w:keepNext w:val="0"/>
              <w:keepLines w:val="0"/>
              <w:widowControl w:val="0"/>
              <w:rPr>
                <w:ins w:id="753" w:author="Per Lindell" w:date="2024-10-05T19:08:00Z"/>
                <w:rFonts w:cs="Arial"/>
                <w:szCs w:val="18"/>
                <w:lang w:val="en-US" w:eastAsia="zh-CN" w:bidi="ar"/>
              </w:rPr>
            </w:pPr>
            <w:ins w:id="754" w:author="Per Lindell" w:date="2024-10-05T20:55: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5A5BEA6C" w14:textId="77777777" w:rsidR="003E6814" w:rsidRPr="00AE7509" w:rsidRDefault="003E6814" w:rsidP="003E6814">
            <w:pPr>
              <w:pStyle w:val="TAC"/>
              <w:keepNext w:val="0"/>
              <w:keepLines w:val="0"/>
              <w:widowControl w:val="0"/>
              <w:rPr>
                <w:ins w:id="755" w:author="Per Lindell" w:date="2024-10-05T19:08:00Z"/>
                <w:lang w:val="en-US" w:eastAsia="zh-CN"/>
              </w:rPr>
            </w:pPr>
          </w:p>
        </w:tc>
      </w:tr>
      <w:tr w:rsidR="003E6814" w:rsidRPr="00AE7509" w14:paraId="46E0174B" w14:textId="77777777" w:rsidTr="00504AFB">
        <w:trPr>
          <w:trHeight w:val="29"/>
          <w:ins w:id="756" w:author="Per Lindell" w:date="2024-10-05T19:08:00Z"/>
        </w:trPr>
        <w:tc>
          <w:tcPr>
            <w:tcW w:w="2888" w:type="dxa"/>
            <w:tcBorders>
              <w:top w:val="nil"/>
              <w:left w:val="single" w:sz="4" w:space="0" w:color="auto"/>
              <w:bottom w:val="nil"/>
              <w:right w:val="single" w:sz="4" w:space="0" w:color="auto"/>
            </w:tcBorders>
          </w:tcPr>
          <w:p w14:paraId="2AF24624" w14:textId="77777777" w:rsidR="003E6814" w:rsidRPr="00AE7509" w:rsidRDefault="003E6814" w:rsidP="003E6814">
            <w:pPr>
              <w:pStyle w:val="TAC"/>
              <w:keepNext w:val="0"/>
              <w:keepLines w:val="0"/>
              <w:widowControl w:val="0"/>
              <w:rPr>
                <w:ins w:id="757" w:author="Per Lindell" w:date="2024-10-05T19:08:00Z"/>
                <w:lang w:val="en-US" w:eastAsia="zh-CN" w:bidi="ar"/>
              </w:rPr>
            </w:pPr>
          </w:p>
        </w:tc>
        <w:tc>
          <w:tcPr>
            <w:tcW w:w="3001" w:type="dxa"/>
            <w:tcBorders>
              <w:top w:val="nil"/>
              <w:left w:val="single" w:sz="4" w:space="0" w:color="auto"/>
              <w:bottom w:val="nil"/>
              <w:right w:val="single" w:sz="4" w:space="0" w:color="auto"/>
            </w:tcBorders>
          </w:tcPr>
          <w:p w14:paraId="2B799BD6" w14:textId="77777777" w:rsidR="003E6814" w:rsidRPr="00AE7509" w:rsidRDefault="003E6814" w:rsidP="003E6814">
            <w:pPr>
              <w:pStyle w:val="TAC"/>
              <w:keepNext w:val="0"/>
              <w:keepLines w:val="0"/>
              <w:widowControl w:val="0"/>
              <w:rPr>
                <w:ins w:id="758" w:author="Per Lindell" w:date="2024-10-05T19:08: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35C2287" w14:textId="03EFE10B" w:rsidR="003E6814" w:rsidRPr="00AE7509" w:rsidRDefault="003E6814" w:rsidP="003E6814">
            <w:pPr>
              <w:pStyle w:val="TAC"/>
              <w:keepNext w:val="0"/>
              <w:keepLines w:val="0"/>
              <w:widowControl w:val="0"/>
              <w:rPr>
                <w:ins w:id="759" w:author="Per Lindell" w:date="2024-10-05T19:08:00Z"/>
                <w:rFonts w:eastAsia="DengXian"/>
                <w:lang w:val="en-US"/>
              </w:rPr>
            </w:pPr>
            <w:ins w:id="760" w:author="Per Lindell" w:date="2024-10-05T20:55: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30A58151" w14:textId="1D7C0E9A" w:rsidR="003E6814" w:rsidRPr="00135CBE" w:rsidRDefault="003E6814" w:rsidP="003E6814">
            <w:pPr>
              <w:pStyle w:val="TAC"/>
              <w:keepNext w:val="0"/>
              <w:keepLines w:val="0"/>
              <w:widowControl w:val="0"/>
              <w:rPr>
                <w:ins w:id="761" w:author="Per Lindell" w:date="2024-10-05T19:08:00Z"/>
                <w:rFonts w:cs="Arial"/>
                <w:szCs w:val="18"/>
                <w:lang w:val="en-US" w:eastAsia="zh-CN" w:bidi="ar"/>
              </w:rPr>
            </w:pPr>
            <w:ins w:id="762" w:author="Per Lindell" w:date="2024-10-05T20:55: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vAlign w:val="center"/>
          </w:tcPr>
          <w:p w14:paraId="585EC608" w14:textId="77777777" w:rsidR="003E6814" w:rsidRPr="00AE7509" w:rsidRDefault="003E6814" w:rsidP="003E6814">
            <w:pPr>
              <w:pStyle w:val="TAC"/>
              <w:keepNext w:val="0"/>
              <w:keepLines w:val="0"/>
              <w:widowControl w:val="0"/>
              <w:rPr>
                <w:ins w:id="763" w:author="Per Lindell" w:date="2024-10-05T19:08:00Z"/>
                <w:lang w:val="en-US" w:eastAsia="zh-CN"/>
              </w:rPr>
            </w:pPr>
          </w:p>
        </w:tc>
      </w:tr>
      <w:tr w:rsidR="003E6814" w:rsidRPr="00AE7509" w14:paraId="3A8AAFBF" w14:textId="77777777" w:rsidTr="00504AFB">
        <w:trPr>
          <w:trHeight w:val="29"/>
          <w:ins w:id="764" w:author="Per Lindell" w:date="2024-10-05T19:08:00Z"/>
        </w:trPr>
        <w:tc>
          <w:tcPr>
            <w:tcW w:w="2888" w:type="dxa"/>
            <w:tcBorders>
              <w:top w:val="nil"/>
              <w:left w:val="single" w:sz="4" w:space="0" w:color="auto"/>
              <w:bottom w:val="single" w:sz="4" w:space="0" w:color="auto"/>
              <w:right w:val="single" w:sz="4" w:space="0" w:color="auto"/>
            </w:tcBorders>
          </w:tcPr>
          <w:p w14:paraId="1DEA71CA" w14:textId="77777777" w:rsidR="003E6814" w:rsidRPr="00AE7509" w:rsidRDefault="003E6814" w:rsidP="003E6814">
            <w:pPr>
              <w:pStyle w:val="TAC"/>
              <w:keepNext w:val="0"/>
              <w:keepLines w:val="0"/>
              <w:widowControl w:val="0"/>
              <w:rPr>
                <w:ins w:id="765" w:author="Per Lindell" w:date="2024-10-05T19:08:00Z"/>
                <w:lang w:val="en-US" w:eastAsia="zh-CN" w:bidi="ar"/>
              </w:rPr>
            </w:pPr>
          </w:p>
        </w:tc>
        <w:tc>
          <w:tcPr>
            <w:tcW w:w="3001" w:type="dxa"/>
            <w:tcBorders>
              <w:top w:val="nil"/>
              <w:left w:val="single" w:sz="4" w:space="0" w:color="auto"/>
              <w:bottom w:val="single" w:sz="4" w:space="0" w:color="auto"/>
              <w:right w:val="single" w:sz="4" w:space="0" w:color="auto"/>
            </w:tcBorders>
          </w:tcPr>
          <w:p w14:paraId="461C082E" w14:textId="77777777" w:rsidR="003E6814" w:rsidRPr="00AE7509" w:rsidRDefault="003E6814" w:rsidP="003E6814">
            <w:pPr>
              <w:pStyle w:val="TAC"/>
              <w:keepNext w:val="0"/>
              <w:keepLines w:val="0"/>
              <w:widowControl w:val="0"/>
              <w:rPr>
                <w:ins w:id="766" w:author="Per Lindell" w:date="2024-10-05T19:08: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C72B696" w14:textId="75AE068A" w:rsidR="003E6814" w:rsidRPr="00AE7509" w:rsidRDefault="003E6814" w:rsidP="003E6814">
            <w:pPr>
              <w:pStyle w:val="TAC"/>
              <w:keepNext w:val="0"/>
              <w:keepLines w:val="0"/>
              <w:widowControl w:val="0"/>
              <w:rPr>
                <w:ins w:id="767" w:author="Per Lindell" w:date="2024-10-05T19:08:00Z"/>
                <w:rFonts w:eastAsia="DengXian"/>
                <w:lang w:val="en-US"/>
              </w:rPr>
            </w:pPr>
            <w:ins w:id="768" w:author="Per Lindell" w:date="2024-10-05T20:55: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17D36539" w14:textId="177BAFE3" w:rsidR="003E6814" w:rsidRPr="00135CBE" w:rsidRDefault="003E6814" w:rsidP="003E6814">
            <w:pPr>
              <w:pStyle w:val="TAC"/>
              <w:keepNext w:val="0"/>
              <w:keepLines w:val="0"/>
              <w:widowControl w:val="0"/>
              <w:rPr>
                <w:ins w:id="769" w:author="Per Lindell" w:date="2024-10-05T19:08:00Z"/>
                <w:rFonts w:cs="Arial"/>
                <w:szCs w:val="18"/>
                <w:lang w:val="en-US" w:eastAsia="zh-CN" w:bidi="ar"/>
              </w:rPr>
            </w:pPr>
            <w:ins w:id="770" w:author="Per Lindell" w:date="2024-10-05T20:55:00Z">
              <w:r w:rsidRPr="00135CBE">
                <w:rPr>
                  <w:rFonts w:cs="Arial"/>
                  <w:color w:val="000000"/>
                  <w:szCs w:val="18"/>
                </w:rPr>
                <w:t>CA_n78C_BCS1</w:t>
              </w:r>
            </w:ins>
          </w:p>
        </w:tc>
        <w:tc>
          <w:tcPr>
            <w:tcW w:w="2709" w:type="dxa"/>
            <w:tcBorders>
              <w:top w:val="nil"/>
              <w:left w:val="single" w:sz="4" w:space="0" w:color="auto"/>
              <w:bottom w:val="single" w:sz="4" w:space="0" w:color="auto"/>
              <w:right w:val="single" w:sz="4" w:space="0" w:color="auto"/>
            </w:tcBorders>
            <w:vAlign w:val="center"/>
          </w:tcPr>
          <w:p w14:paraId="23DEEF2F" w14:textId="77777777" w:rsidR="003E6814" w:rsidRPr="00AE7509" w:rsidRDefault="003E6814" w:rsidP="003E6814">
            <w:pPr>
              <w:pStyle w:val="TAC"/>
              <w:keepNext w:val="0"/>
              <w:keepLines w:val="0"/>
              <w:widowControl w:val="0"/>
              <w:rPr>
                <w:ins w:id="771" w:author="Per Lindell" w:date="2024-10-05T19:08:00Z"/>
                <w:lang w:val="en-US" w:eastAsia="zh-CN"/>
              </w:rPr>
            </w:pPr>
          </w:p>
        </w:tc>
      </w:tr>
      <w:tr w:rsidR="00CC1FBF" w:rsidRPr="00AE7509" w14:paraId="78326CD4" w14:textId="77777777" w:rsidTr="00504AFB">
        <w:trPr>
          <w:trHeight w:val="29"/>
        </w:trPr>
        <w:tc>
          <w:tcPr>
            <w:tcW w:w="2888" w:type="dxa"/>
            <w:tcBorders>
              <w:top w:val="single" w:sz="4" w:space="0" w:color="auto"/>
              <w:left w:val="single" w:sz="4" w:space="0" w:color="auto"/>
              <w:bottom w:val="nil"/>
              <w:right w:val="single" w:sz="4" w:space="0" w:color="auto"/>
            </w:tcBorders>
          </w:tcPr>
          <w:p w14:paraId="1A080B3D" w14:textId="77777777" w:rsidR="00AA2EB1" w:rsidRPr="00AE7509" w:rsidRDefault="00AA2EB1" w:rsidP="00AA2EB1">
            <w:pPr>
              <w:pStyle w:val="TAC"/>
              <w:keepNext w:val="0"/>
              <w:keepLines w:val="0"/>
              <w:widowControl w:val="0"/>
              <w:rPr>
                <w:lang w:val="en-US"/>
              </w:rPr>
            </w:pPr>
            <w:r w:rsidRPr="00AE7509">
              <w:rPr>
                <w:lang w:val="en-US" w:eastAsia="zh-CN" w:bidi="ar"/>
              </w:rPr>
              <w:t>CA_n1A-n3B-n26(2A)-n78(2A)</w:t>
            </w:r>
          </w:p>
        </w:tc>
        <w:tc>
          <w:tcPr>
            <w:tcW w:w="3001" w:type="dxa"/>
            <w:tcBorders>
              <w:top w:val="single" w:sz="4" w:space="0" w:color="auto"/>
              <w:left w:val="single" w:sz="4" w:space="0" w:color="auto"/>
              <w:bottom w:val="nil"/>
              <w:right w:val="single" w:sz="4" w:space="0" w:color="auto"/>
            </w:tcBorders>
          </w:tcPr>
          <w:p w14:paraId="41A3D763" w14:textId="77777777" w:rsidR="00AA2EB1" w:rsidRPr="00AE7509" w:rsidRDefault="00AA2EB1" w:rsidP="00AA2EB1">
            <w:pPr>
              <w:pStyle w:val="TAC"/>
              <w:keepNext w:val="0"/>
              <w:keepLines w:val="0"/>
              <w:widowControl w:val="0"/>
              <w:rPr>
                <w:lang w:val="en-US" w:eastAsia="zh-CN"/>
              </w:rPr>
            </w:pPr>
            <w:r w:rsidRPr="00AE7509">
              <w:rPr>
                <w:lang w:val="en-US" w:eastAsia="zh-CN"/>
              </w:rPr>
              <w:t>CA_n1A-n3A</w:t>
            </w:r>
          </w:p>
          <w:p w14:paraId="458ABB98" w14:textId="77777777" w:rsidR="00AA2EB1" w:rsidRPr="00AE7509" w:rsidRDefault="00AA2EB1" w:rsidP="00AA2EB1">
            <w:pPr>
              <w:pStyle w:val="TAC"/>
              <w:keepNext w:val="0"/>
              <w:keepLines w:val="0"/>
              <w:widowControl w:val="0"/>
              <w:rPr>
                <w:lang w:val="en-US" w:eastAsia="zh-CN"/>
              </w:rPr>
            </w:pPr>
            <w:r w:rsidRPr="00AE7509">
              <w:rPr>
                <w:lang w:val="en-US" w:eastAsia="zh-CN"/>
              </w:rPr>
              <w:t>CA_n1A-n26A</w:t>
            </w:r>
          </w:p>
          <w:p w14:paraId="764B8CC2" w14:textId="77777777" w:rsidR="00AA2EB1" w:rsidRPr="00AE7509" w:rsidRDefault="00AA2EB1" w:rsidP="00AA2EB1">
            <w:pPr>
              <w:pStyle w:val="TAC"/>
              <w:keepNext w:val="0"/>
              <w:keepLines w:val="0"/>
              <w:widowControl w:val="0"/>
              <w:rPr>
                <w:lang w:val="en-US" w:eastAsia="zh-CN"/>
              </w:rPr>
            </w:pPr>
            <w:r w:rsidRPr="00AE7509">
              <w:rPr>
                <w:lang w:val="en-US" w:eastAsia="zh-CN"/>
              </w:rPr>
              <w:t>CA_n1A-n78A</w:t>
            </w:r>
          </w:p>
          <w:p w14:paraId="4B63E6D0" w14:textId="77777777" w:rsidR="00AA2EB1" w:rsidRPr="00AE7509" w:rsidRDefault="00AA2EB1" w:rsidP="00AA2EB1">
            <w:pPr>
              <w:pStyle w:val="TAC"/>
              <w:keepNext w:val="0"/>
              <w:keepLines w:val="0"/>
              <w:widowControl w:val="0"/>
              <w:rPr>
                <w:lang w:val="en-US" w:eastAsia="zh-CN"/>
              </w:rPr>
            </w:pPr>
            <w:r w:rsidRPr="00AE7509">
              <w:rPr>
                <w:lang w:val="en-US" w:eastAsia="zh-CN"/>
              </w:rPr>
              <w:t>CA_n3A-n26A</w:t>
            </w:r>
          </w:p>
          <w:p w14:paraId="529A889C" w14:textId="77777777" w:rsidR="00AA2EB1" w:rsidRPr="00AE7509" w:rsidRDefault="00AA2EB1" w:rsidP="00AA2EB1">
            <w:pPr>
              <w:pStyle w:val="TAC"/>
              <w:keepNext w:val="0"/>
              <w:keepLines w:val="0"/>
              <w:widowControl w:val="0"/>
              <w:rPr>
                <w:lang w:val="en-US" w:eastAsia="zh-CN"/>
              </w:rPr>
            </w:pPr>
            <w:r w:rsidRPr="00AE7509">
              <w:rPr>
                <w:lang w:val="en-US" w:eastAsia="zh-CN"/>
              </w:rPr>
              <w:t>CA_n3A-n78A</w:t>
            </w:r>
          </w:p>
          <w:p w14:paraId="0D77BAB7" w14:textId="77777777" w:rsidR="00AA2EB1" w:rsidRPr="00AE7509" w:rsidRDefault="00AA2EB1" w:rsidP="00AA2EB1">
            <w:pPr>
              <w:pStyle w:val="TAC"/>
              <w:keepNext w:val="0"/>
              <w:keepLines w:val="0"/>
              <w:widowControl w:val="0"/>
              <w:rPr>
                <w:lang w:val="en-US" w:eastAsia="zh-CN" w:bidi="ar"/>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4542C37D" w14:textId="77777777" w:rsidR="00AA2EB1" w:rsidRPr="00AE7509" w:rsidRDefault="00AA2EB1" w:rsidP="00AA2EB1">
            <w:pPr>
              <w:pStyle w:val="TAC"/>
              <w:keepNext w:val="0"/>
              <w:keepLines w:val="0"/>
              <w:widowControl w:val="0"/>
              <w:rPr>
                <w:lang w:eastAsia="zh-CN"/>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D52776A"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4FBBF1A7" w14:textId="77777777" w:rsidR="00AA2EB1" w:rsidRPr="00AE7509" w:rsidRDefault="00AA2EB1" w:rsidP="00AA2EB1">
            <w:pPr>
              <w:pStyle w:val="TAC"/>
              <w:keepNext w:val="0"/>
              <w:keepLines w:val="0"/>
              <w:widowControl w:val="0"/>
              <w:rPr>
                <w:lang w:val="en-US" w:eastAsia="zh-CN"/>
              </w:rPr>
            </w:pPr>
            <w:r w:rsidRPr="00AE7509">
              <w:rPr>
                <w:lang w:val="en-US" w:eastAsia="zh-CN"/>
              </w:rPr>
              <w:t>0</w:t>
            </w:r>
          </w:p>
        </w:tc>
      </w:tr>
      <w:tr w:rsidR="00B647B7" w:rsidRPr="00AE7509" w14:paraId="11296FEC" w14:textId="77777777" w:rsidTr="00504AFB">
        <w:trPr>
          <w:trHeight w:val="29"/>
        </w:trPr>
        <w:tc>
          <w:tcPr>
            <w:tcW w:w="2888" w:type="dxa"/>
            <w:tcBorders>
              <w:top w:val="nil"/>
              <w:left w:val="single" w:sz="4" w:space="0" w:color="auto"/>
              <w:bottom w:val="nil"/>
              <w:right w:val="single" w:sz="4" w:space="0" w:color="auto"/>
            </w:tcBorders>
          </w:tcPr>
          <w:p w14:paraId="41860710"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DC9C901" w14:textId="77777777" w:rsidR="00AA2EB1" w:rsidRPr="00AE7509" w:rsidRDefault="00AA2EB1" w:rsidP="00AA2EB1">
            <w:pPr>
              <w:pStyle w:val="TAC"/>
              <w:keepNext w:val="0"/>
              <w:keepLines w:val="0"/>
              <w:widowControl w:val="0"/>
              <w:rPr>
                <w:lang w:val="en-US" w:eastAsia="zh-CN" w:bidi="ar"/>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5130FD2F" w14:textId="77777777" w:rsidR="00AA2EB1" w:rsidRPr="00AE7509" w:rsidRDefault="00AA2EB1" w:rsidP="00AA2EB1">
            <w:pPr>
              <w:pStyle w:val="TAC"/>
              <w:keepNext w:val="0"/>
              <w:keepLines w:val="0"/>
              <w:widowControl w:val="0"/>
              <w:rPr>
                <w:lang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F6DDB6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1486C467" w14:textId="77777777" w:rsidR="00AA2EB1" w:rsidRPr="00AE7509" w:rsidRDefault="00AA2EB1" w:rsidP="00AA2EB1">
            <w:pPr>
              <w:pStyle w:val="TAC"/>
              <w:keepNext w:val="0"/>
              <w:keepLines w:val="0"/>
              <w:widowControl w:val="0"/>
              <w:rPr>
                <w:lang w:val="en-US" w:eastAsia="zh-CN"/>
              </w:rPr>
            </w:pPr>
          </w:p>
        </w:tc>
      </w:tr>
      <w:tr w:rsidR="00B647B7" w:rsidRPr="00AE7509" w14:paraId="2C4110B3" w14:textId="77777777" w:rsidTr="00504AFB">
        <w:trPr>
          <w:trHeight w:val="29"/>
        </w:trPr>
        <w:tc>
          <w:tcPr>
            <w:tcW w:w="2888" w:type="dxa"/>
            <w:tcBorders>
              <w:top w:val="nil"/>
              <w:left w:val="single" w:sz="4" w:space="0" w:color="auto"/>
              <w:bottom w:val="nil"/>
              <w:right w:val="single" w:sz="4" w:space="0" w:color="auto"/>
            </w:tcBorders>
          </w:tcPr>
          <w:p w14:paraId="7DB775AA"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229FF29"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02E79E0" w14:textId="77777777" w:rsidR="00AA2EB1" w:rsidRPr="00AE7509" w:rsidRDefault="00AA2EB1" w:rsidP="00AA2EB1">
            <w:pPr>
              <w:pStyle w:val="TAC"/>
              <w:keepNext w:val="0"/>
              <w:keepLines w:val="0"/>
              <w:widowControl w:val="0"/>
              <w:rPr>
                <w:lang w:eastAsia="zh-CN"/>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32063FC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vAlign w:val="center"/>
          </w:tcPr>
          <w:p w14:paraId="34C95EA8" w14:textId="77777777" w:rsidR="00AA2EB1" w:rsidRPr="00AE7509" w:rsidRDefault="00AA2EB1" w:rsidP="00AA2EB1">
            <w:pPr>
              <w:pStyle w:val="TAC"/>
              <w:keepNext w:val="0"/>
              <w:keepLines w:val="0"/>
              <w:widowControl w:val="0"/>
              <w:rPr>
                <w:lang w:val="en-US" w:eastAsia="zh-CN"/>
              </w:rPr>
            </w:pPr>
          </w:p>
        </w:tc>
      </w:tr>
      <w:tr w:rsidR="00B647B7" w:rsidRPr="00AE7509" w14:paraId="30065FF3" w14:textId="77777777" w:rsidTr="00504AFB">
        <w:trPr>
          <w:trHeight w:val="29"/>
        </w:trPr>
        <w:tc>
          <w:tcPr>
            <w:tcW w:w="2888" w:type="dxa"/>
            <w:tcBorders>
              <w:top w:val="nil"/>
              <w:left w:val="single" w:sz="4" w:space="0" w:color="auto"/>
              <w:bottom w:val="nil"/>
              <w:right w:val="single" w:sz="4" w:space="0" w:color="auto"/>
            </w:tcBorders>
          </w:tcPr>
          <w:p w14:paraId="572A694F"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1116E414"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63887B7" w14:textId="77777777" w:rsidR="00AA2EB1" w:rsidRPr="00AE7509" w:rsidRDefault="00AA2EB1" w:rsidP="00AA2EB1">
            <w:pPr>
              <w:pStyle w:val="TAC"/>
              <w:keepNext w:val="0"/>
              <w:keepLines w:val="0"/>
              <w:widowControl w:val="0"/>
              <w:rPr>
                <w:lang w:eastAsia="zh-CN"/>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31BB570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CA_n78(2A)_BCS0</w:t>
            </w:r>
          </w:p>
        </w:tc>
        <w:tc>
          <w:tcPr>
            <w:tcW w:w="2709" w:type="dxa"/>
            <w:tcBorders>
              <w:top w:val="nil"/>
              <w:left w:val="single" w:sz="4" w:space="0" w:color="auto"/>
              <w:bottom w:val="single" w:sz="4" w:space="0" w:color="auto"/>
              <w:right w:val="single" w:sz="4" w:space="0" w:color="auto"/>
            </w:tcBorders>
            <w:vAlign w:val="center"/>
          </w:tcPr>
          <w:p w14:paraId="7B05FEA1" w14:textId="77777777" w:rsidR="00AA2EB1" w:rsidRPr="00AE7509" w:rsidRDefault="00AA2EB1" w:rsidP="00AA2EB1">
            <w:pPr>
              <w:pStyle w:val="TAC"/>
              <w:keepNext w:val="0"/>
              <w:keepLines w:val="0"/>
              <w:widowControl w:val="0"/>
              <w:rPr>
                <w:lang w:val="en-US" w:eastAsia="zh-CN"/>
              </w:rPr>
            </w:pPr>
          </w:p>
        </w:tc>
      </w:tr>
      <w:tr w:rsidR="0029272A" w:rsidRPr="00AE7509" w14:paraId="5F5D9188" w14:textId="77777777" w:rsidTr="00504AFB">
        <w:trPr>
          <w:trHeight w:val="29"/>
          <w:ins w:id="772" w:author="Per Lindell" w:date="2024-10-05T20:02:00Z"/>
        </w:trPr>
        <w:tc>
          <w:tcPr>
            <w:tcW w:w="2888" w:type="dxa"/>
            <w:tcBorders>
              <w:top w:val="nil"/>
              <w:left w:val="single" w:sz="4" w:space="0" w:color="auto"/>
              <w:bottom w:val="nil"/>
              <w:right w:val="single" w:sz="4" w:space="0" w:color="auto"/>
            </w:tcBorders>
          </w:tcPr>
          <w:p w14:paraId="04807F1A" w14:textId="77777777" w:rsidR="0029272A" w:rsidRPr="00AE7509" w:rsidRDefault="0029272A" w:rsidP="0029272A">
            <w:pPr>
              <w:pStyle w:val="TAC"/>
              <w:keepNext w:val="0"/>
              <w:keepLines w:val="0"/>
              <w:widowControl w:val="0"/>
              <w:rPr>
                <w:ins w:id="773" w:author="Per Lindell" w:date="2024-10-05T20:02:00Z"/>
                <w:lang w:val="en-US" w:eastAsia="zh-CN" w:bidi="ar"/>
              </w:rPr>
            </w:pPr>
          </w:p>
        </w:tc>
        <w:tc>
          <w:tcPr>
            <w:tcW w:w="3001" w:type="dxa"/>
            <w:tcBorders>
              <w:top w:val="single" w:sz="4" w:space="0" w:color="auto"/>
              <w:left w:val="single" w:sz="4" w:space="0" w:color="auto"/>
              <w:bottom w:val="nil"/>
              <w:right w:val="single" w:sz="4" w:space="0" w:color="auto"/>
            </w:tcBorders>
          </w:tcPr>
          <w:p w14:paraId="5098B301" w14:textId="77777777" w:rsidR="0029272A" w:rsidRPr="00AE7509" w:rsidRDefault="0029272A" w:rsidP="0029272A">
            <w:pPr>
              <w:pStyle w:val="TAC"/>
              <w:rPr>
                <w:ins w:id="774" w:author="Per Lindell" w:date="2024-10-05T20:02:00Z"/>
                <w:lang w:val="en-US" w:eastAsia="zh-CN"/>
              </w:rPr>
            </w:pPr>
            <w:ins w:id="775" w:author="Per Lindell" w:date="2024-10-05T20:02:00Z">
              <w:r w:rsidRPr="00AE7509">
                <w:rPr>
                  <w:lang w:val="en-US" w:eastAsia="zh-CN"/>
                </w:rPr>
                <w:t>CA_n</w:t>
              </w:r>
              <w:r>
                <w:rPr>
                  <w:lang w:val="en-US" w:eastAsia="zh-CN"/>
                </w:rPr>
                <w:t>3B</w:t>
              </w:r>
            </w:ins>
          </w:p>
        </w:tc>
        <w:tc>
          <w:tcPr>
            <w:tcW w:w="1401" w:type="dxa"/>
            <w:tcBorders>
              <w:top w:val="single" w:sz="4" w:space="0" w:color="auto"/>
              <w:left w:val="single" w:sz="4" w:space="0" w:color="auto"/>
              <w:bottom w:val="single" w:sz="4" w:space="0" w:color="auto"/>
              <w:right w:val="single" w:sz="4" w:space="0" w:color="auto"/>
            </w:tcBorders>
          </w:tcPr>
          <w:p w14:paraId="0D180DCD" w14:textId="6393D849" w:rsidR="0029272A" w:rsidRPr="00AE7509" w:rsidRDefault="0029272A" w:rsidP="0029272A">
            <w:pPr>
              <w:pStyle w:val="TAC"/>
              <w:keepNext w:val="0"/>
              <w:keepLines w:val="0"/>
              <w:widowControl w:val="0"/>
              <w:rPr>
                <w:ins w:id="776" w:author="Per Lindell" w:date="2024-10-05T20:02:00Z"/>
                <w:rFonts w:eastAsia="DengXian"/>
                <w:lang w:val="en-US"/>
              </w:rPr>
            </w:pPr>
            <w:ins w:id="777" w:author="Per Lindell" w:date="2024-10-05T20:56: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6ED61C2E" w14:textId="79CBA3A2" w:rsidR="0029272A" w:rsidRPr="00135CBE" w:rsidRDefault="0029272A" w:rsidP="0029272A">
            <w:pPr>
              <w:pStyle w:val="TAC"/>
              <w:keepNext w:val="0"/>
              <w:keepLines w:val="0"/>
              <w:widowControl w:val="0"/>
              <w:rPr>
                <w:ins w:id="778" w:author="Per Lindell" w:date="2024-10-05T20:02:00Z"/>
                <w:rFonts w:cs="Arial"/>
                <w:szCs w:val="18"/>
                <w:lang w:val="en-US" w:eastAsia="zh-CN" w:bidi="ar"/>
              </w:rPr>
            </w:pPr>
            <w:ins w:id="779" w:author="Per Lindell" w:date="2024-10-05T20:56: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2703FF15" w14:textId="77777777" w:rsidR="0029272A" w:rsidRPr="00AE7509" w:rsidRDefault="0029272A" w:rsidP="0029272A">
            <w:pPr>
              <w:pStyle w:val="TAC"/>
              <w:keepNext w:val="0"/>
              <w:keepLines w:val="0"/>
              <w:widowControl w:val="0"/>
              <w:rPr>
                <w:ins w:id="780" w:author="Per Lindell" w:date="2024-10-05T20:02:00Z"/>
                <w:lang w:val="en-US" w:eastAsia="zh-CN"/>
              </w:rPr>
            </w:pPr>
            <w:ins w:id="781" w:author="Per Lindell" w:date="2024-10-05T20:02:00Z">
              <w:r>
                <w:rPr>
                  <w:lang w:val="en-US" w:eastAsia="zh-CN"/>
                </w:rPr>
                <w:t>1</w:t>
              </w:r>
            </w:ins>
          </w:p>
        </w:tc>
      </w:tr>
      <w:tr w:rsidR="0029272A" w:rsidRPr="00AE7509" w14:paraId="7002A2ED" w14:textId="77777777" w:rsidTr="00504AFB">
        <w:trPr>
          <w:trHeight w:val="29"/>
          <w:ins w:id="782" w:author="Per Lindell" w:date="2024-10-05T20:02:00Z"/>
        </w:trPr>
        <w:tc>
          <w:tcPr>
            <w:tcW w:w="2888" w:type="dxa"/>
            <w:tcBorders>
              <w:top w:val="nil"/>
              <w:left w:val="single" w:sz="4" w:space="0" w:color="auto"/>
              <w:bottom w:val="nil"/>
              <w:right w:val="single" w:sz="4" w:space="0" w:color="auto"/>
            </w:tcBorders>
          </w:tcPr>
          <w:p w14:paraId="23A5047F" w14:textId="77777777" w:rsidR="0029272A" w:rsidRPr="00AE7509" w:rsidRDefault="0029272A" w:rsidP="0029272A">
            <w:pPr>
              <w:pStyle w:val="TAC"/>
              <w:keepNext w:val="0"/>
              <w:keepLines w:val="0"/>
              <w:widowControl w:val="0"/>
              <w:rPr>
                <w:ins w:id="783" w:author="Per Lindell" w:date="2024-10-05T20:02:00Z"/>
                <w:lang w:val="en-US" w:eastAsia="zh-CN" w:bidi="ar"/>
              </w:rPr>
            </w:pPr>
          </w:p>
        </w:tc>
        <w:tc>
          <w:tcPr>
            <w:tcW w:w="3001" w:type="dxa"/>
            <w:tcBorders>
              <w:top w:val="nil"/>
              <w:left w:val="single" w:sz="4" w:space="0" w:color="auto"/>
              <w:bottom w:val="nil"/>
              <w:right w:val="single" w:sz="4" w:space="0" w:color="auto"/>
            </w:tcBorders>
          </w:tcPr>
          <w:p w14:paraId="0CAA39CE" w14:textId="77777777" w:rsidR="0029272A" w:rsidRPr="00AE7509" w:rsidRDefault="0029272A" w:rsidP="0029272A">
            <w:pPr>
              <w:pStyle w:val="TAC"/>
              <w:keepNext w:val="0"/>
              <w:keepLines w:val="0"/>
              <w:widowControl w:val="0"/>
              <w:rPr>
                <w:ins w:id="784" w:author="Per Lindell" w:date="2024-10-05T20:02: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9785A1E" w14:textId="1269B2C6" w:rsidR="0029272A" w:rsidRPr="00AE7509" w:rsidRDefault="0029272A" w:rsidP="0029272A">
            <w:pPr>
              <w:pStyle w:val="TAC"/>
              <w:keepNext w:val="0"/>
              <w:keepLines w:val="0"/>
              <w:widowControl w:val="0"/>
              <w:rPr>
                <w:ins w:id="785" w:author="Per Lindell" w:date="2024-10-05T20:02:00Z"/>
                <w:rFonts w:eastAsia="DengXian"/>
                <w:lang w:val="en-US"/>
              </w:rPr>
            </w:pPr>
            <w:ins w:id="786" w:author="Per Lindell" w:date="2024-10-05T20:56: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19261947" w14:textId="38D02DF7" w:rsidR="0029272A" w:rsidRPr="00135CBE" w:rsidRDefault="0029272A" w:rsidP="0029272A">
            <w:pPr>
              <w:pStyle w:val="TAC"/>
              <w:keepNext w:val="0"/>
              <w:keepLines w:val="0"/>
              <w:widowControl w:val="0"/>
              <w:rPr>
                <w:ins w:id="787" w:author="Per Lindell" w:date="2024-10-05T20:02:00Z"/>
                <w:rFonts w:cs="Arial"/>
                <w:szCs w:val="18"/>
                <w:lang w:val="en-US" w:eastAsia="zh-CN" w:bidi="ar"/>
              </w:rPr>
            </w:pPr>
            <w:ins w:id="788" w:author="Per Lindell" w:date="2024-10-05T20:56: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65A46D51" w14:textId="77777777" w:rsidR="0029272A" w:rsidRPr="00AE7509" w:rsidRDefault="0029272A" w:rsidP="0029272A">
            <w:pPr>
              <w:pStyle w:val="TAC"/>
              <w:keepNext w:val="0"/>
              <w:keepLines w:val="0"/>
              <w:widowControl w:val="0"/>
              <w:rPr>
                <w:ins w:id="789" w:author="Per Lindell" w:date="2024-10-05T20:02:00Z"/>
                <w:lang w:val="en-US" w:eastAsia="zh-CN"/>
              </w:rPr>
            </w:pPr>
          </w:p>
        </w:tc>
      </w:tr>
      <w:tr w:rsidR="0029272A" w:rsidRPr="00AE7509" w14:paraId="1B5F7A24" w14:textId="77777777" w:rsidTr="00504AFB">
        <w:trPr>
          <w:trHeight w:val="29"/>
          <w:ins w:id="790" w:author="Per Lindell" w:date="2024-10-05T20:02:00Z"/>
        </w:trPr>
        <w:tc>
          <w:tcPr>
            <w:tcW w:w="2888" w:type="dxa"/>
            <w:tcBorders>
              <w:top w:val="nil"/>
              <w:left w:val="single" w:sz="4" w:space="0" w:color="auto"/>
              <w:bottom w:val="nil"/>
              <w:right w:val="single" w:sz="4" w:space="0" w:color="auto"/>
            </w:tcBorders>
          </w:tcPr>
          <w:p w14:paraId="30314A85" w14:textId="77777777" w:rsidR="0029272A" w:rsidRPr="00AE7509" w:rsidRDefault="0029272A" w:rsidP="0029272A">
            <w:pPr>
              <w:pStyle w:val="TAC"/>
              <w:keepNext w:val="0"/>
              <w:keepLines w:val="0"/>
              <w:widowControl w:val="0"/>
              <w:rPr>
                <w:ins w:id="791" w:author="Per Lindell" w:date="2024-10-05T20:02:00Z"/>
                <w:lang w:val="en-US" w:eastAsia="zh-CN" w:bidi="ar"/>
              </w:rPr>
            </w:pPr>
          </w:p>
        </w:tc>
        <w:tc>
          <w:tcPr>
            <w:tcW w:w="3001" w:type="dxa"/>
            <w:tcBorders>
              <w:top w:val="nil"/>
              <w:left w:val="single" w:sz="4" w:space="0" w:color="auto"/>
              <w:bottom w:val="nil"/>
              <w:right w:val="single" w:sz="4" w:space="0" w:color="auto"/>
            </w:tcBorders>
          </w:tcPr>
          <w:p w14:paraId="6E04A3DC" w14:textId="77777777" w:rsidR="0029272A" w:rsidRPr="00AE7509" w:rsidRDefault="0029272A" w:rsidP="0029272A">
            <w:pPr>
              <w:pStyle w:val="TAC"/>
              <w:keepNext w:val="0"/>
              <w:keepLines w:val="0"/>
              <w:widowControl w:val="0"/>
              <w:rPr>
                <w:ins w:id="792" w:author="Per Lindell" w:date="2024-10-05T20:02: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30F1D11" w14:textId="7F6EB8E1" w:rsidR="0029272A" w:rsidRPr="00AE7509" w:rsidRDefault="0029272A" w:rsidP="0029272A">
            <w:pPr>
              <w:pStyle w:val="TAC"/>
              <w:keepNext w:val="0"/>
              <w:keepLines w:val="0"/>
              <w:widowControl w:val="0"/>
              <w:rPr>
                <w:ins w:id="793" w:author="Per Lindell" w:date="2024-10-05T20:02:00Z"/>
                <w:rFonts w:eastAsia="DengXian"/>
                <w:lang w:val="en-US"/>
              </w:rPr>
            </w:pPr>
            <w:ins w:id="794" w:author="Per Lindell" w:date="2024-10-05T20:56: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35DAEF9D" w14:textId="4D903770" w:rsidR="0029272A" w:rsidRPr="00135CBE" w:rsidRDefault="0029272A" w:rsidP="0029272A">
            <w:pPr>
              <w:pStyle w:val="TAC"/>
              <w:keepNext w:val="0"/>
              <w:keepLines w:val="0"/>
              <w:widowControl w:val="0"/>
              <w:rPr>
                <w:ins w:id="795" w:author="Per Lindell" w:date="2024-10-05T20:02:00Z"/>
                <w:rFonts w:cs="Arial"/>
                <w:szCs w:val="18"/>
                <w:lang w:val="en-US" w:eastAsia="zh-CN" w:bidi="ar"/>
              </w:rPr>
            </w:pPr>
            <w:ins w:id="796" w:author="Per Lindell" w:date="2024-10-05T20:56:00Z">
              <w:r w:rsidRPr="00135CBE">
                <w:rPr>
                  <w:rFonts w:cs="Arial"/>
                  <w:color w:val="000000"/>
                  <w:szCs w:val="18"/>
                </w:rPr>
                <w:t>CA_n26(2A)_BCS0</w:t>
              </w:r>
            </w:ins>
          </w:p>
        </w:tc>
        <w:tc>
          <w:tcPr>
            <w:tcW w:w="2709" w:type="dxa"/>
            <w:tcBorders>
              <w:top w:val="nil"/>
              <w:left w:val="single" w:sz="4" w:space="0" w:color="auto"/>
              <w:bottom w:val="nil"/>
              <w:right w:val="single" w:sz="4" w:space="0" w:color="auto"/>
            </w:tcBorders>
            <w:vAlign w:val="center"/>
          </w:tcPr>
          <w:p w14:paraId="2B273D18" w14:textId="77777777" w:rsidR="0029272A" w:rsidRPr="00AE7509" w:rsidRDefault="0029272A" w:rsidP="0029272A">
            <w:pPr>
              <w:pStyle w:val="TAC"/>
              <w:keepNext w:val="0"/>
              <w:keepLines w:val="0"/>
              <w:widowControl w:val="0"/>
              <w:rPr>
                <w:ins w:id="797" w:author="Per Lindell" w:date="2024-10-05T20:02:00Z"/>
                <w:lang w:val="en-US" w:eastAsia="zh-CN"/>
              </w:rPr>
            </w:pPr>
          </w:p>
        </w:tc>
      </w:tr>
      <w:tr w:rsidR="0029272A" w:rsidRPr="00AE7509" w14:paraId="5DB1A452" w14:textId="77777777" w:rsidTr="00504AFB">
        <w:trPr>
          <w:trHeight w:val="29"/>
          <w:ins w:id="798" w:author="Per Lindell" w:date="2024-10-05T20:02:00Z"/>
        </w:trPr>
        <w:tc>
          <w:tcPr>
            <w:tcW w:w="2888" w:type="dxa"/>
            <w:tcBorders>
              <w:top w:val="nil"/>
              <w:left w:val="single" w:sz="4" w:space="0" w:color="auto"/>
              <w:bottom w:val="single" w:sz="4" w:space="0" w:color="auto"/>
              <w:right w:val="single" w:sz="4" w:space="0" w:color="auto"/>
            </w:tcBorders>
          </w:tcPr>
          <w:p w14:paraId="38DD884D" w14:textId="77777777" w:rsidR="0029272A" w:rsidRPr="00AE7509" w:rsidRDefault="0029272A" w:rsidP="0029272A">
            <w:pPr>
              <w:pStyle w:val="TAC"/>
              <w:keepNext w:val="0"/>
              <w:keepLines w:val="0"/>
              <w:widowControl w:val="0"/>
              <w:rPr>
                <w:ins w:id="799" w:author="Per Lindell" w:date="2024-10-05T20:02:00Z"/>
                <w:lang w:val="en-US" w:eastAsia="zh-CN" w:bidi="ar"/>
              </w:rPr>
            </w:pPr>
          </w:p>
        </w:tc>
        <w:tc>
          <w:tcPr>
            <w:tcW w:w="3001" w:type="dxa"/>
            <w:tcBorders>
              <w:top w:val="nil"/>
              <w:left w:val="single" w:sz="4" w:space="0" w:color="auto"/>
              <w:bottom w:val="single" w:sz="4" w:space="0" w:color="auto"/>
              <w:right w:val="single" w:sz="4" w:space="0" w:color="auto"/>
            </w:tcBorders>
          </w:tcPr>
          <w:p w14:paraId="25C2C7EB" w14:textId="77777777" w:rsidR="0029272A" w:rsidRPr="00AE7509" w:rsidRDefault="0029272A" w:rsidP="0029272A">
            <w:pPr>
              <w:pStyle w:val="TAC"/>
              <w:keepNext w:val="0"/>
              <w:keepLines w:val="0"/>
              <w:widowControl w:val="0"/>
              <w:rPr>
                <w:ins w:id="800" w:author="Per Lindell" w:date="2024-10-05T20:02: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C7C42F6" w14:textId="78E86C0C" w:rsidR="0029272A" w:rsidRPr="00AE7509" w:rsidRDefault="0029272A" w:rsidP="0029272A">
            <w:pPr>
              <w:pStyle w:val="TAC"/>
              <w:keepNext w:val="0"/>
              <w:keepLines w:val="0"/>
              <w:widowControl w:val="0"/>
              <w:rPr>
                <w:ins w:id="801" w:author="Per Lindell" w:date="2024-10-05T20:02:00Z"/>
                <w:rFonts w:eastAsia="DengXian"/>
                <w:lang w:val="en-US"/>
              </w:rPr>
            </w:pPr>
            <w:ins w:id="802" w:author="Per Lindell" w:date="2024-10-05T20:56: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0621A0E0" w14:textId="41DEE1DD" w:rsidR="0029272A" w:rsidRPr="00135CBE" w:rsidRDefault="0029272A" w:rsidP="0029272A">
            <w:pPr>
              <w:pStyle w:val="TAC"/>
              <w:keepNext w:val="0"/>
              <w:keepLines w:val="0"/>
              <w:widowControl w:val="0"/>
              <w:rPr>
                <w:ins w:id="803" w:author="Per Lindell" w:date="2024-10-05T20:02:00Z"/>
                <w:rFonts w:cs="Arial"/>
                <w:szCs w:val="18"/>
                <w:lang w:val="en-US" w:eastAsia="zh-CN" w:bidi="ar"/>
              </w:rPr>
            </w:pPr>
            <w:ins w:id="804" w:author="Per Lindell" w:date="2024-10-05T20:56:00Z">
              <w:r w:rsidRPr="00135CBE">
                <w:rPr>
                  <w:rFonts w:cs="Arial"/>
                  <w:color w:val="000000"/>
                  <w:szCs w:val="18"/>
                </w:rPr>
                <w:t>CA_n78(2A)_BCS2</w:t>
              </w:r>
            </w:ins>
          </w:p>
        </w:tc>
        <w:tc>
          <w:tcPr>
            <w:tcW w:w="2709" w:type="dxa"/>
            <w:tcBorders>
              <w:top w:val="nil"/>
              <w:left w:val="single" w:sz="4" w:space="0" w:color="auto"/>
              <w:bottom w:val="single" w:sz="4" w:space="0" w:color="auto"/>
              <w:right w:val="single" w:sz="4" w:space="0" w:color="auto"/>
            </w:tcBorders>
            <w:vAlign w:val="center"/>
          </w:tcPr>
          <w:p w14:paraId="53256C1E" w14:textId="77777777" w:rsidR="0029272A" w:rsidRPr="00AE7509" w:rsidRDefault="0029272A" w:rsidP="0029272A">
            <w:pPr>
              <w:pStyle w:val="TAC"/>
              <w:keepNext w:val="0"/>
              <w:keepLines w:val="0"/>
              <w:widowControl w:val="0"/>
              <w:rPr>
                <w:ins w:id="805" w:author="Per Lindell" w:date="2024-10-05T20:02:00Z"/>
                <w:lang w:val="en-US" w:eastAsia="zh-CN"/>
              </w:rPr>
            </w:pPr>
          </w:p>
        </w:tc>
      </w:tr>
      <w:tr w:rsidR="00F4792B" w:rsidRPr="00AE7509" w14:paraId="113C541A" w14:textId="77777777" w:rsidTr="00504AFB">
        <w:trPr>
          <w:trHeight w:val="29"/>
        </w:trPr>
        <w:tc>
          <w:tcPr>
            <w:tcW w:w="2888" w:type="dxa"/>
            <w:tcBorders>
              <w:top w:val="single" w:sz="4" w:space="0" w:color="auto"/>
              <w:left w:val="single" w:sz="4" w:space="0" w:color="auto"/>
              <w:bottom w:val="nil"/>
              <w:right w:val="single" w:sz="4" w:space="0" w:color="auto"/>
            </w:tcBorders>
          </w:tcPr>
          <w:p w14:paraId="7F9BB1AF" w14:textId="77777777" w:rsidR="00F4792B" w:rsidRPr="00AE7509" w:rsidRDefault="00F4792B" w:rsidP="00F4792B">
            <w:pPr>
              <w:pStyle w:val="TAC"/>
              <w:keepNext w:val="0"/>
              <w:keepLines w:val="0"/>
              <w:widowControl w:val="0"/>
              <w:rPr>
                <w:lang w:val="en-US"/>
              </w:rPr>
            </w:pPr>
            <w:r w:rsidRPr="00AE7509">
              <w:rPr>
                <w:lang w:val="en-US" w:eastAsia="zh-CN" w:bidi="ar"/>
              </w:rPr>
              <w:t>CA_n1A-n3B-n26(2A)-n78</w:t>
            </w:r>
            <w:r>
              <w:rPr>
                <w:lang w:val="en-US" w:eastAsia="zh-CN" w:bidi="ar"/>
              </w:rPr>
              <w:t>C</w:t>
            </w:r>
          </w:p>
        </w:tc>
        <w:tc>
          <w:tcPr>
            <w:tcW w:w="3001" w:type="dxa"/>
            <w:tcBorders>
              <w:top w:val="single" w:sz="4" w:space="0" w:color="auto"/>
              <w:left w:val="single" w:sz="4" w:space="0" w:color="auto"/>
              <w:bottom w:val="nil"/>
              <w:right w:val="single" w:sz="4" w:space="0" w:color="auto"/>
            </w:tcBorders>
          </w:tcPr>
          <w:p w14:paraId="12FC8090" w14:textId="77777777" w:rsidR="00F4792B" w:rsidRPr="00AE7509" w:rsidRDefault="00F4792B" w:rsidP="00F4792B">
            <w:pPr>
              <w:pStyle w:val="TAC"/>
              <w:rPr>
                <w:lang w:val="en-US" w:eastAsia="zh-CN"/>
              </w:rPr>
            </w:pPr>
            <w:r w:rsidRPr="00AE7509">
              <w:rPr>
                <w:lang w:val="en-US" w:eastAsia="zh-CN"/>
              </w:rPr>
              <w:t>CA_n1A-n3A</w:t>
            </w:r>
          </w:p>
          <w:p w14:paraId="7BDCBCB2" w14:textId="77777777" w:rsidR="00F4792B" w:rsidRPr="00AE7509" w:rsidRDefault="00F4792B" w:rsidP="00F4792B">
            <w:pPr>
              <w:pStyle w:val="TAC"/>
              <w:rPr>
                <w:lang w:val="en-US" w:eastAsia="zh-CN"/>
              </w:rPr>
            </w:pPr>
            <w:r w:rsidRPr="00AE7509">
              <w:rPr>
                <w:lang w:val="en-US" w:eastAsia="zh-CN"/>
              </w:rPr>
              <w:t>CA_n1A-n26A</w:t>
            </w:r>
          </w:p>
          <w:p w14:paraId="5E3FF532" w14:textId="77777777" w:rsidR="00F4792B" w:rsidRPr="00AE7509" w:rsidRDefault="00F4792B" w:rsidP="00F4792B">
            <w:pPr>
              <w:pStyle w:val="TAC"/>
              <w:rPr>
                <w:lang w:val="en-US" w:eastAsia="zh-CN"/>
              </w:rPr>
            </w:pPr>
            <w:r w:rsidRPr="00AE7509">
              <w:rPr>
                <w:lang w:val="en-US" w:eastAsia="zh-CN"/>
              </w:rPr>
              <w:t>CA_n1A-n78A</w:t>
            </w:r>
          </w:p>
          <w:p w14:paraId="56AE54CE" w14:textId="77777777" w:rsidR="00F4792B" w:rsidRPr="00AE7509" w:rsidRDefault="00F4792B" w:rsidP="00F4792B">
            <w:pPr>
              <w:pStyle w:val="TAC"/>
              <w:rPr>
                <w:lang w:val="en-US" w:eastAsia="zh-CN"/>
              </w:rPr>
            </w:pPr>
            <w:r w:rsidRPr="00AE7509">
              <w:rPr>
                <w:lang w:val="en-US" w:eastAsia="zh-CN"/>
              </w:rPr>
              <w:t>CA_n3A-n26A</w:t>
            </w:r>
          </w:p>
          <w:p w14:paraId="78F85446" w14:textId="77777777" w:rsidR="00F4792B" w:rsidRPr="00AE7509" w:rsidRDefault="00F4792B" w:rsidP="00F4792B">
            <w:pPr>
              <w:pStyle w:val="TAC"/>
              <w:rPr>
                <w:lang w:val="en-US" w:eastAsia="zh-CN"/>
              </w:rPr>
            </w:pPr>
            <w:r w:rsidRPr="00AE7509">
              <w:rPr>
                <w:lang w:val="en-US" w:eastAsia="zh-CN"/>
              </w:rPr>
              <w:t>CA_n3A-n78A</w:t>
            </w:r>
          </w:p>
          <w:p w14:paraId="69C601C8" w14:textId="77777777" w:rsidR="00F4792B" w:rsidRDefault="00F4792B" w:rsidP="00F4792B">
            <w:pPr>
              <w:pStyle w:val="TAC"/>
              <w:rPr>
                <w:lang w:val="en-US" w:eastAsia="zh-CN"/>
              </w:rPr>
            </w:pPr>
            <w:r w:rsidRPr="00AE7509">
              <w:rPr>
                <w:lang w:val="en-US" w:eastAsia="zh-CN"/>
              </w:rPr>
              <w:t>CA_n26A-n78A</w:t>
            </w:r>
          </w:p>
          <w:p w14:paraId="6C3F3556" w14:textId="77777777" w:rsidR="00F4792B" w:rsidRDefault="00F4792B" w:rsidP="00F4792B">
            <w:pPr>
              <w:pStyle w:val="TAC"/>
              <w:rPr>
                <w:lang w:val="en-US" w:eastAsia="zh-CN"/>
              </w:rPr>
            </w:pPr>
            <w:r>
              <w:rPr>
                <w:lang w:val="en-US" w:eastAsia="zh-CN"/>
              </w:rPr>
              <w:t>CA_n26(2A)</w:t>
            </w:r>
          </w:p>
          <w:p w14:paraId="4FEE22B8" w14:textId="77777777" w:rsidR="00F4792B" w:rsidRPr="00AE7509" w:rsidRDefault="00F4792B" w:rsidP="00F4792B">
            <w:pPr>
              <w:pStyle w:val="TAC"/>
              <w:keepNext w:val="0"/>
              <w:keepLines w:val="0"/>
              <w:widowControl w:val="0"/>
              <w:rPr>
                <w:lang w:val="en-US" w:eastAsia="zh-CN" w:bidi="ar"/>
              </w:rPr>
            </w:pPr>
            <w:r w:rsidRPr="00071AF7">
              <w:rPr>
                <w:lang w:val="en-US" w:eastAsia="zh-CN" w:bidi="ar"/>
              </w:rPr>
              <w:t>CA_n78C</w:t>
            </w:r>
          </w:p>
        </w:tc>
        <w:tc>
          <w:tcPr>
            <w:tcW w:w="1401" w:type="dxa"/>
            <w:tcBorders>
              <w:top w:val="single" w:sz="4" w:space="0" w:color="auto"/>
              <w:left w:val="single" w:sz="4" w:space="0" w:color="auto"/>
              <w:bottom w:val="single" w:sz="4" w:space="0" w:color="auto"/>
              <w:right w:val="single" w:sz="4" w:space="0" w:color="auto"/>
            </w:tcBorders>
          </w:tcPr>
          <w:p w14:paraId="7DB6DE0F" w14:textId="77777777" w:rsidR="00F4792B" w:rsidRPr="00AE7509" w:rsidRDefault="00F4792B" w:rsidP="00F4792B">
            <w:pPr>
              <w:pStyle w:val="TAC"/>
              <w:keepNext w:val="0"/>
              <w:keepLines w:val="0"/>
              <w:widowControl w:val="0"/>
              <w:rPr>
                <w:rFonts w:eastAsia="DengXian"/>
                <w:lang w:val="en-US"/>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B71D0E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0867CD51" w14:textId="77777777" w:rsidR="00F4792B" w:rsidRPr="00AE7509" w:rsidRDefault="00F4792B" w:rsidP="00F4792B">
            <w:pPr>
              <w:pStyle w:val="TAC"/>
              <w:keepNext w:val="0"/>
              <w:keepLines w:val="0"/>
              <w:widowControl w:val="0"/>
              <w:rPr>
                <w:lang w:val="en-US" w:eastAsia="zh-CN"/>
              </w:rPr>
            </w:pPr>
            <w:r w:rsidRPr="00AE7509">
              <w:rPr>
                <w:lang w:val="en-US" w:eastAsia="zh-CN"/>
              </w:rPr>
              <w:t>0</w:t>
            </w:r>
          </w:p>
        </w:tc>
      </w:tr>
      <w:tr w:rsidR="00F4792B" w:rsidRPr="00AE7509" w14:paraId="5F2F8E74" w14:textId="77777777" w:rsidTr="00504AFB">
        <w:trPr>
          <w:trHeight w:val="29"/>
        </w:trPr>
        <w:tc>
          <w:tcPr>
            <w:tcW w:w="2888" w:type="dxa"/>
            <w:tcBorders>
              <w:top w:val="nil"/>
              <w:left w:val="single" w:sz="4" w:space="0" w:color="auto"/>
              <w:bottom w:val="nil"/>
              <w:right w:val="single" w:sz="4" w:space="0" w:color="auto"/>
            </w:tcBorders>
          </w:tcPr>
          <w:p w14:paraId="52731B59"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4ECFE20"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2DDCE78" w14:textId="77777777" w:rsidR="00F4792B" w:rsidRPr="00AE7509" w:rsidRDefault="00F4792B" w:rsidP="00F4792B">
            <w:pPr>
              <w:pStyle w:val="TAC"/>
              <w:keepNext w:val="0"/>
              <w:keepLines w:val="0"/>
              <w:widowControl w:val="0"/>
              <w:rPr>
                <w:rFonts w:eastAsia="DengXian"/>
                <w:lang w:val="en-US"/>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24697F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6940349E" w14:textId="77777777" w:rsidR="00F4792B" w:rsidRPr="00AE7509" w:rsidRDefault="00F4792B" w:rsidP="00F4792B">
            <w:pPr>
              <w:pStyle w:val="TAC"/>
              <w:keepNext w:val="0"/>
              <w:keepLines w:val="0"/>
              <w:widowControl w:val="0"/>
              <w:rPr>
                <w:lang w:val="en-US" w:eastAsia="zh-CN"/>
              </w:rPr>
            </w:pPr>
          </w:p>
        </w:tc>
      </w:tr>
      <w:tr w:rsidR="00F4792B" w:rsidRPr="00AE7509" w14:paraId="1C021614" w14:textId="77777777" w:rsidTr="00504AFB">
        <w:trPr>
          <w:trHeight w:val="29"/>
        </w:trPr>
        <w:tc>
          <w:tcPr>
            <w:tcW w:w="2888" w:type="dxa"/>
            <w:tcBorders>
              <w:top w:val="nil"/>
              <w:left w:val="single" w:sz="4" w:space="0" w:color="auto"/>
              <w:bottom w:val="nil"/>
              <w:right w:val="single" w:sz="4" w:space="0" w:color="auto"/>
            </w:tcBorders>
          </w:tcPr>
          <w:p w14:paraId="3E78EF0D"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077A9AD"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9B53786" w14:textId="77777777" w:rsidR="00F4792B" w:rsidRPr="00AE7509" w:rsidRDefault="00F4792B" w:rsidP="00F4792B">
            <w:pPr>
              <w:pStyle w:val="TAC"/>
              <w:keepNext w:val="0"/>
              <w:keepLines w:val="0"/>
              <w:widowControl w:val="0"/>
              <w:rPr>
                <w:rFonts w:eastAsia="DengXian"/>
                <w:lang w:val="en-US"/>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481FFC2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vAlign w:val="center"/>
          </w:tcPr>
          <w:p w14:paraId="0E1A24CA" w14:textId="77777777" w:rsidR="00F4792B" w:rsidRPr="00AE7509" w:rsidRDefault="00F4792B" w:rsidP="00F4792B">
            <w:pPr>
              <w:pStyle w:val="TAC"/>
              <w:keepNext w:val="0"/>
              <w:keepLines w:val="0"/>
              <w:widowControl w:val="0"/>
              <w:rPr>
                <w:lang w:val="en-US" w:eastAsia="zh-CN"/>
              </w:rPr>
            </w:pPr>
          </w:p>
        </w:tc>
      </w:tr>
      <w:tr w:rsidR="00F4792B" w:rsidRPr="00AE7509" w14:paraId="33C31C78" w14:textId="77777777" w:rsidTr="00504AFB">
        <w:trPr>
          <w:trHeight w:val="29"/>
        </w:trPr>
        <w:tc>
          <w:tcPr>
            <w:tcW w:w="2888" w:type="dxa"/>
            <w:tcBorders>
              <w:top w:val="nil"/>
              <w:left w:val="single" w:sz="4" w:space="0" w:color="auto"/>
              <w:bottom w:val="nil"/>
              <w:right w:val="single" w:sz="4" w:space="0" w:color="auto"/>
            </w:tcBorders>
          </w:tcPr>
          <w:p w14:paraId="1715B5B1"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6E7F229"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B41E4D6" w14:textId="77777777" w:rsidR="00F4792B" w:rsidRPr="00AE7509" w:rsidRDefault="00F4792B" w:rsidP="00F4792B">
            <w:pPr>
              <w:pStyle w:val="TAC"/>
              <w:keepNext w:val="0"/>
              <w:keepLines w:val="0"/>
              <w:widowControl w:val="0"/>
              <w:rPr>
                <w:rFonts w:eastAsia="DengXian"/>
                <w:lang w:val="en-US"/>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9F4CCB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CA_n78C_BCS0</w:t>
            </w:r>
          </w:p>
        </w:tc>
        <w:tc>
          <w:tcPr>
            <w:tcW w:w="2709" w:type="dxa"/>
            <w:tcBorders>
              <w:top w:val="nil"/>
              <w:left w:val="single" w:sz="4" w:space="0" w:color="auto"/>
              <w:bottom w:val="single" w:sz="4" w:space="0" w:color="auto"/>
              <w:right w:val="single" w:sz="4" w:space="0" w:color="auto"/>
            </w:tcBorders>
            <w:vAlign w:val="center"/>
          </w:tcPr>
          <w:p w14:paraId="2F5D9252" w14:textId="77777777" w:rsidR="00F4792B" w:rsidRPr="00AE7509" w:rsidRDefault="00F4792B" w:rsidP="00F4792B">
            <w:pPr>
              <w:pStyle w:val="TAC"/>
              <w:keepNext w:val="0"/>
              <w:keepLines w:val="0"/>
              <w:widowControl w:val="0"/>
              <w:rPr>
                <w:lang w:val="en-US" w:eastAsia="zh-CN"/>
              </w:rPr>
            </w:pPr>
          </w:p>
        </w:tc>
      </w:tr>
      <w:tr w:rsidR="003A57B9" w:rsidRPr="00AE7509" w14:paraId="5FE1B3EA" w14:textId="77777777" w:rsidTr="00504AFB">
        <w:trPr>
          <w:trHeight w:val="29"/>
          <w:ins w:id="806" w:author="Per Lindell" w:date="2024-10-05T19:34:00Z"/>
        </w:trPr>
        <w:tc>
          <w:tcPr>
            <w:tcW w:w="2888" w:type="dxa"/>
            <w:tcBorders>
              <w:top w:val="nil"/>
              <w:left w:val="single" w:sz="4" w:space="0" w:color="auto"/>
              <w:bottom w:val="nil"/>
              <w:right w:val="single" w:sz="4" w:space="0" w:color="auto"/>
            </w:tcBorders>
          </w:tcPr>
          <w:p w14:paraId="4DF698E8" w14:textId="77777777" w:rsidR="003A57B9" w:rsidRPr="00AE7509" w:rsidRDefault="003A57B9" w:rsidP="003A57B9">
            <w:pPr>
              <w:pStyle w:val="TAC"/>
              <w:keepNext w:val="0"/>
              <w:keepLines w:val="0"/>
              <w:widowControl w:val="0"/>
              <w:rPr>
                <w:ins w:id="807" w:author="Per Lindell" w:date="2024-10-05T19:34:00Z"/>
                <w:lang w:val="en-US" w:eastAsia="zh-CN" w:bidi="ar"/>
              </w:rPr>
            </w:pPr>
          </w:p>
        </w:tc>
        <w:tc>
          <w:tcPr>
            <w:tcW w:w="3001" w:type="dxa"/>
            <w:tcBorders>
              <w:top w:val="single" w:sz="4" w:space="0" w:color="auto"/>
              <w:left w:val="single" w:sz="4" w:space="0" w:color="auto"/>
              <w:bottom w:val="nil"/>
              <w:right w:val="single" w:sz="4" w:space="0" w:color="auto"/>
            </w:tcBorders>
          </w:tcPr>
          <w:p w14:paraId="0854DF0A" w14:textId="77777777" w:rsidR="003A57B9" w:rsidRPr="00AE7509" w:rsidRDefault="003A57B9" w:rsidP="003A57B9">
            <w:pPr>
              <w:pStyle w:val="TAC"/>
              <w:rPr>
                <w:ins w:id="808" w:author="Per Lindell" w:date="2024-10-05T19:34:00Z"/>
                <w:lang w:val="en-US" w:eastAsia="zh-CN"/>
              </w:rPr>
            </w:pPr>
            <w:ins w:id="809" w:author="Per Lindell" w:date="2024-10-05T19:34:00Z">
              <w:r w:rsidRPr="00AE7509">
                <w:rPr>
                  <w:lang w:val="en-US" w:eastAsia="zh-CN"/>
                </w:rPr>
                <w:t>CA_n</w:t>
              </w:r>
              <w:r>
                <w:rPr>
                  <w:lang w:val="en-US" w:eastAsia="zh-CN"/>
                </w:rPr>
                <w:t>3B</w:t>
              </w:r>
            </w:ins>
          </w:p>
        </w:tc>
        <w:tc>
          <w:tcPr>
            <w:tcW w:w="1401" w:type="dxa"/>
            <w:tcBorders>
              <w:top w:val="single" w:sz="4" w:space="0" w:color="auto"/>
              <w:left w:val="single" w:sz="4" w:space="0" w:color="auto"/>
              <w:bottom w:val="single" w:sz="4" w:space="0" w:color="auto"/>
              <w:right w:val="single" w:sz="4" w:space="0" w:color="auto"/>
            </w:tcBorders>
          </w:tcPr>
          <w:p w14:paraId="3AFD458B" w14:textId="6055AC2C" w:rsidR="003A57B9" w:rsidRPr="00AE7509" w:rsidRDefault="003A57B9" w:rsidP="003A57B9">
            <w:pPr>
              <w:pStyle w:val="TAC"/>
              <w:keepNext w:val="0"/>
              <w:keepLines w:val="0"/>
              <w:widowControl w:val="0"/>
              <w:rPr>
                <w:ins w:id="810" w:author="Per Lindell" w:date="2024-10-05T19:34:00Z"/>
                <w:rFonts w:eastAsia="DengXian"/>
                <w:lang w:val="en-US"/>
              </w:rPr>
            </w:pPr>
            <w:ins w:id="811" w:author="Per Lindell" w:date="2024-10-05T21:36: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2161C734" w14:textId="0F7B58B3" w:rsidR="003A57B9" w:rsidRPr="00135CBE" w:rsidRDefault="003A57B9" w:rsidP="003A57B9">
            <w:pPr>
              <w:pStyle w:val="TAC"/>
              <w:keepNext w:val="0"/>
              <w:keepLines w:val="0"/>
              <w:widowControl w:val="0"/>
              <w:rPr>
                <w:ins w:id="812" w:author="Per Lindell" w:date="2024-10-05T19:34:00Z"/>
                <w:rFonts w:cs="Arial"/>
                <w:szCs w:val="18"/>
                <w:lang w:val="en-US" w:eastAsia="zh-CN" w:bidi="ar"/>
              </w:rPr>
            </w:pPr>
            <w:ins w:id="813" w:author="Per Lindell" w:date="2024-10-05T21:36: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3F23EA56" w14:textId="77777777" w:rsidR="003A57B9" w:rsidRPr="00AE7509" w:rsidRDefault="003A57B9" w:rsidP="003A57B9">
            <w:pPr>
              <w:pStyle w:val="TAC"/>
              <w:keepNext w:val="0"/>
              <w:keepLines w:val="0"/>
              <w:widowControl w:val="0"/>
              <w:rPr>
                <w:ins w:id="814" w:author="Per Lindell" w:date="2024-10-05T19:34:00Z"/>
                <w:lang w:val="en-US" w:eastAsia="zh-CN"/>
              </w:rPr>
            </w:pPr>
            <w:ins w:id="815" w:author="Per Lindell" w:date="2024-10-05T19:34:00Z">
              <w:r>
                <w:rPr>
                  <w:lang w:val="en-US" w:eastAsia="zh-CN"/>
                </w:rPr>
                <w:t>1</w:t>
              </w:r>
            </w:ins>
          </w:p>
        </w:tc>
      </w:tr>
      <w:tr w:rsidR="003A57B9" w:rsidRPr="00AE7509" w14:paraId="52F4EA48" w14:textId="77777777" w:rsidTr="00504AFB">
        <w:trPr>
          <w:trHeight w:val="29"/>
          <w:ins w:id="816" w:author="Per Lindell" w:date="2024-10-05T19:34:00Z"/>
        </w:trPr>
        <w:tc>
          <w:tcPr>
            <w:tcW w:w="2888" w:type="dxa"/>
            <w:tcBorders>
              <w:top w:val="nil"/>
              <w:left w:val="single" w:sz="4" w:space="0" w:color="auto"/>
              <w:bottom w:val="nil"/>
              <w:right w:val="single" w:sz="4" w:space="0" w:color="auto"/>
            </w:tcBorders>
          </w:tcPr>
          <w:p w14:paraId="70C00D91" w14:textId="77777777" w:rsidR="003A57B9" w:rsidRPr="00AE7509" w:rsidRDefault="003A57B9" w:rsidP="003A57B9">
            <w:pPr>
              <w:pStyle w:val="TAC"/>
              <w:keepNext w:val="0"/>
              <w:keepLines w:val="0"/>
              <w:widowControl w:val="0"/>
              <w:rPr>
                <w:ins w:id="817" w:author="Per Lindell" w:date="2024-10-05T19:34:00Z"/>
                <w:lang w:val="en-US" w:eastAsia="zh-CN" w:bidi="ar"/>
              </w:rPr>
            </w:pPr>
          </w:p>
        </w:tc>
        <w:tc>
          <w:tcPr>
            <w:tcW w:w="3001" w:type="dxa"/>
            <w:tcBorders>
              <w:top w:val="nil"/>
              <w:left w:val="single" w:sz="4" w:space="0" w:color="auto"/>
              <w:bottom w:val="nil"/>
              <w:right w:val="single" w:sz="4" w:space="0" w:color="auto"/>
            </w:tcBorders>
          </w:tcPr>
          <w:p w14:paraId="12D573A8" w14:textId="77777777" w:rsidR="003A57B9" w:rsidRPr="00AE7509" w:rsidRDefault="003A57B9" w:rsidP="003A57B9">
            <w:pPr>
              <w:pStyle w:val="TAC"/>
              <w:keepNext w:val="0"/>
              <w:keepLines w:val="0"/>
              <w:widowControl w:val="0"/>
              <w:rPr>
                <w:ins w:id="818" w:author="Per Lindell" w:date="2024-10-05T19:3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1C2B0CD" w14:textId="399F84F6" w:rsidR="003A57B9" w:rsidRPr="00AE7509" w:rsidRDefault="003A57B9" w:rsidP="003A57B9">
            <w:pPr>
              <w:pStyle w:val="TAC"/>
              <w:keepNext w:val="0"/>
              <w:keepLines w:val="0"/>
              <w:widowControl w:val="0"/>
              <w:rPr>
                <w:ins w:id="819" w:author="Per Lindell" w:date="2024-10-05T19:34:00Z"/>
                <w:rFonts w:eastAsia="DengXian"/>
                <w:lang w:val="en-US"/>
              </w:rPr>
            </w:pPr>
            <w:ins w:id="820" w:author="Per Lindell" w:date="2024-10-05T21:36: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450567DD" w14:textId="221266C7" w:rsidR="003A57B9" w:rsidRPr="00135CBE" w:rsidRDefault="003A57B9" w:rsidP="003A57B9">
            <w:pPr>
              <w:pStyle w:val="TAC"/>
              <w:keepNext w:val="0"/>
              <w:keepLines w:val="0"/>
              <w:widowControl w:val="0"/>
              <w:rPr>
                <w:ins w:id="821" w:author="Per Lindell" w:date="2024-10-05T19:34:00Z"/>
                <w:rFonts w:cs="Arial"/>
                <w:szCs w:val="18"/>
                <w:lang w:val="en-US" w:eastAsia="zh-CN" w:bidi="ar"/>
              </w:rPr>
            </w:pPr>
            <w:ins w:id="822" w:author="Per Lindell" w:date="2024-10-05T21:36: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7B6E5662" w14:textId="77777777" w:rsidR="003A57B9" w:rsidRPr="00AE7509" w:rsidRDefault="003A57B9" w:rsidP="003A57B9">
            <w:pPr>
              <w:pStyle w:val="TAC"/>
              <w:keepNext w:val="0"/>
              <w:keepLines w:val="0"/>
              <w:widowControl w:val="0"/>
              <w:rPr>
                <w:ins w:id="823" w:author="Per Lindell" w:date="2024-10-05T19:34:00Z"/>
                <w:lang w:val="en-US" w:eastAsia="zh-CN"/>
              </w:rPr>
            </w:pPr>
          </w:p>
        </w:tc>
      </w:tr>
      <w:tr w:rsidR="003A57B9" w:rsidRPr="00AE7509" w14:paraId="5072C3FE" w14:textId="77777777" w:rsidTr="00504AFB">
        <w:trPr>
          <w:trHeight w:val="29"/>
          <w:ins w:id="824" w:author="Per Lindell" w:date="2024-10-05T19:34:00Z"/>
        </w:trPr>
        <w:tc>
          <w:tcPr>
            <w:tcW w:w="2888" w:type="dxa"/>
            <w:tcBorders>
              <w:top w:val="nil"/>
              <w:left w:val="single" w:sz="4" w:space="0" w:color="auto"/>
              <w:bottom w:val="nil"/>
              <w:right w:val="single" w:sz="4" w:space="0" w:color="auto"/>
            </w:tcBorders>
          </w:tcPr>
          <w:p w14:paraId="18CCAF97" w14:textId="77777777" w:rsidR="003A57B9" w:rsidRPr="00AE7509" w:rsidRDefault="003A57B9" w:rsidP="003A57B9">
            <w:pPr>
              <w:pStyle w:val="TAC"/>
              <w:keepNext w:val="0"/>
              <w:keepLines w:val="0"/>
              <w:widowControl w:val="0"/>
              <w:rPr>
                <w:ins w:id="825" w:author="Per Lindell" w:date="2024-10-05T19:34:00Z"/>
                <w:lang w:val="en-US" w:eastAsia="zh-CN" w:bidi="ar"/>
              </w:rPr>
            </w:pPr>
          </w:p>
        </w:tc>
        <w:tc>
          <w:tcPr>
            <w:tcW w:w="3001" w:type="dxa"/>
            <w:tcBorders>
              <w:top w:val="nil"/>
              <w:left w:val="single" w:sz="4" w:space="0" w:color="auto"/>
              <w:bottom w:val="nil"/>
              <w:right w:val="single" w:sz="4" w:space="0" w:color="auto"/>
            </w:tcBorders>
          </w:tcPr>
          <w:p w14:paraId="7F78E8C0" w14:textId="77777777" w:rsidR="003A57B9" w:rsidRPr="00AE7509" w:rsidRDefault="003A57B9" w:rsidP="003A57B9">
            <w:pPr>
              <w:pStyle w:val="TAC"/>
              <w:keepNext w:val="0"/>
              <w:keepLines w:val="0"/>
              <w:widowControl w:val="0"/>
              <w:rPr>
                <w:ins w:id="826" w:author="Per Lindell" w:date="2024-10-05T19:3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C861718" w14:textId="1110E21D" w:rsidR="003A57B9" w:rsidRPr="00AE7509" w:rsidRDefault="003A57B9" w:rsidP="003A57B9">
            <w:pPr>
              <w:pStyle w:val="TAC"/>
              <w:keepNext w:val="0"/>
              <w:keepLines w:val="0"/>
              <w:widowControl w:val="0"/>
              <w:rPr>
                <w:ins w:id="827" w:author="Per Lindell" w:date="2024-10-05T19:34:00Z"/>
                <w:rFonts w:eastAsia="DengXian"/>
                <w:lang w:val="en-US"/>
              </w:rPr>
            </w:pPr>
            <w:ins w:id="828" w:author="Per Lindell" w:date="2024-10-05T21:36: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1F30CB9D" w14:textId="55C814B0" w:rsidR="003A57B9" w:rsidRPr="00135CBE" w:rsidRDefault="003A57B9" w:rsidP="003A57B9">
            <w:pPr>
              <w:pStyle w:val="TAC"/>
              <w:keepNext w:val="0"/>
              <w:keepLines w:val="0"/>
              <w:widowControl w:val="0"/>
              <w:rPr>
                <w:ins w:id="829" w:author="Per Lindell" w:date="2024-10-05T19:34:00Z"/>
                <w:rFonts w:cs="Arial"/>
                <w:szCs w:val="18"/>
                <w:lang w:val="en-US" w:eastAsia="zh-CN" w:bidi="ar"/>
              </w:rPr>
            </w:pPr>
            <w:ins w:id="830" w:author="Per Lindell" w:date="2024-10-05T21:36:00Z">
              <w:r w:rsidRPr="00135CBE">
                <w:rPr>
                  <w:rFonts w:cs="Arial"/>
                  <w:color w:val="000000"/>
                  <w:szCs w:val="18"/>
                </w:rPr>
                <w:t>CA_n26(2A)_BCS0</w:t>
              </w:r>
            </w:ins>
          </w:p>
        </w:tc>
        <w:tc>
          <w:tcPr>
            <w:tcW w:w="2709" w:type="dxa"/>
            <w:tcBorders>
              <w:top w:val="nil"/>
              <w:left w:val="single" w:sz="4" w:space="0" w:color="auto"/>
              <w:bottom w:val="nil"/>
              <w:right w:val="single" w:sz="4" w:space="0" w:color="auto"/>
            </w:tcBorders>
            <w:vAlign w:val="center"/>
          </w:tcPr>
          <w:p w14:paraId="2DFFFBFC" w14:textId="77777777" w:rsidR="003A57B9" w:rsidRPr="00AE7509" w:rsidRDefault="003A57B9" w:rsidP="003A57B9">
            <w:pPr>
              <w:pStyle w:val="TAC"/>
              <w:keepNext w:val="0"/>
              <w:keepLines w:val="0"/>
              <w:widowControl w:val="0"/>
              <w:rPr>
                <w:ins w:id="831" w:author="Per Lindell" w:date="2024-10-05T19:34:00Z"/>
                <w:lang w:val="en-US" w:eastAsia="zh-CN"/>
              </w:rPr>
            </w:pPr>
          </w:p>
        </w:tc>
      </w:tr>
      <w:tr w:rsidR="003A57B9" w:rsidRPr="00AE7509" w14:paraId="07745C9E" w14:textId="77777777" w:rsidTr="00504AFB">
        <w:trPr>
          <w:trHeight w:val="29"/>
          <w:ins w:id="832" w:author="Per Lindell" w:date="2024-10-05T19:34:00Z"/>
        </w:trPr>
        <w:tc>
          <w:tcPr>
            <w:tcW w:w="2888" w:type="dxa"/>
            <w:tcBorders>
              <w:top w:val="nil"/>
              <w:left w:val="single" w:sz="4" w:space="0" w:color="auto"/>
              <w:bottom w:val="single" w:sz="4" w:space="0" w:color="auto"/>
              <w:right w:val="single" w:sz="4" w:space="0" w:color="auto"/>
            </w:tcBorders>
          </w:tcPr>
          <w:p w14:paraId="5DD5D21F" w14:textId="77777777" w:rsidR="003A57B9" w:rsidRPr="00AE7509" w:rsidRDefault="003A57B9" w:rsidP="003A57B9">
            <w:pPr>
              <w:pStyle w:val="TAC"/>
              <w:keepNext w:val="0"/>
              <w:keepLines w:val="0"/>
              <w:widowControl w:val="0"/>
              <w:rPr>
                <w:ins w:id="833" w:author="Per Lindell" w:date="2024-10-05T19:34:00Z"/>
                <w:lang w:val="en-US" w:eastAsia="zh-CN" w:bidi="ar"/>
              </w:rPr>
            </w:pPr>
          </w:p>
        </w:tc>
        <w:tc>
          <w:tcPr>
            <w:tcW w:w="3001" w:type="dxa"/>
            <w:tcBorders>
              <w:top w:val="nil"/>
              <w:left w:val="single" w:sz="4" w:space="0" w:color="auto"/>
              <w:bottom w:val="single" w:sz="4" w:space="0" w:color="auto"/>
              <w:right w:val="single" w:sz="4" w:space="0" w:color="auto"/>
            </w:tcBorders>
          </w:tcPr>
          <w:p w14:paraId="6EEAC9D9" w14:textId="77777777" w:rsidR="003A57B9" w:rsidRPr="00AE7509" w:rsidRDefault="003A57B9" w:rsidP="003A57B9">
            <w:pPr>
              <w:pStyle w:val="TAC"/>
              <w:keepNext w:val="0"/>
              <w:keepLines w:val="0"/>
              <w:widowControl w:val="0"/>
              <w:rPr>
                <w:ins w:id="834" w:author="Per Lindell" w:date="2024-10-05T19:3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04E7AD3" w14:textId="130A69FC" w:rsidR="003A57B9" w:rsidRPr="00AE7509" w:rsidRDefault="003A57B9" w:rsidP="003A57B9">
            <w:pPr>
              <w:pStyle w:val="TAC"/>
              <w:keepNext w:val="0"/>
              <w:keepLines w:val="0"/>
              <w:widowControl w:val="0"/>
              <w:rPr>
                <w:ins w:id="835" w:author="Per Lindell" w:date="2024-10-05T19:34:00Z"/>
                <w:rFonts w:eastAsia="DengXian"/>
                <w:lang w:val="en-US"/>
              </w:rPr>
            </w:pPr>
            <w:ins w:id="836" w:author="Per Lindell" w:date="2024-10-05T21:36: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1DCAC732" w14:textId="2CE742EA" w:rsidR="003A57B9" w:rsidRPr="00135CBE" w:rsidRDefault="003A57B9" w:rsidP="003A57B9">
            <w:pPr>
              <w:pStyle w:val="TAC"/>
              <w:keepNext w:val="0"/>
              <w:keepLines w:val="0"/>
              <w:widowControl w:val="0"/>
              <w:rPr>
                <w:ins w:id="837" w:author="Per Lindell" w:date="2024-10-05T19:34:00Z"/>
                <w:rFonts w:cs="Arial"/>
                <w:szCs w:val="18"/>
                <w:lang w:val="en-US" w:eastAsia="zh-CN" w:bidi="ar"/>
              </w:rPr>
            </w:pPr>
            <w:ins w:id="838" w:author="Per Lindell" w:date="2024-10-05T21:36:00Z">
              <w:r w:rsidRPr="00135CBE">
                <w:rPr>
                  <w:rFonts w:cs="Arial"/>
                  <w:color w:val="000000"/>
                  <w:szCs w:val="18"/>
                </w:rPr>
                <w:t>CA_n78C_BCS1</w:t>
              </w:r>
            </w:ins>
          </w:p>
        </w:tc>
        <w:tc>
          <w:tcPr>
            <w:tcW w:w="2709" w:type="dxa"/>
            <w:tcBorders>
              <w:top w:val="nil"/>
              <w:left w:val="single" w:sz="4" w:space="0" w:color="auto"/>
              <w:bottom w:val="single" w:sz="4" w:space="0" w:color="auto"/>
              <w:right w:val="single" w:sz="4" w:space="0" w:color="auto"/>
            </w:tcBorders>
            <w:vAlign w:val="center"/>
          </w:tcPr>
          <w:p w14:paraId="07489B24" w14:textId="77777777" w:rsidR="003A57B9" w:rsidRPr="00AE7509" w:rsidRDefault="003A57B9" w:rsidP="003A57B9">
            <w:pPr>
              <w:pStyle w:val="TAC"/>
              <w:keepNext w:val="0"/>
              <w:keepLines w:val="0"/>
              <w:widowControl w:val="0"/>
              <w:rPr>
                <w:ins w:id="839" w:author="Per Lindell" w:date="2024-10-05T19:34:00Z"/>
                <w:lang w:val="en-US" w:eastAsia="zh-CN"/>
              </w:rPr>
            </w:pPr>
          </w:p>
        </w:tc>
      </w:tr>
      <w:tr w:rsidR="00F4792B" w:rsidRPr="00AE7509" w14:paraId="360A6999" w14:textId="77777777" w:rsidTr="00504AFB">
        <w:trPr>
          <w:trHeight w:val="29"/>
        </w:trPr>
        <w:tc>
          <w:tcPr>
            <w:tcW w:w="2888" w:type="dxa"/>
            <w:tcBorders>
              <w:top w:val="single" w:sz="4" w:space="0" w:color="auto"/>
              <w:left w:val="single" w:sz="4" w:space="0" w:color="auto"/>
              <w:bottom w:val="nil"/>
              <w:right w:val="single" w:sz="4" w:space="0" w:color="auto"/>
            </w:tcBorders>
          </w:tcPr>
          <w:p w14:paraId="5F2808C6" w14:textId="77777777" w:rsidR="00F4792B" w:rsidRPr="00AE7509" w:rsidRDefault="00F4792B" w:rsidP="00F4792B">
            <w:pPr>
              <w:pStyle w:val="TAC"/>
              <w:keepNext w:val="0"/>
              <w:keepLines w:val="0"/>
              <w:widowControl w:val="0"/>
              <w:rPr>
                <w:lang w:val="en-US"/>
              </w:rPr>
            </w:pPr>
            <w:r w:rsidRPr="00AE7509">
              <w:rPr>
                <w:lang w:val="en-US"/>
              </w:rPr>
              <w:t>CA_n1A-n3A-n28A-n38A</w:t>
            </w:r>
          </w:p>
        </w:tc>
        <w:tc>
          <w:tcPr>
            <w:tcW w:w="3001" w:type="dxa"/>
            <w:tcBorders>
              <w:top w:val="single" w:sz="4" w:space="0" w:color="auto"/>
              <w:left w:val="single" w:sz="4" w:space="0" w:color="auto"/>
              <w:bottom w:val="nil"/>
              <w:right w:val="single" w:sz="4" w:space="0" w:color="auto"/>
            </w:tcBorders>
          </w:tcPr>
          <w:p w14:paraId="1DE58453" w14:textId="77777777" w:rsidR="00F4792B" w:rsidRPr="00AE7509" w:rsidRDefault="00F4792B" w:rsidP="00F4792B">
            <w:pPr>
              <w:pStyle w:val="TAC"/>
              <w:keepNext w:val="0"/>
              <w:keepLines w:val="0"/>
              <w:widowControl w:val="0"/>
              <w:rPr>
                <w:lang w:val="en-US" w:eastAsia="zh-CN"/>
              </w:rPr>
            </w:pPr>
            <w:r w:rsidRPr="00AE7509">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09122951" w14:textId="77777777" w:rsidR="00F4792B" w:rsidRPr="00AE7509" w:rsidRDefault="00F4792B" w:rsidP="00F4792B">
            <w:pPr>
              <w:pStyle w:val="TAC"/>
              <w:keepNext w:val="0"/>
              <w:keepLines w:val="0"/>
              <w:widowControl w:val="0"/>
              <w:rPr>
                <w:rFonts w:eastAsia="DengXian"/>
                <w:lang w:val="en-US"/>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8C7AEA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3F83957B" w14:textId="77777777" w:rsidR="00F4792B" w:rsidRPr="00AE7509" w:rsidRDefault="00F4792B" w:rsidP="00F4792B">
            <w:pPr>
              <w:pStyle w:val="TAC"/>
              <w:keepNext w:val="0"/>
              <w:keepLines w:val="0"/>
              <w:widowControl w:val="0"/>
              <w:rPr>
                <w:lang w:val="en-US" w:eastAsia="zh-CN"/>
              </w:rPr>
            </w:pPr>
            <w:r w:rsidRPr="00AE7509">
              <w:rPr>
                <w:lang w:val="en-US" w:eastAsia="zh-CN"/>
              </w:rPr>
              <w:t>0</w:t>
            </w:r>
          </w:p>
        </w:tc>
      </w:tr>
      <w:tr w:rsidR="00F4792B" w:rsidRPr="00AE7509" w14:paraId="7E46F68F" w14:textId="77777777" w:rsidTr="00504AFB">
        <w:trPr>
          <w:trHeight w:val="29"/>
        </w:trPr>
        <w:tc>
          <w:tcPr>
            <w:tcW w:w="2888" w:type="dxa"/>
            <w:tcBorders>
              <w:top w:val="nil"/>
              <w:left w:val="single" w:sz="4" w:space="0" w:color="auto"/>
              <w:bottom w:val="nil"/>
              <w:right w:val="single" w:sz="4" w:space="0" w:color="auto"/>
            </w:tcBorders>
          </w:tcPr>
          <w:p w14:paraId="4881EB39"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B29BEFA"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B904B6B" w14:textId="77777777" w:rsidR="00F4792B" w:rsidRPr="00AE7509" w:rsidRDefault="00F4792B" w:rsidP="00F4792B">
            <w:pPr>
              <w:pStyle w:val="TAC"/>
              <w:keepNext w:val="0"/>
              <w:keepLines w:val="0"/>
              <w:widowControl w:val="0"/>
              <w:rPr>
                <w:rFonts w:eastAsia="DengXian"/>
                <w:lang w:val="en-US"/>
              </w:rPr>
            </w:pPr>
            <w:r w:rsidRPr="00AE7509">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9AA367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11F850F8" w14:textId="77777777" w:rsidR="00F4792B" w:rsidRPr="00AE7509" w:rsidRDefault="00F4792B" w:rsidP="00F4792B">
            <w:pPr>
              <w:pStyle w:val="TAC"/>
              <w:keepNext w:val="0"/>
              <w:keepLines w:val="0"/>
              <w:widowControl w:val="0"/>
              <w:rPr>
                <w:lang w:val="en-US" w:eastAsia="zh-CN"/>
              </w:rPr>
            </w:pPr>
          </w:p>
        </w:tc>
      </w:tr>
      <w:tr w:rsidR="00F4792B" w:rsidRPr="00AE7509" w14:paraId="259C9CC7" w14:textId="77777777" w:rsidTr="00504AFB">
        <w:trPr>
          <w:trHeight w:val="29"/>
        </w:trPr>
        <w:tc>
          <w:tcPr>
            <w:tcW w:w="2888" w:type="dxa"/>
            <w:tcBorders>
              <w:top w:val="nil"/>
              <w:left w:val="single" w:sz="4" w:space="0" w:color="auto"/>
              <w:bottom w:val="nil"/>
              <w:right w:val="single" w:sz="4" w:space="0" w:color="auto"/>
            </w:tcBorders>
          </w:tcPr>
          <w:p w14:paraId="036DBC32"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3D9818A"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A4B4786" w14:textId="77777777" w:rsidR="00F4792B" w:rsidRPr="00AE7509" w:rsidRDefault="00F4792B" w:rsidP="00F4792B">
            <w:pPr>
              <w:pStyle w:val="TAC"/>
              <w:keepNext w:val="0"/>
              <w:keepLines w:val="0"/>
              <w:widowControl w:val="0"/>
              <w:rPr>
                <w:rFonts w:eastAsia="DengXian"/>
                <w:lang w:val="en-US"/>
              </w:rPr>
            </w:pPr>
            <w:r w:rsidRPr="00AE7509">
              <w:rPr>
                <w:lang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6503C8F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vAlign w:val="center"/>
          </w:tcPr>
          <w:p w14:paraId="5D411A58" w14:textId="77777777" w:rsidR="00F4792B" w:rsidRPr="00AE7509" w:rsidRDefault="00F4792B" w:rsidP="00F4792B">
            <w:pPr>
              <w:pStyle w:val="TAC"/>
              <w:keepNext w:val="0"/>
              <w:keepLines w:val="0"/>
              <w:widowControl w:val="0"/>
              <w:rPr>
                <w:lang w:val="en-US" w:eastAsia="zh-CN"/>
              </w:rPr>
            </w:pPr>
          </w:p>
        </w:tc>
      </w:tr>
      <w:tr w:rsidR="00F4792B" w:rsidRPr="00AE7509" w14:paraId="4EE89392" w14:textId="77777777" w:rsidTr="00504AFB">
        <w:trPr>
          <w:trHeight w:val="29"/>
        </w:trPr>
        <w:tc>
          <w:tcPr>
            <w:tcW w:w="2888" w:type="dxa"/>
            <w:tcBorders>
              <w:top w:val="nil"/>
              <w:left w:val="single" w:sz="4" w:space="0" w:color="auto"/>
              <w:bottom w:val="single" w:sz="4" w:space="0" w:color="auto"/>
              <w:right w:val="single" w:sz="4" w:space="0" w:color="auto"/>
            </w:tcBorders>
          </w:tcPr>
          <w:p w14:paraId="04374CF9"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890954B"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DBC37DC" w14:textId="77777777" w:rsidR="00F4792B" w:rsidRPr="00AE7509" w:rsidRDefault="00F4792B" w:rsidP="00F4792B">
            <w:pPr>
              <w:pStyle w:val="TAC"/>
              <w:keepNext w:val="0"/>
              <w:keepLines w:val="0"/>
              <w:widowControl w:val="0"/>
              <w:rPr>
                <w:rFonts w:eastAsia="DengXian"/>
                <w:lang w:val="en-US"/>
              </w:rPr>
            </w:pPr>
            <w:r w:rsidRPr="00AE7509">
              <w:rPr>
                <w:lang w:eastAsia="zh-CN"/>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78B7D60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3F9B967A" w14:textId="77777777" w:rsidR="00F4792B" w:rsidRPr="00AE7509" w:rsidRDefault="00F4792B" w:rsidP="00F4792B">
            <w:pPr>
              <w:pStyle w:val="TAC"/>
              <w:keepNext w:val="0"/>
              <w:keepLines w:val="0"/>
              <w:widowControl w:val="0"/>
              <w:rPr>
                <w:lang w:val="en-US" w:eastAsia="zh-CN"/>
              </w:rPr>
            </w:pPr>
          </w:p>
        </w:tc>
      </w:tr>
      <w:tr w:rsidR="00F4792B" w:rsidRPr="00AE7509" w14:paraId="79FFD403" w14:textId="77777777" w:rsidTr="00504AFB">
        <w:trPr>
          <w:trHeight w:val="29"/>
        </w:trPr>
        <w:tc>
          <w:tcPr>
            <w:tcW w:w="2888" w:type="dxa"/>
            <w:tcBorders>
              <w:top w:val="single" w:sz="4" w:space="0" w:color="auto"/>
              <w:left w:val="single" w:sz="4" w:space="0" w:color="auto"/>
              <w:bottom w:val="nil"/>
              <w:right w:val="single" w:sz="4" w:space="0" w:color="auto"/>
            </w:tcBorders>
          </w:tcPr>
          <w:p w14:paraId="4B722C4B" w14:textId="77777777" w:rsidR="00F4792B" w:rsidRPr="00AE7509" w:rsidRDefault="00F4792B" w:rsidP="00F4792B">
            <w:pPr>
              <w:pStyle w:val="TAC"/>
              <w:keepNext w:val="0"/>
              <w:keepLines w:val="0"/>
              <w:widowControl w:val="0"/>
              <w:rPr>
                <w:lang w:val="en-US" w:eastAsia="zh-CN" w:bidi="ar"/>
              </w:rPr>
            </w:pPr>
            <w:r w:rsidRPr="00AE7509">
              <w:rPr>
                <w:lang w:val="en-US"/>
              </w:rPr>
              <w:t>CA_n1A-n3A-n28A-n41A</w:t>
            </w:r>
          </w:p>
        </w:tc>
        <w:tc>
          <w:tcPr>
            <w:tcW w:w="3001" w:type="dxa"/>
            <w:tcBorders>
              <w:top w:val="single" w:sz="4" w:space="0" w:color="auto"/>
              <w:left w:val="single" w:sz="4" w:space="0" w:color="auto"/>
              <w:bottom w:val="nil"/>
              <w:right w:val="single" w:sz="4" w:space="0" w:color="auto"/>
            </w:tcBorders>
          </w:tcPr>
          <w:p w14:paraId="761A146E" w14:textId="77777777" w:rsidR="00F4792B" w:rsidRPr="00AE7B69" w:rsidRDefault="00F4792B" w:rsidP="00F4792B">
            <w:pPr>
              <w:pStyle w:val="TAC"/>
              <w:rPr>
                <w:rFonts w:ascii="Times New Roman" w:hAnsi="Times New Roman"/>
                <w:sz w:val="20"/>
                <w:lang w:eastAsia="zh-CN"/>
              </w:rPr>
            </w:pPr>
            <w:r w:rsidRPr="00AE7B69">
              <w:rPr>
                <w:lang w:val="en-US"/>
              </w:rPr>
              <w:t>n41</w:t>
            </w:r>
            <w:r w:rsidRPr="00AE7B69">
              <w:rPr>
                <w:rFonts w:hint="eastAsia"/>
                <w:vertAlign w:val="superscript"/>
                <w:lang w:val="en-US" w:eastAsia="zh-CN"/>
              </w:rPr>
              <w:t>5</w:t>
            </w:r>
            <w:r w:rsidRPr="00AE7B69">
              <w:rPr>
                <w:rFonts w:hint="eastAsia"/>
                <w:vertAlign w:val="superscript"/>
                <w:lang w:eastAsia="zh-CN"/>
              </w:rPr>
              <w:t>,</w:t>
            </w:r>
            <w:r w:rsidRPr="00AE7B69">
              <w:rPr>
                <w:rFonts w:eastAsia="Yu Mincho"/>
                <w:vertAlign w:val="superscript"/>
                <w:lang w:eastAsia="en-GB"/>
              </w:rPr>
              <w:t>6</w:t>
            </w:r>
          </w:p>
          <w:p w14:paraId="618EC256" w14:textId="77777777" w:rsidR="00F4792B" w:rsidRPr="00AE7B69" w:rsidRDefault="00F4792B" w:rsidP="00F4792B">
            <w:pPr>
              <w:pStyle w:val="TAC"/>
              <w:rPr>
                <w:lang w:val="en-US" w:eastAsia="zh-CN"/>
              </w:rPr>
            </w:pPr>
            <w:r w:rsidRPr="00AE7B69">
              <w:rPr>
                <w:lang w:val="en-US" w:eastAsia="zh-CN"/>
              </w:rPr>
              <w:t>CA_n1A-n3A</w:t>
            </w:r>
          </w:p>
          <w:p w14:paraId="3CC2392E" w14:textId="77777777" w:rsidR="00F4792B" w:rsidRPr="00AE7B69" w:rsidRDefault="00F4792B" w:rsidP="00F4792B">
            <w:pPr>
              <w:pStyle w:val="TAC"/>
              <w:rPr>
                <w:lang w:val="en-US" w:eastAsia="zh-CN"/>
              </w:rPr>
            </w:pPr>
            <w:r w:rsidRPr="00AE7B69">
              <w:rPr>
                <w:lang w:val="en-US" w:eastAsia="zh-CN"/>
              </w:rPr>
              <w:t>CA_n1A-n28A</w:t>
            </w:r>
          </w:p>
          <w:p w14:paraId="02186EAF" w14:textId="77777777" w:rsidR="00F4792B" w:rsidRPr="00AE7B69" w:rsidRDefault="00F4792B" w:rsidP="00F4792B">
            <w:pPr>
              <w:pStyle w:val="TAC"/>
              <w:rPr>
                <w:lang w:val="en-US" w:eastAsia="zh-CN"/>
              </w:rPr>
            </w:pPr>
            <w:r w:rsidRPr="00AE7B69">
              <w:rPr>
                <w:lang w:val="en-US" w:eastAsia="zh-CN"/>
              </w:rPr>
              <w:t>CA_n1A-n41A</w:t>
            </w:r>
            <w:r w:rsidRPr="00AE7B69">
              <w:rPr>
                <w:rFonts w:eastAsiaTheme="minorEastAsia"/>
                <w:vertAlign w:val="superscript"/>
                <w:lang w:val="en-US" w:eastAsia="ja-JP"/>
              </w:rPr>
              <w:t>5</w:t>
            </w:r>
          </w:p>
          <w:p w14:paraId="7E5AE24C" w14:textId="77777777" w:rsidR="00F4792B" w:rsidRPr="00AE7B69" w:rsidRDefault="00F4792B" w:rsidP="00F4792B">
            <w:pPr>
              <w:pStyle w:val="TAC"/>
              <w:rPr>
                <w:lang w:val="en-US" w:eastAsia="zh-CN"/>
              </w:rPr>
            </w:pPr>
            <w:r w:rsidRPr="00AE7B69">
              <w:rPr>
                <w:lang w:val="en-US" w:eastAsia="zh-CN"/>
              </w:rPr>
              <w:t>CA_n3A-n28A</w:t>
            </w:r>
          </w:p>
          <w:p w14:paraId="7FA87CB0" w14:textId="77777777" w:rsidR="00F4792B" w:rsidRPr="00AE7B69" w:rsidRDefault="00F4792B" w:rsidP="00F4792B">
            <w:pPr>
              <w:pStyle w:val="TAC"/>
              <w:rPr>
                <w:lang w:val="en-US" w:eastAsia="zh-CN"/>
              </w:rPr>
            </w:pPr>
            <w:r w:rsidRPr="00AE7B69">
              <w:rPr>
                <w:lang w:val="en-US" w:eastAsia="zh-CN"/>
              </w:rPr>
              <w:t>CA_n3A-n41A</w:t>
            </w:r>
            <w:r w:rsidRPr="00AE7B69">
              <w:rPr>
                <w:rFonts w:eastAsiaTheme="minorEastAsia"/>
                <w:vertAlign w:val="superscript"/>
                <w:lang w:val="en-US" w:eastAsia="ja-JP"/>
              </w:rPr>
              <w:t>5</w:t>
            </w:r>
          </w:p>
          <w:p w14:paraId="7DC45F40" w14:textId="77777777" w:rsidR="00F4792B" w:rsidRPr="00AE7B69" w:rsidRDefault="00F4792B" w:rsidP="00F4792B">
            <w:pPr>
              <w:pStyle w:val="TAC"/>
              <w:keepNext w:val="0"/>
              <w:keepLines w:val="0"/>
              <w:widowControl w:val="0"/>
              <w:rPr>
                <w:lang w:val="en-US" w:eastAsia="zh-CN" w:bidi="ar"/>
              </w:rPr>
            </w:pPr>
            <w:r w:rsidRPr="00AE7B69">
              <w:rPr>
                <w:lang w:val="en-US" w:eastAsia="zh-CN"/>
              </w:rPr>
              <w:t>CA_n28A-n41A</w:t>
            </w:r>
            <w:r w:rsidRPr="00AE7B69">
              <w:rPr>
                <w:rFonts w:eastAsiaTheme="minorEastAsia"/>
                <w:vertAlign w:val="superscript"/>
                <w:lang w:val="en-US" w:eastAsia="ja-JP"/>
              </w:rPr>
              <w:t>5</w:t>
            </w:r>
          </w:p>
        </w:tc>
        <w:tc>
          <w:tcPr>
            <w:tcW w:w="1401" w:type="dxa"/>
            <w:tcBorders>
              <w:top w:val="single" w:sz="4" w:space="0" w:color="auto"/>
              <w:left w:val="single" w:sz="4" w:space="0" w:color="auto"/>
              <w:bottom w:val="single" w:sz="4" w:space="0" w:color="auto"/>
              <w:right w:val="single" w:sz="4" w:space="0" w:color="auto"/>
            </w:tcBorders>
          </w:tcPr>
          <w:p w14:paraId="71870911"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473C3E4"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482EDF43" w14:textId="77777777" w:rsidR="00F4792B" w:rsidRPr="00AE7509" w:rsidRDefault="00F4792B" w:rsidP="00F4792B">
            <w:pPr>
              <w:pStyle w:val="TAC"/>
              <w:keepNext w:val="0"/>
              <w:keepLines w:val="0"/>
              <w:widowControl w:val="0"/>
              <w:rPr>
                <w:lang w:val="en-US" w:eastAsia="zh-CN"/>
              </w:rPr>
            </w:pPr>
            <w:r w:rsidRPr="00AE7509">
              <w:rPr>
                <w:rFonts w:hint="eastAsia"/>
                <w:lang w:val="en-US" w:eastAsia="zh-CN"/>
              </w:rPr>
              <w:t>0</w:t>
            </w:r>
          </w:p>
          <w:p w14:paraId="4937FA96" w14:textId="77777777" w:rsidR="00F4792B" w:rsidRPr="00AE7509" w:rsidRDefault="00F4792B" w:rsidP="00F4792B">
            <w:pPr>
              <w:pStyle w:val="TAC"/>
              <w:keepNext w:val="0"/>
              <w:keepLines w:val="0"/>
              <w:widowControl w:val="0"/>
              <w:rPr>
                <w:lang w:val="en-US" w:eastAsia="zh-CN"/>
              </w:rPr>
            </w:pPr>
          </w:p>
          <w:p w14:paraId="03951FE4" w14:textId="77777777" w:rsidR="00F4792B" w:rsidRPr="00AE7509" w:rsidRDefault="00F4792B" w:rsidP="00F4792B">
            <w:pPr>
              <w:pStyle w:val="TAC"/>
              <w:keepNext w:val="0"/>
              <w:keepLines w:val="0"/>
              <w:widowControl w:val="0"/>
              <w:rPr>
                <w:lang w:val="en-US" w:eastAsia="zh-CN"/>
              </w:rPr>
            </w:pPr>
          </w:p>
          <w:p w14:paraId="0AF527AD" w14:textId="77777777" w:rsidR="00F4792B" w:rsidRPr="00AE7509" w:rsidRDefault="00F4792B" w:rsidP="00F4792B">
            <w:pPr>
              <w:pStyle w:val="TAC"/>
              <w:keepNext w:val="0"/>
              <w:keepLines w:val="0"/>
              <w:widowControl w:val="0"/>
              <w:rPr>
                <w:lang w:val="en-US"/>
              </w:rPr>
            </w:pPr>
          </w:p>
        </w:tc>
      </w:tr>
      <w:tr w:rsidR="00F4792B" w:rsidRPr="00AE7509" w14:paraId="03C91403" w14:textId="77777777" w:rsidTr="00504AFB">
        <w:trPr>
          <w:trHeight w:val="29"/>
        </w:trPr>
        <w:tc>
          <w:tcPr>
            <w:tcW w:w="2888" w:type="dxa"/>
            <w:tcBorders>
              <w:top w:val="nil"/>
              <w:left w:val="single" w:sz="4" w:space="0" w:color="auto"/>
              <w:bottom w:val="nil"/>
              <w:right w:val="single" w:sz="4" w:space="0" w:color="auto"/>
            </w:tcBorders>
          </w:tcPr>
          <w:p w14:paraId="667571D2"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29C7382"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708237D"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E461D0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42D51666" w14:textId="77777777" w:rsidR="00F4792B" w:rsidRPr="00AE7509" w:rsidRDefault="00F4792B" w:rsidP="00F4792B">
            <w:pPr>
              <w:pStyle w:val="TAC"/>
              <w:keepNext w:val="0"/>
              <w:keepLines w:val="0"/>
              <w:widowControl w:val="0"/>
              <w:rPr>
                <w:lang w:val="en-US" w:eastAsia="zh-CN"/>
              </w:rPr>
            </w:pPr>
          </w:p>
        </w:tc>
      </w:tr>
      <w:tr w:rsidR="00F4792B" w:rsidRPr="00AE7509" w14:paraId="5639340B" w14:textId="77777777" w:rsidTr="00504AFB">
        <w:trPr>
          <w:trHeight w:val="29"/>
        </w:trPr>
        <w:tc>
          <w:tcPr>
            <w:tcW w:w="2888" w:type="dxa"/>
            <w:tcBorders>
              <w:top w:val="nil"/>
              <w:left w:val="single" w:sz="4" w:space="0" w:color="auto"/>
              <w:bottom w:val="nil"/>
              <w:right w:val="single" w:sz="4" w:space="0" w:color="auto"/>
            </w:tcBorders>
          </w:tcPr>
          <w:p w14:paraId="5411591B"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8944C7B"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C46E533"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lang w:val="en-US"/>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36D39930"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vAlign w:val="center"/>
          </w:tcPr>
          <w:p w14:paraId="6EA8A119" w14:textId="77777777" w:rsidR="00F4792B" w:rsidRPr="00AE7509" w:rsidRDefault="00F4792B" w:rsidP="00F4792B">
            <w:pPr>
              <w:pStyle w:val="TAC"/>
              <w:keepNext w:val="0"/>
              <w:keepLines w:val="0"/>
              <w:widowControl w:val="0"/>
              <w:rPr>
                <w:lang w:val="en-US" w:eastAsia="zh-CN"/>
              </w:rPr>
            </w:pPr>
          </w:p>
        </w:tc>
      </w:tr>
      <w:tr w:rsidR="00F4792B" w:rsidRPr="00AE7509" w14:paraId="7BCDED4A" w14:textId="77777777" w:rsidTr="00504AFB">
        <w:trPr>
          <w:trHeight w:val="29"/>
        </w:trPr>
        <w:tc>
          <w:tcPr>
            <w:tcW w:w="2888" w:type="dxa"/>
            <w:tcBorders>
              <w:top w:val="nil"/>
              <w:left w:val="single" w:sz="4" w:space="0" w:color="auto"/>
              <w:bottom w:val="single" w:sz="4" w:space="0" w:color="auto"/>
              <w:right w:val="single" w:sz="4" w:space="0" w:color="auto"/>
            </w:tcBorders>
          </w:tcPr>
          <w:p w14:paraId="6B8E5C7D"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4F7F2716"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C0B649C"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lang w:val="en-US"/>
              </w:rPr>
              <w:t>n41</w:t>
            </w:r>
          </w:p>
        </w:tc>
        <w:tc>
          <w:tcPr>
            <w:tcW w:w="4173" w:type="dxa"/>
            <w:tcBorders>
              <w:top w:val="single" w:sz="4" w:space="0" w:color="auto"/>
              <w:left w:val="single" w:sz="4" w:space="0" w:color="auto"/>
              <w:bottom w:val="single" w:sz="4" w:space="0" w:color="auto"/>
              <w:right w:val="single" w:sz="4" w:space="0" w:color="auto"/>
            </w:tcBorders>
            <w:vAlign w:val="center"/>
          </w:tcPr>
          <w:p w14:paraId="3C1FAAE9"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10, 15, 20, 30, 40, 50, 60, 80, 90, 100</w:t>
            </w:r>
          </w:p>
        </w:tc>
        <w:tc>
          <w:tcPr>
            <w:tcW w:w="2709" w:type="dxa"/>
            <w:tcBorders>
              <w:top w:val="nil"/>
              <w:left w:val="single" w:sz="4" w:space="0" w:color="auto"/>
              <w:bottom w:val="single" w:sz="4" w:space="0" w:color="auto"/>
              <w:right w:val="single" w:sz="4" w:space="0" w:color="auto"/>
            </w:tcBorders>
            <w:vAlign w:val="center"/>
          </w:tcPr>
          <w:p w14:paraId="25EC7840" w14:textId="77777777" w:rsidR="00F4792B" w:rsidRPr="00AE7509" w:rsidRDefault="00F4792B" w:rsidP="00F4792B">
            <w:pPr>
              <w:pStyle w:val="TAC"/>
              <w:keepNext w:val="0"/>
              <w:keepLines w:val="0"/>
              <w:widowControl w:val="0"/>
              <w:rPr>
                <w:lang w:val="en-US" w:eastAsia="zh-CN"/>
              </w:rPr>
            </w:pPr>
          </w:p>
        </w:tc>
      </w:tr>
      <w:tr w:rsidR="00F4792B" w:rsidRPr="00AE7509" w14:paraId="68306520" w14:textId="77777777" w:rsidTr="00504AFB">
        <w:trPr>
          <w:trHeight w:val="29"/>
        </w:trPr>
        <w:tc>
          <w:tcPr>
            <w:tcW w:w="2888" w:type="dxa"/>
            <w:tcBorders>
              <w:top w:val="single" w:sz="4" w:space="0" w:color="auto"/>
              <w:left w:val="single" w:sz="4" w:space="0" w:color="auto"/>
              <w:bottom w:val="nil"/>
              <w:right w:val="single" w:sz="4" w:space="0" w:color="auto"/>
            </w:tcBorders>
          </w:tcPr>
          <w:p w14:paraId="26151902" w14:textId="77777777" w:rsidR="00F4792B" w:rsidRPr="00AE7509" w:rsidRDefault="00F4792B" w:rsidP="00F4792B">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A-n77A</w:t>
            </w:r>
          </w:p>
        </w:tc>
        <w:tc>
          <w:tcPr>
            <w:tcW w:w="3001" w:type="dxa"/>
            <w:tcBorders>
              <w:top w:val="single" w:sz="4" w:space="0" w:color="auto"/>
              <w:left w:val="single" w:sz="4" w:space="0" w:color="auto"/>
              <w:bottom w:val="nil"/>
              <w:right w:val="single" w:sz="4" w:space="0" w:color="auto"/>
            </w:tcBorders>
          </w:tcPr>
          <w:p w14:paraId="126D3593" w14:textId="77777777" w:rsidR="00F4792B" w:rsidRPr="001B33E7" w:rsidRDefault="00F4792B" w:rsidP="00F4792B">
            <w:pPr>
              <w:pStyle w:val="TAC"/>
              <w:keepNext w:val="0"/>
              <w:keepLines w:val="0"/>
              <w:widowControl w:val="0"/>
              <w:rPr>
                <w:lang w:val="en-US" w:eastAsia="ja-JP"/>
              </w:rPr>
            </w:pPr>
            <w:r w:rsidRPr="001B33E7">
              <w:rPr>
                <w:lang w:val="en-US" w:eastAsia="ja-JP"/>
              </w:rPr>
              <w:t>n77</w:t>
            </w:r>
            <w:r w:rsidRPr="001B33E7">
              <w:rPr>
                <w:vertAlign w:val="superscript"/>
                <w:lang w:val="en-US" w:eastAsia="ja-JP"/>
              </w:rPr>
              <w:t>5,6</w:t>
            </w:r>
          </w:p>
          <w:p w14:paraId="02AD05B3" w14:textId="77777777" w:rsidR="00F4792B" w:rsidRPr="00AE7509" w:rsidRDefault="00F4792B" w:rsidP="00F4792B">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3A</w:t>
            </w:r>
          </w:p>
          <w:p w14:paraId="42C04778" w14:textId="77777777" w:rsidR="00F4792B" w:rsidRPr="00AE7509" w:rsidRDefault="00F4792B" w:rsidP="00F4792B">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28A</w:t>
            </w:r>
          </w:p>
          <w:p w14:paraId="65829D36" w14:textId="77777777" w:rsidR="00F4792B" w:rsidRPr="00AE7509" w:rsidRDefault="00F4792B" w:rsidP="00F4792B">
            <w:pPr>
              <w:pStyle w:val="TAC"/>
              <w:rPr>
                <w:lang w:val="en-US" w:eastAsia="zh-CN"/>
              </w:rPr>
            </w:pPr>
            <w:r w:rsidRPr="00AE7509">
              <w:rPr>
                <w:lang w:val="en-US" w:eastAsia="zh-CN"/>
              </w:rPr>
              <w:t>CA_n1A-n77A</w:t>
            </w:r>
            <w:r w:rsidRPr="001B33E7">
              <w:rPr>
                <w:rFonts w:eastAsiaTheme="minorEastAsia"/>
                <w:vertAlign w:val="superscript"/>
                <w:lang w:val="en-US" w:eastAsia="ja-JP"/>
              </w:rPr>
              <w:t>5</w:t>
            </w:r>
          </w:p>
          <w:p w14:paraId="5ED6108F" w14:textId="77777777" w:rsidR="00F4792B" w:rsidRPr="00AE7509" w:rsidRDefault="00F4792B" w:rsidP="00F4792B">
            <w:pPr>
              <w:pStyle w:val="TAC"/>
              <w:rPr>
                <w:lang w:val="en-US" w:eastAsia="zh-CN"/>
              </w:rPr>
            </w:pPr>
            <w:r w:rsidRPr="00AE7509">
              <w:rPr>
                <w:lang w:val="en-US" w:eastAsia="zh-CN"/>
              </w:rPr>
              <w:t>CA_n3A-n28A</w:t>
            </w:r>
          </w:p>
          <w:p w14:paraId="55462606" w14:textId="77777777" w:rsidR="00F4792B" w:rsidRPr="00AE7509" w:rsidRDefault="00F4792B" w:rsidP="00F4792B">
            <w:pPr>
              <w:pStyle w:val="TAC"/>
              <w:rPr>
                <w:lang w:val="en-US" w:eastAsia="zh-CN"/>
              </w:rPr>
            </w:pPr>
            <w:r w:rsidRPr="00AE7509">
              <w:rPr>
                <w:lang w:val="en-US" w:eastAsia="zh-CN"/>
              </w:rPr>
              <w:t>CA_n3A-n77A</w:t>
            </w:r>
            <w:r w:rsidRPr="001B33E7">
              <w:rPr>
                <w:rFonts w:eastAsiaTheme="minorEastAsia"/>
                <w:vertAlign w:val="superscript"/>
                <w:lang w:val="en-US" w:eastAsia="ja-JP"/>
              </w:rPr>
              <w:t>5</w:t>
            </w:r>
          </w:p>
          <w:p w14:paraId="7F2D997B" w14:textId="77777777" w:rsidR="00F4792B" w:rsidRPr="00AE7509" w:rsidRDefault="00F4792B" w:rsidP="00F4792B">
            <w:pPr>
              <w:pStyle w:val="TAC"/>
              <w:keepNext w:val="0"/>
              <w:keepLines w:val="0"/>
              <w:widowControl w:val="0"/>
              <w:rPr>
                <w:lang w:val="en-US" w:eastAsia="zh-CN" w:bidi="ar"/>
              </w:rPr>
            </w:pPr>
            <w:r w:rsidRPr="00AE7509">
              <w:rPr>
                <w:lang w:val="en-US" w:eastAsia="zh-CN"/>
              </w:rPr>
              <w:t>CA_n28A-n77A</w:t>
            </w:r>
            <w:r w:rsidRPr="001B33E7">
              <w:rPr>
                <w:rFonts w:eastAsiaTheme="minorEastAsia"/>
                <w:vertAlign w:val="superscript"/>
                <w:lang w:val="en-US" w:eastAsia="ja-JP"/>
              </w:rPr>
              <w:t>5</w:t>
            </w:r>
          </w:p>
        </w:tc>
        <w:tc>
          <w:tcPr>
            <w:tcW w:w="1401" w:type="dxa"/>
            <w:tcBorders>
              <w:top w:val="single" w:sz="4" w:space="0" w:color="auto"/>
              <w:left w:val="single" w:sz="4" w:space="0" w:color="auto"/>
              <w:bottom w:val="single" w:sz="4" w:space="0" w:color="auto"/>
              <w:right w:val="single" w:sz="4" w:space="0" w:color="auto"/>
            </w:tcBorders>
          </w:tcPr>
          <w:p w14:paraId="1365F3B4"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4173" w:type="dxa"/>
            <w:tcBorders>
              <w:top w:val="single" w:sz="4" w:space="0" w:color="auto"/>
              <w:left w:val="single" w:sz="4" w:space="0" w:color="auto"/>
              <w:bottom w:val="single" w:sz="4" w:space="0" w:color="auto"/>
              <w:right w:val="single" w:sz="4" w:space="0" w:color="auto"/>
            </w:tcBorders>
          </w:tcPr>
          <w:p w14:paraId="49430925"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2BC2B898" w14:textId="77777777" w:rsidR="00F4792B" w:rsidRPr="00AE7509" w:rsidRDefault="00F4792B" w:rsidP="00F4792B">
            <w:pPr>
              <w:pStyle w:val="TAC"/>
              <w:keepNext w:val="0"/>
              <w:keepLines w:val="0"/>
              <w:widowControl w:val="0"/>
              <w:rPr>
                <w:lang w:val="en-US"/>
              </w:rPr>
            </w:pPr>
            <w:r w:rsidRPr="00AE7509">
              <w:rPr>
                <w:lang w:val="en-US"/>
              </w:rPr>
              <w:t>0</w:t>
            </w:r>
          </w:p>
        </w:tc>
      </w:tr>
      <w:tr w:rsidR="00F4792B" w:rsidRPr="00AE7509" w14:paraId="0CB33569" w14:textId="77777777" w:rsidTr="00504AFB">
        <w:trPr>
          <w:trHeight w:val="29"/>
        </w:trPr>
        <w:tc>
          <w:tcPr>
            <w:tcW w:w="2888" w:type="dxa"/>
            <w:tcBorders>
              <w:top w:val="nil"/>
              <w:left w:val="single" w:sz="4" w:space="0" w:color="auto"/>
              <w:bottom w:val="nil"/>
              <w:right w:val="single" w:sz="4" w:space="0" w:color="auto"/>
            </w:tcBorders>
          </w:tcPr>
          <w:p w14:paraId="23A46886"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54AA5BB"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BC4FAF5"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5EDC64F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vAlign w:val="center"/>
          </w:tcPr>
          <w:p w14:paraId="48194685" w14:textId="77777777" w:rsidR="00F4792B" w:rsidRPr="00AE7509" w:rsidRDefault="00F4792B" w:rsidP="00F4792B">
            <w:pPr>
              <w:pStyle w:val="TAC"/>
              <w:keepNext w:val="0"/>
              <w:keepLines w:val="0"/>
              <w:widowControl w:val="0"/>
              <w:rPr>
                <w:lang w:val="en-US" w:eastAsia="zh-CN"/>
              </w:rPr>
            </w:pPr>
          </w:p>
        </w:tc>
      </w:tr>
      <w:tr w:rsidR="00F4792B" w:rsidRPr="00AE7509" w14:paraId="15DC0456" w14:textId="77777777" w:rsidTr="00504AFB">
        <w:trPr>
          <w:trHeight w:val="29"/>
        </w:trPr>
        <w:tc>
          <w:tcPr>
            <w:tcW w:w="2888" w:type="dxa"/>
            <w:tcBorders>
              <w:top w:val="nil"/>
              <w:left w:val="single" w:sz="4" w:space="0" w:color="auto"/>
              <w:bottom w:val="nil"/>
              <w:right w:val="single" w:sz="4" w:space="0" w:color="auto"/>
            </w:tcBorders>
          </w:tcPr>
          <w:p w14:paraId="5214AF7F"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E9D775F"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9F9685A"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702533D0"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5E419AC9" w14:textId="77777777" w:rsidR="00F4792B" w:rsidRPr="00AE7509" w:rsidRDefault="00F4792B" w:rsidP="00F4792B">
            <w:pPr>
              <w:pStyle w:val="TAC"/>
              <w:keepNext w:val="0"/>
              <w:keepLines w:val="0"/>
              <w:widowControl w:val="0"/>
              <w:rPr>
                <w:lang w:val="en-US" w:eastAsia="zh-CN"/>
              </w:rPr>
            </w:pPr>
          </w:p>
        </w:tc>
      </w:tr>
      <w:tr w:rsidR="00F4792B" w:rsidRPr="00AE7509" w14:paraId="48FAEC3F" w14:textId="77777777" w:rsidTr="00504AFB">
        <w:trPr>
          <w:trHeight w:val="29"/>
        </w:trPr>
        <w:tc>
          <w:tcPr>
            <w:tcW w:w="2888" w:type="dxa"/>
            <w:tcBorders>
              <w:top w:val="nil"/>
              <w:left w:val="single" w:sz="4" w:space="0" w:color="auto"/>
              <w:bottom w:val="nil"/>
              <w:right w:val="single" w:sz="4" w:space="0" w:color="auto"/>
            </w:tcBorders>
          </w:tcPr>
          <w:p w14:paraId="349F1FA0"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78D026F"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7A336D6"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77</w:t>
            </w:r>
          </w:p>
        </w:tc>
        <w:tc>
          <w:tcPr>
            <w:tcW w:w="4173" w:type="dxa"/>
            <w:tcBorders>
              <w:top w:val="single" w:sz="4" w:space="0" w:color="auto"/>
              <w:left w:val="single" w:sz="4" w:space="0" w:color="auto"/>
              <w:bottom w:val="single" w:sz="4" w:space="0" w:color="auto"/>
              <w:right w:val="single" w:sz="4" w:space="0" w:color="auto"/>
            </w:tcBorders>
            <w:vAlign w:val="center"/>
          </w:tcPr>
          <w:p w14:paraId="2B7B99C4"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10, 15, 20, 40, 50, 60, 80, 90, 100</w:t>
            </w:r>
          </w:p>
        </w:tc>
        <w:tc>
          <w:tcPr>
            <w:tcW w:w="2709" w:type="dxa"/>
            <w:tcBorders>
              <w:top w:val="nil"/>
              <w:left w:val="single" w:sz="4" w:space="0" w:color="auto"/>
              <w:bottom w:val="single" w:sz="4" w:space="0" w:color="auto"/>
              <w:right w:val="single" w:sz="4" w:space="0" w:color="auto"/>
            </w:tcBorders>
            <w:vAlign w:val="center"/>
          </w:tcPr>
          <w:p w14:paraId="3FC6CEDE" w14:textId="77777777" w:rsidR="00F4792B" w:rsidRPr="00AE7509" w:rsidRDefault="00F4792B" w:rsidP="00F4792B">
            <w:pPr>
              <w:pStyle w:val="TAC"/>
              <w:keepNext w:val="0"/>
              <w:keepLines w:val="0"/>
              <w:widowControl w:val="0"/>
              <w:rPr>
                <w:lang w:val="en-US" w:eastAsia="zh-CN"/>
              </w:rPr>
            </w:pPr>
          </w:p>
        </w:tc>
      </w:tr>
      <w:tr w:rsidR="00F4792B" w:rsidRPr="00AE7509" w14:paraId="39947690" w14:textId="77777777" w:rsidTr="00504AFB">
        <w:trPr>
          <w:trHeight w:val="29"/>
        </w:trPr>
        <w:tc>
          <w:tcPr>
            <w:tcW w:w="2888" w:type="dxa"/>
            <w:tcBorders>
              <w:top w:val="nil"/>
              <w:left w:val="single" w:sz="4" w:space="0" w:color="auto"/>
              <w:bottom w:val="nil"/>
              <w:right w:val="single" w:sz="4" w:space="0" w:color="auto"/>
            </w:tcBorders>
          </w:tcPr>
          <w:p w14:paraId="5D45FF4E" w14:textId="77777777" w:rsidR="00F4792B" w:rsidRPr="00AE7509" w:rsidRDefault="00F4792B" w:rsidP="00F4792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61604C0B" w14:textId="77777777" w:rsidR="00F4792B" w:rsidRPr="001B33E7" w:rsidRDefault="00F4792B" w:rsidP="00F4792B">
            <w:pPr>
              <w:pStyle w:val="TAC"/>
              <w:keepNext w:val="0"/>
              <w:keepLines w:val="0"/>
              <w:widowControl w:val="0"/>
              <w:rPr>
                <w:lang w:val="en-US" w:eastAsia="ja-JP"/>
              </w:rPr>
            </w:pPr>
            <w:r w:rsidRPr="001B33E7">
              <w:rPr>
                <w:lang w:val="en-US" w:eastAsia="ja-JP"/>
              </w:rPr>
              <w:t>n77</w:t>
            </w:r>
            <w:r w:rsidRPr="001B33E7">
              <w:rPr>
                <w:vertAlign w:val="superscript"/>
                <w:lang w:val="en-US" w:eastAsia="ja-JP"/>
              </w:rPr>
              <w:t>5</w:t>
            </w:r>
          </w:p>
          <w:p w14:paraId="465233BD" w14:textId="77777777" w:rsidR="00F4792B" w:rsidRPr="00AE7509" w:rsidRDefault="00F4792B" w:rsidP="00F4792B">
            <w:pPr>
              <w:pStyle w:val="TAC"/>
              <w:keepNext w:val="0"/>
              <w:keepLines w:val="0"/>
              <w:widowControl w:val="0"/>
              <w:rPr>
                <w:lang w:val="en-US" w:eastAsia="zh-CN"/>
              </w:rPr>
            </w:pPr>
            <w:r w:rsidRPr="00AE7509">
              <w:rPr>
                <w:lang w:val="en-US" w:eastAsia="zh-CN"/>
              </w:rPr>
              <w:t>CA_n1A-n3A</w:t>
            </w:r>
          </w:p>
          <w:p w14:paraId="5A97A928" w14:textId="77777777" w:rsidR="00F4792B" w:rsidRPr="00AE7509" w:rsidRDefault="00F4792B" w:rsidP="00F4792B">
            <w:pPr>
              <w:pStyle w:val="TAC"/>
              <w:keepNext w:val="0"/>
              <w:keepLines w:val="0"/>
              <w:widowControl w:val="0"/>
              <w:rPr>
                <w:lang w:val="en-US" w:eastAsia="zh-CN"/>
              </w:rPr>
            </w:pPr>
            <w:r w:rsidRPr="00AE7509">
              <w:rPr>
                <w:lang w:val="en-US" w:eastAsia="zh-CN"/>
              </w:rPr>
              <w:t>CA_n1A-n28A</w:t>
            </w:r>
          </w:p>
          <w:p w14:paraId="07415906" w14:textId="77777777" w:rsidR="00F4792B" w:rsidRPr="00AE7509" w:rsidRDefault="00F4792B" w:rsidP="00F4792B">
            <w:pPr>
              <w:pStyle w:val="TAC"/>
              <w:keepNext w:val="0"/>
              <w:keepLines w:val="0"/>
              <w:widowControl w:val="0"/>
              <w:rPr>
                <w:lang w:val="en-US" w:eastAsia="zh-CN"/>
              </w:rPr>
            </w:pPr>
            <w:r w:rsidRPr="00AE7509">
              <w:rPr>
                <w:lang w:val="en-US" w:eastAsia="zh-CN"/>
              </w:rPr>
              <w:t>CA_n1A-n77A</w:t>
            </w:r>
          </w:p>
          <w:p w14:paraId="7100E776" w14:textId="77777777" w:rsidR="00F4792B" w:rsidRPr="00AE7509" w:rsidRDefault="00F4792B" w:rsidP="00F4792B">
            <w:pPr>
              <w:pStyle w:val="TAC"/>
              <w:keepNext w:val="0"/>
              <w:keepLines w:val="0"/>
              <w:widowControl w:val="0"/>
              <w:rPr>
                <w:lang w:val="en-US" w:eastAsia="zh-CN"/>
              </w:rPr>
            </w:pPr>
            <w:r w:rsidRPr="00AE7509">
              <w:rPr>
                <w:lang w:val="en-US" w:eastAsia="zh-CN"/>
              </w:rPr>
              <w:t>CA_n3A-n28A</w:t>
            </w:r>
          </w:p>
          <w:p w14:paraId="4ABC811E" w14:textId="77777777" w:rsidR="00F4792B" w:rsidRPr="00AE7509" w:rsidRDefault="00F4792B" w:rsidP="00F4792B">
            <w:pPr>
              <w:pStyle w:val="TAC"/>
              <w:keepNext w:val="0"/>
              <w:keepLines w:val="0"/>
              <w:widowControl w:val="0"/>
              <w:rPr>
                <w:lang w:val="en-US" w:eastAsia="zh-CN"/>
              </w:rPr>
            </w:pPr>
            <w:r w:rsidRPr="00AE7509">
              <w:rPr>
                <w:lang w:val="en-US" w:eastAsia="zh-CN"/>
              </w:rPr>
              <w:t>CA_n3A-n77A</w:t>
            </w:r>
          </w:p>
          <w:p w14:paraId="3CB2416D" w14:textId="77777777" w:rsidR="00F4792B" w:rsidRPr="00AE7509" w:rsidRDefault="00F4792B" w:rsidP="00F4792B">
            <w:pPr>
              <w:pStyle w:val="TAC"/>
              <w:keepNext w:val="0"/>
              <w:keepLines w:val="0"/>
              <w:widowControl w:val="0"/>
              <w:rPr>
                <w:lang w:val="en-US" w:eastAsia="zh-CN" w:bidi="ar"/>
              </w:rPr>
            </w:pPr>
            <w:r w:rsidRPr="00AE7509">
              <w:rPr>
                <w:lang w:val="en-US" w:eastAsia="zh-CN"/>
              </w:rPr>
              <w:t>CA_n28A-n77A</w:t>
            </w:r>
          </w:p>
        </w:tc>
        <w:tc>
          <w:tcPr>
            <w:tcW w:w="1401" w:type="dxa"/>
            <w:tcBorders>
              <w:top w:val="single" w:sz="4" w:space="0" w:color="auto"/>
              <w:left w:val="single" w:sz="4" w:space="0" w:color="auto"/>
              <w:bottom w:val="single" w:sz="4" w:space="0" w:color="auto"/>
              <w:right w:val="single" w:sz="4" w:space="0" w:color="auto"/>
            </w:tcBorders>
          </w:tcPr>
          <w:p w14:paraId="1D84D129"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4173" w:type="dxa"/>
            <w:tcBorders>
              <w:top w:val="single" w:sz="4" w:space="0" w:color="auto"/>
              <w:left w:val="single" w:sz="4" w:space="0" w:color="auto"/>
              <w:bottom w:val="single" w:sz="4" w:space="0" w:color="auto"/>
              <w:right w:val="single" w:sz="4" w:space="0" w:color="auto"/>
            </w:tcBorders>
            <w:vAlign w:val="center"/>
          </w:tcPr>
          <w:p w14:paraId="0B58CE37"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8EBCFEC" w14:textId="77777777" w:rsidR="00F4792B" w:rsidRPr="00AE7509" w:rsidRDefault="00F4792B" w:rsidP="00F4792B">
            <w:pPr>
              <w:pStyle w:val="TAC"/>
              <w:keepNext w:val="0"/>
              <w:keepLines w:val="0"/>
              <w:widowControl w:val="0"/>
              <w:rPr>
                <w:lang w:val="en-US"/>
              </w:rPr>
            </w:pPr>
            <w:r w:rsidRPr="00AE7509">
              <w:rPr>
                <w:rFonts w:hint="eastAsia"/>
                <w:lang w:val="en-US" w:eastAsia="zh-CN"/>
              </w:rPr>
              <w:t>1</w:t>
            </w:r>
          </w:p>
        </w:tc>
      </w:tr>
      <w:tr w:rsidR="00F4792B" w:rsidRPr="00AE7509" w14:paraId="513FF950" w14:textId="77777777" w:rsidTr="00504AFB">
        <w:trPr>
          <w:trHeight w:val="29"/>
        </w:trPr>
        <w:tc>
          <w:tcPr>
            <w:tcW w:w="2888" w:type="dxa"/>
            <w:tcBorders>
              <w:top w:val="nil"/>
              <w:left w:val="single" w:sz="4" w:space="0" w:color="auto"/>
              <w:bottom w:val="nil"/>
              <w:right w:val="single" w:sz="4" w:space="0" w:color="auto"/>
            </w:tcBorders>
          </w:tcPr>
          <w:p w14:paraId="0F954663"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CB9EFCC"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43148EA"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61C710B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2CDA6420" w14:textId="77777777" w:rsidR="00F4792B" w:rsidRPr="00AE7509" w:rsidRDefault="00F4792B" w:rsidP="00F4792B">
            <w:pPr>
              <w:pStyle w:val="TAC"/>
              <w:keepNext w:val="0"/>
              <w:keepLines w:val="0"/>
              <w:widowControl w:val="0"/>
              <w:rPr>
                <w:lang w:val="en-US" w:eastAsia="zh-CN"/>
              </w:rPr>
            </w:pPr>
          </w:p>
        </w:tc>
      </w:tr>
      <w:tr w:rsidR="00F4792B" w:rsidRPr="00AE7509" w14:paraId="6AF96856" w14:textId="77777777" w:rsidTr="00504AFB">
        <w:trPr>
          <w:trHeight w:val="29"/>
        </w:trPr>
        <w:tc>
          <w:tcPr>
            <w:tcW w:w="2888" w:type="dxa"/>
            <w:tcBorders>
              <w:top w:val="nil"/>
              <w:left w:val="single" w:sz="4" w:space="0" w:color="auto"/>
              <w:bottom w:val="nil"/>
              <w:right w:val="single" w:sz="4" w:space="0" w:color="auto"/>
            </w:tcBorders>
          </w:tcPr>
          <w:p w14:paraId="1E4C5C2A"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2787286"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1CE7286"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380C2B43"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45E4861A" w14:textId="77777777" w:rsidR="00F4792B" w:rsidRPr="00AE7509" w:rsidRDefault="00F4792B" w:rsidP="00F4792B">
            <w:pPr>
              <w:pStyle w:val="TAC"/>
              <w:keepNext w:val="0"/>
              <w:keepLines w:val="0"/>
              <w:widowControl w:val="0"/>
              <w:rPr>
                <w:lang w:val="en-US" w:eastAsia="zh-CN"/>
              </w:rPr>
            </w:pPr>
          </w:p>
        </w:tc>
      </w:tr>
      <w:tr w:rsidR="00F4792B" w:rsidRPr="00AE7509" w14:paraId="03947679" w14:textId="77777777" w:rsidTr="00504AFB">
        <w:trPr>
          <w:trHeight w:val="29"/>
        </w:trPr>
        <w:tc>
          <w:tcPr>
            <w:tcW w:w="2888" w:type="dxa"/>
            <w:tcBorders>
              <w:top w:val="nil"/>
              <w:left w:val="single" w:sz="4" w:space="0" w:color="auto"/>
              <w:bottom w:val="single" w:sz="4" w:space="0" w:color="auto"/>
              <w:right w:val="single" w:sz="4" w:space="0" w:color="auto"/>
            </w:tcBorders>
          </w:tcPr>
          <w:p w14:paraId="7D24A3B9"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01A9F369"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FEBB8B7"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4173" w:type="dxa"/>
            <w:tcBorders>
              <w:top w:val="single" w:sz="4" w:space="0" w:color="auto"/>
              <w:left w:val="single" w:sz="4" w:space="0" w:color="auto"/>
              <w:bottom w:val="single" w:sz="4" w:space="0" w:color="auto"/>
              <w:right w:val="single" w:sz="4" w:space="0" w:color="auto"/>
            </w:tcBorders>
            <w:vAlign w:val="center"/>
          </w:tcPr>
          <w:p w14:paraId="411A3FD0"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70EF331" w14:textId="77777777" w:rsidR="00F4792B" w:rsidRPr="00AE7509" w:rsidRDefault="00F4792B" w:rsidP="00F4792B">
            <w:pPr>
              <w:pStyle w:val="TAC"/>
              <w:keepNext w:val="0"/>
              <w:keepLines w:val="0"/>
              <w:widowControl w:val="0"/>
              <w:rPr>
                <w:lang w:val="en-US" w:eastAsia="zh-CN"/>
              </w:rPr>
            </w:pPr>
          </w:p>
        </w:tc>
      </w:tr>
      <w:tr w:rsidR="00F4792B" w:rsidRPr="00AE7509" w14:paraId="318BB813" w14:textId="77777777" w:rsidTr="00504AFB">
        <w:trPr>
          <w:trHeight w:val="29"/>
        </w:trPr>
        <w:tc>
          <w:tcPr>
            <w:tcW w:w="2888" w:type="dxa"/>
            <w:tcBorders>
              <w:top w:val="single" w:sz="4" w:space="0" w:color="auto"/>
              <w:left w:val="single" w:sz="4" w:space="0" w:color="auto"/>
              <w:bottom w:val="nil"/>
              <w:right w:val="single" w:sz="4" w:space="0" w:color="auto"/>
            </w:tcBorders>
          </w:tcPr>
          <w:p w14:paraId="7191A0FF" w14:textId="77777777" w:rsidR="00F4792B" w:rsidRPr="00AE7509" w:rsidRDefault="00F4792B" w:rsidP="00F4792B">
            <w:pPr>
              <w:pStyle w:val="TAC"/>
              <w:keepNext w:val="0"/>
              <w:keepLines w:val="0"/>
              <w:widowControl w:val="0"/>
              <w:rPr>
                <w:lang w:val="en-US"/>
              </w:rPr>
            </w:pPr>
            <w:r w:rsidRPr="00AE7509">
              <w:rPr>
                <w:lang w:eastAsia="zh-CN"/>
              </w:rPr>
              <w:t>CA</w:t>
            </w:r>
            <w:r w:rsidRPr="00AE7509">
              <w:t>_n1A-</w:t>
            </w:r>
            <w:r w:rsidRPr="00AE7509">
              <w:rPr>
                <w:lang w:eastAsia="zh-CN"/>
              </w:rPr>
              <w:t>n3</w:t>
            </w:r>
            <w:r w:rsidRPr="00AE7509">
              <w:rPr>
                <w:lang w:val="en-US"/>
              </w:rPr>
              <w:t>A-</w:t>
            </w:r>
            <w:r w:rsidRPr="00AE7509">
              <w:rPr>
                <w:lang w:eastAsia="zh-CN"/>
              </w:rPr>
              <w:t>n28</w:t>
            </w:r>
            <w:r w:rsidRPr="00AE7509">
              <w:rPr>
                <w:lang w:val="en-US"/>
              </w:rPr>
              <w:t>A-n77(2A)</w:t>
            </w:r>
          </w:p>
        </w:tc>
        <w:tc>
          <w:tcPr>
            <w:tcW w:w="3001" w:type="dxa"/>
            <w:tcBorders>
              <w:top w:val="single" w:sz="4" w:space="0" w:color="auto"/>
              <w:left w:val="single" w:sz="4" w:space="0" w:color="auto"/>
              <w:bottom w:val="nil"/>
              <w:right w:val="single" w:sz="4" w:space="0" w:color="auto"/>
            </w:tcBorders>
          </w:tcPr>
          <w:p w14:paraId="7ADA5ACF" w14:textId="77777777" w:rsidR="00F4792B" w:rsidRPr="001B33E7" w:rsidRDefault="00F4792B" w:rsidP="00F4792B">
            <w:pPr>
              <w:pStyle w:val="TAC"/>
              <w:keepNext w:val="0"/>
              <w:keepLines w:val="0"/>
              <w:widowControl w:val="0"/>
              <w:rPr>
                <w:vertAlign w:val="superscript"/>
                <w:lang w:val="en-US" w:eastAsia="ja-JP"/>
              </w:rPr>
            </w:pPr>
            <w:r w:rsidRPr="001B33E7">
              <w:rPr>
                <w:lang w:val="en-US" w:eastAsia="ja-JP"/>
              </w:rPr>
              <w:t>n77</w:t>
            </w:r>
            <w:r w:rsidRPr="001B33E7">
              <w:rPr>
                <w:vertAlign w:val="superscript"/>
                <w:lang w:val="en-US" w:eastAsia="ja-JP"/>
              </w:rPr>
              <w:t>5</w:t>
            </w:r>
          </w:p>
          <w:p w14:paraId="25DAA0ED" w14:textId="77777777" w:rsidR="00F4792B" w:rsidRPr="00AE7509" w:rsidRDefault="00F4792B" w:rsidP="00F4792B">
            <w:pPr>
              <w:pStyle w:val="TAC"/>
              <w:keepNext w:val="0"/>
              <w:keepLines w:val="0"/>
              <w:widowControl w:val="0"/>
              <w:rPr>
                <w:rFonts w:cs="Arial"/>
                <w:lang w:val="en-US"/>
              </w:rPr>
            </w:pPr>
            <w:r w:rsidRPr="00AE7509">
              <w:rPr>
                <w:rFonts w:cs="Arial"/>
                <w:lang w:val="en-US"/>
              </w:rPr>
              <w:t>CA_n1A-n3A</w:t>
            </w:r>
          </w:p>
          <w:p w14:paraId="4F5C62F6" w14:textId="77777777" w:rsidR="00F4792B" w:rsidRPr="00AE7509" w:rsidRDefault="00F4792B" w:rsidP="00F4792B">
            <w:pPr>
              <w:pStyle w:val="TAC"/>
              <w:keepNext w:val="0"/>
              <w:keepLines w:val="0"/>
              <w:widowControl w:val="0"/>
              <w:rPr>
                <w:rFonts w:cs="Arial"/>
                <w:lang w:val="en-US"/>
              </w:rPr>
            </w:pPr>
            <w:r w:rsidRPr="00AE7509">
              <w:rPr>
                <w:rFonts w:cs="Arial"/>
                <w:lang w:val="en-US"/>
              </w:rPr>
              <w:t>CA_n1A-n28A</w:t>
            </w:r>
          </w:p>
          <w:p w14:paraId="264D606B" w14:textId="77777777" w:rsidR="00F4792B" w:rsidRPr="00AE7509" w:rsidRDefault="00F4792B" w:rsidP="00F4792B">
            <w:pPr>
              <w:pStyle w:val="TAC"/>
              <w:keepNext w:val="0"/>
              <w:keepLines w:val="0"/>
              <w:widowControl w:val="0"/>
              <w:rPr>
                <w:rFonts w:cs="Arial"/>
                <w:lang w:val="en-US"/>
              </w:rPr>
            </w:pPr>
            <w:r w:rsidRPr="00AE7509">
              <w:rPr>
                <w:rFonts w:cs="Arial"/>
                <w:lang w:val="en-US"/>
              </w:rPr>
              <w:t>CA_n1A-n77A</w:t>
            </w:r>
          </w:p>
          <w:p w14:paraId="0178B5AD" w14:textId="77777777" w:rsidR="00F4792B" w:rsidRPr="00AE7509" w:rsidRDefault="00F4792B" w:rsidP="00F4792B">
            <w:pPr>
              <w:pStyle w:val="TAC"/>
              <w:keepNext w:val="0"/>
              <w:keepLines w:val="0"/>
              <w:widowControl w:val="0"/>
              <w:rPr>
                <w:rFonts w:cs="Arial"/>
                <w:lang w:val="en-US"/>
              </w:rPr>
            </w:pPr>
            <w:r w:rsidRPr="00AE7509">
              <w:rPr>
                <w:rFonts w:cs="Arial"/>
                <w:lang w:val="en-US"/>
              </w:rPr>
              <w:t>CA_n3A-n28A</w:t>
            </w:r>
          </w:p>
          <w:p w14:paraId="0EDE684C" w14:textId="77777777" w:rsidR="00F4792B" w:rsidRPr="00AE7509" w:rsidRDefault="00F4792B" w:rsidP="00F4792B">
            <w:pPr>
              <w:pStyle w:val="TAC"/>
              <w:keepNext w:val="0"/>
              <w:keepLines w:val="0"/>
              <w:widowControl w:val="0"/>
              <w:rPr>
                <w:rFonts w:cs="Arial"/>
                <w:lang w:val="en-US"/>
              </w:rPr>
            </w:pPr>
            <w:r w:rsidRPr="00AE7509">
              <w:rPr>
                <w:rFonts w:cs="Arial"/>
                <w:lang w:val="en-US"/>
              </w:rPr>
              <w:t>CA_n3A-n77A</w:t>
            </w:r>
          </w:p>
          <w:p w14:paraId="0553D2CD" w14:textId="77777777" w:rsidR="00F4792B" w:rsidRPr="00AE7509" w:rsidRDefault="00F4792B" w:rsidP="00F4792B">
            <w:pPr>
              <w:pStyle w:val="TAC"/>
              <w:keepNext w:val="0"/>
              <w:keepLines w:val="0"/>
              <w:widowControl w:val="0"/>
              <w:rPr>
                <w:lang w:val="en-US"/>
              </w:rPr>
            </w:pPr>
            <w:r w:rsidRPr="00AE7509">
              <w:rPr>
                <w:lang w:val="en-US"/>
              </w:rPr>
              <w:t>CA_n28A-n77A</w:t>
            </w:r>
          </w:p>
        </w:tc>
        <w:tc>
          <w:tcPr>
            <w:tcW w:w="1401" w:type="dxa"/>
            <w:tcBorders>
              <w:top w:val="single" w:sz="4" w:space="0" w:color="auto"/>
              <w:left w:val="single" w:sz="4" w:space="0" w:color="auto"/>
              <w:bottom w:val="single" w:sz="4" w:space="0" w:color="auto"/>
              <w:right w:val="single" w:sz="4" w:space="0" w:color="auto"/>
            </w:tcBorders>
          </w:tcPr>
          <w:p w14:paraId="7BCAC15F" w14:textId="77777777" w:rsidR="00F4792B" w:rsidRPr="00AE7509" w:rsidRDefault="00F4792B" w:rsidP="00F4792B">
            <w:pPr>
              <w:pStyle w:val="TAC"/>
              <w:keepNext w:val="0"/>
              <w:keepLines w:val="0"/>
              <w:widowControl w:val="0"/>
              <w:rPr>
                <w:rFonts w:eastAsia="DengXian"/>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C69593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090E41B" w14:textId="77777777" w:rsidR="00F4792B" w:rsidRPr="00AE7509" w:rsidRDefault="00F4792B" w:rsidP="00F4792B">
            <w:pPr>
              <w:pStyle w:val="TAC"/>
              <w:keepNext w:val="0"/>
              <w:keepLines w:val="0"/>
              <w:widowControl w:val="0"/>
              <w:rPr>
                <w:lang w:val="en-US" w:eastAsia="zh-CN"/>
              </w:rPr>
            </w:pPr>
            <w:r w:rsidRPr="00AE7509">
              <w:rPr>
                <w:rFonts w:cs="Arial"/>
                <w:lang w:val="en-US"/>
              </w:rPr>
              <w:t>0</w:t>
            </w:r>
          </w:p>
        </w:tc>
      </w:tr>
      <w:tr w:rsidR="00F4792B" w:rsidRPr="00AE7509" w14:paraId="2BDF05F5" w14:textId="77777777" w:rsidTr="00504AFB">
        <w:trPr>
          <w:trHeight w:val="29"/>
        </w:trPr>
        <w:tc>
          <w:tcPr>
            <w:tcW w:w="2888" w:type="dxa"/>
            <w:tcBorders>
              <w:top w:val="nil"/>
              <w:left w:val="single" w:sz="4" w:space="0" w:color="auto"/>
              <w:bottom w:val="nil"/>
              <w:right w:val="single" w:sz="4" w:space="0" w:color="auto"/>
            </w:tcBorders>
          </w:tcPr>
          <w:p w14:paraId="582189B1"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9AC2E82"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D80F795" w14:textId="77777777" w:rsidR="00F4792B" w:rsidRPr="00AE7509" w:rsidRDefault="00F4792B" w:rsidP="00F4792B">
            <w:pPr>
              <w:pStyle w:val="TAC"/>
              <w:keepNext w:val="0"/>
              <w:keepLines w:val="0"/>
              <w:widowControl w:val="0"/>
              <w:rPr>
                <w:rFonts w:eastAsia="DengXian"/>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7A6FE7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3C7D3ECD" w14:textId="77777777" w:rsidR="00F4792B" w:rsidRPr="00AE7509" w:rsidRDefault="00F4792B" w:rsidP="00F4792B">
            <w:pPr>
              <w:pStyle w:val="TAC"/>
              <w:keepNext w:val="0"/>
              <w:keepLines w:val="0"/>
              <w:widowControl w:val="0"/>
              <w:rPr>
                <w:lang w:val="en-US" w:eastAsia="zh-CN"/>
              </w:rPr>
            </w:pPr>
          </w:p>
        </w:tc>
      </w:tr>
      <w:tr w:rsidR="00F4792B" w:rsidRPr="00AE7509" w14:paraId="4F118237" w14:textId="77777777" w:rsidTr="00504AFB">
        <w:trPr>
          <w:trHeight w:val="29"/>
        </w:trPr>
        <w:tc>
          <w:tcPr>
            <w:tcW w:w="2888" w:type="dxa"/>
            <w:tcBorders>
              <w:top w:val="nil"/>
              <w:left w:val="single" w:sz="4" w:space="0" w:color="auto"/>
              <w:bottom w:val="nil"/>
              <w:right w:val="single" w:sz="4" w:space="0" w:color="auto"/>
            </w:tcBorders>
          </w:tcPr>
          <w:p w14:paraId="25F4466C"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73E5C7A"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E6E737D" w14:textId="77777777" w:rsidR="00F4792B" w:rsidRPr="00AE7509" w:rsidRDefault="00F4792B" w:rsidP="00F4792B">
            <w:pPr>
              <w:pStyle w:val="TAC"/>
              <w:keepNext w:val="0"/>
              <w:keepLines w:val="0"/>
              <w:widowControl w:val="0"/>
              <w:rPr>
                <w:rFonts w:eastAsia="DengXian"/>
                <w:lang w:eastAsia="zh-CN"/>
              </w:rPr>
            </w:pPr>
            <w:r w:rsidRPr="00AE7509">
              <w:rPr>
                <w:rFonts w:cs="Arial"/>
                <w:lang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0E513A9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D422EFD" w14:textId="77777777" w:rsidR="00F4792B" w:rsidRPr="00AE7509" w:rsidRDefault="00F4792B" w:rsidP="00F4792B">
            <w:pPr>
              <w:pStyle w:val="TAC"/>
              <w:keepNext w:val="0"/>
              <w:keepLines w:val="0"/>
              <w:widowControl w:val="0"/>
              <w:rPr>
                <w:lang w:val="en-US" w:eastAsia="zh-CN"/>
              </w:rPr>
            </w:pPr>
          </w:p>
        </w:tc>
      </w:tr>
      <w:tr w:rsidR="00F4792B" w:rsidRPr="00AE7509" w14:paraId="32F55DDB" w14:textId="77777777" w:rsidTr="00504AFB">
        <w:trPr>
          <w:trHeight w:val="29"/>
        </w:trPr>
        <w:tc>
          <w:tcPr>
            <w:tcW w:w="2888" w:type="dxa"/>
            <w:tcBorders>
              <w:top w:val="nil"/>
              <w:left w:val="single" w:sz="4" w:space="0" w:color="auto"/>
              <w:bottom w:val="single" w:sz="4" w:space="0" w:color="auto"/>
              <w:right w:val="single" w:sz="4" w:space="0" w:color="auto"/>
            </w:tcBorders>
          </w:tcPr>
          <w:p w14:paraId="6DBD5DCE"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14C4A246"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6920369" w14:textId="77777777" w:rsidR="00F4792B" w:rsidRPr="00AE7509" w:rsidRDefault="00F4792B" w:rsidP="00F4792B">
            <w:pPr>
              <w:pStyle w:val="TAC"/>
              <w:keepNext w:val="0"/>
              <w:keepLines w:val="0"/>
              <w:widowControl w:val="0"/>
              <w:rPr>
                <w:rFonts w:eastAsia="DengXian"/>
                <w:lang w:eastAsia="zh-CN"/>
              </w:rPr>
            </w:pPr>
            <w:r w:rsidRPr="00AE7509">
              <w:rPr>
                <w:rFonts w:cs="Arial"/>
                <w:lang w:eastAsia="zh-CN"/>
              </w:rPr>
              <w:t>n77</w:t>
            </w:r>
          </w:p>
        </w:tc>
        <w:tc>
          <w:tcPr>
            <w:tcW w:w="4173" w:type="dxa"/>
            <w:tcBorders>
              <w:top w:val="single" w:sz="4" w:space="0" w:color="auto"/>
              <w:left w:val="single" w:sz="4" w:space="0" w:color="auto"/>
              <w:bottom w:val="single" w:sz="4" w:space="0" w:color="auto"/>
              <w:right w:val="single" w:sz="4" w:space="0" w:color="auto"/>
            </w:tcBorders>
            <w:vAlign w:val="center"/>
          </w:tcPr>
          <w:p w14:paraId="3A99C4E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CA_n77(2A)_BCS0</w:t>
            </w:r>
          </w:p>
        </w:tc>
        <w:tc>
          <w:tcPr>
            <w:tcW w:w="2709" w:type="dxa"/>
            <w:tcBorders>
              <w:top w:val="nil"/>
              <w:left w:val="single" w:sz="4" w:space="0" w:color="auto"/>
              <w:bottom w:val="single" w:sz="4" w:space="0" w:color="auto"/>
              <w:right w:val="single" w:sz="4" w:space="0" w:color="auto"/>
            </w:tcBorders>
          </w:tcPr>
          <w:p w14:paraId="382307F7" w14:textId="77777777" w:rsidR="00F4792B" w:rsidRPr="00AE7509" w:rsidRDefault="00F4792B" w:rsidP="00F4792B">
            <w:pPr>
              <w:pStyle w:val="TAC"/>
              <w:keepNext w:val="0"/>
              <w:keepLines w:val="0"/>
              <w:widowControl w:val="0"/>
              <w:rPr>
                <w:lang w:val="en-US" w:eastAsia="zh-CN"/>
              </w:rPr>
            </w:pPr>
          </w:p>
        </w:tc>
      </w:tr>
      <w:tr w:rsidR="00F4792B" w:rsidRPr="00AE7509" w14:paraId="7603886A" w14:textId="77777777" w:rsidTr="00504AFB">
        <w:trPr>
          <w:trHeight w:val="29"/>
        </w:trPr>
        <w:tc>
          <w:tcPr>
            <w:tcW w:w="2888" w:type="dxa"/>
            <w:tcBorders>
              <w:top w:val="single" w:sz="4" w:space="0" w:color="auto"/>
              <w:left w:val="single" w:sz="4" w:space="0" w:color="auto"/>
              <w:bottom w:val="nil"/>
              <w:right w:val="single" w:sz="4" w:space="0" w:color="auto"/>
            </w:tcBorders>
          </w:tcPr>
          <w:p w14:paraId="0A1E6D35" w14:textId="77777777" w:rsidR="00F4792B" w:rsidRPr="00AE7509" w:rsidRDefault="00F4792B" w:rsidP="00F4792B">
            <w:pPr>
              <w:pStyle w:val="TAC"/>
              <w:keepNext w:val="0"/>
              <w:keepLines w:val="0"/>
              <w:widowControl w:val="0"/>
              <w:rPr>
                <w:lang w:val="en-US" w:eastAsia="zh-CN" w:bidi="ar"/>
              </w:rPr>
            </w:pPr>
            <w:r w:rsidRPr="00AE7509">
              <w:rPr>
                <w:rFonts w:cs="Arial"/>
                <w:lang w:val="en-US"/>
              </w:rPr>
              <w:t>CA_n1A-n3A-n28A-n78A</w:t>
            </w:r>
          </w:p>
        </w:tc>
        <w:tc>
          <w:tcPr>
            <w:tcW w:w="3001" w:type="dxa"/>
            <w:tcBorders>
              <w:top w:val="single" w:sz="4" w:space="0" w:color="auto"/>
              <w:left w:val="single" w:sz="4" w:space="0" w:color="auto"/>
              <w:bottom w:val="nil"/>
              <w:right w:val="single" w:sz="4" w:space="0" w:color="auto"/>
            </w:tcBorders>
          </w:tcPr>
          <w:p w14:paraId="4C504B24" w14:textId="77777777" w:rsidR="00F4792B" w:rsidRPr="00AE7509" w:rsidRDefault="00F4792B" w:rsidP="00F4792B">
            <w:pPr>
              <w:pStyle w:val="TAC"/>
              <w:keepNext w:val="0"/>
              <w:keepLines w:val="0"/>
              <w:widowControl w:val="0"/>
              <w:rPr>
                <w:lang w:val="en-US" w:eastAsia="zh-CN" w:bidi="ar"/>
              </w:rPr>
            </w:pPr>
            <w:r w:rsidRPr="00AE7509">
              <w:rPr>
                <w:rFonts w:cs="Arial"/>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3F5F8975" w14:textId="77777777" w:rsidR="00F4792B" w:rsidRPr="00AE7509" w:rsidRDefault="00F4792B" w:rsidP="00F4792B">
            <w:pPr>
              <w:pStyle w:val="TAC"/>
              <w:keepNext w:val="0"/>
              <w:keepLines w:val="0"/>
              <w:widowControl w:val="0"/>
              <w:rPr>
                <w:lang w:val="en-US" w:eastAsia="zh-CN" w:bidi="ar"/>
              </w:rPr>
            </w:pPr>
            <w:r w:rsidRPr="00AE7509">
              <w:rPr>
                <w:rFonts w:cs="Arial"/>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4F291E2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77759C8B"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7EDD69FA" w14:textId="77777777" w:rsidTr="00504AFB">
        <w:trPr>
          <w:trHeight w:val="29"/>
        </w:trPr>
        <w:tc>
          <w:tcPr>
            <w:tcW w:w="2888" w:type="dxa"/>
            <w:tcBorders>
              <w:top w:val="nil"/>
              <w:left w:val="single" w:sz="4" w:space="0" w:color="auto"/>
              <w:bottom w:val="nil"/>
              <w:right w:val="single" w:sz="4" w:space="0" w:color="auto"/>
            </w:tcBorders>
          </w:tcPr>
          <w:p w14:paraId="00953788"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7801AF8"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8978FA3" w14:textId="77777777" w:rsidR="00F4792B" w:rsidRPr="00AE7509" w:rsidRDefault="00F4792B" w:rsidP="00F4792B">
            <w:pPr>
              <w:pStyle w:val="TAC"/>
              <w:keepNext w:val="0"/>
              <w:keepLines w:val="0"/>
              <w:widowControl w:val="0"/>
              <w:rPr>
                <w:lang w:val="en-US" w:eastAsia="zh-CN" w:bidi="ar"/>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96E22A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vAlign w:val="center"/>
          </w:tcPr>
          <w:p w14:paraId="5135251B" w14:textId="77777777" w:rsidR="00F4792B" w:rsidRPr="00AE7509" w:rsidRDefault="00F4792B" w:rsidP="00F4792B">
            <w:pPr>
              <w:pStyle w:val="TAC"/>
              <w:keepNext w:val="0"/>
              <w:keepLines w:val="0"/>
              <w:widowControl w:val="0"/>
              <w:rPr>
                <w:lang w:val="en-US" w:eastAsia="zh-CN" w:bidi="ar"/>
              </w:rPr>
            </w:pPr>
          </w:p>
        </w:tc>
      </w:tr>
      <w:tr w:rsidR="00F4792B" w:rsidRPr="00AE7509" w14:paraId="3CFF064F" w14:textId="77777777" w:rsidTr="00504AFB">
        <w:trPr>
          <w:trHeight w:val="29"/>
        </w:trPr>
        <w:tc>
          <w:tcPr>
            <w:tcW w:w="2888" w:type="dxa"/>
            <w:tcBorders>
              <w:top w:val="nil"/>
              <w:left w:val="single" w:sz="4" w:space="0" w:color="auto"/>
              <w:bottom w:val="nil"/>
              <w:right w:val="single" w:sz="4" w:space="0" w:color="auto"/>
            </w:tcBorders>
          </w:tcPr>
          <w:p w14:paraId="0F378E9D"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166DB00"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1EC7128" w14:textId="77777777" w:rsidR="00F4792B" w:rsidRPr="00AE7509" w:rsidRDefault="00F4792B" w:rsidP="00F4792B">
            <w:pPr>
              <w:pStyle w:val="TAC"/>
              <w:keepNext w:val="0"/>
              <w:keepLines w:val="0"/>
              <w:widowControl w:val="0"/>
              <w:rPr>
                <w:lang w:val="en-US" w:eastAsia="zh-CN" w:bidi="ar"/>
              </w:rPr>
            </w:pPr>
            <w:r w:rsidRPr="00AE7509">
              <w:rPr>
                <w:rFonts w:cs="Arial"/>
                <w:lang w:val="en-US"/>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26BDE36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r w:rsidRPr="00135CBE">
              <w:rPr>
                <w:rFonts w:cs="Arial"/>
                <w:szCs w:val="18"/>
                <w:vertAlign w:val="superscript"/>
                <w:lang w:val="en-US" w:eastAsia="zh-CN" w:bidi="ar"/>
              </w:rPr>
              <w:t>2</w:t>
            </w:r>
          </w:p>
        </w:tc>
        <w:tc>
          <w:tcPr>
            <w:tcW w:w="2709" w:type="dxa"/>
            <w:tcBorders>
              <w:top w:val="nil"/>
              <w:left w:val="single" w:sz="4" w:space="0" w:color="auto"/>
              <w:bottom w:val="nil"/>
              <w:right w:val="single" w:sz="4" w:space="0" w:color="auto"/>
            </w:tcBorders>
            <w:vAlign w:val="center"/>
          </w:tcPr>
          <w:p w14:paraId="5DCA828B" w14:textId="77777777" w:rsidR="00F4792B" w:rsidRPr="00AE7509" w:rsidRDefault="00F4792B" w:rsidP="00F4792B">
            <w:pPr>
              <w:pStyle w:val="TAC"/>
              <w:keepNext w:val="0"/>
              <w:keepLines w:val="0"/>
              <w:widowControl w:val="0"/>
              <w:rPr>
                <w:lang w:val="en-US" w:eastAsia="zh-CN" w:bidi="ar"/>
              </w:rPr>
            </w:pPr>
          </w:p>
        </w:tc>
      </w:tr>
      <w:tr w:rsidR="00F4792B" w:rsidRPr="00AE7509" w14:paraId="4A97D66D" w14:textId="77777777" w:rsidTr="00504AFB">
        <w:trPr>
          <w:trHeight w:val="29"/>
        </w:trPr>
        <w:tc>
          <w:tcPr>
            <w:tcW w:w="2888" w:type="dxa"/>
            <w:tcBorders>
              <w:top w:val="nil"/>
              <w:left w:val="single" w:sz="4" w:space="0" w:color="auto"/>
              <w:bottom w:val="nil"/>
              <w:right w:val="single" w:sz="4" w:space="0" w:color="auto"/>
            </w:tcBorders>
          </w:tcPr>
          <w:p w14:paraId="1EA1C930"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FAFEAAA"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ACA4663" w14:textId="77777777" w:rsidR="00F4792B" w:rsidRPr="00AE7509" w:rsidRDefault="00F4792B" w:rsidP="00F4792B">
            <w:pPr>
              <w:pStyle w:val="TAC"/>
              <w:keepNext w:val="0"/>
              <w:keepLines w:val="0"/>
              <w:widowControl w:val="0"/>
              <w:rPr>
                <w:lang w:val="en-US" w:eastAsia="zh-CN" w:bidi="ar"/>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1CFB1A8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10, 15, 20, 40, 50, 60, 80, 90</w:t>
            </w:r>
            <w:r w:rsidRPr="00135CBE">
              <w:rPr>
                <w:rFonts w:cs="Arial"/>
                <w:szCs w:val="18"/>
                <w:vertAlign w:val="superscript"/>
                <w:lang w:val="en-US" w:eastAsia="zh-CN"/>
              </w:rPr>
              <w:t>1</w:t>
            </w:r>
            <w:r w:rsidRPr="00135CBE">
              <w:rPr>
                <w:rFonts w:cs="Arial"/>
                <w:szCs w:val="18"/>
                <w:lang w:val="en-US" w:eastAsia="zh-CN" w:bidi="ar"/>
              </w:rPr>
              <w:t>, 100</w:t>
            </w:r>
          </w:p>
        </w:tc>
        <w:tc>
          <w:tcPr>
            <w:tcW w:w="2709" w:type="dxa"/>
            <w:tcBorders>
              <w:top w:val="nil"/>
              <w:left w:val="single" w:sz="4" w:space="0" w:color="auto"/>
              <w:bottom w:val="single" w:sz="4" w:space="0" w:color="auto"/>
              <w:right w:val="single" w:sz="4" w:space="0" w:color="auto"/>
            </w:tcBorders>
            <w:vAlign w:val="center"/>
          </w:tcPr>
          <w:p w14:paraId="6834BF32" w14:textId="77777777" w:rsidR="00F4792B" w:rsidRPr="00AE7509" w:rsidRDefault="00F4792B" w:rsidP="00F4792B">
            <w:pPr>
              <w:pStyle w:val="TAC"/>
              <w:keepNext w:val="0"/>
              <w:keepLines w:val="0"/>
              <w:widowControl w:val="0"/>
              <w:rPr>
                <w:lang w:val="en-US" w:eastAsia="zh-CN" w:bidi="ar"/>
              </w:rPr>
            </w:pPr>
          </w:p>
        </w:tc>
      </w:tr>
      <w:tr w:rsidR="00F4792B" w:rsidRPr="00AE7509" w14:paraId="40119FB1" w14:textId="77777777" w:rsidTr="00504AFB">
        <w:trPr>
          <w:trHeight w:val="29"/>
        </w:trPr>
        <w:tc>
          <w:tcPr>
            <w:tcW w:w="2888" w:type="dxa"/>
            <w:tcBorders>
              <w:top w:val="nil"/>
              <w:left w:val="single" w:sz="4" w:space="0" w:color="auto"/>
              <w:bottom w:val="nil"/>
              <w:right w:val="single" w:sz="4" w:space="0" w:color="auto"/>
            </w:tcBorders>
          </w:tcPr>
          <w:p w14:paraId="3E09F7B4" w14:textId="77777777" w:rsidR="00F4792B" w:rsidRPr="00AE7509" w:rsidRDefault="00F4792B" w:rsidP="00F4792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1F7081A5" w14:textId="77777777" w:rsidR="00F4792B" w:rsidRPr="00AE7509" w:rsidRDefault="00F4792B" w:rsidP="00F4792B">
            <w:pPr>
              <w:pStyle w:val="TAC"/>
              <w:keepNext w:val="0"/>
              <w:keepLines w:val="0"/>
              <w:widowControl w:val="0"/>
              <w:rPr>
                <w:rFonts w:cs="Arial"/>
                <w:lang w:val="es-US" w:eastAsia="zh-CN"/>
              </w:rPr>
            </w:pPr>
            <w:r w:rsidRPr="00AE7509">
              <w:rPr>
                <w:rFonts w:cs="Arial"/>
                <w:lang w:val="es-US" w:eastAsia="zh-CN"/>
              </w:rPr>
              <w:t>CA_n1A-n3A</w:t>
            </w:r>
          </w:p>
          <w:p w14:paraId="3A2A54D5" w14:textId="77777777" w:rsidR="00F4792B" w:rsidRPr="00AE7509" w:rsidRDefault="00F4792B" w:rsidP="00F4792B">
            <w:pPr>
              <w:pStyle w:val="TAC"/>
              <w:keepNext w:val="0"/>
              <w:keepLines w:val="0"/>
              <w:widowControl w:val="0"/>
              <w:rPr>
                <w:rFonts w:cs="Arial"/>
                <w:lang w:val="es-US" w:eastAsia="zh-CN"/>
              </w:rPr>
            </w:pPr>
            <w:r w:rsidRPr="00AE7509">
              <w:rPr>
                <w:rFonts w:cs="Arial"/>
                <w:lang w:val="es-US" w:eastAsia="zh-CN"/>
              </w:rPr>
              <w:t>CA_n1A-n28A</w:t>
            </w:r>
          </w:p>
          <w:p w14:paraId="05054A92" w14:textId="77777777" w:rsidR="00F4792B" w:rsidRPr="00AE7509" w:rsidRDefault="00F4792B" w:rsidP="00F4792B">
            <w:pPr>
              <w:pStyle w:val="TAC"/>
              <w:keepNext w:val="0"/>
              <w:keepLines w:val="0"/>
              <w:widowControl w:val="0"/>
              <w:rPr>
                <w:rFonts w:cs="Arial"/>
                <w:lang w:val="es-US" w:eastAsia="zh-CN"/>
              </w:rPr>
            </w:pPr>
            <w:r w:rsidRPr="00AE7509">
              <w:rPr>
                <w:rFonts w:cs="Arial"/>
                <w:lang w:val="es-US" w:eastAsia="zh-CN"/>
              </w:rPr>
              <w:t>CA_n1A-n78A</w:t>
            </w:r>
          </w:p>
          <w:p w14:paraId="370A78B0" w14:textId="77777777" w:rsidR="00F4792B" w:rsidRPr="00AE7509" w:rsidRDefault="00F4792B" w:rsidP="00F4792B">
            <w:pPr>
              <w:pStyle w:val="TAC"/>
              <w:keepNext w:val="0"/>
              <w:keepLines w:val="0"/>
              <w:widowControl w:val="0"/>
              <w:rPr>
                <w:rFonts w:cs="Arial"/>
                <w:lang w:val="es-US" w:eastAsia="zh-CN"/>
              </w:rPr>
            </w:pPr>
            <w:r w:rsidRPr="00AE7509">
              <w:rPr>
                <w:rFonts w:cs="Arial"/>
                <w:lang w:val="es-US" w:eastAsia="zh-CN"/>
              </w:rPr>
              <w:t>CA_n3A-n28A</w:t>
            </w:r>
          </w:p>
          <w:p w14:paraId="27C4D3E0" w14:textId="77777777" w:rsidR="00F4792B" w:rsidRPr="00AE7509" w:rsidRDefault="00F4792B" w:rsidP="00F4792B">
            <w:pPr>
              <w:pStyle w:val="TAC"/>
              <w:keepNext w:val="0"/>
              <w:keepLines w:val="0"/>
              <w:widowControl w:val="0"/>
              <w:rPr>
                <w:rFonts w:cs="Arial"/>
                <w:lang w:val="es-US" w:eastAsia="zh-CN"/>
              </w:rPr>
            </w:pPr>
            <w:r w:rsidRPr="00AE7509">
              <w:rPr>
                <w:rFonts w:cs="Arial"/>
                <w:lang w:val="es-US" w:eastAsia="zh-CN"/>
              </w:rPr>
              <w:t>CA_n3A-n78A</w:t>
            </w:r>
          </w:p>
          <w:p w14:paraId="45010D58" w14:textId="77777777" w:rsidR="00F4792B" w:rsidRPr="00AE7509" w:rsidRDefault="00F4792B" w:rsidP="00F4792B">
            <w:pPr>
              <w:pStyle w:val="TAC"/>
              <w:keepNext w:val="0"/>
              <w:keepLines w:val="0"/>
              <w:widowControl w:val="0"/>
              <w:rPr>
                <w:lang w:val="en-US" w:eastAsia="zh-CN" w:bidi="ar"/>
              </w:rPr>
            </w:pPr>
            <w:r w:rsidRPr="00AE7509">
              <w:rPr>
                <w:rFonts w:cs="Arial"/>
                <w:lang w:val="es-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5469C20F" w14:textId="77777777" w:rsidR="00F4792B" w:rsidRPr="00AE7509" w:rsidRDefault="00F4792B" w:rsidP="00F4792B">
            <w:pPr>
              <w:pStyle w:val="TAC"/>
              <w:keepNext w:val="0"/>
              <w:keepLines w:val="0"/>
              <w:widowControl w:val="0"/>
              <w:rPr>
                <w:lang w:val="en-US" w:eastAsia="zh-CN" w:bidi="ar"/>
              </w:rPr>
            </w:pPr>
            <w:r w:rsidRPr="00AE7509">
              <w:rPr>
                <w:rFonts w:cs="Arial"/>
                <w:lang w:val="en-US"/>
              </w:rPr>
              <w:t>n1</w:t>
            </w:r>
          </w:p>
        </w:tc>
        <w:tc>
          <w:tcPr>
            <w:tcW w:w="4173" w:type="dxa"/>
            <w:tcBorders>
              <w:top w:val="single" w:sz="4" w:space="0" w:color="auto"/>
              <w:left w:val="single" w:sz="4" w:space="0" w:color="auto"/>
              <w:bottom w:val="single" w:sz="4" w:space="0" w:color="auto"/>
              <w:right w:val="single" w:sz="4" w:space="0" w:color="auto"/>
            </w:tcBorders>
          </w:tcPr>
          <w:p w14:paraId="7846922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4662317F"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1</w:t>
            </w:r>
          </w:p>
        </w:tc>
      </w:tr>
      <w:tr w:rsidR="00F4792B" w:rsidRPr="00AE7509" w14:paraId="5A5D6F5A" w14:textId="77777777" w:rsidTr="00504AFB">
        <w:trPr>
          <w:trHeight w:val="29"/>
        </w:trPr>
        <w:tc>
          <w:tcPr>
            <w:tcW w:w="2888" w:type="dxa"/>
            <w:tcBorders>
              <w:top w:val="nil"/>
              <w:left w:val="single" w:sz="4" w:space="0" w:color="auto"/>
              <w:bottom w:val="nil"/>
              <w:right w:val="single" w:sz="4" w:space="0" w:color="auto"/>
            </w:tcBorders>
          </w:tcPr>
          <w:p w14:paraId="7F2818DF"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04F1F78"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6770D32" w14:textId="77777777" w:rsidR="00F4792B" w:rsidRPr="00AE7509" w:rsidRDefault="00F4792B" w:rsidP="00F4792B">
            <w:pPr>
              <w:pStyle w:val="TAC"/>
              <w:keepNext w:val="0"/>
              <w:keepLines w:val="0"/>
              <w:widowControl w:val="0"/>
              <w:rPr>
                <w:lang w:val="en-US" w:eastAsia="zh-CN" w:bidi="ar"/>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041FF6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vAlign w:val="center"/>
          </w:tcPr>
          <w:p w14:paraId="4EEFA36D" w14:textId="77777777" w:rsidR="00F4792B" w:rsidRPr="00AE7509" w:rsidRDefault="00F4792B" w:rsidP="00F4792B">
            <w:pPr>
              <w:pStyle w:val="TAC"/>
              <w:keepNext w:val="0"/>
              <w:keepLines w:val="0"/>
              <w:widowControl w:val="0"/>
              <w:rPr>
                <w:lang w:val="en-US" w:eastAsia="zh-CN" w:bidi="ar"/>
              </w:rPr>
            </w:pPr>
          </w:p>
        </w:tc>
      </w:tr>
      <w:tr w:rsidR="00F4792B" w:rsidRPr="00AE7509" w14:paraId="11025B91" w14:textId="77777777" w:rsidTr="00504AFB">
        <w:trPr>
          <w:trHeight w:val="29"/>
        </w:trPr>
        <w:tc>
          <w:tcPr>
            <w:tcW w:w="2888" w:type="dxa"/>
            <w:tcBorders>
              <w:top w:val="nil"/>
              <w:left w:val="single" w:sz="4" w:space="0" w:color="auto"/>
              <w:bottom w:val="nil"/>
              <w:right w:val="single" w:sz="4" w:space="0" w:color="auto"/>
            </w:tcBorders>
          </w:tcPr>
          <w:p w14:paraId="4D85B8F8"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E15E3CD"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8D103EB" w14:textId="77777777" w:rsidR="00F4792B" w:rsidRPr="00AE7509" w:rsidRDefault="00F4792B" w:rsidP="00F4792B">
            <w:pPr>
              <w:pStyle w:val="TAC"/>
              <w:keepNext w:val="0"/>
              <w:keepLines w:val="0"/>
              <w:widowControl w:val="0"/>
              <w:rPr>
                <w:lang w:val="en-US" w:eastAsia="zh-CN" w:bidi="ar"/>
              </w:rPr>
            </w:pPr>
            <w:r w:rsidRPr="00AE7509">
              <w:rPr>
                <w:rFonts w:cs="Arial"/>
                <w:lang w:val="en-US"/>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15901D0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r w:rsidRPr="00135CBE">
              <w:rPr>
                <w:rFonts w:cs="Arial"/>
                <w:szCs w:val="18"/>
                <w:vertAlign w:val="superscript"/>
                <w:lang w:val="en-US" w:eastAsia="zh-CN" w:bidi="ar"/>
              </w:rPr>
              <w:t>2</w:t>
            </w:r>
          </w:p>
        </w:tc>
        <w:tc>
          <w:tcPr>
            <w:tcW w:w="2709" w:type="dxa"/>
            <w:tcBorders>
              <w:top w:val="nil"/>
              <w:left w:val="single" w:sz="4" w:space="0" w:color="auto"/>
              <w:bottom w:val="nil"/>
              <w:right w:val="single" w:sz="4" w:space="0" w:color="auto"/>
            </w:tcBorders>
            <w:vAlign w:val="center"/>
          </w:tcPr>
          <w:p w14:paraId="54B7248F" w14:textId="77777777" w:rsidR="00F4792B" w:rsidRPr="00AE7509" w:rsidRDefault="00F4792B" w:rsidP="00F4792B">
            <w:pPr>
              <w:pStyle w:val="TAC"/>
              <w:keepNext w:val="0"/>
              <w:keepLines w:val="0"/>
              <w:widowControl w:val="0"/>
              <w:rPr>
                <w:lang w:val="en-US" w:eastAsia="zh-CN" w:bidi="ar"/>
              </w:rPr>
            </w:pPr>
          </w:p>
        </w:tc>
      </w:tr>
      <w:tr w:rsidR="00F4792B" w:rsidRPr="00AE7509" w14:paraId="7655DE81" w14:textId="77777777" w:rsidTr="00504AFB">
        <w:trPr>
          <w:trHeight w:val="29"/>
        </w:trPr>
        <w:tc>
          <w:tcPr>
            <w:tcW w:w="2888" w:type="dxa"/>
            <w:tcBorders>
              <w:top w:val="nil"/>
              <w:left w:val="single" w:sz="4" w:space="0" w:color="auto"/>
              <w:bottom w:val="nil"/>
              <w:right w:val="single" w:sz="4" w:space="0" w:color="auto"/>
            </w:tcBorders>
          </w:tcPr>
          <w:p w14:paraId="227F8672"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15582CE"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887E5F1" w14:textId="77777777" w:rsidR="00F4792B" w:rsidRPr="00AE7509" w:rsidRDefault="00F4792B" w:rsidP="00F4792B">
            <w:pPr>
              <w:pStyle w:val="TAC"/>
              <w:keepNext w:val="0"/>
              <w:keepLines w:val="0"/>
              <w:widowControl w:val="0"/>
              <w:rPr>
                <w:lang w:val="en-US" w:eastAsia="zh-CN" w:bidi="ar"/>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308CFE8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2C0C7E4B" w14:textId="77777777" w:rsidR="00F4792B" w:rsidRPr="00AE7509" w:rsidRDefault="00F4792B" w:rsidP="00F4792B">
            <w:pPr>
              <w:pStyle w:val="TAC"/>
              <w:keepNext w:val="0"/>
              <w:keepLines w:val="0"/>
              <w:widowControl w:val="0"/>
              <w:rPr>
                <w:lang w:val="en-US" w:eastAsia="zh-CN" w:bidi="ar"/>
              </w:rPr>
            </w:pPr>
          </w:p>
        </w:tc>
      </w:tr>
      <w:tr w:rsidR="00F4792B" w:rsidRPr="00AE7509" w14:paraId="0B7099DA" w14:textId="77777777" w:rsidTr="00504AFB">
        <w:trPr>
          <w:trHeight w:val="29"/>
        </w:trPr>
        <w:tc>
          <w:tcPr>
            <w:tcW w:w="2888" w:type="dxa"/>
            <w:tcBorders>
              <w:top w:val="nil"/>
              <w:left w:val="single" w:sz="4" w:space="0" w:color="auto"/>
              <w:bottom w:val="nil"/>
              <w:right w:val="single" w:sz="4" w:space="0" w:color="auto"/>
            </w:tcBorders>
          </w:tcPr>
          <w:p w14:paraId="57460435"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41C3D25"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A6290C1" w14:textId="77777777" w:rsidR="00F4792B" w:rsidRPr="00AE7509" w:rsidRDefault="00F4792B" w:rsidP="00F4792B">
            <w:pPr>
              <w:pStyle w:val="TAC"/>
              <w:keepNext w:val="0"/>
              <w:keepLines w:val="0"/>
              <w:widowControl w:val="0"/>
              <w:rPr>
                <w:lang w:val="en-US" w:eastAsia="zh-CN" w:bidi="ar"/>
              </w:rPr>
            </w:pPr>
            <w:r w:rsidRPr="00AE7509">
              <w:rPr>
                <w:rFonts w:cs="Arial"/>
                <w:lang w:val="en-US"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2580D8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vAlign w:val="center"/>
          </w:tcPr>
          <w:p w14:paraId="370D11CC"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2</w:t>
            </w:r>
          </w:p>
        </w:tc>
      </w:tr>
      <w:tr w:rsidR="00F4792B" w:rsidRPr="00AE7509" w14:paraId="16E223ED" w14:textId="77777777" w:rsidTr="00504AFB">
        <w:trPr>
          <w:trHeight w:val="29"/>
        </w:trPr>
        <w:tc>
          <w:tcPr>
            <w:tcW w:w="2888" w:type="dxa"/>
            <w:tcBorders>
              <w:top w:val="nil"/>
              <w:left w:val="single" w:sz="4" w:space="0" w:color="auto"/>
              <w:bottom w:val="nil"/>
              <w:right w:val="single" w:sz="4" w:space="0" w:color="auto"/>
            </w:tcBorders>
          </w:tcPr>
          <w:p w14:paraId="79CAF265"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9C2015A"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2BAD2DB" w14:textId="77777777" w:rsidR="00F4792B" w:rsidRPr="00AE7509" w:rsidRDefault="00F4792B" w:rsidP="00F4792B">
            <w:pPr>
              <w:pStyle w:val="TAC"/>
              <w:keepNext w:val="0"/>
              <w:keepLines w:val="0"/>
              <w:widowControl w:val="0"/>
              <w:rPr>
                <w:lang w:val="en-US" w:eastAsia="zh-CN" w:bidi="ar"/>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437EA7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202A6E9C" w14:textId="77777777" w:rsidR="00F4792B" w:rsidRPr="00AE7509" w:rsidRDefault="00F4792B" w:rsidP="00F4792B">
            <w:pPr>
              <w:pStyle w:val="TAC"/>
              <w:keepNext w:val="0"/>
              <w:keepLines w:val="0"/>
              <w:widowControl w:val="0"/>
              <w:rPr>
                <w:lang w:val="en-US" w:eastAsia="zh-CN" w:bidi="ar"/>
              </w:rPr>
            </w:pPr>
          </w:p>
        </w:tc>
      </w:tr>
      <w:tr w:rsidR="00F4792B" w:rsidRPr="00AE7509" w14:paraId="05116B4C" w14:textId="77777777" w:rsidTr="00504AFB">
        <w:trPr>
          <w:trHeight w:val="29"/>
        </w:trPr>
        <w:tc>
          <w:tcPr>
            <w:tcW w:w="2888" w:type="dxa"/>
            <w:tcBorders>
              <w:top w:val="nil"/>
              <w:left w:val="single" w:sz="4" w:space="0" w:color="auto"/>
              <w:bottom w:val="nil"/>
              <w:right w:val="single" w:sz="4" w:space="0" w:color="auto"/>
            </w:tcBorders>
          </w:tcPr>
          <w:p w14:paraId="7C88F8FC"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DC4DD19"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462E42B" w14:textId="77777777" w:rsidR="00F4792B" w:rsidRPr="00AE7509" w:rsidRDefault="00F4792B" w:rsidP="00F4792B">
            <w:pPr>
              <w:pStyle w:val="TAC"/>
              <w:keepNext w:val="0"/>
              <w:keepLines w:val="0"/>
              <w:widowControl w:val="0"/>
              <w:rPr>
                <w:lang w:val="en-US" w:eastAsia="zh-CN" w:bidi="ar"/>
              </w:rPr>
            </w:pPr>
            <w:r w:rsidRPr="00AE7509">
              <w:rPr>
                <w:lang w:val="en-US"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10D8288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r w:rsidRPr="00135CBE">
              <w:rPr>
                <w:rFonts w:cs="Arial"/>
                <w:szCs w:val="18"/>
                <w:vertAlign w:val="superscript"/>
                <w:lang w:val="en-US" w:eastAsia="zh-CN" w:bidi="ar"/>
              </w:rPr>
              <w:t>2</w:t>
            </w:r>
            <w:r w:rsidRPr="00135CBE">
              <w:rPr>
                <w:rFonts w:cs="Arial"/>
                <w:szCs w:val="18"/>
                <w:lang w:val="en-US" w:eastAsia="zh-CN" w:bidi="ar"/>
              </w:rPr>
              <w:t>,30</w:t>
            </w:r>
            <w:r w:rsidRPr="00135CBE">
              <w:rPr>
                <w:rFonts w:cs="Arial"/>
                <w:szCs w:val="18"/>
                <w:vertAlign w:val="superscript"/>
                <w:lang w:val="en-US" w:eastAsia="zh-CN" w:bidi="ar"/>
              </w:rPr>
              <w:t>2</w:t>
            </w:r>
          </w:p>
        </w:tc>
        <w:tc>
          <w:tcPr>
            <w:tcW w:w="2709" w:type="dxa"/>
            <w:tcBorders>
              <w:top w:val="nil"/>
              <w:left w:val="single" w:sz="4" w:space="0" w:color="auto"/>
              <w:bottom w:val="nil"/>
              <w:right w:val="single" w:sz="4" w:space="0" w:color="auto"/>
            </w:tcBorders>
            <w:vAlign w:val="center"/>
          </w:tcPr>
          <w:p w14:paraId="4F9793E4" w14:textId="77777777" w:rsidR="00F4792B" w:rsidRPr="00AE7509" w:rsidRDefault="00F4792B" w:rsidP="00F4792B">
            <w:pPr>
              <w:pStyle w:val="TAC"/>
              <w:keepNext w:val="0"/>
              <w:keepLines w:val="0"/>
              <w:widowControl w:val="0"/>
              <w:rPr>
                <w:lang w:val="en-US" w:eastAsia="zh-CN" w:bidi="ar"/>
              </w:rPr>
            </w:pPr>
          </w:p>
        </w:tc>
      </w:tr>
      <w:tr w:rsidR="00F4792B" w:rsidRPr="00AE7509" w14:paraId="1E70BB40" w14:textId="77777777" w:rsidTr="00504AFB">
        <w:trPr>
          <w:trHeight w:val="29"/>
        </w:trPr>
        <w:tc>
          <w:tcPr>
            <w:tcW w:w="2888" w:type="dxa"/>
            <w:tcBorders>
              <w:top w:val="nil"/>
              <w:left w:val="single" w:sz="4" w:space="0" w:color="auto"/>
              <w:bottom w:val="single" w:sz="4" w:space="0" w:color="auto"/>
              <w:right w:val="single" w:sz="4" w:space="0" w:color="auto"/>
            </w:tcBorders>
          </w:tcPr>
          <w:p w14:paraId="084DF171"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13443AF"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D155CED" w14:textId="77777777" w:rsidR="00F4792B" w:rsidRPr="00AE7509" w:rsidRDefault="00F4792B" w:rsidP="00F4792B">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79ACD7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08C8E7C9" w14:textId="77777777" w:rsidR="00F4792B" w:rsidRPr="00AE7509" w:rsidRDefault="00F4792B" w:rsidP="00F4792B">
            <w:pPr>
              <w:pStyle w:val="TAC"/>
              <w:keepNext w:val="0"/>
              <w:keepLines w:val="0"/>
              <w:widowControl w:val="0"/>
              <w:rPr>
                <w:lang w:val="en-US" w:eastAsia="zh-CN" w:bidi="ar"/>
              </w:rPr>
            </w:pPr>
          </w:p>
        </w:tc>
      </w:tr>
      <w:tr w:rsidR="00F4792B" w:rsidRPr="00AE7509" w14:paraId="2C498C23" w14:textId="77777777" w:rsidTr="00504AFB">
        <w:trPr>
          <w:trHeight w:val="29"/>
        </w:trPr>
        <w:tc>
          <w:tcPr>
            <w:tcW w:w="2888" w:type="dxa"/>
            <w:tcBorders>
              <w:top w:val="single" w:sz="4" w:space="0" w:color="auto"/>
              <w:left w:val="single" w:sz="4" w:space="0" w:color="auto"/>
              <w:bottom w:val="nil"/>
              <w:right w:val="single" w:sz="4" w:space="0" w:color="auto"/>
            </w:tcBorders>
          </w:tcPr>
          <w:p w14:paraId="65CC46B0" w14:textId="77777777" w:rsidR="00F4792B" w:rsidRPr="00AE7509" w:rsidRDefault="00F4792B" w:rsidP="00F4792B">
            <w:pPr>
              <w:pStyle w:val="TAC"/>
              <w:keepNext w:val="0"/>
              <w:keepLines w:val="0"/>
              <w:widowControl w:val="0"/>
              <w:rPr>
                <w:lang w:val="en-US" w:eastAsia="zh-CN" w:bidi="ar"/>
              </w:rPr>
            </w:pPr>
            <w:r w:rsidRPr="00AE7509">
              <w:rPr>
                <w:lang w:val="es-US" w:eastAsia="zh-CN"/>
              </w:rPr>
              <w:t>CA_n1A-n3A-n28A-n78(2A)</w:t>
            </w:r>
          </w:p>
        </w:tc>
        <w:tc>
          <w:tcPr>
            <w:tcW w:w="3001" w:type="dxa"/>
            <w:tcBorders>
              <w:top w:val="single" w:sz="4" w:space="0" w:color="auto"/>
              <w:left w:val="single" w:sz="4" w:space="0" w:color="auto"/>
              <w:bottom w:val="nil"/>
              <w:right w:val="single" w:sz="4" w:space="0" w:color="auto"/>
            </w:tcBorders>
          </w:tcPr>
          <w:p w14:paraId="68C0AFDE"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CA_n78(2A)</w:t>
            </w:r>
          </w:p>
          <w:p w14:paraId="4327C0FF" w14:textId="77777777" w:rsidR="00F4792B" w:rsidRPr="00AE7509" w:rsidRDefault="00F4792B" w:rsidP="00F4792B">
            <w:pPr>
              <w:pStyle w:val="TAC"/>
              <w:keepNext w:val="0"/>
              <w:keepLines w:val="0"/>
              <w:widowControl w:val="0"/>
              <w:rPr>
                <w:lang w:val="es-US" w:eastAsia="zh-CN"/>
              </w:rPr>
            </w:pPr>
            <w:r w:rsidRPr="00AE7509">
              <w:rPr>
                <w:lang w:val="es-US" w:eastAsia="zh-CN"/>
              </w:rPr>
              <w:t>CA_n1A-n3A</w:t>
            </w:r>
          </w:p>
          <w:p w14:paraId="6723DF4F" w14:textId="77777777" w:rsidR="00F4792B" w:rsidRPr="00AE7509" w:rsidRDefault="00F4792B" w:rsidP="00F4792B">
            <w:pPr>
              <w:pStyle w:val="TAC"/>
              <w:keepNext w:val="0"/>
              <w:keepLines w:val="0"/>
              <w:widowControl w:val="0"/>
              <w:rPr>
                <w:lang w:val="es-US" w:eastAsia="zh-CN"/>
              </w:rPr>
            </w:pPr>
            <w:r w:rsidRPr="00AE7509">
              <w:rPr>
                <w:lang w:val="es-US" w:eastAsia="zh-CN"/>
              </w:rPr>
              <w:t>CA_n1A-n28A</w:t>
            </w:r>
          </w:p>
          <w:p w14:paraId="663AD062" w14:textId="77777777" w:rsidR="00F4792B" w:rsidRPr="00AE7509" w:rsidRDefault="00F4792B" w:rsidP="00F4792B">
            <w:pPr>
              <w:pStyle w:val="TAC"/>
              <w:keepNext w:val="0"/>
              <w:keepLines w:val="0"/>
              <w:widowControl w:val="0"/>
              <w:rPr>
                <w:lang w:val="es-US" w:eastAsia="zh-CN"/>
              </w:rPr>
            </w:pPr>
            <w:r w:rsidRPr="00AE7509">
              <w:rPr>
                <w:lang w:val="es-US" w:eastAsia="zh-CN"/>
              </w:rPr>
              <w:t>CA_n1A-n78A</w:t>
            </w:r>
          </w:p>
          <w:p w14:paraId="79593503" w14:textId="77777777" w:rsidR="00F4792B" w:rsidRPr="00AE7509" w:rsidRDefault="00F4792B" w:rsidP="00F4792B">
            <w:pPr>
              <w:pStyle w:val="TAC"/>
              <w:keepNext w:val="0"/>
              <w:keepLines w:val="0"/>
              <w:widowControl w:val="0"/>
              <w:rPr>
                <w:lang w:val="es-US" w:eastAsia="zh-CN"/>
              </w:rPr>
            </w:pPr>
            <w:r w:rsidRPr="00AE7509">
              <w:rPr>
                <w:lang w:val="es-US" w:eastAsia="zh-CN"/>
              </w:rPr>
              <w:t>CA_n3A-n28A</w:t>
            </w:r>
          </w:p>
          <w:p w14:paraId="6E53A621" w14:textId="77777777" w:rsidR="00F4792B" w:rsidRPr="00AE7509" w:rsidRDefault="00F4792B" w:rsidP="00F4792B">
            <w:pPr>
              <w:pStyle w:val="TAC"/>
              <w:keepNext w:val="0"/>
              <w:keepLines w:val="0"/>
              <w:widowControl w:val="0"/>
              <w:rPr>
                <w:lang w:val="es-US" w:eastAsia="zh-CN"/>
              </w:rPr>
            </w:pPr>
            <w:r w:rsidRPr="00AE7509">
              <w:rPr>
                <w:lang w:val="es-US" w:eastAsia="zh-CN"/>
              </w:rPr>
              <w:t>CA_n3A-n78A</w:t>
            </w:r>
          </w:p>
          <w:p w14:paraId="1A192B83" w14:textId="77777777" w:rsidR="00F4792B" w:rsidRPr="00AE7509" w:rsidRDefault="00F4792B" w:rsidP="00F4792B">
            <w:pPr>
              <w:pStyle w:val="TAC"/>
              <w:keepNext w:val="0"/>
              <w:keepLines w:val="0"/>
              <w:widowControl w:val="0"/>
              <w:rPr>
                <w:lang w:val="en-US" w:eastAsia="zh-CN" w:bidi="ar"/>
              </w:rPr>
            </w:pPr>
            <w:r w:rsidRPr="00AE7509">
              <w:rPr>
                <w:lang w:val="es-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52A70D3E"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cs="Arial"/>
                <w:lang w:val="es-US" w:eastAsia="zh-CN"/>
              </w:rPr>
              <w:t>n1</w:t>
            </w:r>
          </w:p>
        </w:tc>
        <w:tc>
          <w:tcPr>
            <w:tcW w:w="4173" w:type="dxa"/>
            <w:tcBorders>
              <w:top w:val="single" w:sz="4" w:space="0" w:color="auto"/>
              <w:left w:val="single" w:sz="4" w:space="0" w:color="auto"/>
              <w:bottom w:val="single" w:sz="4" w:space="0" w:color="auto"/>
              <w:right w:val="single" w:sz="4" w:space="0" w:color="auto"/>
            </w:tcBorders>
          </w:tcPr>
          <w:p w14:paraId="6DB3D664"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2734B67C" w14:textId="77777777" w:rsidR="00F4792B" w:rsidRPr="00AE7509" w:rsidRDefault="00F4792B" w:rsidP="00F4792B">
            <w:pPr>
              <w:pStyle w:val="TAC"/>
              <w:keepNext w:val="0"/>
              <w:keepLines w:val="0"/>
              <w:widowControl w:val="0"/>
              <w:rPr>
                <w:lang w:val="en-US"/>
              </w:rPr>
            </w:pPr>
            <w:r w:rsidRPr="00AE7509">
              <w:rPr>
                <w:lang w:val="en-US"/>
              </w:rPr>
              <w:t>0</w:t>
            </w:r>
          </w:p>
        </w:tc>
      </w:tr>
      <w:tr w:rsidR="00F4792B" w:rsidRPr="00AE7509" w14:paraId="0899B8DF" w14:textId="77777777" w:rsidTr="00504AFB">
        <w:trPr>
          <w:trHeight w:val="29"/>
        </w:trPr>
        <w:tc>
          <w:tcPr>
            <w:tcW w:w="2888" w:type="dxa"/>
            <w:tcBorders>
              <w:top w:val="nil"/>
              <w:left w:val="single" w:sz="4" w:space="0" w:color="auto"/>
              <w:bottom w:val="nil"/>
              <w:right w:val="single" w:sz="4" w:space="0" w:color="auto"/>
            </w:tcBorders>
          </w:tcPr>
          <w:p w14:paraId="1C91F36F"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6349F33"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BCC3201"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cs="Arial"/>
                <w:lang w:val="es-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3A73F5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72357A17" w14:textId="77777777" w:rsidR="00F4792B" w:rsidRPr="00AE7509" w:rsidRDefault="00F4792B" w:rsidP="00F4792B">
            <w:pPr>
              <w:pStyle w:val="TAC"/>
              <w:keepNext w:val="0"/>
              <w:keepLines w:val="0"/>
              <w:widowControl w:val="0"/>
              <w:rPr>
                <w:lang w:val="en-US" w:eastAsia="zh-CN"/>
              </w:rPr>
            </w:pPr>
          </w:p>
        </w:tc>
      </w:tr>
      <w:tr w:rsidR="00F4792B" w:rsidRPr="00AE7509" w14:paraId="4C979505" w14:textId="77777777" w:rsidTr="00504AFB">
        <w:trPr>
          <w:trHeight w:val="29"/>
        </w:trPr>
        <w:tc>
          <w:tcPr>
            <w:tcW w:w="2888" w:type="dxa"/>
            <w:tcBorders>
              <w:top w:val="nil"/>
              <w:left w:val="single" w:sz="4" w:space="0" w:color="auto"/>
              <w:bottom w:val="nil"/>
              <w:right w:val="single" w:sz="4" w:space="0" w:color="auto"/>
            </w:tcBorders>
          </w:tcPr>
          <w:p w14:paraId="0C5607E0"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B78CD14"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46054A7"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cs="Arial"/>
                <w:lang w:val="es-US"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3E9C6315"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w:t>
            </w:r>
            <w:r w:rsidRPr="00135CBE">
              <w:rPr>
                <w:rFonts w:cs="Arial"/>
                <w:szCs w:val="18"/>
                <w:vertAlign w:val="superscript"/>
                <w:lang w:val="en-US" w:eastAsia="zh-CN" w:bidi="ar"/>
              </w:rPr>
              <w:t>2</w:t>
            </w:r>
            <w:r w:rsidRPr="00135CBE">
              <w:rPr>
                <w:rFonts w:cs="Arial"/>
                <w:szCs w:val="18"/>
                <w:lang w:val="en-US" w:eastAsia="zh-CN" w:bidi="ar"/>
              </w:rPr>
              <w:t>, 30</w:t>
            </w:r>
            <w:r w:rsidRPr="00135CBE">
              <w:rPr>
                <w:rFonts w:cs="Arial"/>
                <w:szCs w:val="18"/>
                <w:vertAlign w:val="superscript"/>
                <w:lang w:val="en-US" w:eastAsia="zh-CN" w:bidi="ar"/>
              </w:rPr>
              <w:t>2</w:t>
            </w:r>
          </w:p>
        </w:tc>
        <w:tc>
          <w:tcPr>
            <w:tcW w:w="2709" w:type="dxa"/>
            <w:tcBorders>
              <w:top w:val="nil"/>
              <w:left w:val="single" w:sz="4" w:space="0" w:color="auto"/>
              <w:bottom w:val="nil"/>
              <w:right w:val="single" w:sz="4" w:space="0" w:color="auto"/>
            </w:tcBorders>
            <w:vAlign w:val="center"/>
          </w:tcPr>
          <w:p w14:paraId="1092035C" w14:textId="77777777" w:rsidR="00F4792B" w:rsidRPr="00AE7509" w:rsidRDefault="00F4792B" w:rsidP="00F4792B">
            <w:pPr>
              <w:pStyle w:val="TAC"/>
              <w:keepNext w:val="0"/>
              <w:keepLines w:val="0"/>
              <w:widowControl w:val="0"/>
              <w:rPr>
                <w:lang w:val="en-US" w:eastAsia="zh-CN"/>
              </w:rPr>
            </w:pPr>
          </w:p>
        </w:tc>
      </w:tr>
      <w:tr w:rsidR="00F4792B" w:rsidRPr="00AE7509" w14:paraId="23809C07" w14:textId="77777777" w:rsidTr="00504AFB">
        <w:trPr>
          <w:trHeight w:val="29"/>
        </w:trPr>
        <w:tc>
          <w:tcPr>
            <w:tcW w:w="2888" w:type="dxa"/>
            <w:tcBorders>
              <w:top w:val="nil"/>
              <w:left w:val="single" w:sz="4" w:space="0" w:color="auto"/>
              <w:bottom w:val="single" w:sz="4" w:space="0" w:color="auto"/>
              <w:right w:val="single" w:sz="4" w:space="0" w:color="auto"/>
            </w:tcBorders>
          </w:tcPr>
          <w:p w14:paraId="6E3CCE49"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2DC2AED2"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0B98223"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cs="Arial"/>
                <w:lang w:val="es-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07C23603"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rPr>
              <w:t>CA_n78(2A)_BCS2</w:t>
            </w:r>
          </w:p>
        </w:tc>
        <w:tc>
          <w:tcPr>
            <w:tcW w:w="2709" w:type="dxa"/>
            <w:tcBorders>
              <w:top w:val="nil"/>
              <w:left w:val="single" w:sz="4" w:space="0" w:color="auto"/>
              <w:bottom w:val="single" w:sz="4" w:space="0" w:color="auto"/>
              <w:right w:val="single" w:sz="4" w:space="0" w:color="auto"/>
            </w:tcBorders>
            <w:vAlign w:val="center"/>
          </w:tcPr>
          <w:p w14:paraId="409EB488" w14:textId="77777777" w:rsidR="00F4792B" w:rsidRPr="00AE7509" w:rsidRDefault="00F4792B" w:rsidP="00F4792B">
            <w:pPr>
              <w:pStyle w:val="TAC"/>
              <w:keepNext w:val="0"/>
              <w:keepLines w:val="0"/>
              <w:widowControl w:val="0"/>
              <w:rPr>
                <w:lang w:val="en-US" w:eastAsia="zh-CN"/>
              </w:rPr>
            </w:pPr>
          </w:p>
        </w:tc>
      </w:tr>
      <w:tr w:rsidR="00F4792B" w:rsidRPr="00AE7509" w14:paraId="7F4BAF43" w14:textId="77777777" w:rsidTr="00504AFB">
        <w:trPr>
          <w:trHeight w:val="29"/>
        </w:trPr>
        <w:tc>
          <w:tcPr>
            <w:tcW w:w="2888" w:type="dxa"/>
            <w:tcBorders>
              <w:top w:val="single" w:sz="4" w:space="0" w:color="auto"/>
              <w:left w:val="single" w:sz="4" w:space="0" w:color="auto"/>
              <w:bottom w:val="nil"/>
              <w:right w:val="single" w:sz="4" w:space="0" w:color="auto"/>
            </w:tcBorders>
          </w:tcPr>
          <w:p w14:paraId="17EE6B1F" w14:textId="77777777" w:rsidR="00F4792B" w:rsidRPr="00AE7509" w:rsidRDefault="00F4792B" w:rsidP="00F4792B">
            <w:pPr>
              <w:pStyle w:val="TAC"/>
              <w:keepNext w:val="0"/>
              <w:keepLines w:val="0"/>
              <w:widowControl w:val="0"/>
              <w:rPr>
                <w:lang w:val="en-US"/>
              </w:rPr>
            </w:pPr>
            <w:r w:rsidRPr="00AE7509">
              <w:rPr>
                <w:lang w:val="es-US" w:eastAsia="zh-CN"/>
              </w:rPr>
              <w:t>CA_n1A-n3A-n28A-n78</w:t>
            </w:r>
            <w:r>
              <w:rPr>
                <w:lang w:val="es-US" w:eastAsia="zh-CN"/>
              </w:rPr>
              <w:t>C</w:t>
            </w:r>
          </w:p>
        </w:tc>
        <w:tc>
          <w:tcPr>
            <w:tcW w:w="3001" w:type="dxa"/>
            <w:tcBorders>
              <w:top w:val="single" w:sz="4" w:space="0" w:color="auto"/>
              <w:left w:val="single" w:sz="4" w:space="0" w:color="auto"/>
              <w:bottom w:val="nil"/>
              <w:right w:val="single" w:sz="4" w:space="0" w:color="auto"/>
            </w:tcBorders>
          </w:tcPr>
          <w:p w14:paraId="30904F0B" w14:textId="77777777" w:rsidR="00F4792B" w:rsidRPr="00AE7509" w:rsidRDefault="00F4792B" w:rsidP="00F4792B">
            <w:pPr>
              <w:pStyle w:val="TAC"/>
              <w:rPr>
                <w:rFonts w:cs="Arial"/>
                <w:lang w:val="en-US" w:eastAsia="zh-CN"/>
              </w:rPr>
            </w:pPr>
            <w:r w:rsidRPr="00AE7509">
              <w:rPr>
                <w:rFonts w:cs="Arial"/>
                <w:lang w:val="en-US" w:eastAsia="zh-CN"/>
              </w:rPr>
              <w:t>CA_n78</w:t>
            </w:r>
            <w:r>
              <w:rPr>
                <w:rFonts w:cs="Arial"/>
                <w:lang w:val="en-US" w:eastAsia="zh-CN"/>
              </w:rPr>
              <w:t>C</w:t>
            </w:r>
          </w:p>
          <w:p w14:paraId="2B35171D" w14:textId="77777777" w:rsidR="00F4792B" w:rsidRPr="00AE7509" w:rsidRDefault="00F4792B" w:rsidP="00F4792B">
            <w:pPr>
              <w:pStyle w:val="TAC"/>
              <w:rPr>
                <w:lang w:val="es-US" w:eastAsia="zh-CN"/>
              </w:rPr>
            </w:pPr>
            <w:r w:rsidRPr="00AE7509">
              <w:rPr>
                <w:lang w:val="es-US" w:eastAsia="zh-CN"/>
              </w:rPr>
              <w:t>CA_n1A-n3A</w:t>
            </w:r>
          </w:p>
          <w:p w14:paraId="2EC47D44" w14:textId="77777777" w:rsidR="00F4792B" w:rsidRPr="00AE7509" w:rsidRDefault="00F4792B" w:rsidP="00F4792B">
            <w:pPr>
              <w:pStyle w:val="TAC"/>
              <w:rPr>
                <w:lang w:val="es-US" w:eastAsia="zh-CN"/>
              </w:rPr>
            </w:pPr>
            <w:r w:rsidRPr="00AE7509">
              <w:rPr>
                <w:lang w:val="es-US" w:eastAsia="zh-CN"/>
              </w:rPr>
              <w:t>CA_n1A-n28A</w:t>
            </w:r>
          </w:p>
          <w:p w14:paraId="4306695A" w14:textId="77777777" w:rsidR="00F4792B" w:rsidRPr="00AE7509" w:rsidRDefault="00F4792B" w:rsidP="00F4792B">
            <w:pPr>
              <w:pStyle w:val="TAC"/>
              <w:rPr>
                <w:lang w:val="es-US" w:eastAsia="zh-CN"/>
              </w:rPr>
            </w:pPr>
            <w:r w:rsidRPr="00AE7509">
              <w:rPr>
                <w:lang w:val="es-US" w:eastAsia="zh-CN"/>
              </w:rPr>
              <w:t>CA_n1A-n78A</w:t>
            </w:r>
          </w:p>
          <w:p w14:paraId="68047EC1" w14:textId="77777777" w:rsidR="00F4792B" w:rsidRPr="00AE7509" w:rsidRDefault="00F4792B" w:rsidP="00F4792B">
            <w:pPr>
              <w:pStyle w:val="TAC"/>
              <w:rPr>
                <w:lang w:val="es-US" w:eastAsia="zh-CN"/>
              </w:rPr>
            </w:pPr>
            <w:r w:rsidRPr="00AE7509">
              <w:rPr>
                <w:lang w:val="es-US" w:eastAsia="zh-CN"/>
              </w:rPr>
              <w:t>CA_n3A-n28A</w:t>
            </w:r>
          </w:p>
          <w:p w14:paraId="0F7FA2E2" w14:textId="77777777" w:rsidR="00F4792B" w:rsidRPr="00AE7509" w:rsidRDefault="00F4792B" w:rsidP="00F4792B">
            <w:pPr>
              <w:pStyle w:val="TAC"/>
              <w:rPr>
                <w:lang w:val="es-US" w:eastAsia="zh-CN"/>
              </w:rPr>
            </w:pPr>
            <w:r w:rsidRPr="00AE7509">
              <w:rPr>
                <w:lang w:val="es-US" w:eastAsia="zh-CN"/>
              </w:rPr>
              <w:t>CA_n3A-n78A</w:t>
            </w:r>
          </w:p>
          <w:p w14:paraId="2E9879BD" w14:textId="77777777" w:rsidR="00F4792B" w:rsidRPr="00AE7509" w:rsidRDefault="00F4792B" w:rsidP="00F4792B">
            <w:pPr>
              <w:pStyle w:val="TAC"/>
              <w:keepNext w:val="0"/>
              <w:keepLines w:val="0"/>
              <w:widowControl w:val="0"/>
              <w:rPr>
                <w:lang w:val="en-US"/>
              </w:rPr>
            </w:pPr>
            <w:r w:rsidRPr="00AE7509">
              <w:rPr>
                <w:lang w:val="es-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2A8325FF" w14:textId="77777777" w:rsidR="00F4792B" w:rsidRPr="00AE7509" w:rsidRDefault="00F4792B" w:rsidP="00F4792B">
            <w:pPr>
              <w:pStyle w:val="TAC"/>
              <w:keepNext w:val="0"/>
              <w:keepLines w:val="0"/>
              <w:widowControl w:val="0"/>
              <w:rPr>
                <w:rFonts w:eastAsia="DengXian" w:cs="Arial"/>
                <w:lang w:val="es-US" w:eastAsia="zh-CN"/>
              </w:rPr>
            </w:pPr>
            <w:r w:rsidRPr="00AE7509">
              <w:rPr>
                <w:rFonts w:eastAsia="DengXian" w:cs="Arial"/>
                <w:lang w:val="es-US" w:eastAsia="zh-CN"/>
              </w:rPr>
              <w:t>n1</w:t>
            </w:r>
          </w:p>
        </w:tc>
        <w:tc>
          <w:tcPr>
            <w:tcW w:w="4173" w:type="dxa"/>
            <w:tcBorders>
              <w:top w:val="single" w:sz="4" w:space="0" w:color="auto"/>
              <w:left w:val="single" w:sz="4" w:space="0" w:color="auto"/>
              <w:bottom w:val="single" w:sz="4" w:space="0" w:color="auto"/>
              <w:right w:val="single" w:sz="4" w:space="0" w:color="auto"/>
            </w:tcBorders>
          </w:tcPr>
          <w:p w14:paraId="0455756B"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5D862BD0" w14:textId="77777777" w:rsidR="00F4792B" w:rsidRPr="00AE7509" w:rsidRDefault="00F4792B" w:rsidP="00F4792B">
            <w:pPr>
              <w:pStyle w:val="TAC"/>
              <w:keepNext w:val="0"/>
              <w:keepLines w:val="0"/>
              <w:widowControl w:val="0"/>
              <w:rPr>
                <w:lang w:val="en-US" w:eastAsia="zh-CN"/>
              </w:rPr>
            </w:pPr>
            <w:r w:rsidRPr="00AE7509">
              <w:rPr>
                <w:lang w:val="en-US"/>
              </w:rPr>
              <w:t>0</w:t>
            </w:r>
          </w:p>
        </w:tc>
      </w:tr>
      <w:tr w:rsidR="00F4792B" w:rsidRPr="00AE7509" w14:paraId="4AAE7412" w14:textId="77777777" w:rsidTr="00504AFB">
        <w:trPr>
          <w:trHeight w:val="29"/>
        </w:trPr>
        <w:tc>
          <w:tcPr>
            <w:tcW w:w="2888" w:type="dxa"/>
            <w:tcBorders>
              <w:top w:val="nil"/>
              <w:left w:val="single" w:sz="4" w:space="0" w:color="auto"/>
              <w:bottom w:val="nil"/>
              <w:right w:val="single" w:sz="4" w:space="0" w:color="auto"/>
            </w:tcBorders>
          </w:tcPr>
          <w:p w14:paraId="158FA257"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253A6F7"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E3936E3" w14:textId="77777777" w:rsidR="00F4792B" w:rsidRPr="00AE7509" w:rsidRDefault="00F4792B" w:rsidP="00F4792B">
            <w:pPr>
              <w:pStyle w:val="TAC"/>
              <w:keepNext w:val="0"/>
              <w:keepLines w:val="0"/>
              <w:widowControl w:val="0"/>
              <w:rPr>
                <w:rFonts w:eastAsia="DengXian" w:cs="Arial"/>
                <w:lang w:val="es-US" w:eastAsia="zh-CN"/>
              </w:rPr>
            </w:pPr>
            <w:r w:rsidRPr="00AE7509">
              <w:rPr>
                <w:rFonts w:eastAsia="DengXian" w:cs="Arial"/>
                <w:lang w:val="es-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3FB5E30"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2D590200" w14:textId="77777777" w:rsidR="00F4792B" w:rsidRPr="00AE7509" w:rsidRDefault="00F4792B" w:rsidP="00F4792B">
            <w:pPr>
              <w:pStyle w:val="TAC"/>
              <w:keepNext w:val="0"/>
              <w:keepLines w:val="0"/>
              <w:widowControl w:val="0"/>
              <w:rPr>
                <w:lang w:val="en-US" w:eastAsia="zh-CN"/>
              </w:rPr>
            </w:pPr>
          </w:p>
        </w:tc>
      </w:tr>
      <w:tr w:rsidR="00F4792B" w:rsidRPr="00AE7509" w14:paraId="1752E6C1" w14:textId="77777777" w:rsidTr="00504AFB">
        <w:trPr>
          <w:trHeight w:val="29"/>
        </w:trPr>
        <w:tc>
          <w:tcPr>
            <w:tcW w:w="2888" w:type="dxa"/>
            <w:tcBorders>
              <w:top w:val="nil"/>
              <w:left w:val="single" w:sz="4" w:space="0" w:color="auto"/>
              <w:bottom w:val="nil"/>
              <w:right w:val="single" w:sz="4" w:space="0" w:color="auto"/>
            </w:tcBorders>
          </w:tcPr>
          <w:p w14:paraId="21A7A79D"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7D5FA0B"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6E640D4" w14:textId="77777777" w:rsidR="00F4792B" w:rsidRPr="00AE7509" w:rsidRDefault="00F4792B" w:rsidP="00F4792B">
            <w:pPr>
              <w:pStyle w:val="TAC"/>
              <w:keepNext w:val="0"/>
              <w:keepLines w:val="0"/>
              <w:widowControl w:val="0"/>
              <w:rPr>
                <w:rFonts w:eastAsia="DengXian" w:cs="Arial"/>
                <w:lang w:val="es-US" w:eastAsia="zh-CN"/>
              </w:rPr>
            </w:pPr>
            <w:r w:rsidRPr="00AE7509">
              <w:rPr>
                <w:rFonts w:eastAsia="DengXian" w:cs="Arial"/>
                <w:lang w:val="es-US"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6A51CDC5"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w:t>
            </w:r>
            <w:r w:rsidRPr="00135CBE">
              <w:rPr>
                <w:rFonts w:cs="Arial"/>
                <w:szCs w:val="18"/>
                <w:vertAlign w:val="superscript"/>
                <w:lang w:val="en-US" w:eastAsia="zh-CN" w:bidi="ar"/>
              </w:rPr>
              <w:t>2</w:t>
            </w:r>
            <w:r w:rsidRPr="00135CBE">
              <w:rPr>
                <w:rFonts w:cs="Arial"/>
                <w:szCs w:val="18"/>
                <w:lang w:val="en-US" w:eastAsia="zh-CN" w:bidi="ar"/>
              </w:rPr>
              <w:t>, 30</w:t>
            </w:r>
            <w:r w:rsidRPr="00135CBE">
              <w:rPr>
                <w:rFonts w:cs="Arial"/>
                <w:szCs w:val="18"/>
                <w:vertAlign w:val="superscript"/>
                <w:lang w:val="en-US" w:eastAsia="zh-CN" w:bidi="ar"/>
              </w:rPr>
              <w:t>2</w:t>
            </w:r>
          </w:p>
        </w:tc>
        <w:tc>
          <w:tcPr>
            <w:tcW w:w="2709" w:type="dxa"/>
            <w:tcBorders>
              <w:top w:val="nil"/>
              <w:left w:val="single" w:sz="4" w:space="0" w:color="auto"/>
              <w:bottom w:val="nil"/>
              <w:right w:val="single" w:sz="4" w:space="0" w:color="auto"/>
            </w:tcBorders>
            <w:vAlign w:val="center"/>
          </w:tcPr>
          <w:p w14:paraId="5F4FE6B7" w14:textId="77777777" w:rsidR="00F4792B" w:rsidRPr="00AE7509" w:rsidRDefault="00F4792B" w:rsidP="00F4792B">
            <w:pPr>
              <w:pStyle w:val="TAC"/>
              <w:keepNext w:val="0"/>
              <w:keepLines w:val="0"/>
              <w:widowControl w:val="0"/>
              <w:rPr>
                <w:lang w:val="en-US" w:eastAsia="zh-CN"/>
              </w:rPr>
            </w:pPr>
          </w:p>
        </w:tc>
      </w:tr>
      <w:tr w:rsidR="00F4792B" w:rsidRPr="00AE7509" w14:paraId="2BF70A40" w14:textId="77777777" w:rsidTr="00504AFB">
        <w:trPr>
          <w:trHeight w:val="29"/>
        </w:trPr>
        <w:tc>
          <w:tcPr>
            <w:tcW w:w="2888" w:type="dxa"/>
            <w:tcBorders>
              <w:top w:val="nil"/>
              <w:left w:val="single" w:sz="4" w:space="0" w:color="auto"/>
              <w:bottom w:val="single" w:sz="4" w:space="0" w:color="auto"/>
              <w:right w:val="single" w:sz="4" w:space="0" w:color="auto"/>
            </w:tcBorders>
          </w:tcPr>
          <w:p w14:paraId="626B3FA5"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47758C5C"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3968316" w14:textId="77777777" w:rsidR="00F4792B" w:rsidRPr="00AE7509" w:rsidRDefault="00F4792B" w:rsidP="00F4792B">
            <w:pPr>
              <w:pStyle w:val="TAC"/>
              <w:keepNext w:val="0"/>
              <w:keepLines w:val="0"/>
              <w:widowControl w:val="0"/>
              <w:rPr>
                <w:rFonts w:eastAsia="DengXian" w:cs="Arial"/>
                <w:lang w:val="es-US" w:eastAsia="zh-CN"/>
              </w:rPr>
            </w:pPr>
            <w:r w:rsidRPr="00AE7509">
              <w:rPr>
                <w:rFonts w:eastAsia="DengXian" w:cs="Arial"/>
                <w:lang w:val="es-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402F986B"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rPr>
              <w:t>CA_n78C_BCS1</w:t>
            </w:r>
          </w:p>
        </w:tc>
        <w:tc>
          <w:tcPr>
            <w:tcW w:w="2709" w:type="dxa"/>
            <w:tcBorders>
              <w:top w:val="nil"/>
              <w:left w:val="single" w:sz="4" w:space="0" w:color="auto"/>
              <w:bottom w:val="single" w:sz="4" w:space="0" w:color="auto"/>
              <w:right w:val="single" w:sz="4" w:space="0" w:color="auto"/>
            </w:tcBorders>
            <w:vAlign w:val="center"/>
          </w:tcPr>
          <w:p w14:paraId="7CF707E6" w14:textId="77777777" w:rsidR="00F4792B" w:rsidRPr="00AE7509" w:rsidRDefault="00F4792B" w:rsidP="00F4792B">
            <w:pPr>
              <w:pStyle w:val="TAC"/>
              <w:keepNext w:val="0"/>
              <w:keepLines w:val="0"/>
              <w:widowControl w:val="0"/>
              <w:rPr>
                <w:lang w:val="en-US" w:eastAsia="zh-CN"/>
              </w:rPr>
            </w:pPr>
          </w:p>
        </w:tc>
      </w:tr>
      <w:tr w:rsidR="00F4792B" w:rsidRPr="00AE7509" w14:paraId="63DA9C1F" w14:textId="77777777" w:rsidTr="00504AFB">
        <w:trPr>
          <w:trHeight w:val="29"/>
        </w:trPr>
        <w:tc>
          <w:tcPr>
            <w:tcW w:w="2888" w:type="dxa"/>
            <w:tcBorders>
              <w:top w:val="single" w:sz="4" w:space="0" w:color="auto"/>
              <w:left w:val="single" w:sz="4" w:space="0" w:color="auto"/>
              <w:bottom w:val="nil"/>
              <w:right w:val="single" w:sz="4" w:space="0" w:color="auto"/>
            </w:tcBorders>
          </w:tcPr>
          <w:p w14:paraId="3F51114B" w14:textId="77777777" w:rsidR="00F4792B" w:rsidRPr="00AE7509" w:rsidRDefault="00F4792B" w:rsidP="00F4792B">
            <w:pPr>
              <w:pStyle w:val="TAC"/>
              <w:keepNext w:val="0"/>
              <w:keepLines w:val="0"/>
              <w:widowControl w:val="0"/>
              <w:rPr>
                <w:lang w:eastAsia="zh-CN"/>
              </w:rPr>
            </w:pPr>
            <w:r w:rsidRPr="007B01F8">
              <w:rPr>
                <w:lang w:eastAsia="zh-CN"/>
              </w:rPr>
              <w:t>CA_n1A-n3B-n28A-n78A</w:t>
            </w:r>
          </w:p>
        </w:tc>
        <w:tc>
          <w:tcPr>
            <w:tcW w:w="3001" w:type="dxa"/>
            <w:tcBorders>
              <w:top w:val="single" w:sz="4" w:space="0" w:color="auto"/>
              <w:left w:val="single" w:sz="4" w:space="0" w:color="auto"/>
              <w:bottom w:val="nil"/>
              <w:right w:val="single" w:sz="4" w:space="0" w:color="auto"/>
            </w:tcBorders>
          </w:tcPr>
          <w:p w14:paraId="24112E22" w14:textId="77777777" w:rsidR="00F4792B" w:rsidRPr="007B01F8" w:rsidRDefault="00F4792B" w:rsidP="00F4792B">
            <w:pPr>
              <w:pStyle w:val="TAC"/>
              <w:keepNext w:val="0"/>
              <w:keepLines w:val="0"/>
              <w:widowControl w:val="0"/>
              <w:rPr>
                <w:lang w:val="en-US" w:eastAsia="zh-CN" w:bidi="ar"/>
              </w:rPr>
            </w:pPr>
            <w:r w:rsidRPr="007B01F8">
              <w:rPr>
                <w:lang w:val="en-US" w:eastAsia="zh-CN" w:bidi="ar"/>
              </w:rPr>
              <w:t>CA_n1A-n3A</w:t>
            </w:r>
          </w:p>
          <w:p w14:paraId="4223978F" w14:textId="77777777" w:rsidR="00F4792B" w:rsidRPr="007B01F8" w:rsidRDefault="00F4792B" w:rsidP="00F4792B">
            <w:pPr>
              <w:pStyle w:val="TAC"/>
              <w:keepNext w:val="0"/>
              <w:keepLines w:val="0"/>
              <w:widowControl w:val="0"/>
              <w:rPr>
                <w:lang w:val="en-US" w:eastAsia="zh-CN" w:bidi="ar"/>
              </w:rPr>
            </w:pPr>
            <w:r w:rsidRPr="007B01F8">
              <w:rPr>
                <w:lang w:val="en-US" w:eastAsia="zh-CN" w:bidi="ar"/>
              </w:rPr>
              <w:t>CA_n1A-n28A</w:t>
            </w:r>
          </w:p>
          <w:p w14:paraId="6A7A0E2E" w14:textId="77777777" w:rsidR="00F4792B" w:rsidRPr="007B01F8" w:rsidRDefault="00F4792B" w:rsidP="00F4792B">
            <w:pPr>
              <w:pStyle w:val="TAC"/>
              <w:keepNext w:val="0"/>
              <w:keepLines w:val="0"/>
              <w:widowControl w:val="0"/>
              <w:rPr>
                <w:lang w:val="en-US" w:eastAsia="zh-CN" w:bidi="ar"/>
              </w:rPr>
            </w:pPr>
            <w:r w:rsidRPr="007B01F8">
              <w:rPr>
                <w:lang w:val="en-US" w:eastAsia="zh-CN" w:bidi="ar"/>
              </w:rPr>
              <w:t>CA_n1A-n78A</w:t>
            </w:r>
          </w:p>
          <w:p w14:paraId="677EF49E" w14:textId="77777777" w:rsidR="00F4792B" w:rsidRPr="007B01F8" w:rsidRDefault="00F4792B" w:rsidP="00F4792B">
            <w:pPr>
              <w:pStyle w:val="TAC"/>
              <w:keepNext w:val="0"/>
              <w:keepLines w:val="0"/>
              <w:widowControl w:val="0"/>
              <w:rPr>
                <w:lang w:val="en-US" w:eastAsia="zh-CN" w:bidi="ar"/>
              </w:rPr>
            </w:pPr>
            <w:r w:rsidRPr="007B01F8">
              <w:rPr>
                <w:lang w:val="en-US" w:eastAsia="zh-CN" w:bidi="ar"/>
              </w:rPr>
              <w:t>CA_n3A-n28A</w:t>
            </w:r>
          </w:p>
          <w:p w14:paraId="0C7B3F8C" w14:textId="77777777" w:rsidR="00F4792B" w:rsidRPr="007B01F8" w:rsidRDefault="00F4792B" w:rsidP="00F4792B">
            <w:pPr>
              <w:pStyle w:val="TAC"/>
              <w:keepNext w:val="0"/>
              <w:keepLines w:val="0"/>
              <w:widowControl w:val="0"/>
              <w:rPr>
                <w:lang w:val="en-US" w:eastAsia="zh-CN" w:bidi="ar"/>
              </w:rPr>
            </w:pPr>
            <w:r w:rsidRPr="007B01F8">
              <w:rPr>
                <w:lang w:val="en-US" w:eastAsia="zh-CN" w:bidi="ar"/>
              </w:rPr>
              <w:t>CA_n3A-n78A</w:t>
            </w:r>
          </w:p>
          <w:p w14:paraId="6F4191C8" w14:textId="77777777" w:rsidR="00F4792B" w:rsidRPr="00AE7509" w:rsidRDefault="00F4792B" w:rsidP="00F4792B">
            <w:pPr>
              <w:pStyle w:val="TAC"/>
              <w:keepNext w:val="0"/>
              <w:keepLines w:val="0"/>
              <w:widowControl w:val="0"/>
              <w:rPr>
                <w:lang w:val="es-US" w:eastAsia="zh-CN"/>
              </w:rPr>
            </w:pPr>
            <w:r w:rsidRPr="007B01F8">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4182A123" w14:textId="77777777" w:rsidR="00F4792B" w:rsidRPr="00AE7509" w:rsidRDefault="00F4792B" w:rsidP="00F4792B">
            <w:pPr>
              <w:pStyle w:val="TAC"/>
              <w:keepNext w:val="0"/>
              <w:keepLines w:val="0"/>
              <w:widowControl w:val="0"/>
              <w:rPr>
                <w:lang w:eastAsia="zh-CN"/>
              </w:rPr>
            </w:pPr>
            <w:r w:rsidRPr="00635DAD">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4B6CA2B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21AC2380" w14:textId="77777777" w:rsidR="00F4792B" w:rsidRPr="00AE7509" w:rsidRDefault="00F4792B" w:rsidP="00F4792B">
            <w:pPr>
              <w:pStyle w:val="TAC"/>
              <w:keepNext w:val="0"/>
              <w:keepLines w:val="0"/>
              <w:widowControl w:val="0"/>
              <w:rPr>
                <w:lang w:val="en-US"/>
              </w:rPr>
            </w:pPr>
            <w:r w:rsidRPr="00AE7509">
              <w:rPr>
                <w:lang w:val="en-US" w:eastAsia="zh-CN" w:bidi="ar"/>
              </w:rPr>
              <w:t>0</w:t>
            </w:r>
          </w:p>
        </w:tc>
      </w:tr>
      <w:tr w:rsidR="00F4792B" w:rsidRPr="00AE7509" w14:paraId="6BC09F25" w14:textId="77777777" w:rsidTr="00504AFB">
        <w:trPr>
          <w:trHeight w:val="29"/>
        </w:trPr>
        <w:tc>
          <w:tcPr>
            <w:tcW w:w="2888" w:type="dxa"/>
            <w:tcBorders>
              <w:top w:val="nil"/>
              <w:left w:val="single" w:sz="4" w:space="0" w:color="auto"/>
              <w:bottom w:val="nil"/>
              <w:right w:val="single" w:sz="4" w:space="0" w:color="auto"/>
            </w:tcBorders>
          </w:tcPr>
          <w:p w14:paraId="54A43B0F"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B7A9A92"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6988B0FF" w14:textId="77777777" w:rsidR="00F4792B" w:rsidRPr="00AE7509" w:rsidRDefault="00F4792B" w:rsidP="00F4792B">
            <w:pPr>
              <w:pStyle w:val="TAC"/>
              <w:keepNext w:val="0"/>
              <w:keepLines w:val="0"/>
              <w:widowControl w:val="0"/>
              <w:rPr>
                <w:lang w:eastAsia="zh-CN"/>
              </w:rPr>
            </w:pPr>
            <w:r w:rsidRPr="00635DAD">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BFB1E4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CA_n3B_BCS0</w:t>
            </w:r>
          </w:p>
        </w:tc>
        <w:tc>
          <w:tcPr>
            <w:tcW w:w="2709" w:type="dxa"/>
            <w:tcBorders>
              <w:top w:val="nil"/>
              <w:left w:val="single" w:sz="4" w:space="0" w:color="auto"/>
              <w:bottom w:val="nil"/>
              <w:right w:val="single" w:sz="4" w:space="0" w:color="auto"/>
            </w:tcBorders>
            <w:vAlign w:val="center"/>
          </w:tcPr>
          <w:p w14:paraId="2BC62686" w14:textId="77777777" w:rsidR="00F4792B" w:rsidRPr="00AE7509" w:rsidRDefault="00F4792B" w:rsidP="00F4792B">
            <w:pPr>
              <w:pStyle w:val="TAC"/>
              <w:keepNext w:val="0"/>
              <w:keepLines w:val="0"/>
              <w:widowControl w:val="0"/>
              <w:rPr>
                <w:lang w:val="en-US"/>
              </w:rPr>
            </w:pPr>
          </w:p>
        </w:tc>
      </w:tr>
      <w:tr w:rsidR="00F4792B" w:rsidRPr="00AE7509" w14:paraId="4D65F36D" w14:textId="77777777" w:rsidTr="00504AFB">
        <w:trPr>
          <w:trHeight w:val="29"/>
        </w:trPr>
        <w:tc>
          <w:tcPr>
            <w:tcW w:w="2888" w:type="dxa"/>
            <w:tcBorders>
              <w:top w:val="nil"/>
              <w:left w:val="single" w:sz="4" w:space="0" w:color="auto"/>
              <w:bottom w:val="nil"/>
              <w:right w:val="single" w:sz="4" w:space="0" w:color="auto"/>
            </w:tcBorders>
          </w:tcPr>
          <w:p w14:paraId="57A63EAF"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FBF9D50"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1502C275" w14:textId="77777777" w:rsidR="00F4792B" w:rsidRPr="00AE7509" w:rsidRDefault="00F4792B" w:rsidP="00F4792B">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25EAC56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3AA45537" w14:textId="77777777" w:rsidR="00F4792B" w:rsidRPr="00AE7509" w:rsidRDefault="00F4792B" w:rsidP="00F4792B">
            <w:pPr>
              <w:pStyle w:val="TAC"/>
              <w:keepNext w:val="0"/>
              <w:keepLines w:val="0"/>
              <w:widowControl w:val="0"/>
              <w:rPr>
                <w:lang w:val="en-US"/>
              </w:rPr>
            </w:pPr>
          </w:p>
        </w:tc>
      </w:tr>
      <w:tr w:rsidR="00F4792B" w:rsidRPr="00AE7509" w14:paraId="143700A3" w14:textId="77777777" w:rsidTr="00504AFB">
        <w:trPr>
          <w:trHeight w:val="29"/>
        </w:trPr>
        <w:tc>
          <w:tcPr>
            <w:tcW w:w="2888" w:type="dxa"/>
            <w:tcBorders>
              <w:top w:val="nil"/>
              <w:left w:val="single" w:sz="4" w:space="0" w:color="auto"/>
              <w:bottom w:val="nil"/>
              <w:right w:val="single" w:sz="4" w:space="0" w:color="auto"/>
            </w:tcBorders>
          </w:tcPr>
          <w:p w14:paraId="5B386B45"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1E782BA2"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032E991B" w14:textId="77777777" w:rsidR="00F4792B" w:rsidRPr="00AE7509" w:rsidRDefault="00F4792B" w:rsidP="00F4792B">
            <w:pPr>
              <w:pStyle w:val="TAC"/>
              <w:keepNext w:val="0"/>
              <w:keepLines w:val="0"/>
              <w:widowControl w:val="0"/>
              <w:rPr>
                <w:lang w:eastAsia="zh-CN"/>
              </w:rPr>
            </w:pPr>
            <w:r>
              <w:rPr>
                <w:lang w:eastAsia="zh-CN"/>
              </w:rPr>
              <w:t>n7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2DB45D9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7B76B627" w14:textId="77777777" w:rsidR="00F4792B" w:rsidRPr="00AE7509" w:rsidRDefault="00F4792B" w:rsidP="00F4792B">
            <w:pPr>
              <w:pStyle w:val="TAC"/>
              <w:keepNext w:val="0"/>
              <w:keepLines w:val="0"/>
              <w:widowControl w:val="0"/>
              <w:rPr>
                <w:lang w:val="en-US"/>
              </w:rPr>
            </w:pPr>
          </w:p>
        </w:tc>
      </w:tr>
      <w:tr w:rsidR="00AD1282" w:rsidRPr="00AE7509" w14:paraId="21E0844A" w14:textId="77777777" w:rsidTr="00504AFB">
        <w:trPr>
          <w:trHeight w:val="29"/>
          <w:ins w:id="840" w:author="Per Lindell" w:date="2024-10-05T19:10:00Z"/>
        </w:trPr>
        <w:tc>
          <w:tcPr>
            <w:tcW w:w="2888" w:type="dxa"/>
            <w:tcBorders>
              <w:top w:val="nil"/>
              <w:left w:val="single" w:sz="4" w:space="0" w:color="auto"/>
              <w:bottom w:val="nil"/>
              <w:right w:val="single" w:sz="4" w:space="0" w:color="auto"/>
            </w:tcBorders>
          </w:tcPr>
          <w:p w14:paraId="4E212B82" w14:textId="0A73C9B0" w:rsidR="00AD1282" w:rsidRPr="00AE7509" w:rsidRDefault="00AD1282" w:rsidP="00AD1282">
            <w:pPr>
              <w:pStyle w:val="TAC"/>
              <w:keepNext w:val="0"/>
              <w:keepLines w:val="0"/>
              <w:widowControl w:val="0"/>
              <w:rPr>
                <w:ins w:id="841" w:author="Per Lindell" w:date="2024-10-05T19:10:00Z"/>
                <w:lang w:eastAsia="zh-CN"/>
              </w:rPr>
            </w:pPr>
          </w:p>
        </w:tc>
        <w:tc>
          <w:tcPr>
            <w:tcW w:w="3001" w:type="dxa"/>
            <w:tcBorders>
              <w:top w:val="single" w:sz="4" w:space="0" w:color="auto"/>
              <w:left w:val="single" w:sz="4" w:space="0" w:color="auto"/>
              <w:bottom w:val="nil"/>
              <w:right w:val="single" w:sz="4" w:space="0" w:color="auto"/>
            </w:tcBorders>
          </w:tcPr>
          <w:p w14:paraId="021C4AA6" w14:textId="6C85E703" w:rsidR="00AD1282" w:rsidRPr="00AE7509" w:rsidRDefault="00AD1282" w:rsidP="00AD1282">
            <w:pPr>
              <w:pStyle w:val="TAC"/>
              <w:keepNext w:val="0"/>
              <w:keepLines w:val="0"/>
              <w:widowControl w:val="0"/>
              <w:rPr>
                <w:ins w:id="842" w:author="Per Lindell" w:date="2024-10-05T19:10:00Z"/>
                <w:lang w:val="es-US" w:eastAsia="zh-CN"/>
              </w:rPr>
            </w:pPr>
            <w:ins w:id="843" w:author="Per Lindell" w:date="2024-10-05T19:10:00Z">
              <w:r w:rsidRPr="007B01F8">
                <w:rPr>
                  <w:lang w:val="en-US" w:eastAsia="zh-CN" w:bidi="ar"/>
                </w:rPr>
                <w:t>CA_n</w:t>
              </w:r>
            </w:ins>
            <w:ins w:id="844" w:author="Per Lindell" w:date="2024-10-05T19:11:00Z">
              <w:r>
                <w:rPr>
                  <w:lang w:val="en-US" w:eastAsia="zh-CN" w:bidi="ar"/>
                </w:rPr>
                <w:t>3B</w:t>
              </w:r>
            </w:ins>
          </w:p>
        </w:tc>
        <w:tc>
          <w:tcPr>
            <w:tcW w:w="1401" w:type="dxa"/>
            <w:tcBorders>
              <w:top w:val="single" w:sz="4" w:space="0" w:color="auto"/>
              <w:left w:val="single" w:sz="4" w:space="0" w:color="auto"/>
              <w:bottom w:val="single" w:sz="4" w:space="0" w:color="auto"/>
              <w:right w:val="single" w:sz="4" w:space="0" w:color="auto"/>
            </w:tcBorders>
            <w:vAlign w:val="bottom"/>
          </w:tcPr>
          <w:p w14:paraId="1268691F" w14:textId="433608F6" w:rsidR="00AD1282" w:rsidRPr="00AE7509" w:rsidRDefault="00AD1282" w:rsidP="00AD1282">
            <w:pPr>
              <w:pStyle w:val="TAC"/>
              <w:keepNext w:val="0"/>
              <w:keepLines w:val="0"/>
              <w:widowControl w:val="0"/>
              <w:rPr>
                <w:ins w:id="845" w:author="Per Lindell" w:date="2024-10-05T19:10:00Z"/>
                <w:lang w:eastAsia="zh-CN"/>
              </w:rPr>
            </w:pPr>
            <w:ins w:id="846" w:author="Per Lindell" w:date="2024-10-05T20:59: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bottom"/>
          </w:tcPr>
          <w:p w14:paraId="4A958130" w14:textId="00C1CD7D" w:rsidR="00AD1282" w:rsidRPr="00135CBE" w:rsidRDefault="00AD1282" w:rsidP="00AD1282">
            <w:pPr>
              <w:pStyle w:val="TAC"/>
              <w:keepNext w:val="0"/>
              <w:keepLines w:val="0"/>
              <w:widowControl w:val="0"/>
              <w:rPr>
                <w:ins w:id="847" w:author="Per Lindell" w:date="2024-10-05T19:10:00Z"/>
                <w:rFonts w:cs="Arial"/>
                <w:szCs w:val="18"/>
                <w:lang w:val="en-US" w:eastAsia="zh-CN" w:bidi="ar"/>
              </w:rPr>
            </w:pPr>
            <w:ins w:id="848" w:author="Per Lindell" w:date="2024-10-05T20:59: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6489DE62" w14:textId="50413CCF" w:rsidR="00AD1282" w:rsidRPr="00AE7509" w:rsidRDefault="00AD1282" w:rsidP="00AD1282">
            <w:pPr>
              <w:pStyle w:val="TAC"/>
              <w:keepNext w:val="0"/>
              <w:keepLines w:val="0"/>
              <w:widowControl w:val="0"/>
              <w:rPr>
                <w:ins w:id="849" w:author="Per Lindell" w:date="2024-10-05T19:10:00Z"/>
                <w:lang w:val="en-US"/>
              </w:rPr>
            </w:pPr>
            <w:ins w:id="850" w:author="Per Lindell" w:date="2024-10-05T19:11:00Z">
              <w:r>
                <w:rPr>
                  <w:lang w:val="en-US" w:eastAsia="zh-CN" w:bidi="ar"/>
                </w:rPr>
                <w:t>1</w:t>
              </w:r>
            </w:ins>
          </w:p>
        </w:tc>
      </w:tr>
      <w:tr w:rsidR="00AD1282" w:rsidRPr="00AE7509" w14:paraId="7658FA61" w14:textId="77777777" w:rsidTr="00504AFB">
        <w:trPr>
          <w:trHeight w:val="29"/>
          <w:ins w:id="851" w:author="Per Lindell" w:date="2024-10-05T19:10:00Z"/>
        </w:trPr>
        <w:tc>
          <w:tcPr>
            <w:tcW w:w="2888" w:type="dxa"/>
            <w:tcBorders>
              <w:top w:val="nil"/>
              <w:left w:val="single" w:sz="4" w:space="0" w:color="auto"/>
              <w:bottom w:val="nil"/>
              <w:right w:val="single" w:sz="4" w:space="0" w:color="auto"/>
            </w:tcBorders>
          </w:tcPr>
          <w:p w14:paraId="6A42BE0D" w14:textId="77777777" w:rsidR="00AD1282" w:rsidRPr="00AE7509" w:rsidRDefault="00AD1282" w:rsidP="00AD1282">
            <w:pPr>
              <w:pStyle w:val="TAC"/>
              <w:keepNext w:val="0"/>
              <w:keepLines w:val="0"/>
              <w:widowControl w:val="0"/>
              <w:rPr>
                <w:ins w:id="852" w:author="Per Lindell" w:date="2024-10-05T19:10:00Z"/>
                <w:lang w:eastAsia="zh-CN"/>
              </w:rPr>
            </w:pPr>
          </w:p>
        </w:tc>
        <w:tc>
          <w:tcPr>
            <w:tcW w:w="3001" w:type="dxa"/>
            <w:tcBorders>
              <w:top w:val="nil"/>
              <w:left w:val="single" w:sz="4" w:space="0" w:color="auto"/>
              <w:bottom w:val="nil"/>
              <w:right w:val="single" w:sz="4" w:space="0" w:color="auto"/>
            </w:tcBorders>
          </w:tcPr>
          <w:p w14:paraId="1D81E239" w14:textId="77777777" w:rsidR="00AD1282" w:rsidRPr="00AE7509" w:rsidRDefault="00AD1282" w:rsidP="00AD1282">
            <w:pPr>
              <w:pStyle w:val="TAC"/>
              <w:keepNext w:val="0"/>
              <w:keepLines w:val="0"/>
              <w:widowControl w:val="0"/>
              <w:rPr>
                <w:ins w:id="853" w:author="Per Lindell" w:date="2024-10-05T19:10:00Z"/>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1AD074F5" w14:textId="3DA1F5F6" w:rsidR="00AD1282" w:rsidRPr="00AE7509" w:rsidRDefault="00AD1282" w:rsidP="00AD1282">
            <w:pPr>
              <w:pStyle w:val="TAC"/>
              <w:keepNext w:val="0"/>
              <w:keepLines w:val="0"/>
              <w:widowControl w:val="0"/>
              <w:rPr>
                <w:ins w:id="854" w:author="Per Lindell" w:date="2024-10-05T19:10:00Z"/>
                <w:lang w:eastAsia="zh-CN"/>
              </w:rPr>
            </w:pPr>
            <w:ins w:id="855" w:author="Per Lindell" w:date="2024-10-05T20:59: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4A23A316" w14:textId="19121031" w:rsidR="00AD1282" w:rsidRPr="00135CBE" w:rsidRDefault="00AD1282" w:rsidP="00AD1282">
            <w:pPr>
              <w:pStyle w:val="TAC"/>
              <w:keepNext w:val="0"/>
              <w:keepLines w:val="0"/>
              <w:widowControl w:val="0"/>
              <w:rPr>
                <w:ins w:id="856" w:author="Per Lindell" w:date="2024-10-05T19:10:00Z"/>
                <w:rFonts w:cs="Arial"/>
                <w:szCs w:val="18"/>
                <w:lang w:val="en-US" w:eastAsia="zh-CN" w:bidi="ar"/>
              </w:rPr>
            </w:pPr>
            <w:ins w:id="857" w:author="Per Lindell" w:date="2024-10-05T20:59: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543452CA" w14:textId="77777777" w:rsidR="00AD1282" w:rsidRPr="00AE7509" w:rsidRDefault="00AD1282" w:rsidP="00AD1282">
            <w:pPr>
              <w:pStyle w:val="TAC"/>
              <w:keepNext w:val="0"/>
              <w:keepLines w:val="0"/>
              <w:widowControl w:val="0"/>
              <w:rPr>
                <w:ins w:id="858" w:author="Per Lindell" w:date="2024-10-05T19:10:00Z"/>
                <w:lang w:val="en-US"/>
              </w:rPr>
            </w:pPr>
          </w:p>
        </w:tc>
      </w:tr>
      <w:tr w:rsidR="00AD1282" w:rsidRPr="00AE7509" w14:paraId="2ED0B980" w14:textId="77777777" w:rsidTr="00504AFB">
        <w:trPr>
          <w:trHeight w:val="29"/>
          <w:ins w:id="859" w:author="Per Lindell" w:date="2024-10-05T19:10:00Z"/>
        </w:trPr>
        <w:tc>
          <w:tcPr>
            <w:tcW w:w="2888" w:type="dxa"/>
            <w:tcBorders>
              <w:top w:val="nil"/>
              <w:left w:val="single" w:sz="4" w:space="0" w:color="auto"/>
              <w:bottom w:val="nil"/>
              <w:right w:val="single" w:sz="4" w:space="0" w:color="auto"/>
            </w:tcBorders>
          </w:tcPr>
          <w:p w14:paraId="4E8A43C3" w14:textId="77777777" w:rsidR="00AD1282" w:rsidRPr="00AE7509" w:rsidRDefault="00AD1282" w:rsidP="00AD1282">
            <w:pPr>
              <w:pStyle w:val="TAC"/>
              <w:keepNext w:val="0"/>
              <w:keepLines w:val="0"/>
              <w:widowControl w:val="0"/>
              <w:rPr>
                <w:ins w:id="860" w:author="Per Lindell" w:date="2024-10-05T19:10:00Z"/>
                <w:lang w:eastAsia="zh-CN"/>
              </w:rPr>
            </w:pPr>
          </w:p>
        </w:tc>
        <w:tc>
          <w:tcPr>
            <w:tcW w:w="3001" w:type="dxa"/>
            <w:tcBorders>
              <w:top w:val="nil"/>
              <w:left w:val="single" w:sz="4" w:space="0" w:color="auto"/>
              <w:bottom w:val="nil"/>
              <w:right w:val="single" w:sz="4" w:space="0" w:color="auto"/>
            </w:tcBorders>
          </w:tcPr>
          <w:p w14:paraId="295678AB" w14:textId="77777777" w:rsidR="00AD1282" w:rsidRPr="00AE7509" w:rsidRDefault="00AD1282" w:rsidP="00AD1282">
            <w:pPr>
              <w:pStyle w:val="TAC"/>
              <w:keepNext w:val="0"/>
              <w:keepLines w:val="0"/>
              <w:widowControl w:val="0"/>
              <w:rPr>
                <w:ins w:id="861" w:author="Per Lindell" w:date="2024-10-05T19:10:00Z"/>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755FF004" w14:textId="083B31DD" w:rsidR="00AD1282" w:rsidRPr="00AE7509" w:rsidRDefault="00AD1282" w:rsidP="00AD1282">
            <w:pPr>
              <w:pStyle w:val="TAC"/>
              <w:keepNext w:val="0"/>
              <w:keepLines w:val="0"/>
              <w:widowControl w:val="0"/>
              <w:rPr>
                <w:ins w:id="862" w:author="Per Lindell" w:date="2024-10-05T19:10:00Z"/>
                <w:lang w:eastAsia="zh-CN"/>
              </w:rPr>
            </w:pPr>
            <w:ins w:id="863" w:author="Per Lindell" w:date="2024-10-05T20:59:00Z">
              <w:r>
                <w:rPr>
                  <w:rFonts w:ascii="Calibri" w:hAnsi="Calibri" w:cs="Calibri"/>
                  <w:color w:val="000000"/>
                  <w:szCs w:val="18"/>
                </w:rPr>
                <w:t>n28</w:t>
              </w:r>
            </w:ins>
          </w:p>
        </w:tc>
        <w:tc>
          <w:tcPr>
            <w:tcW w:w="4173" w:type="dxa"/>
            <w:tcBorders>
              <w:top w:val="single" w:sz="4" w:space="0" w:color="auto"/>
              <w:left w:val="single" w:sz="4" w:space="0" w:color="auto"/>
              <w:bottom w:val="single" w:sz="4" w:space="0" w:color="auto"/>
              <w:right w:val="single" w:sz="4" w:space="0" w:color="auto"/>
            </w:tcBorders>
            <w:vAlign w:val="center"/>
          </w:tcPr>
          <w:p w14:paraId="7C87B69F" w14:textId="68DBD975" w:rsidR="00AD1282" w:rsidRPr="00135CBE" w:rsidRDefault="00AD1282" w:rsidP="00AD1282">
            <w:pPr>
              <w:pStyle w:val="TAC"/>
              <w:keepNext w:val="0"/>
              <w:keepLines w:val="0"/>
              <w:widowControl w:val="0"/>
              <w:rPr>
                <w:ins w:id="864" w:author="Per Lindell" w:date="2024-10-05T19:10:00Z"/>
                <w:rFonts w:cs="Arial"/>
                <w:szCs w:val="18"/>
                <w:lang w:val="en-US" w:eastAsia="zh-CN" w:bidi="ar"/>
              </w:rPr>
            </w:pPr>
            <w:ins w:id="865" w:author="Per Lindell" w:date="2024-10-05T20:59: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vAlign w:val="center"/>
          </w:tcPr>
          <w:p w14:paraId="7D75E4A0" w14:textId="77777777" w:rsidR="00AD1282" w:rsidRPr="00AE7509" w:rsidRDefault="00AD1282" w:rsidP="00AD1282">
            <w:pPr>
              <w:pStyle w:val="TAC"/>
              <w:keepNext w:val="0"/>
              <w:keepLines w:val="0"/>
              <w:widowControl w:val="0"/>
              <w:rPr>
                <w:ins w:id="866" w:author="Per Lindell" w:date="2024-10-05T19:10:00Z"/>
                <w:lang w:val="en-US"/>
              </w:rPr>
            </w:pPr>
          </w:p>
        </w:tc>
      </w:tr>
      <w:tr w:rsidR="00AD1282" w:rsidRPr="00AE7509" w14:paraId="275D066B" w14:textId="77777777" w:rsidTr="00504AFB">
        <w:trPr>
          <w:trHeight w:val="29"/>
          <w:ins w:id="867" w:author="Per Lindell" w:date="2024-10-05T19:10:00Z"/>
        </w:trPr>
        <w:tc>
          <w:tcPr>
            <w:tcW w:w="2888" w:type="dxa"/>
            <w:tcBorders>
              <w:top w:val="nil"/>
              <w:left w:val="single" w:sz="4" w:space="0" w:color="auto"/>
              <w:bottom w:val="single" w:sz="4" w:space="0" w:color="auto"/>
              <w:right w:val="single" w:sz="4" w:space="0" w:color="auto"/>
            </w:tcBorders>
          </w:tcPr>
          <w:p w14:paraId="18692238" w14:textId="77777777" w:rsidR="00AD1282" w:rsidRPr="00AE7509" w:rsidRDefault="00AD1282" w:rsidP="00AD1282">
            <w:pPr>
              <w:pStyle w:val="TAC"/>
              <w:keepNext w:val="0"/>
              <w:keepLines w:val="0"/>
              <w:widowControl w:val="0"/>
              <w:rPr>
                <w:ins w:id="868" w:author="Per Lindell" w:date="2024-10-05T19:10:00Z"/>
                <w:lang w:eastAsia="zh-CN"/>
              </w:rPr>
            </w:pPr>
          </w:p>
        </w:tc>
        <w:tc>
          <w:tcPr>
            <w:tcW w:w="3001" w:type="dxa"/>
            <w:tcBorders>
              <w:top w:val="nil"/>
              <w:left w:val="single" w:sz="4" w:space="0" w:color="auto"/>
              <w:bottom w:val="single" w:sz="4" w:space="0" w:color="auto"/>
              <w:right w:val="single" w:sz="4" w:space="0" w:color="auto"/>
            </w:tcBorders>
          </w:tcPr>
          <w:p w14:paraId="14527319" w14:textId="77777777" w:rsidR="00AD1282" w:rsidRPr="00AE7509" w:rsidRDefault="00AD1282" w:rsidP="00AD1282">
            <w:pPr>
              <w:pStyle w:val="TAC"/>
              <w:keepNext w:val="0"/>
              <w:keepLines w:val="0"/>
              <w:widowControl w:val="0"/>
              <w:rPr>
                <w:ins w:id="869" w:author="Per Lindell" w:date="2024-10-05T19:10:00Z"/>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3A1634C3" w14:textId="78CEB445" w:rsidR="00AD1282" w:rsidRPr="00AE7509" w:rsidRDefault="00AD1282" w:rsidP="00AD1282">
            <w:pPr>
              <w:pStyle w:val="TAC"/>
              <w:keepNext w:val="0"/>
              <w:keepLines w:val="0"/>
              <w:widowControl w:val="0"/>
              <w:rPr>
                <w:ins w:id="870" w:author="Per Lindell" w:date="2024-10-05T19:10:00Z"/>
                <w:lang w:eastAsia="zh-CN"/>
              </w:rPr>
            </w:pPr>
            <w:ins w:id="871" w:author="Per Lindell" w:date="2024-10-05T20:59: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00F2FCE7" w14:textId="2707C1B7" w:rsidR="00AD1282" w:rsidRPr="00135CBE" w:rsidRDefault="00AD1282" w:rsidP="00AD1282">
            <w:pPr>
              <w:pStyle w:val="TAC"/>
              <w:keepNext w:val="0"/>
              <w:keepLines w:val="0"/>
              <w:widowControl w:val="0"/>
              <w:rPr>
                <w:ins w:id="872" w:author="Per Lindell" w:date="2024-10-05T19:10:00Z"/>
                <w:rFonts w:cs="Arial"/>
                <w:szCs w:val="18"/>
                <w:lang w:val="en-US" w:eastAsia="zh-CN" w:bidi="ar"/>
              </w:rPr>
            </w:pPr>
            <w:ins w:id="873" w:author="Per Lindell" w:date="2024-10-05T20:59:00Z">
              <w:r w:rsidRPr="00135CBE">
                <w:rPr>
                  <w:rFonts w:cs="Arial"/>
                  <w:color w:val="000000"/>
                  <w:szCs w:val="18"/>
                </w:rPr>
                <w:t>10, 15, 20, 25, 30, 40, 50, 60, 70, 80, 90, 100</w:t>
              </w:r>
            </w:ins>
          </w:p>
        </w:tc>
        <w:tc>
          <w:tcPr>
            <w:tcW w:w="2709" w:type="dxa"/>
            <w:tcBorders>
              <w:top w:val="nil"/>
              <w:left w:val="single" w:sz="4" w:space="0" w:color="auto"/>
              <w:bottom w:val="single" w:sz="4" w:space="0" w:color="auto"/>
              <w:right w:val="single" w:sz="4" w:space="0" w:color="auto"/>
            </w:tcBorders>
            <w:vAlign w:val="center"/>
          </w:tcPr>
          <w:p w14:paraId="04DCD827" w14:textId="77777777" w:rsidR="00AD1282" w:rsidRPr="00AE7509" w:rsidRDefault="00AD1282" w:rsidP="00AD1282">
            <w:pPr>
              <w:pStyle w:val="TAC"/>
              <w:keepNext w:val="0"/>
              <w:keepLines w:val="0"/>
              <w:widowControl w:val="0"/>
              <w:rPr>
                <w:ins w:id="874" w:author="Per Lindell" w:date="2024-10-05T19:10:00Z"/>
                <w:lang w:val="en-US"/>
              </w:rPr>
            </w:pPr>
          </w:p>
        </w:tc>
      </w:tr>
      <w:tr w:rsidR="00F4792B" w:rsidRPr="00AE7509" w14:paraId="0A541834" w14:textId="77777777" w:rsidTr="00504AFB">
        <w:trPr>
          <w:trHeight w:val="29"/>
        </w:trPr>
        <w:tc>
          <w:tcPr>
            <w:tcW w:w="2888" w:type="dxa"/>
            <w:tcBorders>
              <w:top w:val="single" w:sz="4" w:space="0" w:color="auto"/>
              <w:left w:val="single" w:sz="4" w:space="0" w:color="auto"/>
              <w:bottom w:val="nil"/>
              <w:right w:val="single" w:sz="4" w:space="0" w:color="auto"/>
            </w:tcBorders>
          </w:tcPr>
          <w:p w14:paraId="1D203A78" w14:textId="77777777" w:rsidR="00F4792B" w:rsidRPr="00AE7509" w:rsidRDefault="00F4792B" w:rsidP="00F4792B">
            <w:pPr>
              <w:pStyle w:val="TAC"/>
              <w:keepNext w:val="0"/>
              <w:keepLines w:val="0"/>
              <w:widowControl w:val="0"/>
              <w:rPr>
                <w:lang w:eastAsia="zh-CN"/>
              </w:rPr>
            </w:pPr>
            <w:r w:rsidRPr="007B01F8">
              <w:rPr>
                <w:lang w:eastAsia="zh-CN"/>
              </w:rPr>
              <w:t>CA_n1A-n3B-n28A-n78(2A)</w:t>
            </w:r>
          </w:p>
        </w:tc>
        <w:tc>
          <w:tcPr>
            <w:tcW w:w="3001" w:type="dxa"/>
            <w:tcBorders>
              <w:top w:val="single" w:sz="4" w:space="0" w:color="auto"/>
              <w:left w:val="single" w:sz="4" w:space="0" w:color="auto"/>
              <w:bottom w:val="nil"/>
              <w:right w:val="single" w:sz="4" w:space="0" w:color="auto"/>
            </w:tcBorders>
          </w:tcPr>
          <w:p w14:paraId="786FCB7B" w14:textId="77777777" w:rsidR="00F4792B" w:rsidRPr="00785546" w:rsidRDefault="00F4792B" w:rsidP="00F4792B">
            <w:pPr>
              <w:pStyle w:val="TAC"/>
              <w:keepNext w:val="0"/>
              <w:keepLines w:val="0"/>
              <w:widowControl w:val="0"/>
              <w:rPr>
                <w:lang w:val="en-US" w:eastAsia="zh-CN" w:bidi="ar"/>
              </w:rPr>
            </w:pPr>
            <w:r w:rsidRPr="00785546">
              <w:rPr>
                <w:lang w:val="en-US" w:eastAsia="zh-CN" w:bidi="ar"/>
              </w:rPr>
              <w:t>CA_n78(2A)</w:t>
            </w:r>
          </w:p>
          <w:p w14:paraId="73DE2F3B" w14:textId="77777777" w:rsidR="00F4792B" w:rsidRPr="00785546" w:rsidRDefault="00F4792B" w:rsidP="00F4792B">
            <w:pPr>
              <w:pStyle w:val="TAC"/>
              <w:keepNext w:val="0"/>
              <w:keepLines w:val="0"/>
              <w:widowControl w:val="0"/>
              <w:rPr>
                <w:lang w:val="en-US" w:eastAsia="zh-CN" w:bidi="ar"/>
              </w:rPr>
            </w:pPr>
            <w:r w:rsidRPr="00785546">
              <w:rPr>
                <w:lang w:val="en-US" w:eastAsia="zh-CN" w:bidi="ar"/>
              </w:rPr>
              <w:t>CA_n1A-n3A</w:t>
            </w:r>
          </w:p>
          <w:p w14:paraId="2DC6ECE3" w14:textId="77777777" w:rsidR="00F4792B" w:rsidRPr="00785546" w:rsidRDefault="00F4792B" w:rsidP="00F4792B">
            <w:pPr>
              <w:pStyle w:val="TAC"/>
              <w:keepNext w:val="0"/>
              <w:keepLines w:val="0"/>
              <w:widowControl w:val="0"/>
              <w:rPr>
                <w:lang w:val="en-US" w:eastAsia="zh-CN" w:bidi="ar"/>
              </w:rPr>
            </w:pPr>
            <w:r w:rsidRPr="00785546">
              <w:rPr>
                <w:lang w:val="en-US" w:eastAsia="zh-CN" w:bidi="ar"/>
              </w:rPr>
              <w:t>CA_n1A-n28A</w:t>
            </w:r>
          </w:p>
          <w:p w14:paraId="437A7D15" w14:textId="77777777" w:rsidR="00F4792B" w:rsidRPr="00785546" w:rsidRDefault="00F4792B" w:rsidP="00F4792B">
            <w:pPr>
              <w:pStyle w:val="TAC"/>
              <w:keepNext w:val="0"/>
              <w:keepLines w:val="0"/>
              <w:widowControl w:val="0"/>
              <w:rPr>
                <w:lang w:val="en-US" w:eastAsia="zh-CN" w:bidi="ar"/>
              </w:rPr>
            </w:pPr>
            <w:r w:rsidRPr="00785546">
              <w:rPr>
                <w:lang w:val="en-US" w:eastAsia="zh-CN" w:bidi="ar"/>
              </w:rPr>
              <w:t>CA_n1A-n78A</w:t>
            </w:r>
          </w:p>
          <w:p w14:paraId="4D1D6672" w14:textId="77777777" w:rsidR="00F4792B" w:rsidRPr="00785546" w:rsidRDefault="00F4792B" w:rsidP="00F4792B">
            <w:pPr>
              <w:pStyle w:val="TAC"/>
              <w:keepNext w:val="0"/>
              <w:keepLines w:val="0"/>
              <w:widowControl w:val="0"/>
              <w:rPr>
                <w:lang w:val="en-US" w:eastAsia="zh-CN" w:bidi="ar"/>
              </w:rPr>
            </w:pPr>
            <w:r w:rsidRPr="00785546">
              <w:rPr>
                <w:lang w:val="en-US" w:eastAsia="zh-CN" w:bidi="ar"/>
              </w:rPr>
              <w:t>CA_n3A-n28A</w:t>
            </w:r>
          </w:p>
          <w:p w14:paraId="7BEFF8C1" w14:textId="77777777" w:rsidR="00F4792B" w:rsidRPr="00785546" w:rsidRDefault="00F4792B" w:rsidP="00F4792B">
            <w:pPr>
              <w:pStyle w:val="TAC"/>
              <w:keepNext w:val="0"/>
              <w:keepLines w:val="0"/>
              <w:widowControl w:val="0"/>
              <w:rPr>
                <w:lang w:val="en-US" w:eastAsia="zh-CN" w:bidi="ar"/>
              </w:rPr>
            </w:pPr>
            <w:r w:rsidRPr="00785546">
              <w:rPr>
                <w:lang w:val="en-US" w:eastAsia="zh-CN" w:bidi="ar"/>
              </w:rPr>
              <w:t>CA_n3A-n78A</w:t>
            </w:r>
          </w:p>
          <w:p w14:paraId="4027000C" w14:textId="77777777" w:rsidR="00F4792B" w:rsidRPr="00AE7509" w:rsidRDefault="00F4792B" w:rsidP="00F4792B">
            <w:pPr>
              <w:pStyle w:val="TAC"/>
              <w:keepNext w:val="0"/>
              <w:keepLines w:val="0"/>
              <w:widowControl w:val="0"/>
              <w:rPr>
                <w:lang w:val="es-US" w:eastAsia="zh-CN"/>
              </w:rPr>
            </w:pPr>
            <w:r w:rsidRPr="00785546">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3339909F" w14:textId="77777777" w:rsidR="00F4792B" w:rsidRPr="00AE7509" w:rsidRDefault="00F4792B" w:rsidP="00F4792B">
            <w:pPr>
              <w:pStyle w:val="TAC"/>
              <w:keepNext w:val="0"/>
              <w:keepLines w:val="0"/>
              <w:widowControl w:val="0"/>
              <w:rPr>
                <w:lang w:eastAsia="zh-CN"/>
              </w:rPr>
            </w:pPr>
            <w:r w:rsidRPr="00635DAD">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426DE97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0DA19169" w14:textId="77777777" w:rsidR="00F4792B" w:rsidRPr="00AE7509" w:rsidRDefault="00F4792B" w:rsidP="00F4792B">
            <w:pPr>
              <w:pStyle w:val="TAC"/>
              <w:keepNext w:val="0"/>
              <w:keepLines w:val="0"/>
              <w:widowControl w:val="0"/>
              <w:rPr>
                <w:lang w:val="en-US"/>
              </w:rPr>
            </w:pPr>
            <w:r w:rsidRPr="00AE7509">
              <w:rPr>
                <w:lang w:val="en-US" w:eastAsia="zh-CN" w:bidi="ar"/>
              </w:rPr>
              <w:t>0</w:t>
            </w:r>
          </w:p>
        </w:tc>
      </w:tr>
      <w:tr w:rsidR="00F4792B" w:rsidRPr="00AE7509" w14:paraId="3A1DBAA9" w14:textId="77777777" w:rsidTr="00504AFB">
        <w:trPr>
          <w:trHeight w:val="29"/>
        </w:trPr>
        <w:tc>
          <w:tcPr>
            <w:tcW w:w="2888" w:type="dxa"/>
            <w:tcBorders>
              <w:top w:val="nil"/>
              <w:left w:val="single" w:sz="4" w:space="0" w:color="auto"/>
              <w:bottom w:val="nil"/>
              <w:right w:val="single" w:sz="4" w:space="0" w:color="auto"/>
            </w:tcBorders>
          </w:tcPr>
          <w:p w14:paraId="57313910"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667012B"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08A486BF" w14:textId="77777777" w:rsidR="00F4792B" w:rsidRPr="00AE7509" w:rsidRDefault="00F4792B" w:rsidP="00F4792B">
            <w:pPr>
              <w:pStyle w:val="TAC"/>
              <w:keepNext w:val="0"/>
              <w:keepLines w:val="0"/>
              <w:widowControl w:val="0"/>
              <w:rPr>
                <w:lang w:eastAsia="zh-CN"/>
              </w:rPr>
            </w:pPr>
            <w:r w:rsidRPr="00635DAD">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AD202B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CA_n3B_BCS0</w:t>
            </w:r>
          </w:p>
        </w:tc>
        <w:tc>
          <w:tcPr>
            <w:tcW w:w="2709" w:type="dxa"/>
            <w:tcBorders>
              <w:top w:val="nil"/>
              <w:left w:val="single" w:sz="4" w:space="0" w:color="auto"/>
              <w:bottom w:val="nil"/>
              <w:right w:val="single" w:sz="4" w:space="0" w:color="auto"/>
            </w:tcBorders>
            <w:vAlign w:val="center"/>
          </w:tcPr>
          <w:p w14:paraId="55BFCCB9" w14:textId="77777777" w:rsidR="00F4792B" w:rsidRPr="00AE7509" w:rsidRDefault="00F4792B" w:rsidP="00F4792B">
            <w:pPr>
              <w:pStyle w:val="TAC"/>
              <w:keepNext w:val="0"/>
              <w:keepLines w:val="0"/>
              <w:widowControl w:val="0"/>
              <w:rPr>
                <w:lang w:val="en-US"/>
              </w:rPr>
            </w:pPr>
          </w:p>
        </w:tc>
      </w:tr>
      <w:tr w:rsidR="00F4792B" w:rsidRPr="00AE7509" w14:paraId="6C08821E" w14:textId="77777777" w:rsidTr="00504AFB">
        <w:trPr>
          <w:trHeight w:val="29"/>
        </w:trPr>
        <w:tc>
          <w:tcPr>
            <w:tcW w:w="2888" w:type="dxa"/>
            <w:tcBorders>
              <w:top w:val="nil"/>
              <w:left w:val="single" w:sz="4" w:space="0" w:color="auto"/>
              <w:bottom w:val="nil"/>
              <w:right w:val="single" w:sz="4" w:space="0" w:color="auto"/>
            </w:tcBorders>
          </w:tcPr>
          <w:p w14:paraId="218EBCFD"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BF4F658"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7F9B9642" w14:textId="77777777" w:rsidR="00F4792B" w:rsidRPr="00AE7509" w:rsidRDefault="00F4792B" w:rsidP="00F4792B">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0EE071C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5379358F" w14:textId="77777777" w:rsidR="00F4792B" w:rsidRPr="00AE7509" w:rsidRDefault="00F4792B" w:rsidP="00F4792B">
            <w:pPr>
              <w:pStyle w:val="TAC"/>
              <w:keepNext w:val="0"/>
              <w:keepLines w:val="0"/>
              <w:widowControl w:val="0"/>
              <w:rPr>
                <w:lang w:val="en-US"/>
              </w:rPr>
            </w:pPr>
          </w:p>
        </w:tc>
      </w:tr>
      <w:tr w:rsidR="00F4792B" w:rsidRPr="00AE7509" w14:paraId="6D288D98" w14:textId="77777777" w:rsidTr="00504AFB">
        <w:trPr>
          <w:trHeight w:val="29"/>
        </w:trPr>
        <w:tc>
          <w:tcPr>
            <w:tcW w:w="2888" w:type="dxa"/>
            <w:tcBorders>
              <w:top w:val="nil"/>
              <w:left w:val="single" w:sz="4" w:space="0" w:color="auto"/>
              <w:bottom w:val="nil"/>
              <w:right w:val="single" w:sz="4" w:space="0" w:color="auto"/>
            </w:tcBorders>
          </w:tcPr>
          <w:p w14:paraId="1D74AA91"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1FC04549"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2E2EB55F" w14:textId="77777777" w:rsidR="00F4792B" w:rsidRPr="00AE7509" w:rsidRDefault="00F4792B" w:rsidP="00F4792B">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50F0CBA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CA_n78(2A)_BCS2</w:t>
            </w:r>
          </w:p>
        </w:tc>
        <w:tc>
          <w:tcPr>
            <w:tcW w:w="2709" w:type="dxa"/>
            <w:tcBorders>
              <w:top w:val="nil"/>
              <w:left w:val="single" w:sz="4" w:space="0" w:color="auto"/>
              <w:bottom w:val="single" w:sz="4" w:space="0" w:color="auto"/>
              <w:right w:val="single" w:sz="4" w:space="0" w:color="auto"/>
            </w:tcBorders>
            <w:vAlign w:val="center"/>
          </w:tcPr>
          <w:p w14:paraId="40C1FD8B" w14:textId="77777777" w:rsidR="00F4792B" w:rsidRPr="00AE7509" w:rsidRDefault="00F4792B" w:rsidP="00F4792B">
            <w:pPr>
              <w:pStyle w:val="TAC"/>
              <w:keepNext w:val="0"/>
              <w:keepLines w:val="0"/>
              <w:widowControl w:val="0"/>
              <w:rPr>
                <w:lang w:val="en-US"/>
              </w:rPr>
            </w:pPr>
          </w:p>
        </w:tc>
      </w:tr>
      <w:tr w:rsidR="001A1178" w:rsidRPr="00AE7509" w14:paraId="2DB710DA" w14:textId="77777777" w:rsidTr="00504AFB">
        <w:trPr>
          <w:trHeight w:val="29"/>
          <w:ins w:id="875" w:author="Per Lindell" w:date="2024-10-05T19:36:00Z"/>
        </w:trPr>
        <w:tc>
          <w:tcPr>
            <w:tcW w:w="2888" w:type="dxa"/>
            <w:tcBorders>
              <w:top w:val="nil"/>
              <w:left w:val="single" w:sz="4" w:space="0" w:color="auto"/>
              <w:bottom w:val="nil"/>
              <w:right w:val="single" w:sz="4" w:space="0" w:color="auto"/>
            </w:tcBorders>
          </w:tcPr>
          <w:p w14:paraId="4DEFD078" w14:textId="77777777" w:rsidR="001A1178" w:rsidRPr="00AE7509" w:rsidRDefault="001A1178" w:rsidP="001A1178">
            <w:pPr>
              <w:pStyle w:val="TAC"/>
              <w:keepNext w:val="0"/>
              <w:keepLines w:val="0"/>
              <w:widowControl w:val="0"/>
              <w:rPr>
                <w:ins w:id="876" w:author="Per Lindell" w:date="2024-10-05T19:36:00Z"/>
                <w:lang w:eastAsia="zh-CN"/>
              </w:rPr>
            </w:pPr>
          </w:p>
        </w:tc>
        <w:tc>
          <w:tcPr>
            <w:tcW w:w="3001" w:type="dxa"/>
            <w:tcBorders>
              <w:top w:val="single" w:sz="4" w:space="0" w:color="auto"/>
              <w:left w:val="single" w:sz="4" w:space="0" w:color="auto"/>
              <w:bottom w:val="nil"/>
              <w:right w:val="single" w:sz="4" w:space="0" w:color="auto"/>
            </w:tcBorders>
          </w:tcPr>
          <w:p w14:paraId="041D6CDB" w14:textId="77777777" w:rsidR="001A1178" w:rsidRPr="00AE7509" w:rsidRDefault="001A1178" w:rsidP="001A1178">
            <w:pPr>
              <w:pStyle w:val="TAC"/>
              <w:keepNext w:val="0"/>
              <w:keepLines w:val="0"/>
              <w:widowControl w:val="0"/>
              <w:rPr>
                <w:ins w:id="877" w:author="Per Lindell" w:date="2024-10-05T19:36:00Z"/>
                <w:lang w:val="es-US" w:eastAsia="zh-CN"/>
              </w:rPr>
            </w:pPr>
            <w:ins w:id="878" w:author="Per Lindell" w:date="2024-10-05T19:36:00Z">
              <w:r w:rsidRPr="007B01F8">
                <w:rPr>
                  <w:lang w:val="en-US" w:eastAsia="zh-CN" w:bidi="ar"/>
                </w:rPr>
                <w:t>CA_n</w:t>
              </w:r>
              <w:r>
                <w:rPr>
                  <w:lang w:val="en-US" w:eastAsia="zh-CN" w:bidi="ar"/>
                </w:rPr>
                <w:t>3B</w:t>
              </w:r>
            </w:ins>
          </w:p>
        </w:tc>
        <w:tc>
          <w:tcPr>
            <w:tcW w:w="1401" w:type="dxa"/>
            <w:tcBorders>
              <w:top w:val="single" w:sz="4" w:space="0" w:color="auto"/>
              <w:left w:val="single" w:sz="4" w:space="0" w:color="auto"/>
              <w:bottom w:val="single" w:sz="4" w:space="0" w:color="auto"/>
              <w:right w:val="single" w:sz="4" w:space="0" w:color="auto"/>
            </w:tcBorders>
          </w:tcPr>
          <w:p w14:paraId="77E5B831" w14:textId="46CA6D68" w:rsidR="001A1178" w:rsidRPr="00AE7509" w:rsidRDefault="001A1178" w:rsidP="001A1178">
            <w:pPr>
              <w:pStyle w:val="TAC"/>
              <w:keepNext w:val="0"/>
              <w:keepLines w:val="0"/>
              <w:widowControl w:val="0"/>
              <w:rPr>
                <w:ins w:id="879" w:author="Per Lindell" w:date="2024-10-05T19:36:00Z"/>
                <w:lang w:eastAsia="zh-CN"/>
              </w:rPr>
            </w:pPr>
            <w:ins w:id="880" w:author="Per Lindell" w:date="2024-10-05T21:00: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42D81734" w14:textId="095E164A" w:rsidR="001A1178" w:rsidRPr="00135CBE" w:rsidRDefault="001A1178" w:rsidP="001A1178">
            <w:pPr>
              <w:pStyle w:val="TAC"/>
              <w:keepNext w:val="0"/>
              <w:keepLines w:val="0"/>
              <w:widowControl w:val="0"/>
              <w:rPr>
                <w:ins w:id="881" w:author="Per Lindell" w:date="2024-10-05T19:36:00Z"/>
                <w:rFonts w:cs="Arial"/>
                <w:szCs w:val="18"/>
                <w:lang w:val="en-US" w:eastAsia="zh-CN" w:bidi="ar"/>
              </w:rPr>
            </w:pPr>
            <w:ins w:id="882" w:author="Per Lindell" w:date="2024-10-05T21:00: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76FEF2D7" w14:textId="77777777" w:rsidR="001A1178" w:rsidRPr="00AE7509" w:rsidRDefault="001A1178" w:rsidP="001A1178">
            <w:pPr>
              <w:pStyle w:val="TAC"/>
              <w:keepNext w:val="0"/>
              <w:keepLines w:val="0"/>
              <w:widowControl w:val="0"/>
              <w:rPr>
                <w:ins w:id="883" w:author="Per Lindell" w:date="2024-10-05T19:36:00Z"/>
                <w:lang w:val="en-US"/>
              </w:rPr>
            </w:pPr>
            <w:ins w:id="884" w:author="Per Lindell" w:date="2024-10-05T19:36:00Z">
              <w:r>
                <w:rPr>
                  <w:lang w:val="en-US" w:eastAsia="zh-CN" w:bidi="ar"/>
                </w:rPr>
                <w:t>1</w:t>
              </w:r>
            </w:ins>
          </w:p>
        </w:tc>
      </w:tr>
      <w:tr w:rsidR="001A1178" w:rsidRPr="00AE7509" w14:paraId="408A33DC" w14:textId="77777777" w:rsidTr="00504AFB">
        <w:trPr>
          <w:trHeight w:val="29"/>
          <w:ins w:id="885" w:author="Per Lindell" w:date="2024-10-05T19:36:00Z"/>
        </w:trPr>
        <w:tc>
          <w:tcPr>
            <w:tcW w:w="2888" w:type="dxa"/>
            <w:tcBorders>
              <w:top w:val="nil"/>
              <w:left w:val="single" w:sz="4" w:space="0" w:color="auto"/>
              <w:bottom w:val="nil"/>
              <w:right w:val="single" w:sz="4" w:space="0" w:color="auto"/>
            </w:tcBorders>
          </w:tcPr>
          <w:p w14:paraId="630E40A7" w14:textId="77777777" w:rsidR="001A1178" w:rsidRPr="00AE7509" w:rsidRDefault="001A1178" w:rsidP="001A1178">
            <w:pPr>
              <w:pStyle w:val="TAC"/>
              <w:keepNext w:val="0"/>
              <w:keepLines w:val="0"/>
              <w:widowControl w:val="0"/>
              <w:rPr>
                <w:ins w:id="886" w:author="Per Lindell" w:date="2024-10-05T19:36:00Z"/>
                <w:lang w:eastAsia="zh-CN"/>
              </w:rPr>
            </w:pPr>
          </w:p>
        </w:tc>
        <w:tc>
          <w:tcPr>
            <w:tcW w:w="3001" w:type="dxa"/>
            <w:tcBorders>
              <w:top w:val="nil"/>
              <w:left w:val="single" w:sz="4" w:space="0" w:color="auto"/>
              <w:bottom w:val="nil"/>
              <w:right w:val="single" w:sz="4" w:space="0" w:color="auto"/>
            </w:tcBorders>
          </w:tcPr>
          <w:p w14:paraId="34D32F1E" w14:textId="77777777" w:rsidR="001A1178" w:rsidRPr="00AE7509" w:rsidRDefault="001A1178" w:rsidP="001A1178">
            <w:pPr>
              <w:pStyle w:val="TAC"/>
              <w:keepNext w:val="0"/>
              <w:keepLines w:val="0"/>
              <w:widowControl w:val="0"/>
              <w:rPr>
                <w:ins w:id="887" w:author="Per Lindell" w:date="2024-10-05T19:36:00Z"/>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24C373AF" w14:textId="3476B300" w:rsidR="001A1178" w:rsidRPr="00AE7509" w:rsidRDefault="001A1178" w:rsidP="001A1178">
            <w:pPr>
              <w:pStyle w:val="TAC"/>
              <w:keepNext w:val="0"/>
              <w:keepLines w:val="0"/>
              <w:widowControl w:val="0"/>
              <w:rPr>
                <w:ins w:id="888" w:author="Per Lindell" w:date="2024-10-05T19:36:00Z"/>
                <w:lang w:eastAsia="zh-CN"/>
              </w:rPr>
            </w:pPr>
            <w:ins w:id="889" w:author="Per Lindell" w:date="2024-10-05T21:00: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7939B59F" w14:textId="3A4B6A95" w:rsidR="001A1178" w:rsidRPr="00135CBE" w:rsidRDefault="001A1178" w:rsidP="001A1178">
            <w:pPr>
              <w:pStyle w:val="TAC"/>
              <w:keepNext w:val="0"/>
              <w:keepLines w:val="0"/>
              <w:widowControl w:val="0"/>
              <w:rPr>
                <w:ins w:id="890" w:author="Per Lindell" w:date="2024-10-05T19:36:00Z"/>
                <w:rFonts w:cs="Arial"/>
                <w:szCs w:val="18"/>
                <w:lang w:val="en-US" w:eastAsia="zh-CN" w:bidi="ar"/>
              </w:rPr>
            </w:pPr>
            <w:ins w:id="891" w:author="Per Lindell" w:date="2024-10-05T21:00: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35F985AE" w14:textId="77777777" w:rsidR="001A1178" w:rsidRPr="00AE7509" w:rsidRDefault="001A1178" w:rsidP="001A1178">
            <w:pPr>
              <w:pStyle w:val="TAC"/>
              <w:keepNext w:val="0"/>
              <w:keepLines w:val="0"/>
              <w:widowControl w:val="0"/>
              <w:rPr>
                <w:ins w:id="892" w:author="Per Lindell" w:date="2024-10-05T19:36:00Z"/>
                <w:lang w:val="en-US"/>
              </w:rPr>
            </w:pPr>
          </w:p>
        </w:tc>
      </w:tr>
      <w:tr w:rsidR="001A1178" w:rsidRPr="00AE7509" w14:paraId="017892AA" w14:textId="77777777" w:rsidTr="00504AFB">
        <w:trPr>
          <w:trHeight w:val="29"/>
          <w:ins w:id="893" w:author="Per Lindell" w:date="2024-10-05T19:36:00Z"/>
        </w:trPr>
        <w:tc>
          <w:tcPr>
            <w:tcW w:w="2888" w:type="dxa"/>
            <w:tcBorders>
              <w:top w:val="nil"/>
              <w:left w:val="single" w:sz="4" w:space="0" w:color="auto"/>
              <w:bottom w:val="nil"/>
              <w:right w:val="single" w:sz="4" w:space="0" w:color="auto"/>
            </w:tcBorders>
          </w:tcPr>
          <w:p w14:paraId="10F45BFC" w14:textId="77777777" w:rsidR="001A1178" w:rsidRPr="00AE7509" w:rsidRDefault="001A1178" w:rsidP="001A1178">
            <w:pPr>
              <w:pStyle w:val="TAC"/>
              <w:keepNext w:val="0"/>
              <w:keepLines w:val="0"/>
              <w:widowControl w:val="0"/>
              <w:rPr>
                <w:ins w:id="894" w:author="Per Lindell" w:date="2024-10-05T19:36:00Z"/>
                <w:lang w:eastAsia="zh-CN"/>
              </w:rPr>
            </w:pPr>
          </w:p>
        </w:tc>
        <w:tc>
          <w:tcPr>
            <w:tcW w:w="3001" w:type="dxa"/>
            <w:tcBorders>
              <w:top w:val="nil"/>
              <w:left w:val="single" w:sz="4" w:space="0" w:color="auto"/>
              <w:bottom w:val="nil"/>
              <w:right w:val="single" w:sz="4" w:space="0" w:color="auto"/>
            </w:tcBorders>
          </w:tcPr>
          <w:p w14:paraId="09799CF4" w14:textId="77777777" w:rsidR="001A1178" w:rsidRPr="00AE7509" w:rsidRDefault="001A1178" w:rsidP="001A1178">
            <w:pPr>
              <w:pStyle w:val="TAC"/>
              <w:keepNext w:val="0"/>
              <w:keepLines w:val="0"/>
              <w:widowControl w:val="0"/>
              <w:rPr>
                <w:ins w:id="895" w:author="Per Lindell" w:date="2024-10-05T19:36:00Z"/>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1986FE48" w14:textId="78F02E50" w:rsidR="001A1178" w:rsidRPr="00AE7509" w:rsidRDefault="001A1178" w:rsidP="001A1178">
            <w:pPr>
              <w:pStyle w:val="TAC"/>
              <w:keepNext w:val="0"/>
              <w:keepLines w:val="0"/>
              <w:widowControl w:val="0"/>
              <w:rPr>
                <w:ins w:id="896" w:author="Per Lindell" w:date="2024-10-05T19:36:00Z"/>
                <w:lang w:eastAsia="zh-CN"/>
              </w:rPr>
            </w:pPr>
            <w:ins w:id="897" w:author="Per Lindell" w:date="2024-10-05T21:00:00Z">
              <w:r>
                <w:rPr>
                  <w:rFonts w:ascii="Calibri" w:hAnsi="Calibri" w:cs="Calibri"/>
                  <w:color w:val="000000"/>
                  <w:szCs w:val="18"/>
                </w:rPr>
                <w:t>n28</w:t>
              </w:r>
            </w:ins>
          </w:p>
        </w:tc>
        <w:tc>
          <w:tcPr>
            <w:tcW w:w="4173" w:type="dxa"/>
            <w:tcBorders>
              <w:top w:val="single" w:sz="4" w:space="0" w:color="auto"/>
              <w:left w:val="single" w:sz="4" w:space="0" w:color="auto"/>
              <w:bottom w:val="single" w:sz="4" w:space="0" w:color="auto"/>
              <w:right w:val="single" w:sz="4" w:space="0" w:color="auto"/>
            </w:tcBorders>
            <w:vAlign w:val="center"/>
          </w:tcPr>
          <w:p w14:paraId="6AD5C820" w14:textId="42C4381F" w:rsidR="001A1178" w:rsidRPr="00135CBE" w:rsidRDefault="001A1178" w:rsidP="001A1178">
            <w:pPr>
              <w:pStyle w:val="TAC"/>
              <w:keepNext w:val="0"/>
              <w:keepLines w:val="0"/>
              <w:widowControl w:val="0"/>
              <w:rPr>
                <w:ins w:id="898" w:author="Per Lindell" w:date="2024-10-05T19:36:00Z"/>
                <w:rFonts w:cs="Arial"/>
                <w:szCs w:val="18"/>
                <w:lang w:val="en-US" w:eastAsia="zh-CN" w:bidi="ar"/>
              </w:rPr>
            </w:pPr>
            <w:ins w:id="899" w:author="Per Lindell" w:date="2024-10-05T21:00: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vAlign w:val="center"/>
          </w:tcPr>
          <w:p w14:paraId="266B67C4" w14:textId="77777777" w:rsidR="001A1178" w:rsidRPr="00AE7509" w:rsidRDefault="001A1178" w:rsidP="001A1178">
            <w:pPr>
              <w:pStyle w:val="TAC"/>
              <w:keepNext w:val="0"/>
              <w:keepLines w:val="0"/>
              <w:widowControl w:val="0"/>
              <w:rPr>
                <w:ins w:id="900" w:author="Per Lindell" w:date="2024-10-05T19:36:00Z"/>
                <w:lang w:val="en-US"/>
              </w:rPr>
            </w:pPr>
          </w:p>
        </w:tc>
      </w:tr>
      <w:tr w:rsidR="001A1178" w:rsidRPr="00AE7509" w14:paraId="4BEBBBBD" w14:textId="77777777" w:rsidTr="00504AFB">
        <w:trPr>
          <w:trHeight w:val="29"/>
          <w:ins w:id="901" w:author="Per Lindell" w:date="2024-10-05T19:36:00Z"/>
        </w:trPr>
        <w:tc>
          <w:tcPr>
            <w:tcW w:w="2888" w:type="dxa"/>
            <w:tcBorders>
              <w:top w:val="nil"/>
              <w:left w:val="single" w:sz="4" w:space="0" w:color="auto"/>
              <w:bottom w:val="single" w:sz="4" w:space="0" w:color="auto"/>
              <w:right w:val="single" w:sz="4" w:space="0" w:color="auto"/>
            </w:tcBorders>
          </w:tcPr>
          <w:p w14:paraId="099F29AD" w14:textId="77777777" w:rsidR="001A1178" w:rsidRPr="00AE7509" w:rsidRDefault="001A1178" w:rsidP="001A1178">
            <w:pPr>
              <w:pStyle w:val="TAC"/>
              <w:keepNext w:val="0"/>
              <w:keepLines w:val="0"/>
              <w:widowControl w:val="0"/>
              <w:rPr>
                <w:ins w:id="902" w:author="Per Lindell" w:date="2024-10-05T19:36:00Z"/>
                <w:lang w:eastAsia="zh-CN"/>
              </w:rPr>
            </w:pPr>
          </w:p>
        </w:tc>
        <w:tc>
          <w:tcPr>
            <w:tcW w:w="3001" w:type="dxa"/>
            <w:tcBorders>
              <w:top w:val="nil"/>
              <w:left w:val="single" w:sz="4" w:space="0" w:color="auto"/>
              <w:bottom w:val="single" w:sz="4" w:space="0" w:color="auto"/>
              <w:right w:val="single" w:sz="4" w:space="0" w:color="auto"/>
            </w:tcBorders>
          </w:tcPr>
          <w:p w14:paraId="3A0E81E1" w14:textId="77777777" w:rsidR="001A1178" w:rsidRPr="00AE7509" w:rsidRDefault="001A1178" w:rsidP="001A1178">
            <w:pPr>
              <w:pStyle w:val="TAC"/>
              <w:keepNext w:val="0"/>
              <w:keepLines w:val="0"/>
              <w:widowControl w:val="0"/>
              <w:rPr>
                <w:ins w:id="903" w:author="Per Lindell" w:date="2024-10-05T19:36:00Z"/>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59996446" w14:textId="7CB397A8" w:rsidR="001A1178" w:rsidRPr="00AE7509" w:rsidRDefault="001A1178" w:rsidP="001A1178">
            <w:pPr>
              <w:pStyle w:val="TAC"/>
              <w:keepNext w:val="0"/>
              <w:keepLines w:val="0"/>
              <w:widowControl w:val="0"/>
              <w:rPr>
                <w:ins w:id="904" w:author="Per Lindell" w:date="2024-10-05T19:36:00Z"/>
                <w:lang w:eastAsia="zh-CN"/>
              </w:rPr>
            </w:pPr>
            <w:ins w:id="905" w:author="Per Lindell" w:date="2024-10-05T21:00: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6CA8B72E" w14:textId="76E1F366" w:rsidR="001A1178" w:rsidRPr="00135CBE" w:rsidRDefault="001A1178" w:rsidP="001A1178">
            <w:pPr>
              <w:pStyle w:val="TAC"/>
              <w:keepNext w:val="0"/>
              <w:keepLines w:val="0"/>
              <w:widowControl w:val="0"/>
              <w:rPr>
                <w:ins w:id="906" w:author="Per Lindell" w:date="2024-10-05T19:36:00Z"/>
                <w:rFonts w:cs="Arial"/>
                <w:szCs w:val="18"/>
                <w:lang w:val="en-US" w:eastAsia="zh-CN" w:bidi="ar"/>
              </w:rPr>
            </w:pPr>
            <w:ins w:id="907" w:author="Per Lindell" w:date="2024-10-05T21:00:00Z">
              <w:r w:rsidRPr="00135CBE">
                <w:rPr>
                  <w:rFonts w:cs="Arial"/>
                  <w:color w:val="000000"/>
                  <w:szCs w:val="18"/>
                </w:rPr>
                <w:t>CA_n78(2A)_BCS2</w:t>
              </w:r>
            </w:ins>
          </w:p>
        </w:tc>
        <w:tc>
          <w:tcPr>
            <w:tcW w:w="2709" w:type="dxa"/>
            <w:tcBorders>
              <w:top w:val="nil"/>
              <w:left w:val="single" w:sz="4" w:space="0" w:color="auto"/>
              <w:bottom w:val="single" w:sz="4" w:space="0" w:color="auto"/>
              <w:right w:val="single" w:sz="4" w:space="0" w:color="auto"/>
            </w:tcBorders>
            <w:vAlign w:val="center"/>
          </w:tcPr>
          <w:p w14:paraId="1F88532E" w14:textId="77777777" w:rsidR="001A1178" w:rsidRPr="00AE7509" w:rsidRDefault="001A1178" w:rsidP="001A1178">
            <w:pPr>
              <w:pStyle w:val="TAC"/>
              <w:keepNext w:val="0"/>
              <w:keepLines w:val="0"/>
              <w:widowControl w:val="0"/>
              <w:rPr>
                <w:ins w:id="908" w:author="Per Lindell" w:date="2024-10-05T19:36:00Z"/>
                <w:lang w:val="en-US"/>
              </w:rPr>
            </w:pPr>
          </w:p>
        </w:tc>
      </w:tr>
      <w:tr w:rsidR="00F4792B" w:rsidRPr="00AE7509" w14:paraId="11E88C6E" w14:textId="77777777" w:rsidTr="00504AFB">
        <w:trPr>
          <w:trHeight w:val="29"/>
        </w:trPr>
        <w:tc>
          <w:tcPr>
            <w:tcW w:w="2888" w:type="dxa"/>
            <w:tcBorders>
              <w:top w:val="single" w:sz="4" w:space="0" w:color="auto"/>
              <w:left w:val="single" w:sz="4" w:space="0" w:color="auto"/>
              <w:bottom w:val="nil"/>
              <w:right w:val="single" w:sz="4" w:space="0" w:color="auto"/>
            </w:tcBorders>
          </w:tcPr>
          <w:p w14:paraId="47CCE0BA" w14:textId="77777777" w:rsidR="00F4792B" w:rsidRPr="00AE7509" w:rsidRDefault="00F4792B" w:rsidP="00F4792B">
            <w:pPr>
              <w:pStyle w:val="TAC"/>
              <w:keepNext w:val="0"/>
              <w:keepLines w:val="0"/>
              <w:widowControl w:val="0"/>
              <w:rPr>
                <w:lang w:eastAsia="zh-CN"/>
              </w:rPr>
            </w:pPr>
            <w:r w:rsidRPr="007B01F8">
              <w:rPr>
                <w:lang w:eastAsia="zh-CN"/>
              </w:rPr>
              <w:t>CA_n1A-n3B-n28A-n78</w:t>
            </w:r>
            <w:r>
              <w:rPr>
                <w:lang w:eastAsia="zh-CN"/>
              </w:rPr>
              <w:t>C</w:t>
            </w:r>
          </w:p>
        </w:tc>
        <w:tc>
          <w:tcPr>
            <w:tcW w:w="3001" w:type="dxa"/>
            <w:tcBorders>
              <w:top w:val="single" w:sz="4" w:space="0" w:color="auto"/>
              <w:left w:val="single" w:sz="4" w:space="0" w:color="auto"/>
              <w:bottom w:val="nil"/>
              <w:right w:val="single" w:sz="4" w:space="0" w:color="auto"/>
            </w:tcBorders>
          </w:tcPr>
          <w:p w14:paraId="19D6179D" w14:textId="77777777" w:rsidR="00F4792B" w:rsidRPr="00785546" w:rsidRDefault="00F4792B" w:rsidP="00F4792B">
            <w:pPr>
              <w:pStyle w:val="TAC"/>
              <w:rPr>
                <w:lang w:val="en-US" w:eastAsia="zh-CN" w:bidi="ar"/>
              </w:rPr>
            </w:pPr>
            <w:r w:rsidRPr="00785546">
              <w:rPr>
                <w:lang w:val="en-US" w:eastAsia="zh-CN" w:bidi="ar"/>
              </w:rPr>
              <w:t>CA_n1A-n3A</w:t>
            </w:r>
          </w:p>
          <w:p w14:paraId="4554A5EC" w14:textId="77777777" w:rsidR="00F4792B" w:rsidRPr="00785546" w:rsidRDefault="00F4792B" w:rsidP="00F4792B">
            <w:pPr>
              <w:pStyle w:val="TAC"/>
              <w:rPr>
                <w:lang w:val="en-US" w:eastAsia="zh-CN" w:bidi="ar"/>
              </w:rPr>
            </w:pPr>
            <w:r w:rsidRPr="00785546">
              <w:rPr>
                <w:lang w:val="en-US" w:eastAsia="zh-CN" w:bidi="ar"/>
              </w:rPr>
              <w:t>CA_n1A-n28A</w:t>
            </w:r>
          </w:p>
          <w:p w14:paraId="5B6E17F0" w14:textId="77777777" w:rsidR="00F4792B" w:rsidRPr="00785546" w:rsidRDefault="00F4792B" w:rsidP="00F4792B">
            <w:pPr>
              <w:pStyle w:val="TAC"/>
              <w:rPr>
                <w:lang w:val="en-US" w:eastAsia="zh-CN" w:bidi="ar"/>
              </w:rPr>
            </w:pPr>
            <w:r w:rsidRPr="00785546">
              <w:rPr>
                <w:lang w:val="en-US" w:eastAsia="zh-CN" w:bidi="ar"/>
              </w:rPr>
              <w:t>CA_n1A-n78A</w:t>
            </w:r>
          </w:p>
          <w:p w14:paraId="29993DC9" w14:textId="77777777" w:rsidR="00F4792B" w:rsidRPr="00785546" w:rsidRDefault="00F4792B" w:rsidP="00F4792B">
            <w:pPr>
              <w:pStyle w:val="TAC"/>
              <w:rPr>
                <w:lang w:val="en-US" w:eastAsia="zh-CN" w:bidi="ar"/>
              </w:rPr>
            </w:pPr>
            <w:r w:rsidRPr="00785546">
              <w:rPr>
                <w:lang w:val="en-US" w:eastAsia="zh-CN" w:bidi="ar"/>
              </w:rPr>
              <w:t>CA_n3A-n28A</w:t>
            </w:r>
          </w:p>
          <w:p w14:paraId="76E41B90" w14:textId="77777777" w:rsidR="00F4792B" w:rsidRPr="00785546" w:rsidRDefault="00F4792B" w:rsidP="00F4792B">
            <w:pPr>
              <w:pStyle w:val="TAC"/>
              <w:rPr>
                <w:lang w:val="en-US" w:eastAsia="zh-CN" w:bidi="ar"/>
              </w:rPr>
            </w:pPr>
            <w:r w:rsidRPr="00785546">
              <w:rPr>
                <w:lang w:val="en-US" w:eastAsia="zh-CN" w:bidi="ar"/>
              </w:rPr>
              <w:t>CA_n3A-n78A</w:t>
            </w:r>
          </w:p>
          <w:p w14:paraId="28025175" w14:textId="77777777" w:rsidR="00F4792B" w:rsidRDefault="00F4792B" w:rsidP="00F4792B">
            <w:pPr>
              <w:pStyle w:val="TAC"/>
              <w:rPr>
                <w:lang w:val="en-US" w:eastAsia="zh-CN" w:bidi="ar"/>
              </w:rPr>
            </w:pPr>
            <w:r w:rsidRPr="00785546">
              <w:rPr>
                <w:lang w:val="en-US" w:eastAsia="zh-CN" w:bidi="ar"/>
              </w:rPr>
              <w:t>CA_n28A-n78A</w:t>
            </w:r>
          </w:p>
          <w:p w14:paraId="7BFBCFF0" w14:textId="77777777" w:rsidR="00F4792B" w:rsidRPr="00AE7509" w:rsidRDefault="00F4792B" w:rsidP="00F4792B">
            <w:pPr>
              <w:pStyle w:val="TAC"/>
              <w:keepNext w:val="0"/>
              <w:keepLines w:val="0"/>
              <w:widowControl w:val="0"/>
              <w:rPr>
                <w:lang w:val="es-US" w:eastAsia="zh-CN"/>
              </w:rPr>
            </w:pPr>
            <w:r w:rsidRPr="004E51C3">
              <w:rPr>
                <w:lang w:val="es-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0665339C" w14:textId="77777777" w:rsidR="00F4792B" w:rsidRPr="00635DAD" w:rsidRDefault="00F4792B" w:rsidP="00F4792B">
            <w:pPr>
              <w:pStyle w:val="TAC"/>
              <w:keepNext w:val="0"/>
              <w:keepLines w:val="0"/>
              <w:widowControl w:val="0"/>
              <w:rPr>
                <w:lang w:eastAsia="zh-CN"/>
              </w:rPr>
            </w:pPr>
            <w:r w:rsidRPr="00635DAD">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379A03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1C0549AF" w14:textId="77777777" w:rsidR="00F4792B" w:rsidRPr="00AE7509" w:rsidRDefault="00F4792B" w:rsidP="00F4792B">
            <w:pPr>
              <w:pStyle w:val="TAC"/>
              <w:keepNext w:val="0"/>
              <w:keepLines w:val="0"/>
              <w:widowControl w:val="0"/>
              <w:rPr>
                <w:lang w:val="en-US"/>
              </w:rPr>
            </w:pPr>
            <w:r w:rsidRPr="00AE7509">
              <w:rPr>
                <w:lang w:val="en-US" w:eastAsia="zh-CN" w:bidi="ar"/>
              </w:rPr>
              <w:t>0</w:t>
            </w:r>
          </w:p>
        </w:tc>
      </w:tr>
      <w:tr w:rsidR="00F4792B" w:rsidRPr="00AE7509" w14:paraId="217CD1C2" w14:textId="77777777" w:rsidTr="00504AFB">
        <w:trPr>
          <w:trHeight w:val="29"/>
        </w:trPr>
        <w:tc>
          <w:tcPr>
            <w:tcW w:w="2888" w:type="dxa"/>
            <w:tcBorders>
              <w:top w:val="nil"/>
              <w:left w:val="single" w:sz="4" w:space="0" w:color="auto"/>
              <w:bottom w:val="nil"/>
              <w:right w:val="single" w:sz="4" w:space="0" w:color="auto"/>
            </w:tcBorders>
          </w:tcPr>
          <w:p w14:paraId="216000E0"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B0E4B97"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6E76E53A" w14:textId="77777777" w:rsidR="00F4792B" w:rsidRPr="00635DAD" w:rsidRDefault="00F4792B" w:rsidP="00F4792B">
            <w:pPr>
              <w:pStyle w:val="TAC"/>
              <w:keepNext w:val="0"/>
              <w:keepLines w:val="0"/>
              <w:widowControl w:val="0"/>
              <w:rPr>
                <w:lang w:eastAsia="zh-CN"/>
              </w:rPr>
            </w:pPr>
            <w:r w:rsidRPr="00635DAD">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244C83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CA_n3B_BCS0</w:t>
            </w:r>
          </w:p>
        </w:tc>
        <w:tc>
          <w:tcPr>
            <w:tcW w:w="2709" w:type="dxa"/>
            <w:tcBorders>
              <w:top w:val="nil"/>
              <w:left w:val="single" w:sz="4" w:space="0" w:color="auto"/>
              <w:bottom w:val="nil"/>
              <w:right w:val="single" w:sz="4" w:space="0" w:color="auto"/>
            </w:tcBorders>
            <w:vAlign w:val="center"/>
          </w:tcPr>
          <w:p w14:paraId="03C11630" w14:textId="77777777" w:rsidR="00F4792B" w:rsidRPr="00AE7509" w:rsidRDefault="00F4792B" w:rsidP="00F4792B">
            <w:pPr>
              <w:pStyle w:val="TAC"/>
              <w:keepNext w:val="0"/>
              <w:keepLines w:val="0"/>
              <w:widowControl w:val="0"/>
              <w:rPr>
                <w:lang w:val="en-US"/>
              </w:rPr>
            </w:pPr>
          </w:p>
        </w:tc>
      </w:tr>
      <w:tr w:rsidR="00F4792B" w:rsidRPr="00AE7509" w14:paraId="2B656DBA" w14:textId="77777777" w:rsidTr="00504AFB">
        <w:trPr>
          <w:trHeight w:val="29"/>
        </w:trPr>
        <w:tc>
          <w:tcPr>
            <w:tcW w:w="2888" w:type="dxa"/>
            <w:tcBorders>
              <w:top w:val="nil"/>
              <w:left w:val="single" w:sz="4" w:space="0" w:color="auto"/>
              <w:bottom w:val="nil"/>
              <w:right w:val="single" w:sz="4" w:space="0" w:color="auto"/>
            </w:tcBorders>
          </w:tcPr>
          <w:p w14:paraId="4C87BA4B"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0E02BFA4"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1A7EBBBD" w14:textId="77777777" w:rsidR="00F4792B" w:rsidRPr="00635DAD" w:rsidRDefault="00F4792B" w:rsidP="00F4792B">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0AF50E3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7630060F" w14:textId="77777777" w:rsidR="00F4792B" w:rsidRPr="00AE7509" w:rsidRDefault="00F4792B" w:rsidP="00F4792B">
            <w:pPr>
              <w:pStyle w:val="TAC"/>
              <w:keepNext w:val="0"/>
              <w:keepLines w:val="0"/>
              <w:widowControl w:val="0"/>
              <w:rPr>
                <w:lang w:val="en-US"/>
              </w:rPr>
            </w:pPr>
          </w:p>
        </w:tc>
      </w:tr>
      <w:tr w:rsidR="00F4792B" w:rsidRPr="00AE7509" w14:paraId="5F42CE1D" w14:textId="77777777" w:rsidTr="00504AFB">
        <w:trPr>
          <w:trHeight w:val="29"/>
        </w:trPr>
        <w:tc>
          <w:tcPr>
            <w:tcW w:w="2888" w:type="dxa"/>
            <w:tcBorders>
              <w:top w:val="nil"/>
              <w:left w:val="single" w:sz="4" w:space="0" w:color="auto"/>
              <w:bottom w:val="single" w:sz="4" w:space="0" w:color="auto"/>
              <w:right w:val="single" w:sz="4" w:space="0" w:color="auto"/>
            </w:tcBorders>
          </w:tcPr>
          <w:p w14:paraId="6D2F5135"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4B4B59E3"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24C42837" w14:textId="77777777" w:rsidR="00F4792B" w:rsidRPr="00635DAD" w:rsidRDefault="00F4792B" w:rsidP="00F4792B">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14479C2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CA_n78C_BCS0</w:t>
            </w:r>
          </w:p>
        </w:tc>
        <w:tc>
          <w:tcPr>
            <w:tcW w:w="2709" w:type="dxa"/>
            <w:tcBorders>
              <w:top w:val="nil"/>
              <w:left w:val="single" w:sz="4" w:space="0" w:color="auto"/>
              <w:bottom w:val="single" w:sz="4" w:space="0" w:color="auto"/>
              <w:right w:val="single" w:sz="4" w:space="0" w:color="auto"/>
            </w:tcBorders>
            <w:vAlign w:val="center"/>
          </w:tcPr>
          <w:p w14:paraId="1A3E334D" w14:textId="77777777" w:rsidR="00F4792B" w:rsidRPr="00AE7509" w:rsidRDefault="00F4792B" w:rsidP="00F4792B">
            <w:pPr>
              <w:pStyle w:val="TAC"/>
              <w:keepNext w:val="0"/>
              <w:keepLines w:val="0"/>
              <w:widowControl w:val="0"/>
              <w:rPr>
                <w:lang w:val="en-US"/>
              </w:rPr>
            </w:pPr>
          </w:p>
        </w:tc>
      </w:tr>
      <w:tr w:rsidR="00732653" w:rsidRPr="00AE7509" w14:paraId="5808C8A9" w14:textId="77777777" w:rsidTr="00504AFB">
        <w:trPr>
          <w:trHeight w:val="29"/>
          <w:ins w:id="909" w:author="Per Lindell" w:date="2024-10-05T19:12:00Z"/>
        </w:trPr>
        <w:tc>
          <w:tcPr>
            <w:tcW w:w="2888" w:type="dxa"/>
            <w:tcBorders>
              <w:top w:val="nil"/>
              <w:left w:val="single" w:sz="4" w:space="0" w:color="auto"/>
              <w:bottom w:val="nil"/>
              <w:right w:val="single" w:sz="4" w:space="0" w:color="auto"/>
            </w:tcBorders>
          </w:tcPr>
          <w:p w14:paraId="5E4C150E" w14:textId="77777777" w:rsidR="00732653" w:rsidRPr="00AE7509" w:rsidRDefault="00732653" w:rsidP="00732653">
            <w:pPr>
              <w:pStyle w:val="TAC"/>
              <w:keepNext w:val="0"/>
              <w:keepLines w:val="0"/>
              <w:widowControl w:val="0"/>
              <w:rPr>
                <w:ins w:id="910" w:author="Per Lindell" w:date="2024-10-05T19:12:00Z"/>
                <w:lang w:eastAsia="zh-CN"/>
              </w:rPr>
            </w:pPr>
          </w:p>
        </w:tc>
        <w:tc>
          <w:tcPr>
            <w:tcW w:w="3001" w:type="dxa"/>
            <w:tcBorders>
              <w:top w:val="single" w:sz="4" w:space="0" w:color="auto"/>
              <w:left w:val="single" w:sz="4" w:space="0" w:color="auto"/>
              <w:bottom w:val="nil"/>
              <w:right w:val="single" w:sz="4" w:space="0" w:color="auto"/>
            </w:tcBorders>
          </w:tcPr>
          <w:p w14:paraId="27D0A888" w14:textId="77777777" w:rsidR="00732653" w:rsidRPr="00AE7509" w:rsidRDefault="00732653" w:rsidP="00732653">
            <w:pPr>
              <w:pStyle w:val="TAC"/>
              <w:keepNext w:val="0"/>
              <w:keepLines w:val="0"/>
              <w:widowControl w:val="0"/>
              <w:rPr>
                <w:ins w:id="911" w:author="Per Lindell" w:date="2024-10-05T19:12:00Z"/>
                <w:lang w:val="es-US" w:eastAsia="zh-CN"/>
              </w:rPr>
            </w:pPr>
            <w:ins w:id="912" w:author="Per Lindell" w:date="2024-10-05T19:12:00Z">
              <w:r w:rsidRPr="007B01F8">
                <w:rPr>
                  <w:lang w:val="en-US" w:eastAsia="zh-CN" w:bidi="ar"/>
                </w:rPr>
                <w:t>CA_n</w:t>
              </w:r>
              <w:r>
                <w:rPr>
                  <w:lang w:val="en-US" w:eastAsia="zh-CN" w:bidi="ar"/>
                </w:rPr>
                <w:t>3B</w:t>
              </w:r>
            </w:ins>
          </w:p>
        </w:tc>
        <w:tc>
          <w:tcPr>
            <w:tcW w:w="1401" w:type="dxa"/>
            <w:tcBorders>
              <w:top w:val="single" w:sz="4" w:space="0" w:color="auto"/>
              <w:left w:val="single" w:sz="4" w:space="0" w:color="auto"/>
              <w:bottom w:val="single" w:sz="4" w:space="0" w:color="auto"/>
              <w:right w:val="single" w:sz="4" w:space="0" w:color="auto"/>
            </w:tcBorders>
          </w:tcPr>
          <w:p w14:paraId="0ADE3935" w14:textId="72575048" w:rsidR="00732653" w:rsidRPr="00AE7509" w:rsidRDefault="00732653" w:rsidP="00732653">
            <w:pPr>
              <w:pStyle w:val="TAC"/>
              <w:keepNext w:val="0"/>
              <w:keepLines w:val="0"/>
              <w:widowControl w:val="0"/>
              <w:rPr>
                <w:ins w:id="913" w:author="Per Lindell" w:date="2024-10-05T19:12:00Z"/>
                <w:lang w:eastAsia="zh-CN"/>
              </w:rPr>
            </w:pPr>
            <w:ins w:id="914" w:author="Per Lindell" w:date="2024-10-05T21:01: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0A456AE4" w14:textId="67924A94" w:rsidR="00732653" w:rsidRPr="00135CBE" w:rsidRDefault="00732653" w:rsidP="00732653">
            <w:pPr>
              <w:pStyle w:val="TAC"/>
              <w:keepNext w:val="0"/>
              <w:keepLines w:val="0"/>
              <w:widowControl w:val="0"/>
              <w:rPr>
                <w:ins w:id="915" w:author="Per Lindell" w:date="2024-10-05T19:12:00Z"/>
                <w:rFonts w:cs="Arial"/>
                <w:szCs w:val="18"/>
                <w:lang w:val="en-US" w:eastAsia="zh-CN" w:bidi="ar"/>
              </w:rPr>
            </w:pPr>
            <w:ins w:id="916" w:author="Per Lindell" w:date="2024-10-05T21:01: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24226EFE" w14:textId="77777777" w:rsidR="00732653" w:rsidRPr="00AE7509" w:rsidRDefault="00732653" w:rsidP="00732653">
            <w:pPr>
              <w:pStyle w:val="TAC"/>
              <w:keepNext w:val="0"/>
              <w:keepLines w:val="0"/>
              <w:widowControl w:val="0"/>
              <w:rPr>
                <w:ins w:id="917" w:author="Per Lindell" w:date="2024-10-05T19:12:00Z"/>
                <w:lang w:val="en-US"/>
              </w:rPr>
            </w:pPr>
            <w:ins w:id="918" w:author="Per Lindell" w:date="2024-10-05T19:12:00Z">
              <w:r>
                <w:rPr>
                  <w:lang w:val="en-US" w:eastAsia="zh-CN" w:bidi="ar"/>
                </w:rPr>
                <w:t>1</w:t>
              </w:r>
            </w:ins>
          </w:p>
        </w:tc>
      </w:tr>
      <w:tr w:rsidR="00732653" w:rsidRPr="00AE7509" w14:paraId="77C0F49F" w14:textId="77777777" w:rsidTr="00504AFB">
        <w:trPr>
          <w:trHeight w:val="29"/>
          <w:ins w:id="919" w:author="Per Lindell" w:date="2024-10-05T19:12:00Z"/>
        </w:trPr>
        <w:tc>
          <w:tcPr>
            <w:tcW w:w="2888" w:type="dxa"/>
            <w:tcBorders>
              <w:top w:val="nil"/>
              <w:left w:val="single" w:sz="4" w:space="0" w:color="auto"/>
              <w:bottom w:val="nil"/>
              <w:right w:val="single" w:sz="4" w:space="0" w:color="auto"/>
            </w:tcBorders>
          </w:tcPr>
          <w:p w14:paraId="6406D2AF" w14:textId="77777777" w:rsidR="00732653" w:rsidRPr="00AE7509" w:rsidRDefault="00732653" w:rsidP="00732653">
            <w:pPr>
              <w:pStyle w:val="TAC"/>
              <w:keepNext w:val="0"/>
              <w:keepLines w:val="0"/>
              <w:widowControl w:val="0"/>
              <w:rPr>
                <w:ins w:id="920" w:author="Per Lindell" w:date="2024-10-05T19:12:00Z"/>
                <w:lang w:eastAsia="zh-CN"/>
              </w:rPr>
            </w:pPr>
          </w:p>
        </w:tc>
        <w:tc>
          <w:tcPr>
            <w:tcW w:w="3001" w:type="dxa"/>
            <w:tcBorders>
              <w:top w:val="nil"/>
              <w:left w:val="single" w:sz="4" w:space="0" w:color="auto"/>
              <w:bottom w:val="nil"/>
              <w:right w:val="single" w:sz="4" w:space="0" w:color="auto"/>
            </w:tcBorders>
          </w:tcPr>
          <w:p w14:paraId="74CD74DD" w14:textId="77777777" w:rsidR="00732653" w:rsidRPr="00AE7509" w:rsidRDefault="00732653" w:rsidP="00732653">
            <w:pPr>
              <w:pStyle w:val="TAC"/>
              <w:keepNext w:val="0"/>
              <w:keepLines w:val="0"/>
              <w:widowControl w:val="0"/>
              <w:rPr>
                <w:ins w:id="921" w:author="Per Lindell" w:date="2024-10-05T19:12:00Z"/>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090934B4" w14:textId="38450D58" w:rsidR="00732653" w:rsidRPr="00AE7509" w:rsidRDefault="00732653" w:rsidP="00732653">
            <w:pPr>
              <w:pStyle w:val="TAC"/>
              <w:keepNext w:val="0"/>
              <w:keepLines w:val="0"/>
              <w:widowControl w:val="0"/>
              <w:rPr>
                <w:ins w:id="922" w:author="Per Lindell" w:date="2024-10-05T19:12:00Z"/>
                <w:lang w:eastAsia="zh-CN"/>
              </w:rPr>
            </w:pPr>
            <w:ins w:id="923" w:author="Per Lindell" w:date="2024-10-05T21:01: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41379EF4" w14:textId="0ED2B4A8" w:rsidR="00732653" w:rsidRPr="00135CBE" w:rsidRDefault="00732653" w:rsidP="00732653">
            <w:pPr>
              <w:pStyle w:val="TAC"/>
              <w:keepNext w:val="0"/>
              <w:keepLines w:val="0"/>
              <w:widowControl w:val="0"/>
              <w:rPr>
                <w:ins w:id="924" w:author="Per Lindell" w:date="2024-10-05T19:12:00Z"/>
                <w:rFonts w:cs="Arial"/>
                <w:szCs w:val="18"/>
                <w:lang w:val="en-US" w:eastAsia="zh-CN" w:bidi="ar"/>
              </w:rPr>
            </w:pPr>
            <w:ins w:id="925" w:author="Per Lindell" w:date="2024-10-05T21:01: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0DD9CE03" w14:textId="77777777" w:rsidR="00732653" w:rsidRPr="00AE7509" w:rsidRDefault="00732653" w:rsidP="00732653">
            <w:pPr>
              <w:pStyle w:val="TAC"/>
              <w:keepNext w:val="0"/>
              <w:keepLines w:val="0"/>
              <w:widowControl w:val="0"/>
              <w:rPr>
                <w:ins w:id="926" w:author="Per Lindell" w:date="2024-10-05T19:12:00Z"/>
                <w:lang w:val="en-US"/>
              </w:rPr>
            </w:pPr>
          </w:p>
        </w:tc>
      </w:tr>
      <w:tr w:rsidR="00732653" w:rsidRPr="00AE7509" w14:paraId="542BC5D0" w14:textId="77777777" w:rsidTr="00504AFB">
        <w:trPr>
          <w:trHeight w:val="29"/>
          <w:ins w:id="927" w:author="Per Lindell" w:date="2024-10-05T19:12:00Z"/>
        </w:trPr>
        <w:tc>
          <w:tcPr>
            <w:tcW w:w="2888" w:type="dxa"/>
            <w:tcBorders>
              <w:top w:val="nil"/>
              <w:left w:val="single" w:sz="4" w:space="0" w:color="auto"/>
              <w:bottom w:val="nil"/>
              <w:right w:val="single" w:sz="4" w:space="0" w:color="auto"/>
            </w:tcBorders>
          </w:tcPr>
          <w:p w14:paraId="4075660E" w14:textId="77777777" w:rsidR="00732653" w:rsidRPr="00AE7509" w:rsidRDefault="00732653" w:rsidP="00732653">
            <w:pPr>
              <w:pStyle w:val="TAC"/>
              <w:keepNext w:val="0"/>
              <w:keepLines w:val="0"/>
              <w:widowControl w:val="0"/>
              <w:rPr>
                <w:ins w:id="928" w:author="Per Lindell" w:date="2024-10-05T19:12:00Z"/>
                <w:lang w:eastAsia="zh-CN"/>
              </w:rPr>
            </w:pPr>
          </w:p>
        </w:tc>
        <w:tc>
          <w:tcPr>
            <w:tcW w:w="3001" w:type="dxa"/>
            <w:tcBorders>
              <w:top w:val="nil"/>
              <w:left w:val="single" w:sz="4" w:space="0" w:color="auto"/>
              <w:bottom w:val="nil"/>
              <w:right w:val="single" w:sz="4" w:space="0" w:color="auto"/>
            </w:tcBorders>
          </w:tcPr>
          <w:p w14:paraId="72D90F4F" w14:textId="77777777" w:rsidR="00732653" w:rsidRPr="00AE7509" w:rsidRDefault="00732653" w:rsidP="00732653">
            <w:pPr>
              <w:pStyle w:val="TAC"/>
              <w:keepNext w:val="0"/>
              <w:keepLines w:val="0"/>
              <w:widowControl w:val="0"/>
              <w:rPr>
                <w:ins w:id="929" w:author="Per Lindell" w:date="2024-10-05T19:12:00Z"/>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0C2D3CF1" w14:textId="7085B5CF" w:rsidR="00732653" w:rsidRPr="00AE7509" w:rsidRDefault="00732653" w:rsidP="00732653">
            <w:pPr>
              <w:pStyle w:val="TAC"/>
              <w:keepNext w:val="0"/>
              <w:keepLines w:val="0"/>
              <w:widowControl w:val="0"/>
              <w:rPr>
                <w:ins w:id="930" w:author="Per Lindell" w:date="2024-10-05T19:12:00Z"/>
                <w:lang w:eastAsia="zh-CN"/>
              </w:rPr>
            </w:pPr>
            <w:ins w:id="931" w:author="Per Lindell" w:date="2024-10-05T21:01:00Z">
              <w:r>
                <w:rPr>
                  <w:rFonts w:ascii="Calibri" w:hAnsi="Calibri" w:cs="Calibri"/>
                  <w:color w:val="000000"/>
                  <w:szCs w:val="18"/>
                </w:rPr>
                <w:t>n28</w:t>
              </w:r>
            </w:ins>
          </w:p>
        </w:tc>
        <w:tc>
          <w:tcPr>
            <w:tcW w:w="4173" w:type="dxa"/>
            <w:tcBorders>
              <w:top w:val="single" w:sz="4" w:space="0" w:color="auto"/>
              <w:left w:val="single" w:sz="4" w:space="0" w:color="auto"/>
              <w:bottom w:val="single" w:sz="4" w:space="0" w:color="auto"/>
              <w:right w:val="single" w:sz="4" w:space="0" w:color="auto"/>
            </w:tcBorders>
            <w:vAlign w:val="center"/>
          </w:tcPr>
          <w:p w14:paraId="3E87AB1D" w14:textId="19FED700" w:rsidR="00732653" w:rsidRPr="00135CBE" w:rsidRDefault="00732653" w:rsidP="00732653">
            <w:pPr>
              <w:pStyle w:val="TAC"/>
              <w:keepNext w:val="0"/>
              <w:keepLines w:val="0"/>
              <w:widowControl w:val="0"/>
              <w:rPr>
                <w:ins w:id="932" w:author="Per Lindell" w:date="2024-10-05T19:12:00Z"/>
                <w:rFonts w:cs="Arial"/>
                <w:szCs w:val="18"/>
                <w:lang w:val="en-US" w:eastAsia="zh-CN" w:bidi="ar"/>
              </w:rPr>
            </w:pPr>
            <w:ins w:id="933" w:author="Per Lindell" w:date="2024-10-05T21:01: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vAlign w:val="center"/>
          </w:tcPr>
          <w:p w14:paraId="75BC4EE6" w14:textId="77777777" w:rsidR="00732653" w:rsidRPr="00AE7509" w:rsidRDefault="00732653" w:rsidP="00732653">
            <w:pPr>
              <w:pStyle w:val="TAC"/>
              <w:keepNext w:val="0"/>
              <w:keepLines w:val="0"/>
              <w:widowControl w:val="0"/>
              <w:rPr>
                <w:ins w:id="934" w:author="Per Lindell" w:date="2024-10-05T19:12:00Z"/>
                <w:lang w:val="en-US"/>
              </w:rPr>
            </w:pPr>
          </w:p>
        </w:tc>
      </w:tr>
      <w:tr w:rsidR="00732653" w:rsidRPr="00AE7509" w14:paraId="4AE63277" w14:textId="77777777" w:rsidTr="00504AFB">
        <w:trPr>
          <w:trHeight w:val="29"/>
          <w:ins w:id="935" w:author="Per Lindell" w:date="2024-10-05T19:12:00Z"/>
        </w:trPr>
        <w:tc>
          <w:tcPr>
            <w:tcW w:w="2888" w:type="dxa"/>
            <w:tcBorders>
              <w:top w:val="nil"/>
              <w:left w:val="single" w:sz="4" w:space="0" w:color="auto"/>
              <w:bottom w:val="single" w:sz="4" w:space="0" w:color="auto"/>
              <w:right w:val="single" w:sz="4" w:space="0" w:color="auto"/>
            </w:tcBorders>
          </w:tcPr>
          <w:p w14:paraId="2E50AAEF" w14:textId="77777777" w:rsidR="00732653" w:rsidRPr="00AE7509" w:rsidRDefault="00732653" w:rsidP="00732653">
            <w:pPr>
              <w:pStyle w:val="TAC"/>
              <w:keepNext w:val="0"/>
              <w:keepLines w:val="0"/>
              <w:widowControl w:val="0"/>
              <w:rPr>
                <w:ins w:id="936" w:author="Per Lindell" w:date="2024-10-05T19:12:00Z"/>
                <w:lang w:eastAsia="zh-CN"/>
              </w:rPr>
            </w:pPr>
          </w:p>
        </w:tc>
        <w:tc>
          <w:tcPr>
            <w:tcW w:w="3001" w:type="dxa"/>
            <w:tcBorders>
              <w:top w:val="nil"/>
              <w:left w:val="single" w:sz="4" w:space="0" w:color="auto"/>
              <w:bottom w:val="single" w:sz="4" w:space="0" w:color="auto"/>
              <w:right w:val="single" w:sz="4" w:space="0" w:color="auto"/>
            </w:tcBorders>
          </w:tcPr>
          <w:p w14:paraId="67BA5BA7" w14:textId="77777777" w:rsidR="00732653" w:rsidRPr="00AE7509" w:rsidRDefault="00732653" w:rsidP="00732653">
            <w:pPr>
              <w:pStyle w:val="TAC"/>
              <w:keepNext w:val="0"/>
              <w:keepLines w:val="0"/>
              <w:widowControl w:val="0"/>
              <w:rPr>
                <w:ins w:id="937" w:author="Per Lindell" w:date="2024-10-05T19:12:00Z"/>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735B04C9" w14:textId="40CD9E8C" w:rsidR="00732653" w:rsidRPr="00AE7509" w:rsidRDefault="00732653" w:rsidP="00732653">
            <w:pPr>
              <w:pStyle w:val="TAC"/>
              <w:keepNext w:val="0"/>
              <w:keepLines w:val="0"/>
              <w:widowControl w:val="0"/>
              <w:rPr>
                <w:ins w:id="938" w:author="Per Lindell" w:date="2024-10-05T19:12:00Z"/>
                <w:lang w:eastAsia="zh-CN"/>
              </w:rPr>
            </w:pPr>
            <w:ins w:id="939" w:author="Per Lindell" w:date="2024-10-05T21:01: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05D37B2C" w14:textId="2555F178" w:rsidR="00732653" w:rsidRPr="00135CBE" w:rsidRDefault="00732653" w:rsidP="00732653">
            <w:pPr>
              <w:pStyle w:val="TAC"/>
              <w:keepNext w:val="0"/>
              <w:keepLines w:val="0"/>
              <w:widowControl w:val="0"/>
              <w:rPr>
                <w:ins w:id="940" w:author="Per Lindell" w:date="2024-10-05T19:12:00Z"/>
                <w:rFonts w:cs="Arial"/>
                <w:szCs w:val="18"/>
                <w:lang w:val="en-US" w:eastAsia="zh-CN" w:bidi="ar"/>
              </w:rPr>
            </w:pPr>
            <w:ins w:id="941" w:author="Per Lindell" w:date="2024-10-05T21:01:00Z">
              <w:r w:rsidRPr="00135CBE">
                <w:rPr>
                  <w:rFonts w:cs="Arial"/>
                  <w:color w:val="000000"/>
                  <w:szCs w:val="18"/>
                </w:rPr>
                <w:t>CA_n78C_BCS1</w:t>
              </w:r>
            </w:ins>
          </w:p>
        </w:tc>
        <w:tc>
          <w:tcPr>
            <w:tcW w:w="2709" w:type="dxa"/>
            <w:tcBorders>
              <w:top w:val="nil"/>
              <w:left w:val="single" w:sz="4" w:space="0" w:color="auto"/>
              <w:bottom w:val="single" w:sz="4" w:space="0" w:color="auto"/>
              <w:right w:val="single" w:sz="4" w:space="0" w:color="auto"/>
            </w:tcBorders>
            <w:vAlign w:val="center"/>
          </w:tcPr>
          <w:p w14:paraId="1D290D0B" w14:textId="77777777" w:rsidR="00732653" w:rsidRPr="00AE7509" w:rsidRDefault="00732653" w:rsidP="00732653">
            <w:pPr>
              <w:pStyle w:val="TAC"/>
              <w:keepNext w:val="0"/>
              <w:keepLines w:val="0"/>
              <w:widowControl w:val="0"/>
              <w:rPr>
                <w:ins w:id="942" w:author="Per Lindell" w:date="2024-10-05T19:12:00Z"/>
                <w:lang w:val="en-US"/>
              </w:rPr>
            </w:pPr>
          </w:p>
        </w:tc>
      </w:tr>
      <w:tr w:rsidR="00F4792B" w:rsidRPr="00AE7509" w14:paraId="45571B1A" w14:textId="77777777" w:rsidTr="00504AFB">
        <w:trPr>
          <w:trHeight w:val="29"/>
        </w:trPr>
        <w:tc>
          <w:tcPr>
            <w:tcW w:w="2888" w:type="dxa"/>
            <w:tcBorders>
              <w:top w:val="single" w:sz="4" w:space="0" w:color="auto"/>
              <w:left w:val="single" w:sz="4" w:space="0" w:color="auto"/>
              <w:bottom w:val="nil"/>
              <w:right w:val="single" w:sz="4" w:space="0" w:color="auto"/>
            </w:tcBorders>
          </w:tcPr>
          <w:p w14:paraId="20EA10C5" w14:textId="77777777" w:rsidR="00F4792B" w:rsidRPr="00AE7509" w:rsidRDefault="00F4792B" w:rsidP="00F4792B">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A-n79A</w:t>
            </w:r>
          </w:p>
        </w:tc>
        <w:tc>
          <w:tcPr>
            <w:tcW w:w="3001" w:type="dxa"/>
            <w:tcBorders>
              <w:top w:val="single" w:sz="4" w:space="0" w:color="auto"/>
              <w:left w:val="single" w:sz="4" w:space="0" w:color="auto"/>
              <w:bottom w:val="nil"/>
              <w:right w:val="single" w:sz="4" w:space="0" w:color="auto"/>
            </w:tcBorders>
          </w:tcPr>
          <w:p w14:paraId="4E920E10" w14:textId="77777777" w:rsidR="00F4792B" w:rsidRPr="00AE7509" w:rsidRDefault="00F4792B" w:rsidP="00F4792B">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54325401" w14:textId="77777777" w:rsidR="00F4792B" w:rsidRPr="00AE7509" w:rsidRDefault="00F4792B" w:rsidP="00F4792B">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28A</w:t>
            </w:r>
          </w:p>
          <w:p w14:paraId="29CD7C30" w14:textId="77777777" w:rsidR="00F4792B" w:rsidRPr="00AE7509" w:rsidRDefault="00F4792B" w:rsidP="00F4792B">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4B21FE66" w14:textId="77777777" w:rsidR="00F4792B" w:rsidRPr="00AE7509" w:rsidRDefault="00F4792B" w:rsidP="00F4792B">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28A</w:t>
            </w:r>
          </w:p>
          <w:p w14:paraId="72297B66" w14:textId="77777777" w:rsidR="00F4792B" w:rsidRPr="00AE7509" w:rsidRDefault="00F4792B" w:rsidP="00F4792B">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3C6FEAEC" w14:textId="77777777" w:rsidR="00F4792B" w:rsidRPr="00AE7509" w:rsidRDefault="00F4792B" w:rsidP="00F4792B">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_n28A-</w:t>
            </w:r>
            <w:r w:rsidRPr="00AE7509">
              <w:rPr>
                <w:rFonts w:hint="eastAsia"/>
                <w:lang w:val="es-US" w:eastAsia="zh-CN"/>
              </w:rPr>
              <w:t>n</w:t>
            </w:r>
            <w:r w:rsidRPr="00AE7509">
              <w:rPr>
                <w:lang w:val="es-US" w:eastAsia="zh-CN"/>
              </w:rPr>
              <w:t>79A</w:t>
            </w:r>
          </w:p>
        </w:tc>
        <w:tc>
          <w:tcPr>
            <w:tcW w:w="1401" w:type="dxa"/>
            <w:tcBorders>
              <w:top w:val="single" w:sz="4" w:space="0" w:color="auto"/>
              <w:left w:val="single" w:sz="4" w:space="0" w:color="auto"/>
              <w:bottom w:val="single" w:sz="4" w:space="0" w:color="auto"/>
              <w:right w:val="single" w:sz="4" w:space="0" w:color="auto"/>
            </w:tcBorders>
          </w:tcPr>
          <w:p w14:paraId="2C9424BF"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4173" w:type="dxa"/>
            <w:tcBorders>
              <w:top w:val="single" w:sz="4" w:space="0" w:color="auto"/>
              <w:left w:val="single" w:sz="4" w:space="0" w:color="auto"/>
              <w:bottom w:val="single" w:sz="4" w:space="0" w:color="auto"/>
              <w:right w:val="single" w:sz="4" w:space="0" w:color="auto"/>
            </w:tcBorders>
          </w:tcPr>
          <w:p w14:paraId="4A527207"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7ED4AB0" w14:textId="77777777" w:rsidR="00F4792B" w:rsidRPr="00AE7509" w:rsidRDefault="00F4792B" w:rsidP="00F4792B">
            <w:pPr>
              <w:pStyle w:val="TAC"/>
              <w:keepNext w:val="0"/>
              <w:keepLines w:val="0"/>
              <w:widowControl w:val="0"/>
              <w:rPr>
                <w:lang w:val="en-US"/>
              </w:rPr>
            </w:pPr>
            <w:r w:rsidRPr="00AE7509">
              <w:rPr>
                <w:lang w:val="en-US"/>
              </w:rPr>
              <w:t>0</w:t>
            </w:r>
          </w:p>
        </w:tc>
      </w:tr>
      <w:tr w:rsidR="00F4792B" w:rsidRPr="00AE7509" w14:paraId="668EAD49" w14:textId="77777777" w:rsidTr="00504AFB">
        <w:trPr>
          <w:trHeight w:val="29"/>
        </w:trPr>
        <w:tc>
          <w:tcPr>
            <w:tcW w:w="2888" w:type="dxa"/>
            <w:tcBorders>
              <w:top w:val="nil"/>
              <w:left w:val="single" w:sz="4" w:space="0" w:color="auto"/>
              <w:bottom w:val="nil"/>
              <w:right w:val="single" w:sz="4" w:space="0" w:color="auto"/>
            </w:tcBorders>
          </w:tcPr>
          <w:p w14:paraId="39B79421"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2BA8E1A"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9EA6CA9"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4173" w:type="dxa"/>
            <w:tcBorders>
              <w:top w:val="single" w:sz="4" w:space="0" w:color="auto"/>
              <w:left w:val="single" w:sz="4" w:space="0" w:color="auto"/>
              <w:bottom w:val="single" w:sz="4" w:space="0" w:color="auto"/>
              <w:right w:val="single" w:sz="4" w:space="0" w:color="auto"/>
            </w:tcBorders>
          </w:tcPr>
          <w:p w14:paraId="11577AD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5, 10, 15, 20, 25,30</w:t>
            </w:r>
          </w:p>
        </w:tc>
        <w:tc>
          <w:tcPr>
            <w:tcW w:w="2709" w:type="dxa"/>
            <w:tcBorders>
              <w:top w:val="nil"/>
              <w:left w:val="single" w:sz="4" w:space="0" w:color="auto"/>
              <w:bottom w:val="nil"/>
              <w:right w:val="single" w:sz="4" w:space="0" w:color="auto"/>
            </w:tcBorders>
          </w:tcPr>
          <w:p w14:paraId="64107613" w14:textId="77777777" w:rsidR="00F4792B" w:rsidRPr="00AE7509" w:rsidRDefault="00F4792B" w:rsidP="00F4792B">
            <w:pPr>
              <w:pStyle w:val="TAC"/>
              <w:keepNext w:val="0"/>
              <w:keepLines w:val="0"/>
              <w:widowControl w:val="0"/>
              <w:rPr>
                <w:lang w:val="en-US" w:eastAsia="zh-CN"/>
              </w:rPr>
            </w:pPr>
          </w:p>
        </w:tc>
      </w:tr>
      <w:tr w:rsidR="00F4792B" w:rsidRPr="00AE7509" w14:paraId="3C37EF8A" w14:textId="77777777" w:rsidTr="00504AFB">
        <w:trPr>
          <w:trHeight w:val="29"/>
        </w:trPr>
        <w:tc>
          <w:tcPr>
            <w:tcW w:w="2888" w:type="dxa"/>
            <w:tcBorders>
              <w:top w:val="nil"/>
              <w:left w:val="single" w:sz="4" w:space="0" w:color="auto"/>
              <w:bottom w:val="nil"/>
              <w:right w:val="single" w:sz="4" w:space="0" w:color="auto"/>
            </w:tcBorders>
          </w:tcPr>
          <w:p w14:paraId="0A9AC96D"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F2E1065"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537DC90"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5B15737A"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60FBF020" w14:textId="77777777" w:rsidR="00F4792B" w:rsidRPr="00AE7509" w:rsidRDefault="00F4792B" w:rsidP="00F4792B">
            <w:pPr>
              <w:pStyle w:val="TAC"/>
              <w:keepNext w:val="0"/>
              <w:keepLines w:val="0"/>
              <w:widowControl w:val="0"/>
              <w:rPr>
                <w:lang w:val="en-US" w:eastAsia="zh-CN"/>
              </w:rPr>
            </w:pPr>
          </w:p>
        </w:tc>
      </w:tr>
      <w:tr w:rsidR="00F4792B" w:rsidRPr="00AE7509" w14:paraId="75BFC69D" w14:textId="77777777" w:rsidTr="00504AFB">
        <w:trPr>
          <w:trHeight w:val="29"/>
        </w:trPr>
        <w:tc>
          <w:tcPr>
            <w:tcW w:w="2888" w:type="dxa"/>
            <w:tcBorders>
              <w:top w:val="nil"/>
              <w:left w:val="single" w:sz="4" w:space="0" w:color="auto"/>
              <w:bottom w:val="single" w:sz="4" w:space="0" w:color="auto"/>
              <w:right w:val="single" w:sz="4" w:space="0" w:color="auto"/>
            </w:tcBorders>
          </w:tcPr>
          <w:p w14:paraId="48ED5AE6"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4C4F442"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2DB657D"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55D13A42"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rPr>
              <w:t>40, 50, 60, 80, 100</w:t>
            </w:r>
          </w:p>
        </w:tc>
        <w:tc>
          <w:tcPr>
            <w:tcW w:w="2709" w:type="dxa"/>
            <w:tcBorders>
              <w:top w:val="nil"/>
              <w:left w:val="single" w:sz="4" w:space="0" w:color="auto"/>
              <w:bottom w:val="single" w:sz="4" w:space="0" w:color="auto"/>
              <w:right w:val="single" w:sz="4" w:space="0" w:color="auto"/>
            </w:tcBorders>
          </w:tcPr>
          <w:p w14:paraId="56B4EB9D" w14:textId="77777777" w:rsidR="00F4792B" w:rsidRPr="00AE7509" w:rsidRDefault="00F4792B" w:rsidP="00F4792B">
            <w:pPr>
              <w:pStyle w:val="TAC"/>
              <w:keepNext w:val="0"/>
              <w:keepLines w:val="0"/>
              <w:widowControl w:val="0"/>
              <w:rPr>
                <w:lang w:val="en-US" w:eastAsia="zh-CN"/>
              </w:rPr>
            </w:pPr>
          </w:p>
        </w:tc>
      </w:tr>
      <w:tr w:rsidR="00F4792B" w:rsidRPr="00AE7509" w14:paraId="6C1E5305" w14:textId="77777777" w:rsidTr="00504AFB">
        <w:trPr>
          <w:trHeight w:val="29"/>
        </w:trPr>
        <w:tc>
          <w:tcPr>
            <w:tcW w:w="2888" w:type="dxa"/>
            <w:tcBorders>
              <w:top w:val="single" w:sz="4" w:space="0" w:color="auto"/>
              <w:left w:val="single" w:sz="4" w:space="0" w:color="auto"/>
              <w:bottom w:val="nil"/>
              <w:right w:val="single" w:sz="4" w:space="0" w:color="auto"/>
            </w:tcBorders>
          </w:tcPr>
          <w:p w14:paraId="59337A68" w14:textId="77777777" w:rsidR="00F4792B" w:rsidRPr="00AE7509" w:rsidRDefault="00F4792B" w:rsidP="00F4792B">
            <w:pPr>
              <w:pStyle w:val="TAC"/>
              <w:keepNext w:val="0"/>
              <w:keepLines w:val="0"/>
              <w:widowControl w:val="0"/>
              <w:rPr>
                <w:lang w:val="en-US"/>
              </w:rPr>
            </w:pPr>
            <w:r w:rsidRPr="00AE7509">
              <w:rPr>
                <w:rFonts w:cs="Arial"/>
                <w:lang w:val="en-US"/>
              </w:rPr>
              <w:t>CA_n1A-n3A-n38A-n78A</w:t>
            </w:r>
          </w:p>
        </w:tc>
        <w:tc>
          <w:tcPr>
            <w:tcW w:w="3001" w:type="dxa"/>
            <w:tcBorders>
              <w:top w:val="single" w:sz="4" w:space="0" w:color="auto"/>
              <w:left w:val="single" w:sz="4" w:space="0" w:color="auto"/>
              <w:bottom w:val="nil"/>
              <w:right w:val="single" w:sz="4" w:space="0" w:color="auto"/>
            </w:tcBorders>
          </w:tcPr>
          <w:p w14:paraId="26EBCDE9" w14:textId="77777777" w:rsidR="00F4792B" w:rsidRPr="00AE7509" w:rsidRDefault="00F4792B" w:rsidP="00F4792B">
            <w:pPr>
              <w:pStyle w:val="TAC"/>
              <w:keepNext w:val="0"/>
              <w:keepLines w:val="0"/>
              <w:widowControl w:val="0"/>
              <w:rPr>
                <w:lang w:val="en-US" w:eastAsia="zh-CN"/>
              </w:rPr>
            </w:pPr>
            <w:r w:rsidRPr="00AE7509">
              <w:rPr>
                <w:rFonts w:cs="Arial"/>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3F472D39" w14:textId="77777777" w:rsidR="00F4792B" w:rsidRPr="00AE7509" w:rsidRDefault="00F4792B" w:rsidP="00F4792B">
            <w:pPr>
              <w:pStyle w:val="TAC"/>
              <w:keepNext w:val="0"/>
              <w:keepLines w:val="0"/>
              <w:widowControl w:val="0"/>
              <w:rPr>
                <w:rFonts w:eastAsia="DengXian"/>
                <w:lang w:eastAsia="zh-CN"/>
              </w:rPr>
            </w:pPr>
            <w:r w:rsidRPr="00AE7509">
              <w:rPr>
                <w:rFonts w:cs="Arial"/>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89ECBC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6EFC9CF5" w14:textId="77777777" w:rsidR="00F4792B" w:rsidRPr="00AE7509" w:rsidRDefault="00F4792B" w:rsidP="00F4792B">
            <w:pPr>
              <w:pStyle w:val="TAC"/>
              <w:keepNext w:val="0"/>
              <w:keepLines w:val="0"/>
              <w:widowControl w:val="0"/>
              <w:rPr>
                <w:lang w:val="en-US" w:eastAsia="zh-CN"/>
              </w:rPr>
            </w:pPr>
            <w:r w:rsidRPr="00AE7509">
              <w:rPr>
                <w:lang w:val="en-US" w:eastAsia="zh-CN" w:bidi="ar"/>
              </w:rPr>
              <w:t>0</w:t>
            </w:r>
          </w:p>
        </w:tc>
      </w:tr>
      <w:tr w:rsidR="00F4792B" w:rsidRPr="00AE7509" w14:paraId="2773C156" w14:textId="77777777" w:rsidTr="00504AFB">
        <w:trPr>
          <w:trHeight w:val="29"/>
        </w:trPr>
        <w:tc>
          <w:tcPr>
            <w:tcW w:w="2888" w:type="dxa"/>
            <w:tcBorders>
              <w:top w:val="nil"/>
              <w:left w:val="single" w:sz="4" w:space="0" w:color="auto"/>
              <w:bottom w:val="nil"/>
              <w:right w:val="single" w:sz="4" w:space="0" w:color="auto"/>
            </w:tcBorders>
          </w:tcPr>
          <w:p w14:paraId="6263D5EF"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B131A0D"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6DB319A" w14:textId="77777777" w:rsidR="00F4792B" w:rsidRPr="00AE7509" w:rsidRDefault="00F4792B" w:rsidP="00F4792B">
            <w:pPr>
              <w:pStyle w:val="TAC"/>
              <w:keepNext w:val="0"/>
              <w:keepLines w:val="0"/>
              <w:widowControl w:val="0"/>
              <w:rPr>
                <w:rFonts w:eastAsia="DengXian"/>
                <w:lang w:eastAsia="zh-CN"/>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20AA25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1D036CDB" w14:textId="77777777" w:rsidR="00F4792B" w:rsidRPr="00AE7509" w:rsidRDefault="00F4792B" w:rsidP="00F4792B">
            <w:pPr>
              <w:pStyle w:val="TAC"/>
              <w:keepNext w:val="0"/>
              <w:keepLines w:val="0"/>
              <w:widowControl w:val="0"/>
              <w:rPr>
                <w:lang w:val="en-US" w:eastAsia="zh-CN"/>
              </w:rPr>
            </w:pPr>
          </w:p>
        </w:tc>
      </w:tr>
      <w:tr w:rsidR="00F4792B" w:rsidRPr="00AE7509" w14:paraId="74F832BE" w14:textId="77777777" w:rsidTr="00504AFB">
        <w:trPr>
          <w:trHeight w:val="29"/>
        </w:trPr>
        <w:tc>
          <w:tcPr>
            <w:tcW w:w="2888" w:type="dxa"/>
            <w:tcBorders>
              <w:top w:val="nil"/>
              <w:left w:val="single" w:sz="4" w:space="0" w:color="auto"/>
              <w:bottom w:val="nil"/>
              <w:right w:val="single" w:sz="4" w:space="0" w:color="auto"/>
            </w:tcBorders>
          </w:tcPr>
          <w:p w14:paraId="1ECCC76D"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10B6981"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DDB4997" w14:textId="77777777" w:rsidR="00F4792B" w:rsidRPr="00AE7509" w:rsidRDefault="00F4792B" w:rsidP="00F4792B">
            <w:pPr>
              <w:pStyle w:val="TAC"/>
              <w:keepNext w:val="0"/>
              <w:keepLines w:val="0"/>
              <w:widowControl w:val="0"/>
              <w:rPr>
                <w:rFonts w:eastAsia="DengXian"/>
                <w:lang w:eastAsia="zh-CN"/>
              </w:rPr>
            </w:pPr>
            <w:r w:rsidRPr="00AE7509">
              <w:rPr>
                <w:rFonts w:cs="Arial"/>
                <w:lang w:val="en-US"/>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00A2E38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vAlign w:val="center"/>
          </w:tcPr>
          <w:p w14:paraId="03FF51F7" w14:textId="77777777" w:rsidR="00F4792B" w:rsidRPr="00AE7509" w:rsidRDefault="00F4792B" w:rsidP="00F4792B">
            <w:pPr>
              <w:pStyle w:val="TAC"/>
              <w:keepNext w:val="0"/>
              <w:keepLines w:val="0"/>
              <w:widowControl w:val="0"/>
              <w:rPr>
                <w:lang w:val="en-US" w:eastAsia="zh-CN"/>
              </w:rPr>
            </w:pPr>
          </w:p>
        </w:tc>
      </w:tr>
      <w:tr w:rsidR="00F4792B" w:rsidRPr="00AE7509" w14:paraId="7F2BF6BC" w14:textId="77777777" w:rsidTr="00504AFB">
        <w:trPr>
          <w:trHeight w:val="29"/>
        </w:trPr>
        <w:tc>
          <w:tcPr>
            <w:tcW w:w="2888" w:type="dxa"/>
            <w:tcBorders>
              <w:top w:val="nil"/>
              <w:left w:val="single" w:sz="4" w:space="0" w:color="auto"/>
              <w:bottom w:val="nil"/>
              <w:right w:val="single" w:sz="4" w:space="0" w:color="auto"/>
            </w:tcBorders>
          </w:tcPr>
          <w:p w14:paraId="70BF8955"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7F046874"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7281D9A" w14:textId="77777777" w:rsidR="00F4792B" w:rsidRPr="00AE7509" w:rsidRDefault="00F4792B" w:rsidP="00F4792B">
            <w:pPr>
              <w:pStyle w:val="TAC"/>
              <w:keepNext w:val="0"/>
              <w:keepLines w:val="0"/>
              <w:widowControl w:val="0"/>
              <w:rPr>
                <w:rFonts w:eastAsia="DengXian"/>
                <w:lang w:eastAsia="zh-CN"/>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090499B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1089526E" w14:textId="77777777" w:rsidR="00F4792B" w:rsidRPr="00AE7509" w:rsidRDefault="00F4792B" w:rsidP="00F4792B">
            <w:pPr>
              <w:pStyle w:val="TAC"/>
              <w:keepNext w:val="0"/>
              <w:keepLines w:val="0"/>
              <w:widowControl w:val="0"/>
              <w:rPr>
                <w:lang w:val="en-US" w:eastAsia="zh-CN"/>
              </w:rPr>
            </w:pPr>
          </w:p>
        </w:tc>
      </w:tr>
      <w:tr w:rsidR="00F4792B" w:rsidRPr="00AE7509" w14:paraId="541D39BA" w14:textId="77777777" w:rsidTr="00504AFB">
        <w:trPr>
          <w:trHeight w:val="29"/>
        </w:trPr>
        <w:tc>
          <w:tcPr>
            <w:tcW w:w="2888" w:type="dxa"/>
            <w:tcBorders>
              <w:top w:val="single" w:sz="4" w:space="0" w:color="auto"/>
              <w:left w:val="single" w:sz="4" w:space="0" w:color="auto"/>
              <w:bottom w:val="nil"/>
              <w:right w:val="single" w:sz="4" w:space="0" w:color="auto"/>
            </w:tcBorders>
          </w:tcPr>
          <w:p w14:paraId="54A59404" w14:textId="77777777" w:rsidR="00F4792B" w:rsidRPr="00AE7509" w:rsidRDefault="00F4792B" w:rsidP="00F4792B">
            <w:pPr>
              <w:pStyle w:val="TAC"/>
              <w:keepNext w:val="0"/>
              <w:keepLines w:val="0"/>
              <w:widowControl w:val="0"/>
              <w:rPr>
                <w:lang w:val="en-US"/>
              </w:rPr>
            </w:pPr>
            <w:r w:rsidRPr="00AE7509">
              <w:rPr>
                <w:lang w:val="en-US"/>
              </w:rPr>
              <w:t>CA_n1A-n3A-n40A-n77A</w:t>
            </w:r>
          </w:p>
        </w:tc>
        <w:tc>
          <w:tcPr>
            <w:tcW w:w="3001" w:type="dxa"/>
            <w:tcBorders>
              <w:top w:val="single" w:sz="4" w:space="0" w:color="auto"/>
              <w:left w:val="single" w:sz="4" w:space="0" w:color="auto"/>
              <w:bottom w:val="nil"/>
              <w:right w:val="single" w:sz="4" w:space="0" w:color="auto"/>
            </w:tcBorders>
          </w:tcPr>
          <w:p w14:paraId="6F2C31E5" w14:textId="77777777" w:rsidR="00F4792B" w:rsidRPr="00AE7509" w:rsidRDefault="00F4792B" w:rsidP="00F4792B">
            <w:pPr>
              <w:pStyle w:val="TAC"/>
              <w:keepNext w:val="0"/>
              <w:keepLines w:val="0"/>
              <w:widowControl w:val="0"/>
              <w:rPr>
                <w:lang w:val="en-US" w:eastAsia="zh-CN"/>
              </w:rPr>
            </w:pPr>
            <w:r w:rsidRPr="00AE7509">
              <w:rPr>
                <w:lang w:val="en-US" w:eastAsia="zh-CN"/>
              </w:rPr>
              <w:t>CA_n1A-n3A</w:t>
            </w:r>
          </w:p>
          <w:p w14:paraId="0D83133C" w14:textId="77777777" w:rsidR="00F4792B" w:rsidRPr="00AE7509" w:rsidRDefault="00F4792B" w:rsidP="00F4792B">
            <w:pPr>
              <w:pStyle w:val="TAC"/>
              <w:keepNext w:val="0"/>
              <w:keepLines w:val="0"/>
              <w:widowControl w:val="0"/>
              <w:rPr>
                <w:lang w:val="en-US" w:eastAsia="zh-CN"/>
              </w:rPr>
            </w:pPr>
            <w:r w:rsidRPr="00AE7509">
              <w:rPr>
                <w:lang w:val="en-US" w:eastAsia="zh-CN"/>
              </w:rPr>
              <w:t>CA_n1A-n40A</w:t>
            </w:r>
          </w:p>
          <w:p w14:paraId="78858DC8" w14:textId="77777777" w:rsidR="00F4792B" w:rsidRPr="00AE7509" w:rsidRDefault="00F4792B" w:rsidP="00F4792B">
            <w:pPr>
              <w:pStyle w:val="TAC"/>
              <w:keepNext w:val="0"/>
              <w:keepLines w:val="0"/>
              <w:widowControl w:val="0"/>
              <w:rPr>
                <w:lang w:val="en-US" w:eastAsia="zh-CN"/>
              </w:rPr>
            </w:pPr>
            <w:r w:rsidRPr="00AE7509">
              <w:rPr>
                <w:lang w:val="en-US" w:eastAsia="zh-CN"/>
              </w:rPr>
              <w:t>CA_n1A-n77A</w:t>
            </w:r>
          </w:p>
          <w:p w14:paraId="369D1935" w14:textId="77777777" w:rsidR="00F4792B" w:rsidRPr="00AE7509" w:rsidRDefault="00F4792B" w:rsidP="00F4792B">
            <w:pPr>
              <w:pStyle w:val="TAC"/>
              <w:keepNext w:val="0"/>
              <w:keepLines w:val="0"/>
              <w:widowControl w:val="0"/>
              <w:rPr>
                <w:lang w:val="en-US" w:eastAsia="zh-CN"/>
              </w:rPr>
            </w:pPr>
            <w:r w:rsidRPr="00AE7509">
              <w:rPr>
                <w:lang w:val="en-US" w:eastAsia="zh-CN"/>
              </w:rPr>
              <w:t>CA_n3A-n40A</w:t>
            </w:r>
          </w:p>
          <w:p w14:paraId="43DCE14B" w14:textId="77777777" w:rsidR="00F4792B" w:rsidRPr="00AE7509" w:rsidRDefault="00F4792B" w:rsidP="00F4792B">
            <w:pPr>
              <w:pStyle w:val="TAC"/>
              <w:keepNext w:val="0"/>
              <w:keepLines w:val="0"/>
              <w:widowControl w:val="0"/>
              <w:rPr>
                <w:lang w:val="en-US" w:eastAsia="zh-CN"/>
              </w:rPr>
            </w:pPr>
            <w:r w:rsidRPr="00AE7509">
              <w:rPr>
                <w:lang w:val="en-US" w:eastAsia="zh-CN"/>
              </w:rPr>
              <w:t>CA_n3A-n77A</w:t>
            </w:r>
          </w:p>
          <w:p w14:paraId="0BBBC853" w14:textId="77777777" w:rsidR="00F4792B" w:rsidRPr="00AE7509" w:rsidRDefault="00F4792B" w:rsidP="00F4792B">
            <w:pPr>
              <w:pStyle w:val="TAC"/>
              <w:keepNext w:val="0"/>
              <w:keepLines w:val="0"/>
              <w:widowControl w:val="0"/>
              <w:rPr>
                <w:lang w:val="en-US" w:eastAsia="zh-CN"/>
              </w:rPr>
            </w:pPr>
            <w:r w:rsidRPr="00AE7509">
              <w:rPr>
                <w:lang w:val="en-US" w:eastAsia="zh-CN"/>
              </w:rPr>
              <w:t>CA_n40A-n77A</w:t>
            </w:r>
          </w:p>
        </w:tc>
        <w:tc>
          <w:tcPr>
            <w:tcW w:w="1401" w:type="dxa"/>
            <w:tcBorders>
              <w:top w:val="single" w:sz="4" w:space="0" w:color="auto"/>
              <w:left w:val="single" w:sz="4" w:space="0" w:color="auto"/>
              <w:bottom w:val="single" w:sz="4" w:space="0" w:color="auto"/>
              <w:right w:val="single" w:sz="4" w:space="0" w:color="auto"/>
            </w:tcBorders>
          </w:tcPr>
          <w:p w14:paraId="3E00D5F8"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4173" w:type="dxa"/>
            <w:tcBorders>
              <w:top w:val="single" w:sz="4" w:space="0" w:color="auto"/>
              <w:left w:val="single" w:sz="4" w:space="0" w:color="auto"/>
              <w:bottom w:val="single" w:sz="4" w:space="0" w:color="auto"/>
              <w:right w:val="single" w:sz="4" w:space="0" w:color="auto"/>
            </w:tcBorders>
          </w:tcPr>
          <w:p w14:paraId="411D5F5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1EDE6033" w14:textId="77777777" w:rsidR="00F4792B" w:rsidRPr="00AE7509" w:rsidRDefault="00F4792B" w:rsidP="00F4792B">
            <w:pPr>
              <w:pStyle w:val="TAC"/>
              <w:keepNext w:val="0"/>
              <w:keepLines w:val="0"/>
              <w:widowControl w:val="0"/>
              <w:rPr>
                <w:lang w:val="en-US" w:eastAsia="zh-CN"/>
              </w:rPr>
            </w:pPr>
            <w:r w:rsidRPr="00AE7509">
              <w:rPr>
                <w:rFonts w:hint="eastAsia"/>
                <w:lang w:val="en-US" w:eastAsia="zh-CN"/>
              </w:rPr>
              <w:t>0</w:t>
            </w:r>
          </w:p>
        </w:tc>
      </w:tr>
      <w:tr w:rsidR="00F4792B" w:rsidRPr="00AE7509" w14:paraId="485FFEE7" w14:textId="77777777" w:rsidTr="00504AFB">
        <w:trPr>
          <w:trHeight w:val="29"/>
        </w:trPr>
        <w:tc>
          <w:tcPr>
            <w:tcW w:w="2888" w:type="dxa"/>
            <w:tcBorders>
              <w:top w:val="nil"/>
              <w:left w:val="single" w:sz="4" w:space="0" w:color="auto"/>
              <w:bottom w:val="nil"/>
              <w:right w:val="single" w:sz="4" w:space="0" w:color="auto"/>
            </w:tcBorders>
          </w:tcPr>
          <w:p w14:paraId="003C6D11"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930C625"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F2E5049"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173" w:type="dxa"/>
            <w:tcBorders>
              <w:top w:val="single" w:sz="4" w:space="0" w:color="auto"/>
              <w:left w:val="single" w:sz="4" w:space="0" w:color="auto"/>
              <w:bottom w:val="single" w:sz="4" w:space="0" w:color="auto"/>
              <w:right w:val="single" w:sz="4" w:space="0" w:color="auto"/>
            </w:tcBorders>
          </w:tcPr>
          <w:p w14:paraId="3ECAD66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068F73F4" w14:textId="77777777" w:rsidR="00F4792B" w:rsidRPr="00AE7509" w:rsidRDefault="00F4792B" w:rsidP="00F4792B">
            <w:pPr>
              <w:pStyle w:val="TAC"/>
              <w:keepNext w:val="0"/>
              <w:keepLines w:val="0"/>
              <w:widowControl w:val="0"/>
              <w:rPr>
                <w:lang w:val="en-US" w:eastAsia="zh-CN"/>
              </w:rPr>
            </w:pPr>
          </w:p>
        </w:tc>
      </w:tr>
      <w:tr w:rsidR="00F4792B" w:rsidRPr="00AE7509" w14:paraId="169C2500" w14:textId="77777777" w:rsidTr="00504AFB">
        <w:trPr>
          <w:trHeight w:val="29"/>
        </w:trPr>
        <w:tc>
          <w:tcPr>
            <w:tcW w:w="2888" w:type="dxa"/>
            <w:tcBorders>
              <w:top w:val="nil"/>
              <w:left w:val="single" w:sz="4" w:space="0" w:color="auto"/>
              <w:bottom w:val="nil"/>
              <w:right w:val="single" w:sz="4" w:space="0" w:color="auto"/>
            </w:tcBorders>
          </w:tcPr>
          <w:p w14:paraId="25C2C4A7"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BFF0140"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0DFD223"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658D530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10, 15, 20, 25, 30, 40, 50, 60, 80, 90, 100</w:t>
            </w:r>
          </w:p>
        </w:tc>
        <w:tc>
          <w:tcPr>
            <w:tcW w:w="2709" w:type="dxa"/>
            <w:tcBorders>
              <w:top w:val="nil"/>
              <w:left w:val="single" w:sz="4" w:space="0" w:color="auto"/>
              <w:bottom w:val="nil"/>
              <w:right w:val="single" w:sz="4" w:space="0" w:color="auto"/>
            </w:tcBorders>
          </w:tcPr>
          <w:p w14:paraId="79B7AE06" w14:textId="77777777" w:rsidR="00F4792B" w:rsidRPr="00AE7509" w:rsidRDefault="00F4792B" w:rsidP="00F4792B">
            <w:pPr>
              <w:pStyle w:val="TAC"/>
              <w:keepNext w:val="0"/>
              <w:keepLines w:val="0"/>
              <w:widowControl w:val="0"/>
              <w:rPr>
                <w:lang w:val="en-US" w:eastAsia="zh-CN"/>
              </w:rPr>
            </w:pPr>
          </w:p>
        </w:tc>
      </w:tr>
      <w:tr w:rsidR="00F4792B" w:rsidRPr="00AE7509" w14:paraId="5F094FB0" w14:textId="77777777" w:rsidTr="00504AFB">
        <w:trPr>
          <w:trHeight w:val="29"/>
        </w:trPr>
        <w:tc>
          <w:tcPr>
            <w:tcW w:w="2888" w:type="dxa"/>
            <w:tcBorders>
              <w:top w:val="nil"/>
              <w:left w:val="single" w:sz="4" w:space="0" w:color="auto"/>
              <w:bottom w:val="single" w:sz="4" w:space="0" w:color="auto"/>
              <w:right w:val="single" w:sz="4" w:space="0" w:color="auto"/>
            </w:tcBorders>
          </w:tcPr>
          <w:p w14:paraId="7F443E8C"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782080FC"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20134C4"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5352085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0D17A45E" w14:textId="77777777" w:rsidR="00F4792B" w:rsidRPr="00AE7509" w:rsidRDefault="00F4792B" w:rsidP="00F4792B">
            <w:pPr>
              <w:pStyle w:val="TAC"/>
              <w:keepNext w:val="0"/>
              <w:keepLines w:val="0"/>
              <w:widowControl w:val="0"/>
              <w:rPr>
                <w:lang w:val="en-US" w:eastAsia="zh-CN"/>
              </w:rPr>
            </w:pPr>
          </w:p>
        </w:tc>
      </w:tr>
      <w:tr w:rsidR="00F4792B" w:rsidRPr="00AE7509" w14:paraId="3BFF05DB" w14:textId="77777777" w:rsidTr="00504AFB">
        <w:trPr>
          <w:trHeight w:val="29"/>
        </w:trPr>
        <w:tc>
          <w:tcPr>
            <w:tcW w:w="2888" w:type="dxa"/>
            <w:tcBorders>
              <w:top w:val="single" w:sz="4" w:space="0" w:color="auto"/>
              <w:left w:val="single" w:sz="4" w:space="0" w:color="auto"/>
              <w:bottom w:val="nil"/>
              <w:right w:val="single" w:sz="4" w:space="0" w:color="auto"/>
            </w:tcBorders>
          </w:tcPr>
          <w:p w14:paraId="0342ECDB" w14:textId="77777777" w:rsidR="00F4792B" w:rsidRPr="00AE7509" w:rsidRDefault="00F4792B" w:rsidP="00F4792B">
            <w:pPr>
              <w:pStyle w:val="TAC"/>
              <w:keepNext w:val="0"/>
              <w:keepLines w:val="0"/>
              <w:widowControl w:val="0"/>
              <w:rPr>
                <w:lang w:val="en-US"/>
              </w:rPr>
            </w:pPr>
            <w:r w:rsidRPr="00AE7509">
              <w:t>CA_n</w:t>
            </w:r>
            <w:r>
              <w:t>1</w:t>
            </w:r>
            <w:r w:rsidRPr="00AE7509">
              <w:t>A-n</w:t>
            </w:r>
            <w:r>
              <w:t>3</w:t>
            </w:r>
            <w:r w:rsidRPr="00AE7509">
              <w:t>A-n</w:t>
            </w:r>
            <w:r>
              <w:t>40</w:t>
            </w:r>
            <w:r w:rsidRPr="00AE7509">
              <w:t>A-n</w:t>
            </w:r>
            <w:r>
              <w:t>78</w:t>
            </w:r>
            <w:r w:rsidRPr="00AE7509">
              <w:t>A</w:t>
            </w:r>
          </w:p>
        </w:tc>
        <w:tc>
          <w:tcPr>
            <w:tcW w:w="3001" w:type="dxa"/>
            <w:tcBorders>
              <w:top w:val="single" w:sz="4" w:space="0" w:color="auto"/>
              <w:left w:val="single" w:sz="4" w:space="0" w:color="auto"/>
              <w:bottom w:val="nil"/>
              <w:right w:val="single" w:sz="4" w:space="0" w:color="auto"/>
            </w:tcBorders>
          </w:tcPr>
          <w:p w14:paraId="39853FD6" w14:textId="77777777" w:rsidR="00F4792B" w:rsidRPr="007F0942" w:rsidRDefault="00F4792B" w:rsidP="00F4792B">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47EECA03" w14:textId="77777777" w:rsidR="00F4792B" w:rsidRPr="007F0942" w:rsidRDefault="00F4792B" w:rsidP="00F4792B">
            <w:pPr>
              <w:pStyle w:val="TAC"/>
              <w:rPr>
                <w:lang w:val="en-US" w:eastAsia="zh-CN"/>
              </w:rPr>
            </w:pPr>
            <w:r w:rsidRPr="007F0942">
              <w:rPr>
                <w:lang w:val="en-US" w:eastAsia="zh-CN"/>
              </w:rPr>
              <w:t>CA_n</w:t>
            </w:r>
            <w:r>
              <w:rPr>
                <w:lang w:val="en-US" w:eastAsia="zh-CN"/>
              </w:rPr>
              <w:t>1</w:t>
            </w:r>
            <w:r w:rsidRPr="007F0942">
              <w:rPr>
                <w:lang w:val="en-US" w:eastAsia="zh-CN"/>
              </w:rPr>
              <w:t>A-n40A</w:t>
            </w:r>
          </w:p>
          <w:p w14:paraId="2EC8BAB2" w14:textId="77777777" w:rsidR="00F4792B" w:rsidRPr="007F0942" w:rsidRDefault="00F4792B" w:rsidP="00F4792B">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78</w:t>
            </w:r>
            <w:r w:rsidRPr="007F0942">
              <w:rPr>
                <w:lang w:val="en-US" w:eastAsia="zh-CN"/>
              </w:rPr>
              <w:t>A</w:t>
            </w:r>
          </w:p>
          <w:p w14:paraId="65AEFDD4" w14:textId="77777777" w:rsidR="00F4792B" w:rsidRPr="007F0942" w:rsidRDefault="00F4792B" w:rsidP="00F4792B">
            <w:pPr>
              <w:pStyle w:val="TAC"/>
              <w:rPr>
                <w:lang w:val="en-US" w:eastAsia="zh-CN"/>
              </w:rPr>
            </w:pPr>
            <w:r w:rsidRPr="007F0942">
              <w:rPr>
                <w:lang w:val="en-US" w:eastAsia="zh-CN"/>
              </w:rPr>
              <w:t>CA_n</w:t>
            </w:r>
            <w:r>
              <w:rPr>
                <w:lang w:val="en-US" w:eastAsia="zh-CN"/>
              </w:rPr>
              <w:t>3</w:t>
            </w:r>
            <w:r w:rsidRPr="007F0942">
              <w:rPr>
                <w:lang w:val="en-US" w:eastAsia="zh-CN"/>
              </w:rPr>
              <w:t>A-n40A</w:t>
            </w:r>
          </w:p>
          <w:p w14:paraId="054C8C94" w14:textId="77777777" w:rsidR="00F4792B" w:rsidRPr="007F0942" w:rsidRDefault="00F4792B" w:rsidP="00F4792B">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78</w:t>
            </w:r>
            <w:r w:rsidRPr="007F0942">
              <w:rPr>
                <w:lang w:val="en-US" w:eastAsia="zh-CN"/>
              </w:rPr>
              <w:t>A</w:t>
            </w:r>
          </w:p>
          <w:p w14:paraId="64B9C615" w14:textId="77777777" w:rsidR="00F4792B" w:rsidRPr="00AE7509" w:rsidRDefault="00F4792B" w:rsidP="00F4792B">
            <w:pPr>
              <w:pStyle w:val="TAC"/>
              <w:keepNext w:val="0"/>
              <w:keepLines w:val="0"/>
              <w:widowControl w:val="0"/>
              <w:rPr>
                <w:lang w:val="en-US" w:eastAsia="zh-CN"/>
              </w:rPr>
            </w:pPr>
            <w:r w:rsidRPr="007F0942">
              <w:rPr>
                <w:lang w:val="en-US" w:eastAsia="zh-CN"/>
              </w:rPr>
              <w:t>CA_n40A-n</w:t>
            </w:r>
            <w:r>
              <w:rPr>
                <w:lang w:val="en-US" w:eastAsia="zh-CN"/>
              </w:rPr>
              <w:t>78</w:t>
            </w:r>
            <w:r w:rsidRPr="007F0942">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45F0F5EF" w14:textId="77777777" w:rsidR="00F4792B" w:rsidRPr="00AE7509" w:rsidRDefault="00F4792B" w:rsidP="00F4792B">
            <w:pPr>
              <w:pStyle w:val="TAC"/>
              <w:keepNext w:val="0"/>
              <w:keepLines w:val="0"/>
              <w:widowControl w:val="0"/>
              <w:rPr>
                <w:rFonts w:eastAsia="DengXian"/>
                <w:lang w:eastAsia="zh-CN"/>
              </w:rPr>
            </w:pPr>
            <w:r>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4817B7A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50ED55BD" w14:textId="77777777" w:rsidR="00F4792B" w:rsidRPr="00AE7509" w:rsidRDefault="00F4792B" w:rsidP="00F4792B">
            <w:pPr>
              <w:pStyle w:val="TAC"/>
              <w:keepNext w:val="0"/>
              <w:keepLines w:val="0"/>
              <w:widowControl w:val="0"/>
              <w:rPr>
                <w:lang w:val="en-US" w:eastAsia="zh-CN"/>
              </w:rPr>
            </w:pPr>
            <w:r w:rsidRPr="00AE7509">
              <w:rPr>
                <w:kern w:val="2"/>
                <w:szCs w:val="22"/>
                <w:lang w:val="en-US" w:eastAsia="zh-CN"/>
              </w:rPr>
              <w:t>0</w:t>
            </w:r>
          </w:p>
        </w:tc>
      </w:tr>
      <w:tr w:rsidR="00F4792B" w:rsidRPr="00AE7509" w14:paraId="3BEEC9FE" w14:textId="77777777" w:rsidTr="00504AFB">
        <w:trPr>
          <w:trHeight w:val="29"/>
        </w:trPr>
        <w:tc>
          <w:tcPr>
            <w:tcW w:w="2888" w:type="dxa"/>
            <w:tcBorders>
              <w:top w:val="nil"/>
              <w:left w:val="single" w:sz="4" w:space="0" w:color="auto"/>
              <w:bottom w:val="nil"/>
              <w:right w:val="single" w:sz="4" w:space="0" w:color="auto"/>
            </w:tcBorders>
          </w:tcPr>
          <w:p w14:paraId="4190865D"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07F7586"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4CC8A6C" w14:textId="77777777" w:rsidR="00F4792B" w:rsidRPr="00AE7509" w:rsidRDefault="00F4792B" w:rsidP="00F4792B">
            <w:pPr>
              <w:pStyle w:val="TAC"/>
              <w:keepNext w:val="0"/>
              <w:keepLines w:val="0"/>
              <w:widowControl w:val="0"/>
              <w:rPr>
                <w:rFonts w:eastAsia="DengXian"/>
                <w:lang w:eastAsia="zh-CN"/>
              </w:rPr>
            </w:pPr>
            <w:r>
              <w:rPr>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05E7049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0AA6CC0D" w14:textId="77777777" w:rsidR="00F4792B" w:rsidRPr="00AE7509" w:rsidRDefault="00F4792B" w:rsidP="00F4792B">
            <w:pPr>
              <w:pStyle w:val="TAC"/>
              <w:keepNext w:val="0"/>
              <w:keepLines w:val="0"/>
              <w:widowControl w:val="0"/>
              <w:rPr>
                <w:lang w:val="en-US" w:eastAsia="zh-CN"/>
              </w:rPr>
            </w:pPr>
          </w:p>
        </w:tc>
      </w:tr>
      <w:tr w:rsidR="00F4792B" w:rsidRPr="00AE7509" w14:paraId="0CDA7F71" w14:textId="77777777" w:rsidTr="00504AFB">
        <w:trPr>
          <w:trHeight w:val="29"/>
        </w:trPr>
        <w:tc>
          <w:tcPr>
            <w:tcW w:w="2888" w:type="dxa"/>
            <w:tcBorders>
              <w:top w:val="nil"/>
              <w:left w:val="single" w:sz="4" w:space="0" w:color="auto"/>
              <w:bottom w:val="nil"/>
              <w:right w:val="single" w:sz="4" w:space="0" w:color="auto"/>
            </w:tcBorders>
          </w:tcPr>
          <w:p w14:paraId="52C7E2C0"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952B28B"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49873AF" w14:textId="77777777" w:rsidR="00F4792B" w:rsidRPr="00AE7509" w:rsidRDefault="00F4792B" w:rsidP="00F4792B">
            <w:pPr>
              <w:pStyle w:val="TAC"/>
              <w:keepNext w:val="0"/>
              <w:keepLines w:val="0"/>
              <w:widowControl w:val="0"/>
              <w:rPr>
                <w:rFonts w:eastAsia="DengXian"/>
                <w:lang w:eastAsia="zh-CN"/>
              </w:rPr>
            </w:pPr>
            <w:r w:rsidRPr="00AE7509">
              <w:rPr>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779ADDB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5, 10, 15, 20, 25, 30, 40, 50, 60, 80, 90, 100</w:t>
            </w:r>
          </w:p>
        </w:tc>
        <w:tc>
          <w:tcPr>
            <w:tcW w:w="2709" w:type="dxa"/>
            <w:tcBorders>
              <w:top w:val="nil"/>
              <w:left w:val="single" w:sz="4" w:space="0" w:color="auto"/>
              <w:bottom w:val="nil"/>
              <w:right w:val="single" w:sz="4" w:space="0" w:color="auto"/>
            </w:tcBorders>
          </w:tcPr>
          <w:p w14:paraId="0B38607E" w14:textId="77777777" w:rsidR="00F4792B" w:rsidRPr="00AE7509" w:rsidRDefault="00F4792B" w:rsidP="00F4792B">
            <w:pPr>
              <w:pStyle w:val="TAC"/>
              <w:keepNext w:val="0"/>
              <w:keepLines w:val="0"/>
              <w:widowControl w:val="0"/>
              <w:rPr>
                <w:lang w:val="en-US" w:eastAsia="zh-CN"/>
              </w:rPr>
            </w:pPr>
          </w:p>
        </w:tc>
      </w:tr>
      <w:tr w:rsidR="00F4792B" w:rsidRPr="00AE7509" w14:paraId="39B29081" w14:textId="77777777" w:rsidTr="00504AFB">
        <w:trPr>
          <w:trHeight w:val="29"/>
        </w:trPr>
        <w:tc>
          <w:tcPr>
            <w:tcW w:w="2888" w:type="dxa"/>
            <w:tcBorders>
              <w:top w:val="nil"/>
              <w:left w:val="single" w:sz="4" w:space="0" w:color="auto"/>
              <w:bottom w:val="single" w:sz="4" w:space="0" w:color="auto"/>
              <w:right w:val="single" w:sz="4" w:space="0" w:color="auto"/>
            </w:tcBorders>
          </w:tcPr>
          <w:p w14:paraId="3557D856"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06131D42"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656216E" w14:textId="77777777" w:rsidR="00F4792B" w:rsidRPr="00AE7509" w:rsidRDefault="00F4792B" w:rsidP="00F4792B">
            <w:pPr>
              <w:pStyle w:val="TAC"/>
              <w:keepNext w:val="0"/>
              <w:keepLines w:val="0"/>
              <w:widowControl w:val="0"/>
              <w:rPr>
                <w:rFonts w:eastAsia="DengXian"/>
                <w:lang w:eastAsia="zh-CN"/>
              </w:rPr>
            </w:pPr>
            <w:r>
              <w:rPr>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514D322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9890C89" w14:textId="77777777" w:rsidR="00F4792B" w:rsidRPr="00AE7509" w:rsidRDefault="00F4792B" w:rsidP="00F4792B">
            <w:pPr>
              <w:pStyle w:val="TAC"/>
              <w:keepNext w:val="0"/>
              <w:keepLines w:val="0"/>
              <w:widowControl w:val="0"/>
              <w:rPr>
                <w:lang w:val="en-US" w:eastAsia="zh-CN"/>
              </w:rPr>
            </w:pPr>
          </w:p>
        </w:tc>
      </w:tr>
      <w:tr w:rsidR="00F4792B" w:rsidRPr="00AE7509" w14:paraId="78A0D026" w14:textId="77777777" w:rsidTr="00504AFB">
        <w:trPr>
          <w:trHeight w:val="29"/>
        </w:trPr>
        <w:tc>
          <w:tcPr>
            <w:tcW w:w="2888" w:type="dxa"/>
            <w:tcBorders>
              <w:top w:val="single" w:sz="4" w:space="0" w:color="auto"/>
              <w:left w:val="single" w:sz="4" w:space="0" w:color="auto"/>
              <w:bottom w:val="nil"/>
              <w:right w:val="single" w:sz="4" w:space="0" w:color="auto"/>
            </w:tcBorders>
          </w:tcPr>
          <w:p w14:paraId="125E6933" w14:textId="77777777" w:rsidR="00F4792B" w:rsidRPr="00AE7509" w:rsidRDefault="00F4792B" w:rsidP="00F4792B">
            <w:pPr>
              <w:pStyle w:val="TAC"/>
              <w:keepNext w:val="0"/>
              <w:keepLines w:val="0"/>
              <w:widowControl w:val="0"/>
              <w:rPr>
                <w:lang w:val="en-US"/>
              </w:rPr>
            </w:pPr>
            <w:r w:rsidRPr="00AE7509">
              <w:rPr>
                <w:lang w:val="en-US"/>
              </w:rPr>
              <w:t>CA_n1A-n3A-n40A-n</w:t>
            </w:r>
            <w:r>
              <w:rPr>
                <w:lang w:val="en-US"/>
              </w:rPr>
              <w:t>105</w:t>
            </w:r>
            <w:r w:rsidRPr="00AE7509">
              <w:rPr>
                <w:lang w:val="en-US"/>
              </w:rPr>
              <w:t>A</w:t>
            </w:r>
          </w:p>
        </w:tc>
        <w:tc>
          <w:tcPr>
            <w:tcW w:w="3001" w:type="dxa"/>
            <w:tcBorders>
              <w:top w:val="single" w:sz="4" w:space="0" w:color="auto"/>
              <w:left w:val="single" w:sz="4" w:space="0" w:color="auto"/>
              <w:bottom w:val="nil"/>
              <w:right w:val="single" w:sz="4" w:space="0" w:color="auto"/>
            </w:tcBorders>
          </w:tcPr>
          <w:p w14:paraId="4AF6962E" w14:textId="77777777" w:rsidR="00F4792B" w:rsidRPr="00AE7509" w:rsidRDefault="00F4792B" w:rsidP="00F4792B">
            <w:pPr>
              <w:pStyle w:val="TAC"/>
              <w:keepNext w:val="0"/>
              <w:keepLines w:val="0"/>
              <w:widowControl w:val="0"/>
              <w:rPr>
                <w:lang w:val="en-US" w:eastAsia="zh-CN"/>
              </w:rPr>
            </w:pPr>
            <w:r w:rsidRPr="00AE7509">
              <w:rPr>
                <w:lang w:val="en-US" w:eastAsia="zh-CN"/>
              </w:rPr>
              <w:t>CA_n1A-n3A</w:t>
            </w:r>
          </w:p>
          <w:p w14:paraId="70EC3594" w14:textId="77777777" w:rsidR="00F4792B" w:rsidRPr="00AE7509" w:rsidRDefault="00F4792B" w:rsidP="00F4792B">
            <w:pPr>
              <w:pStyle w:val="TAC"/>
              <w:keepNext w:val="0"/>
              <w:keepLines w:val="0"/>
              <w:widowControl w:val="0"/>
              <w:rPr>
                <w:lang w:val="en-US" w:eastAsia="zh-CN"/>
              </w:rPr>
            </w:pPr>
            <w:r w:rsidRPr="00AE7509">
              <w:rPr>
                <w:lang w:val="en-US" w:eastAsia="zh-CN"/>
              </w:rPr>
              <w:t>CA_n1A-n40A</w:t>
            </w:r>
          </w:p>
          <w:p w14:paraId="30D06AEC" w14:textId="77777777" w:rsidR="00F4792B" w:rsidRPr="00AE7509" w:rsidRDefault="00F4792B" w:rsidP="00F4792B">
            <w:pPr>
              <w:pStyle w:val="TAC"/>
              <w:keepNext w:val="0"/>
              <w:keepLines w:val="0"/>
              <w:widowControl w:val="0"/>
              <w:rPr>
                <w:lang w:val="en-US" w:eastAsia="zh-CN"/>
              </w:rPr>
            </w:pPr>
            <w:r w:rsidRPr="00AE7509">
              <w:rPr>
                <w:lang w:val="en-US" w:eastAsia="zh-CN"/>
              </w:rPr>
              <w:t>CA_n1A-n</w:t>
            </w:r>
            <w:r>
              <w:rPr>
                <w:lang w:val="en-US" w:eastAsia="zh-CN"/>
              </w:rPr>
              <w:t>105</w:t>
            </w:r>
            <w:r w:rsidRPr="00AE7509">
              <w:rPr>
                <w:lang w:val="en-US" w:eastAsia="zh-CN"/>
              </w:rPr>
              <w:t>A</w:t>
            </w:r>
          </w:p>
          <w:p w14:paraId="46A2B8D3" w14:textId="77777777" w:rsidR="00F4792B" w:rsidRPr="00AE7509" w:rsidRDefault="00F4792B" w:rsidP="00F4792B">
            <w:pPr>
              <w:pStyle w:val="TAC"/>
              <w:keepNext w:val="0"/>
              <w:keepLines w:val="0"/>
              <w:widowControl w:val="0"/>
              <w:rPr>
                <w:lang w:val="en-US" w:eastAsia="zh-CN"/>
              </w:rPr>
            </w:pPr>
            <w:r w:rsidRPr="00AE7509">
              <w:rPr>
                <w:lang w:val="en-US" w:eastAsia="zh-CN"/>
              </w:rPr>
              <w:t>CA_n3A-n40A</w:t>
            </w:r>
          </w:p>
          <w:p w14:paraId="6B994F5D" w14:textId="77777777" w:rsidR="00F4792B" w:rsidRPr="00AE7509" w:rsidRDefault="00F4792B" w:rsidP="00F4792B">
            <w:pPr>
              <w:pStyle w:val="TAC"/>
              <w:keepNext w:val="0"/>
              <w:keepLines w:val="0"/>
              <w:widowControl w:val="0"/>
              <w:rPr>
                <w:lang w:val="en-US" w:eastAsia="zh-CN"/>
              </w:rPr>
            </w:pPr>
            <w:r w:rsidRPr="00AE7509">
              <w:rPr>
                <w:lang w:val="en-US" w:eastAsia="zh-CN"/>
              </w:rPr>
              <w:t>CA_n3A-n</w:t>
            </w:r>
            <w:r>
              <w:rPr>
                <w:lang w:val="en-US" w:eastAsia="zh-CN"/>
              </w:rPr>
              <w:t>105</w:t>
            </w:r>
            <w:r w:rsidRPr="00AE7509">
              <w:rPr>
                <w:lang w:val="en-US" w:eastAsia="zh-CN"/>
              </w:rPr>
              <w:t>A</w:t>
            </w:r>
          </w:p>
          <w:p w14:paraId="7386A562" w14:textId="77777777" w:rsidR="00F4792B" w:rsidRPr="00AE7509" w:rsidRDefault="00F4792B" w:rsidP="00F4792B">
            <w:pPr>
              <w:pStyle w:val="TAC"/>
              <w:keepNext w:val="0"/>
              <w:keepLines w:val="0"/>
              <w:widowControl w:val="0"/>
              <w:rPr>
                <w:lang w:val="en-US" w:eastAsia="zh-CN"/>
              </w:rPr>
            </w:pPr>
            <w:r w:rsidRPr="00AE7509">
              <w:rPr>
                <w:lang w:val="en-US" w:eastAsia="zh-CN"/>
              </w:rPr>
              <w:t>CA_n40A-n</w:t>
            </w:r>
            <w:r>
              <w:rPr>
                <w:lang w:val="en-US" w:eastAsia="zh-CN"/>
              </w:rPr>
              <w:t>105</w:t>
            </w:r>
            <w:r w:rsidRPr="00AE7509">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0F839186"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4173" w:type="dxa"/>
            <w:tcBorders>
              <w:top w:val="single" w:sz="4" w:space="0" w:color="auto"/>
              <w:left w:val="single" w:sz="4" w:space="0" w:color="auto"/>
              <w:bottom w:val="single" w:sz="4" w:space="0" w:color="auto"/>
              <w:right w:val="single" w:sz="4" w:space="0" w:color="auto"/>
            </w:tcBorders>
          </w:tcPr>
          <w:p w14:paraId="45726AF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17E62CA" w14:textId="77777777" w:rsidR="00F4792B" w:rsidRPr="00AE7509" w:rsidRDefault="00F4792B" w:rsidP="00F4792B">
            <w:pPr>
              <w:pStyle w:val="TAC"/>
              <w:keepNext w:val="0"/>
              <w:keepLines w:val="0"/>
              <w:widowControl w:val="0"/>
              <w:rPr>
                <w:lang w:val="en-US" w:eastAsia="zh-CN"/>
              </w:rPr>
            </w:pPr>
            <w:r w:rsidRPr="00AE7509">
              <w:rPr>
                <w:rFonts w:hint="eastAsia"/>
                <w:lang w:val="en-US" w:eastAsia="zh-CN"/>
              </w:rPr>
              <w:t>0</w:t>
            </w:r>
          </w:p>
        </w:tc>
      </w:tr>
      <w:tr w:rsidR="00F4792B" w:rsidRPr="00AE7509" w14:paraId="4F6E1E13" w14:textId="77777777" w:rsidTr="00504AFB">
        <w:trPr>
          <w:trHeight w:val="29"/>
        </w:trPr>
        <w:tc>
          <w:tcPr>
            <w:tcW w:w="2888" w:type="dxa"/>
            <w:tcBorders>
              <w:top w:val="nil"/>
              <w:left w:val="single" w:sz="4" w:space="0" w:color="auto"/>
              <w:bottom w:val="nil"/>
              <w:right w:val="single" w:sz="4" w:space="0" w:color="auto"/>
            </w:tcBorders>
          </w:tcPr>
          <w:p w14:paraId="4C5E29CE"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376A22B"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9383FC3"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173" w:type="dxa"/>
            <w:tcBorders>
              <w:top w:val="single" w:sz="4" w:space="0" w:color="auto"/>
              <w:left w:val="single" w:sz="4" w:space="0" w:color="auto"/>
              <w:bottom w:val="single" w:sz="4" w:space="0" w:color="auto"/>
              <w:right w:val="single" w:sz="4" w:space="0" w:color="auto"/>
            </w:tcBorders>
          </w:tcPr>
          <w:p w14:paraId="4DF2E42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7A274424" w14:textId="77777777" w:rsidR="00F4792B" w:rsidRPr="00AE7509" w:rsidRDefault="00F4792B" w:rsidP="00F4792B">
            <w:pPr>
              <w:pStyle w:val="TAC"/>
              <w:keepNext w:val="0"/>
              <w:keepLines w:val="0"/>
              <w:widowControl w:val="0"/>
              <w:rPr>
                <w:lang w:val="en-US" w:eastAsia="zh-CN"/>
              </w:rPr>
            </w:pPr>
          </w:p>
        </w:tc>
      </w:tr>
      <w:tr w:rsidR="00F4792B" w:rsidRPr="00AE7509" w14:paraId="721C4D24" w14:textId="77777777" w:rsidTr="00504AFB">
        <w:trPr>
          <w:trHeight w:val="29"/>
        </w:trPr>
        <w:tc>
          <w:tcPr>
            <w:tcW w:w="2888" w:type="dxa"/>
            <w:tcBorders>
              <w:top w:val="nil"/>
              <w:left w:val="single" w:sz="4" w:space="0" w:color="auto"/>
              <w:bottom w:val="nil"/>
              <w:right w:val="single" w:sz="4" w:space="0" w:color="auto"/>
            </w:tcBorders>
          </w:tcPr>
          <w:p w14:paraId="4E84A8A0"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245E747"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EC670DF"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7DE5124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10, 15, 20, 25, 30, 40, 50, 60, 80, 90, 100</w:t>
            </w:r>
          </w:p>
        </w:tc>
        <w:tc>
          <w:tcPr>
            <w:tcW w:w="2709" w:type="dxa"/>
            <w:tcBorders>
              <w:top w:val="nil"/>
              <w:left w:val="single" w:sz="4" w:space="0" w:color="auto"/>
              <w:bottom w:val="nil"/>
              <w:right w:val="single" w:sz="4" w:space="0" w:color="auto"/>
            </w:tcBorders>
          </w:tcPr>
          <w:p w14:paraId="57FBCE0A" w14:textId="77777777" w:rsidR="00F4792B" w:rsidRPr="00AE7509" w:rsidRDefault="00F4792B" w:rsidP="00F4792B">
            <w:pPr>
              <w:pStyle w:val="TAC"/>
              <w:keepNext w:val="0"/>
              <w:keepLines w:val="0"/>
              <w:widowControl w:val="0"/>
              <w:rPr>
                <w:lang w:val="en-US" w:eastAsia="zh-CN"/>
              </w:rPr>
            </w:pPr>
          </w:p>
        </w:tc>
      </w:tr>
      <w:tr w:rsidR="00F4792B" w:rsidRPr="00AE7509" w14:paraId="3E60C6D6" w14:textId="77777777" w:rsidTr="00504AFB">
        <w:trPr>
          <w:trHeight w:val="29"/>
        </w:trPr>
        <w:tc>
          <w:tcPr>
            <w:tcW w:w="2888" w:type="dxa"/>
            <w:tcBorders>
              <w:top w:val="nil"/>
              <w:left w:val="single" w:sz="4" w:space="0" w:color="auto"/>
              <w:bottom w:val="single" w:sz="4" w:space="0" w:color="auto"/>
              <w:right w:val="single" w:sz="4" w:space="0" w:color="auto"/>
            </w:tcBorders>
          </w:tcPr>
          <w:p w14:paraId="42C8536A"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1A34F4BC"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C9D80FF" w14:textId="77777777" w:rsidR="00F4792B" w:rsidRPr="00AE7509" w:rsidRDefault="00F4792B" w:rsidP="00F4792B">
            <w:pPr>
              <w:pStyle w:val="TAC"/>
              <w:keepNext w:val="0"/>
              <w:keepLines w:val="0"/>
              <w:widowControl w:val="0"/>
              <w:rPr>
                <w:rFonts w:eastAsia="DengXian"/>
                <w:lang w:eastAsia="zh-CN"/>
              </w:rPr>
            </w:pPr>
            <w:r>
              <w:rPr>
                <w:rFonts w:eastAsia="DengXian"/>
                <w:lang w:eastAsia="zh-CN"/>
              </w:rPr>
              <w:t>n105</w:t>
            </w:r>
          </w:p>
        </w:tc>
        <w:tc>
          <w:tcPr>
            <w:tcW w:w="4173" w:type="dxa"/>
            <w:tcBorders>
              <w:top w:val="single" w:sz="4" w:space="0" w:color="auto"/>
              <w:left w:val="single" w:sz="4" w:space="0" w:color="auto"/>
              <w:bottom w:val="single" w:sz="4" w:space="0" w:color="auto"/>
              <w:right w:val="single" w:sz="4" w:space="0" w:color="auto"/>
            </w:tcBorders>
          </w:tcPr>
          <w:p w14:paraId="416AB96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w:t>
            </w:r>
          </w:p>
        </w:tc>
        <w:tc>
          <w:tcPr>
            <w:tcW w:w="2709" w:type="dxa"/>
            <w:tcBorders>
              <w:top w:val="nil"/>
              <w:left w:val="single" w:sz="4" w:space="0" w:color="auto"/>
              <w:bottom w:val="single" w:sz="4" w:space="0" w:color="auto"/>
              <w:right w:val="single" w:sz="4" w:space="0" w:color="auto"/>
            </w:tcBorders>
          </w:tcPr>
          <w:p w14:paraId="3656E375" w14:textId="77777777" w:rsidR="00F4792B" w:rsidRPr="00AE7509" w:rsidRDefault="00F4792B" w:rsidP="00F4792B">
            <w:pPr>
              <w:pStyle w:val="TAC"/>
              <w:keepNext w:val="0"/>
              <w:keepLines w:val="0"/>
              <w:widowControl w:val="0"/>
              <w:rPr>
                <w:lang w:val="en-US" w:eastAsia="zh-CN"/>
              </w:rPr>
            </w:pPr>
          </w:p>
        </w:tc>
      </w:tr>
      <w:tr w:rsidR="00F4792B" w:rsidRPr="00AE7509" w14:paraId="32CCE637" w14:textId="77777777" w:rsidTr="00504AFB">
        <w:trPr>
          <w:trHeight w:val="29"/>
        </w:trPr>
        <w:tc>
          <w:tcPr>
            <w:tcW w:w="2888" w:type="dxa"/>
            <w:tcBorders>
              <w:top w:val="single" w:sz="4" w:space="0" w:color="auto"/>
              <w:left w:val="single" w:sz="4" w:space="0" w:color="auto"/>
              <w:bottom w:val="nil"/>
              <w:right w:val="single" w:sz="4" w:space="0" w:color="auto"/>
            </w:tcBorders>
          </w:tcPr>
          <w:p w14:paraId="21B8D696" w14:textId="77777777" w:rsidR="00F4792B" w:rsidRPr="00AE7509" w:rsidRDefault="00F4792B" w:rsidP="00F4792B">
            <w:pPr>
              <w:pStyle w:val="TAC"/>
              <w:keepNext w:val="0"/>
              <w:keepLines w:val="0"/>
              <w:widowControl w:val="0"/>
              <w:rPr>
                <w:lang w:val="en-US" w:eastAsia="zh-CN" w:bidi="ar"/>
              </w:rPr>
            </w:pPr>
            <w:r w:rsidRPr="00AE7509">
              <w:rPr>
                <w:lang w:val="en-US"/>
              </w:rPr>
              <w:t>CA_n1A-n3A-n41A-n77A</w:t>
            </w:r>
          </w:p>
        </w:tc>
        <w:tc>
          <w:tcPr>
            <w:tcW w:w="3001" w:type="dxa"/>
            <w:tcBorders>
              <w:top w:val="single" w:sz="4" w:space="0" w:color="auto"/>
              <w:left w:val="single" w:sz="4" w:space="0" w:color="auto"/>
              <w:bottom w:val="nil"/>
              <w:right w:val="single" w:sz="4" w:space="0" w:color="auto"/>
            </w:tcBorders>
          </w:tcPr>
          <w:p w14:paraId="4B0CFFF9" w14:textId="77777777" w:rsidR="00F4792B" w:rsidRPr="005A6FB1" w:rsidRDefault="00F4792B" w:rsidP="00F4792B">
            <w:pPr>
              <w:pStyle w:val="TAC"/>
              <w:rPr>
                <w:lang w:val="en-US" w:eastAsia="zh-CN"/>
              </w:rPr>
            </w:pPr>
            <w:r w:rsidRPr="00622C5B">
              <w:rPr>
                <w:lang w:val="en-US" w:eastAsia="zh-CN"/>
              </w:rPr>
              <w:t>n41</w:t>
            </w:r>
            <w:r w:rsidRPr="005A6FB1">
              <w:rPr>
                <w:vertAlign w:val="superscript"/>
                <w:lang w:val="en-US" w:eastAsia="zh-CN"/>
              </w:rPr>
              <w:t>5,6</w:t>
            </w:r>
          </w:p>
          <w:p w14:paraId="4CC4D83C" w14:textId="77777777" w:rsidR="00F4792B" w:rsidRPr="00622C5B" w:rsidRDefault="00F4792B" w:rsidP="00F4792B">
            <w:pPr>
              <w:pStyle w:val="TAC"/>
              <w:keepNext w:val="0"/>
              <w:keepLines w:val="0"/>
              <w:widowControl w:val="0"/>
              <w:rPr>
                <w:lang w:val="en-US" w:eastAsia="zh-CN"/>
              </w:rPr>
            </w:pPr>
            <w:r w:rsidRPr="005A6FB1">
              <w:rPr>
                <w:lang w:val="en-US" w:eastAsia="zh-CN"/>
              </w:rPr>
              <w:t>n77</w:t>
            </w:r>
            <w:r w:rsidRPr="005A6FB1">
              <w:rPr>
                <w:vertAlign w:val="superscript"/>
                <w:lang w:val="en-US" w:eastAsia="zh-CN"/>
              </w:rPr>
              <w:t>5,6</w:t>
            </w:r>
          </w:p>
          <w:p w14:paraId="36A85B67" w14:textId="77777777" w:rsidR="00F4792B" w:rsidRPr="00622C5B" w:rsidRDefault="00F4792B" w:rsidP="00F4792B">
            <w:pPr>
              <w:pStyle w:val="TAC"/>
              <w:keepNext w:val="0"/>
              <w:keepLines w:val="0"/>
              <w:widowControl w:val="0"/>
              <w:rPr>
                <w:lang w:val="en-US" w:eastAsia="zh-CN"/>
              </w:rPr>
            </w:pPr>
            <w:r w:rsidRPr="00622C5B">
              <w:rPr>
                <w:lang w:val="en-US" w:eastAsia="zh-CN"/>
              </w:rPr>
              <w:t>CA_n1A-n3A</w:t>
            </w:r>
          </w:p>
          <w:p w14:paraId="73C73D94" w14:textId="77777777" w:rsidR="00F4792B" w:rsidRPr="00622C5B" w:rsidRDefault="00F4792B" w:rsidP="00F4792B">
            <w:pPr>
              <w:pStyle w:val="TAC"/>
              <w:keepNext w:val="0"/>
              <w:keepLines w:val="0"/>
              <w:widowControl w:val="0"/>
              <w:rPr>
                <w:lang w:val="en-US" w:eastAsia="zh-CN"/>
              </w:rPr>
            </w:pPr>
            <w:r w:rsidRPr="00622C5B">
              <w:rPr>
                <w:lang w:val="en-US" w:eastAsia="zh-CN"/>
              </w:rPr>
              <w:t>CA_n1A-n41A</w:t>
            </w:r>
          </w:p>
          <w:p w14:paraId="3D925BB0" w14:textId="77777777" w:rsidR="00F4792B" w:rsidRPr="00622C5B" w:rsidRDefault="00F4792B" w:rsidP="00F4792B">
            <w:pPr>
              <w:pStyle w:val="TAC"/>
              <w:keepNext w:val="0"/>
              <w:keepLines w:val="0"/>
              <w:widowControl w:val="0"/>
              <w:rPr>
                <w:lang w:val="en-US" w:eastAsia="zh-CN"/>
              </w:rPr>
            </w:pPr>
            <w:r w:rsidRPr="00622C5B">
              <w:rPr>
                <w:lang w:val="en-US" w:eastAsia="zh-CN"/>
              </w:rPr>
              <w:t>CA_n1A-n77A</w:t>
            </w:r>
          </w:p>
          <w:p w14:paraId="32D451C5" w14:textId="77777777" w:rsidR="00F4792B" w:rsidRPr="00622C5B" w:rsidRDefault="00F4792B" w:rsidP="00F4792B">
            <w:pPr>
              <w:pStyle w:val="TAC"/>
              <w:keepNext w:val="0"/>
              <w:keepLines w:val="0"/>
              <w:widowControl w:val="0"/>
              <w:rPr>
                <w:lang w:val="en-US" w:eastAsia="zh-CN"/>
              </w:rPr>
            </w:pPr>
            <w:r w:rsidRPr="00622C5B">
              <w:rPr>
                <w:lang w:val="en-US" w:eastAsia="zh-CN"/>
              </w:rPr>
              <w:t>CA_n3A-n41A</w:t>
            </w:r>
          </w:p>
          <w:p w14:paraId="1651BC73" w14:textId="77777777" w:rsidR="00F4792B" w:rsidRPr="00622C5B" w:rsidRDefault="00F4792B" w:rsidP="00F4792B">
            <w:pPr>
              <w:pStyle w:val="TAC"/>
              <w:keepNext w:val="0"/>
              <w:keepLines w:val="0"/>
              <w:widowControl w:val="0"/>
              <w:rPr>
                <w:lang w:val="en-US" w:eastAsia="zh-CN"/>
              </w:rPr>
            </w:pPr>
            <w:r w:rsidRPr="00622C5B">
              <w:rPr>
                <w:lang w:val="en-US" w:eastAsia="zh-CN"/>
              </w:rPr>
              <w:t>CA_n3A-n77A</w:t>
            </w:r>
          </w:p>
          <w:p w14:paraId="58B73F00" w14:textId="77777777" w:rsidR="00F4792B" w:rsidRPr="00622C5B" w:rsidRDefault="00F4792B" w:rsidP="00F4792B">
            <w:pPr>
              <w:pStyle w:val="TAC"/>
              <w:keepNext w:val="0"/>
              <w:keepLines w:val="0"/>
              <w:widowControl w:val="0"/>
              <w:rPr>
                <w:lang w:val="en-US" w:eastAsia="zh-CN" w:bidi="ar"/>
              </w:rPr>
            </w:pPr>
            <w:r w:rsidRPr="00622C5B">
              <w:rPr>
                <w:lang w:val="en-US" w:eastAsia="zh-CN"/>
              </w:rPr>
              <w:t>CA_n41A-n77A</w:t>
            </w:r>
          </w:p>
        </w:tc>
        <w:tc>
          <w:tcPr>
            <w:tcW w:w="1401" w:type="dxa"/>
            <w:tcBorders>
              <w:top w:val="single" w:sz="4" w:space="0" w:color="auto"/>
              <w:left w:val="single" w:sz="4" w:space="0" w:color="auto"/>
              <w:bottom w:val="single" w:sz="4" w:space="0" w:color="auto"/>
              <w:right w:val="single" w:sz="4" w:space="0" w:color="auto"/>
            </w:tcBorders>
          </w:tcPr>
          <w:p w14:paraId="08F8B7D3"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4173" w:type="dxa"/>
            <w:tcBorders>
              <w:top w:val="single" w:sz="4" w:space="0" w:color="auto"/>
              <w:left w:val="single" w:sz="4" w:space="0" w:color="auto"/>
              <w:bottom w:val="single" w:sz="4" w:space="0" w:color="auto"/>
              <w:right w:val="single" w:sz="4" w:space="0" w:color="auto"/>
            </w:tcBorders>
          </w:tcPr>
          <w:p w14:paraId="48B0BE71"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3F86D602" w14:textId="77777777" w:rsidR="00F4792B" w:rsidRPr="00AE7509" w:rsidRDefault="00F4792B" w:rsidP="00F4792B">
            <w:pPr>
              <w:pStyle w:val="TAC"/>
              <w:keepNext w:val="0"/>
              <w:keepLines w:val="0"/>
              <w:widowControl w:val="0"/>
              <w:rPr>
                <w:lang w:val="en-US"/>
              </w:rPr>
            </w:pPr>
            <w:r w:rsidRPr="00AE7509">
              <w:rPr>
                <w:rFonts w:hint="eastAsia"/>
                <w:lang w:val="en-US" w:eastAsia="zh-CN"/>
              </w:rPr>
              <w:t>0</w:t>
            </w:r>
          </w:p>
        </w:tc>
      </w:tr>
      <w:tr w:rsidR="00F4792B" w:rsidRPr="00AE7509" w14:paraId="7DF4FE01" w14:textId="77777777" w:rsidTr="00504AFB">
        <w:trPr>
          <w:trHeight w:val="29"/>
        </w:trPr>
        <w:tc>
          <w:tcPr>
            <w:tcW w:w="2888" w:type="dxa"/>
            <w:tcBorders>
              <w:top w:val="nil"/>
              <w:left w:val="single" w:sz="4" w:space="0" w:color="auto"/>
              <w:bottom w:val="nil"/>
              <w:right w:val="single" w:sz="4" w:space="0" w:color="auto"/>
            </w:tcBorders>
          </w:tcPr>
          <w:p w14:paraId="79A89D80"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4AF2951"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ED0DEF7"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4173" w:type="dxa"/>
            <w:tcBorders>
              <w:top w:val="single" w:sz="4" w:space="0" w:color="auto"/>
              <w:left w:val="single" w:sz="4" w:space="0" w:color="auto"/>
              <w:bottom w:val="single" w:sz="4" w:space="0" w:color="auto"/>
              <w:right w:val="single" w:sz="4" w:space="0" w:color="auto"/>
            </w:tcBorders>
          </w:tcPr>
          <w:p w14:paraId="0E06A21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2F843514" w14:textId="77777777" w:rsidR="00F4792B" w:rsidRPr="00AE7509" w:rsidRDefault="00F4792B" w:rsidP="00F4792B">
            <w:pPr>
              <w:pStyle w:val="TAC"/>
              <w:keepNext w:val="0"/>
              <w:keepLines w:val="0"/>
              <w:widowControl w:val="0"/>
              <w:rPr>
                <w:lang w:val="en-US" w:eastAsia="zh-CN"/>
              </w:rPr>
            </w:pPr>
          </w:p>
        </w:tc>
      </w:tr>
      <w:tr w:rsidR="00F4792B" w:rsidRPr="00AE7509" w14:paraId="6D3AE254" w14:textId="77777777" w:rsidTr="00504AFB">
        <w:trPr>
          <w:trHeight w:val="29"/>
        </w:trPr>
        <w:tc>
          <w:tcPr>
            <w:tcW w:w="2888" w:type="dxa"/>
            <w:tcBorders>
              <w:top w:val="nil"/>
              <w:left w:val="single" w:sz="4" w:space="0" w:color="auto"/>
              <w:bottom w:val="nil"/>
              <w:right w:val="single" w:sz="4" w:space="0" w:color="auto"/>
            </w:tcBorders>
          </w:tcPr>
          <w:p w14:paraId="3AC15FFA"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78BDE27"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BD639F6"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41</w:t>
            </w:r>
          </w:p>
        </w:tc>
        <w:tc>
          <w:tcPr>
            <w:tcW w:w="4173" w:type="dxa"/>
            <w:tcBorders>
              <w:top w:val="single" w:sz="4" w:space="0" w:color="auto"/>
              <w:left w:val="single" w:sz="4" w:space="0" w:color="auto"/>
              <w:bottom w:val="single" w:sz="4" w:space="0" w:color="auto"/>
              <w:right w:val="single" w:sz="4" w:space="0" w:color="auto"/>
            </w:tcBorders>
          </w:tcPr>
          <w:p w14:paraId="247A6A43"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074B424B" w14:textId="77777777" w:rsidR="00F4792B" w:rsidRPr="00AE7509" w:rsidRDefault="00F4792B" w:rsidP="00F4792B">
            <w:pPr>
              <w:pStyle w:val="TAC"/>
              <w:keepNext w:val="0"/>
              <w:keepLines w:val="0"/>
              <w:widowControl w:val="0"/>
              <w:rPr>
                <w:lang w:val="en-US" w:eastAsia="zh-CN"/>
              </w:rPr>
            </w:pPr>
          </w:p>
        </w:tc>
      </w:tr>
      <w:tr w:rsidR="00F4792B" w:rsidRPr="00AE7509" w14:paraId="4794E1C0" w14:textId="77777777" w:rsidTr="00504AFB">
        <w:trPr>
          <w:trHeight w:val="29"/>
        </w:trPr>
        <w:tc>
          <w:tcPr>
            <w:tcW w:w="2888" w:type="dxa"/>
            <w:tcBorders>
              <w:top w:val="nil"/>
              <w:left w:val="single" w:sz="4" w:space="0" w:color="auto"/>
              <w:bottom w:val="single" w:sz="4" w:space="0" w:color="auto"/>
              <w:right w:val="single" w:sz="4" w:space="0" w:color="auto"/>
            </w:tcBorders>
          </w:tcPr>
          <w:p w14:paraId="07099B5E"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169A1987"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0D2023F"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03ACF931"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DE07929" w14:textId="77777777" w:rsidR="00F4792B" w:rsidRPr="00AE7509" w:rsidRDefault="00F4792B" w:rsidP="00F4792B">
            <w:pPr>
              <w:pStyle w:val="TAC"/>
              <w:keepNext w:val="0"/>
              <w:keepLines w:val="0"/>
              <w:widowControl w:val="0"/>
              <w:rPr>
                <w:lang w:val="en-US" w:eastAsia="zh-CN"/>
              </w:rPr>
            </w:pPr>
          </w:p>
        </w:tc>
      </w:tr>
      <w:tr w:rsidR="00F4792B" w:rsidRPr="00AE7509" w14:paraId="67DD0560" w14:textId="77777777" w:rsidTr="00504AFB">
        <w:trPr>
          <w:trHeight w:val="29"/>
        </w:trPr>
        <w:tc>
          <w:tcPr>
            <w:tcW w:w="2888" w:type="dxa"/>
            <w:tcBorders>
              <w:top w:val="single" w:sz="4" w:space="0" w:color="auto"/>
              <w:left w:val="single" w:sz="4" w:space="0" w:color="auto"/>
              <w:bottom w:val="nil"/>
              <w:right w:val="single" w:sz="4" w:space="0" w:color="auto"/>
            </w:tcBorders>
          </w:tcPr>
          <w:p w14:paraId="35A56402" w14:textId="77777777" w:rsidR="00F4792B" w:rsidRPr="00AE7509" w:rsidRDefault="00F4792B" w:rsidP="00F4792B">
            <w:pPr>
              <w:pStyle w:val="TAC"/>
              <w:keepNext w:val="0"/>
              <w:keepLines w:val="0"/>
              <w:widowControl w:val="0"/>
              <w:rPr>
                <w:lang w:val="en-US"/>
              </w:rPr>
            </w:pPr>
            <w:r w:rsidRPr="00AE7509">
              <w:rPr>
                <w:rFonts w:cs="Arial"/>
                <w:lang w:val="en-US"/>
              </w:rPr>
              <w:t>CA_n1A-n3A-n41A-n77(2A)</w:t>
            </w:r>
          </w:p>
        </w:tc>
        <w:tc>
          <w:tcPr>
            <w:tcW w:w="3001" w:type="dxa"/>
            <w:tcBorders>
              <w:top w:val="single" w:sz="4" w:space="0" w:color="auto"/>
              <w:left w:val="single" w:sz="4" w:space="0" w:color="auto"/>
              <w:bottom w:val="nil"/>
              <w:right w:val="single" w:sz="4" w:space="0" w:color="auto"/>
            </w:tcBorders>
          </w:tcPr>
          <w:p w14:paraId="24FA71BA"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CA_n1A-n3A</w:t>
            </w:r>
          </w:p>
          <w:p w14:paraId="36E9AD9C"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CA_n1A-n41A</w:t>
            </w:r>
          </w:p>
          <w:p w14:paraId="3DB606A0"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CA_n1A-n77A</w:t>
            </w:r>
          </w:p>
          <w:p w14:paraId="0B28F082"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CA_n3A-n41A</w:t>
            </w:r>
          </w:p>
          <w:p w14:paraId="3C9F7089"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CA_n3A-n77A</w:t>
            </w:r>
          </w:p>
          <w:p w14:paraId="4BAD1248" w14:textId="77777777" w:rsidR="00F4792B" w:rsidRPr="00AE7509" w:rsidRDefault="00F4792B" w:rsidP="00F4792B">
            <w:pPr>
              <w:pStyle w:val="TAC"/>
              <w:keepNext w:val="0"/>
              <w:keepLines w:val="0"/>
              <w:widowControl w:val="0"/>
              <w:rPr>
                <w:lang w:val="en-US"/>
              </w:rPr>
            </w:pPr>
            <w:r w:rsidRPr="00AE7509">
              <w:rPr>
                <w:rFonts w:cs="Arial"/>
                <w:lang w:val="en-US" w:eastAsia="zh-CN"/>
              </w:rPr>
              <w:t>CA_n41A-n77A</w:t>
            </w:r>
          </w:p>
        </w:tc>
        <w:tc>
          <w:tcPr>
            <w:tcW w:w="1401" w:type="dxa"/>
            <w:tcBorders>
              <w:top w:val="single" w:sz="4" w:space="0" w:color="auto"/>
              <w:left w:val="single" w:sz="4" w:space="0" w:color="auto"/>
              <w:bottom w:val="single" w:sz="4" w:space="0" w:color="auto"/>
              <w:right w:val="single" w:sz="4" w:space="0" w:color="auto"/>
            </w:tcBorders>
          </w:tcPr>
          <w:p w14:paraId="49A33E2E" w14:textId="77777777" w:rsidR="00F4792B" w:rsidRPr="00AE7509" w:rsidRDefault="00F4792B" w:rsidP="00F4792B">
            <w:pPr>
              <w:pStyle w:val="TAC"/>
              <w:keepNext w:val="0"/>
              <w:keepLines w:val="0"/>
              <w:widowControl w:val="0"/>
              <w:rPr>
                <w:rFonts w:eastAsia="DengXian"/>
                <w:lang w:eastAsia="zh-CN"/>
              </w:rPr>
            </w:pPr>
            <w:r w:rsidRPr="00AE7509">
              <w:rPr>
                <w:rFonts w:eastAsia="DengXian"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1695456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77934578" w14:textId="77777777" w:rsidR="00F4792B" w:rsidRPr="00AE7509" w:rsidRDefault="00F4792B" w:rsidP="00F4792B">
            <w:pPr>
              <w:pStyle w:val="TAC"/>
              <w:keepNext w:val="0"/>
              <w:keepLines w:val="0"/>
              <w:widowControl w:val="0"/>
              <w:rPr>
                <w:lang w:val="en-US" w:eastAsia="zh-CN"/>
              </w:rPr>
            </w:pPr>
            <w:r w:rsidRPr="00AE7509">
              <w:rPr>
                <w:lang w:val="en-US" w:eastAsia="zh-CN"/>
              </w:rPr>
              <w:t>0</w:t>
            </w:r>
          </w:p>
        </w:tc>
      </w:tr>
      <w:tr w:rsidR="00F4792B" w:rsidRPr="00AE7509" w14:paraId="760B22C4" w14:textId="77777777" w:rsidTr="00504AFB">
        <w:trPr>
          <w:trHeight w:val="29"/>
        </w:trPr>
        <w:tc>
          <w:tcPr>
            <w:tcW w:w="2888" w:type="dxa"/>
            <w:tcBorders>
              <w:top w:val="nil"/>
              <w:left w:val="single" w:sz="4" w:space="0" w:color="auto"/>
              <w:bottom w:val="nil"/>
              <w:right w:val="single" w:sz="4" w:space="0" w:color="auto"/>
            </w:tcBorders>
          </w:tcPr>
          <w:p w14:paraId="25242C96"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7CF41DE"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51ED782" w14:textId="77777777" w:rsidR="00F4792B" w:rsidRPr="00AE7509" w:rsidRDefault="00F4792B" w:rsidP="00F4792B">
            <w:pPr>
              <w:pStyle w:val="TAC"/>
              <w:keepNext w:val="0"/>
              <w:keepLines w:val="0"/>
              <w:widowControl w:val="0"/>
              <w:rPr>
                <w:rFonts w:eastAsia="DengXian"/>
                <w:lang w:eastAsia="zh-CN"/>
              </w:rPr>
            </w:pPr>
            <w:r w:rsidRPr="00AE7509">
              <w:rPr>
                <w:rFonts w:eastAsia="DengXian" w:cs="Arial"/>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6B3E8BC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9859DFF" w14:textId="77777777" w:rsidR="00F4792B" w:rsidRPr="00AE7509" w:rsidRDefault="00F4792B" w:rsidP="00F4792B">
            <w:pPr>
              <w:pStyle w:val="TAC"/>
              <w:keepNext w:val="0"/>
              <w:keepLines w:val="0"/>
              <w:widowControl w:val="0"/>
              <w:rPr>
                <w:lang w:val="en-US" w:eastAsia="zh-CN"/>
              </w:rPr>
            </w:pPr>
          </w:p>
        </w:tc>
      </w:tr>
      <w:tr w:rsidR="00F4792B" w:rsidRPr="00AE7509" w14:paraId="574C670D" w14:textId="77777777" w:rsidTr="00504AFB">
        <w:trPr>
          <w:trHeight w:val="29"/>
        </w:trPr>
        <w:tc>
          <w:tcPr>
            <w:tcW w:w="2888" w:type="dxa"/>
            <w:tcBorders>
              <w:top w:val="nil"/>
              <w:left w:val="single" w:sz="4" w:space="0" w:color="auto"/>
              <w:bottom w:val="nil"/>
              <w:right w:val="single" w:sz="4" w:space="0" w:color="auto"/>
            </w:tcBorders>
          </w:tcPr>
          <w:p w14:paraId="24419EF5"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47BEA42"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0D6A3DF" w14:textId="77777777" w:rsidR="00F4792B" w:rsidRPr="00AE7509" w:rsidRDefault="00F4792B" w:rsidP="00F4792B">
            <w:pPr>
              <w:pStyle w:val="TAC"/>
              <w:keepNext w:val="0"/>
              <w:keepLines w:val="0"/>
              <w:widowControl w:val="0"/>
              <w:rPr>
                <w:rFonts w:eastAsia="DengXian"/>
                <w:lang w:eastAsia="zh-CN"/>
              </w:rPr>
            </w:pPr>
            <w:r w:rsidRPr="00AE7509">
              <w:rPr>
                <w:rFonts w:eastAsia="DengXian" w:cs="Arial"/>
                <w:lang w:eastAsia="zh-CN"/>
              </w:rPr>
              <w:t>n41</w:t>
            </w:r>
          </w:p>
        </w:tc>
        <w:tc>
          <w:tcPr>
            <w:tcW w:w="4173" w:type="dxa"/>
            <w:tcBorders>
              <w:top w:val="single" w:sz="4" w:space="0" w:color="auto"/>
              <w:left w:val="single" w:sz="4" w:space="0" w:color="auto"/>
              <w:bottom w:val="single" w:sz="4" w:space="0" w:color="auto"/>
              <w:right w:val="single" w:sz="4" w:space="0" w:color="auto"/>
            </w:tcBorders>
          </w:tcPr>
          <w:p w14:paraId="655956D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2F652BC1" w14:textId="77777777" w:rsidR="00F4792B" w:rsidRPr="00AE7509" w:rsidRDefault="00F4792B" w:rsidP="00F4792B">
            <w:pPr>
              <w:pStyle w:val="TAC"/>
              <w:keepNext w:val="0"/>
              <w:keepLines w:val="0"/>
              <w:widowControl w:val="0"/>
              <w:rPr>
                <w:lang w:val="en-US" w:eastAsia="zh-CN"/>
              </w:rPr>
            </w:pPr>
          </w:p>
        </w:tc>
      </w:tr>
      <w:tr w:rsidR="00F4792B" w:rsidRPr="00AE7509" w14:paraId="1D582867" w14:textId="77777777" w:rsidTr="00504AFB">
        <w:trPr>
          <w:trHeight w:val="29"/>
        </w:trPr>
        <w:tc>
          <w:tcPr>
            <w:tcW w:w="2888" w:type="dxa"/>
            <w:tcBorders>
              <w:top w:val="nil"/>
              <w:left w:val="single" w:sz="4" w:space="0" w:color="auto"/>
              <w:bottom w:val="single" w:sz="4" w:space="0" w:color="auto"/>
              <w:right w:val="single" w:sz="4" w:space="0" w:color="auto"/>
            </w:tcBorders>
          </w:tcPr>
          <w:p w14:paraId="291A32B1"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6D178963"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AFE9A0B" w14:textId="77777777" w:rsidR="00F4792B" w:rsidRPr="00AE7509" w:rsidRDefault="00F4792B" w:rsidP="00F4792B">
            <w:pPr>
              <w:pStyle w:val="TAC"/>
              <w:keepNext w:val="0"/>
              <w:keepLines w:val="0"/>
              <w:widowControl w:val="0"/>
              <w:rPr>
                <w:rFonts w:eastAsia="DengXian"/>
                <w:lang w:eastAsia="zh-CN"/>
              </w:rPr>
            </w:pPr>
            <w:r w:rsidRPr="00AE7509">
              <w:rPr>
                <w:rFonts w:eastAsia="DengXian" w:cs="Arial"/>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5468743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CA_n77(2A)_BCS0</w:t>
            </w:r>
          </w:p>
        </w:tc>
        <w:tc>
          <w:tcPr>
            <w:tcW w:w="2709" w:type="dxa"/>
            <w:tcBorders>
              <w:top w:val="nil"/>
              <w:left w:val="single" w:sz="4" w:space="0" w:color="auto"/>
              <w:bottom w:val="single" w:sz="4" w:space="0" w:color="auto"/>
              <w:right w:val="single" w:sz="4" w:space="0" w:color="auto"/>
            </w:tcBorders>
          </w:tcPr>
          <w:p w14:paraId="463FEC47" w14:textId="77777777" w:rsidR="00F4792B" w:rsidRPr="00AE7509" w:rsidRDefault="00F4792B" w:rsidP="00F4792B">
            <w:pPr>
              <w:pStyle w:val="TAC"/>
              <w:keepNext w:val="0"/>
              <w:keepLines w:val="0"/>
              <w:widowControl w:val="0"/>
              <w:rPr>
                <w:lang w:val="en-US" w:eastAsia="zh-CN"/>
              </w:rPr>
            </w:pPr>
          </w:p>
        </w:tc>
      </w:tr>
      <w:tr w:rsidR="00F4792B" w:rsidRPr="00AE7509" w14:paraId="70903EF2" w14:textId="77777777" w:rsidTr="00504AFB">
        <w:trPr>
          <w:trHeight w:val="29"/>
        </w:trPr>
        <w:tc>
          <w:tcPr>
            <w:tcW w:w="2888" w:type="dxa"/>
            <w:tcBorders>
              <w:top w:val="single" w:sz="4" w:space="0" w:color="auto"/>
              <w:left w:val="single" w:sz="4" w:space="0" w:color="auto"/>
              <w:bottom w:val="nil"/>
              <w:right w:val="single" w:sz="4" w:space="0" w:color="auto"/>
            </w:tcBorders>
          </w:tcPr>
          <w:p w14:paraId="5A12AB44" w14:textId="77777777" w:rsidR="00F4792B" w:rsidRPr="00AE7509" w:rsidRDefault="00F4792B" w:rsidP="00F4792B">
            <w:pPr>
              <w:pStyle w:val="TAC"/>
              <w:keepNext w:val="0"/>
              <w:keepLines w:val="0"/>
              <w:widowControl w:val="0"/>
              <w:rPr>
                <w:lang w:eastAsia="zh-CN"/>
              </w:rPr>
            </w:pPr>
            <w:r w:rsidRPr="00AE7509">
              <w:rPr>
                <w:lang w:val="en-US" w:eastAsia="ja-JP"/>
              </w:rPr>
              <w:t>CA_n1A-n3A-n41A-n79A</w:t>
            </w:r>
          </w:p>
        </w:tc>
        <w:tc>
          <w:tcPr>
            <w:tcW w:w="3001" w:type="dxa"/>
            <w:tcBorders>
              <w:top w:val="single" w:sz="4" w:space="0" w:color="auto"/>
              <w:left w:val="single" w:sz="4" w:space="0" w:color="auto"/>
              <w:bottom w:val="nil"/>
              <w:right w:val="single" w:sz="4" w:space="0" w:color="auto"/>
            </w:tcBorders>
          </w:tcPr>
          <w:p w14:paraId="19414438"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CA_n1A-n3A</w:t>
            </w:r>
          </w:p>
          <w:p w14:paraId="77E2DD20"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CA_n1A-n41A</w:t>
            </w:r>
          </w:p>
          <w:p w14:paraId="554A0B16"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CA_n1A-n79A</w:t>
            </w:r>
          </w:p>
          <w:p w14:paraId="14982B94"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CA_n3A-n41A</w:t>
            </w:r>
          </w:p>
          <w:p w14:paraId="2CCC856A"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CA_n3A-n79A</w:t>
            </w:r>
          </w:p>
          <w:p w14:paraId="3D26F346" w14:textId="77777777" w:rsidR="00F4792B" w:rsidRPr="00AE7509" w:rsidRDefault="00F4792B" w:rsidP="00F4792B">
            <w:pPr>
              <w:pStyle w:val="TAC"/>
              <w:keepNext w:val="0"/>
              <w:keepLines w:val="0"/>
              <w:widowControl w:val="0"/>
              <w:rPr>
                <w:lang w:val="es-US" w:eastAsia="zh-CN"/>
              </w:rPr>
            </w:pPr>
            <w:r w:rsidRPr="00AE7509">
              <w:rPr>
                <w:rFonts w:cs="Arial"/>
                <w:lang w:val="en-US" w:eastAsia="zh-CN"/>
              </w:rPr>
              <w:t>CA_n41A-n79A</w:t>
            </w:r>
          </w:p>
        </w:tc>
        <w:tc>
          <w:tcPr>
            <w:tcW w:w="1401" w:type="dxa"/>
            <w:tcBorders>
              <w:top w:val="single" w:sz="4" w:space="0" w:color="auto"/>
              <w:left w:val="single" w:sz="4" w:space="0" w:color="auto"/>
              <w:bottom w:val="single" w:sz="4" w:space="0" w:color="auto"/>
              <w:right w:val="single" w:sz="4" w:space="0" w:color="auto"/>
            </w:tcBorders>
          </w:tcPr>
          <w:p w14:paraId="1A4F8E03" w14:textId="77777777" w:rsidR="00F4792B" w:rsidRPr="00AE7509" w:rsidRDefault="00F4792B" w:rsidP="00F4792B">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4173" w:type="dxa"/>
            <w:tcBorders>
              <w:top w:val="single" w:sz="4" w:space="0" w:color="auto"/>
              <w:left w:val="single" w:sz="4" w:space="0" w:color="auto"/>
              <w:bottom w:val="single" w:sz="4" w:space="0" w:color="auto"/>
              <w:right w:val="single" w:sz="4" w:space="0" w:color="auto"/>
            </w:tcBorders>
          </w:tcPr>
          <w:p w14:paraId="7907CAC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ja-JP" w:bidi="ar"/>
              </w:rPr>
              <w:t>5, 10, 15, 20</w:t>
            </w:r>
          </w:p>
        </w:tc>
        <w:tc>
          <w:tcPr>
            <w:tcW w:w="2709" w:type="dxa"/>
            <w:tcBorders>
              <w:top w:val="single" w:sz="4" w:space="0" w:color="auto"/>
              <w:left w:val="single" w:sz="4" w:space="0" w:color="auto"/>
              <w:bottom w:val="nil"/>
              <w:right w:val="single" w:sz="4" w:space="0" w:color="auto"/>
            </w:tcBorders>
          </w:tcPr>
          <w:p w14:paraId="3AFBFFC7" w14:textId="77777777" w:rsidR="00F4792B" w:rsidRPr="00AE7509" w:rsidRDefault="00F4792B" w:rsidP="00F4792B">
            <w:pPr>
              <w:pStyle w:val="TAC"/>
              <w:keepNext w:val="0"/>
              <w:keepLines w:val="0"/>
              <w:widowControl w:val="0"/>
              <w:rPr>
                <w:lang w:val="en-US"/>
              </w:rPr>
            </w:pPr>
            <w:r w:rsidRPr="00AE7509">
              <w:rPr>
                <w:rFonts w:hint="eastAsia"/>
                <w:lang w:val="en-US" w:eastAsia="ja-JP"/>
              </w:rPr>
              <w:t>0</w:t>
            </w:r>
          </w:p>
        </w:tc>
      </w:tr>
      <w:tr w:rsidR="00F4792B" w:rsidRPr="00AE7509" w14:paraId="529FEFF1" w14:textId="77777777" w:rsidTr="00504AFB">
        <w:trPr>
          <w:trHeight w:val="29"/>
        </w:trPr>
        <w:tc>
          <w:tcPr>
            <w:tcW w:w="2888" w:type="dxa"/>
            <w:tcBorders>
              <w:top w:val="nil"/>
              <w:left w:val="single" w:sz="4" w:space="0" w:color="auto"/>
              <w:bottom w:val="nil"/>
              <w:right w:val="single" w:sz="4" w:space="0" w:color="auto"/>
            </w:tcBorders>
          </w:tcPr>
          <w:p w14:paraId="68CBB8F5"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6A837055"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4F796B35" w14:textId="77777777" w:rsidR="00F4792B" w:rsidRPr="00AE7509" w:rsidRDefault="00F4792B" w:rsidP="00F4792B">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4173" w:type="dxa"/>
            <w:tcBorders>
              <w:top w:val="single" w:sz="4" w:space="0" w:color="auto"/>
              <w:left w:val="single" w:sz="4" w:space="0" w:color="auto"/>
              <w:bottom w:val="single" w:sz="4" w:space="0" w:color="auto"/>
              <w:right w:val="single" w:sz="4" w:space="0" w:color="auto"/>
            </w:tcBorders>
          </w:tcPr>
          <w:p w14:paraId="0012B38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ja-JP" w:bidi="ar"/>
              </w:rPr>
              <w:t>5, 10, 15, 20, 25, 30</w:t>
            </w:r>
          </w:p>
        </w:tc>
        <w:tc>
          <w:tcPr>
            <w:tcW w:w="2709" w:type="dxa"/>
            <w:tcBorders>
              <w:top w:val="nil"/>
              <w:left w:val="single" w:sz="4" w:space="0" w:color="auto"/>
              <w:bottom w:val="nil"/>
              <w:right w:val="single" w:sz="4" w:space="0" w:color="auto"/>
            </w:tcBorders>
          </w:tcPr>
          <w:p w14:paraId="687E5C18" w14:textId="77777777" w:rsidR="00F4792B" w:rsidRPr="00AE7509" w:rsidRDefault="00F4792B" w:rsidP="00F4792B">
            <w:pPr>
              <w:pStyle w:val="TAC"/>
              <w:keepNext w:val="0"/>
              <w:keepLines w:val="0"/>
              <w:widowControl w:val="0"/>
              <w:rPr>
                <w:lang w:val="en-US"/>
              </w:rPr>
            </w:pPr>
          </w:p>
        </w:tc>
      </w:tr>
      <w:tr w:rsidR="00F4792B" w:rsidRPr="00AE7509" w14:paraId="3A10A904" w14:textId="77777777" w:rsidTr="00504AFB">
        <w:trPr>
          <w:trHeight w:val="29"/>
        </w:trPr>
        <w:tc>
          <w:tcPr>
            <w:tcW w:w="2888" w:type="dxa"/>
            <w:tcBorders>
              <w:top w:val="nil"/>
              <w:left w:val="single" w:sz="4" w:space="0" w:color="auto"/>
              <w:bottom w:val="nil"/>
              <w:right w:val="single" w:sz="4" w:space="0" w:color="auto"/>
            </w:tcBorders>
          </w:tcPr>
          <w:p w14:paraId="5CC4D541"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0635FD40"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60414389" w14:textId="77777777" w:rsidR="00F4792B" w:rsidRPr="00AE7509" w:rsidRDefault="00F4792B" w:rsidP="00F4792B">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41</w:t>
            </w:r>
          </w:p>
        </w:tc>
        <w:tc>
          <w:tcPr>
            <w:tcW w:w="4173" w:type="dxa"/>
            <w:tcBorders>
              <w:top w:val="single" w:sz="4" w:space="0" w:color="auto"/>
              <w:left w:val="single" w:sz="4" w:space="0" w:color="auto"/>
              <w:bottom w:val="single" w:sz="4" w:space="0" w:color="auto"/>
              <w:right w:val="single" w:sz="4" w:space="0" w:color="auto"/>
            </w:tcBorders>
          </w:tcPr>
          <w:p w14:paraId="42C8BCF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ja-JP" w:bidi="ar"/>
              </w:rPr>
              <w:t>10, 15, 20, 30, 40, 50, 60, 80, 90, 100</w:t>
            </w:r>
          </w:p>
        </w:tc>
        <w:tc>
          <w:tcPr>
            <w:tcW w:w="2709" w:type="dxa"/>
            <w:tcBorders>
              <w:top w:val="nil"/>
              <w:left w:val="single" w:sz="4" w:space="0" w:color="auto"/>
              <w:bottom w:val="nil"/>
              <w:right w:val="single" w:sz="4" w:space="0" w:color="auto"/>
            </w:tcBorders>
          </w:tcPr>
          <w:p w14:paraId="2A05C2D8" w14:textId="77777777" w:rsidR="00F4792B" w:rsidRPr="00AE7509" w:rsidRDefault="00F4792B" w:rsidP="00F4792B">
            <w:pPr>
              <w:pStyle w:val="TAC"/>
              <w:keepNext w:val="0"/>
              <w:keepLines w:val="0"/>
              <w:widowControl w:val="0"/>
              <w:rPr>
                <w:lang w:val="en-US"/>
              </w:rPr>
            </w:pPr>
          </w:p>
        </w:tc>
      </w:tr>
      <w:tr w:rsidR="00F4792B" w:rsidRPr="00AE7509" w14:paraId="61528ECE" w14:textId="77777777" w:rsidTr="00504AFB">
        <w:trPr>
          <w:trHeight w:val="29"/>
        </w:trPr>
        <w:tc>
          <w:tcPr>
            <w:tcW w:w="2888" w:type="dxa"/>
            <w:tcBorders>
              <w:top w:val="nil"/>
              <w:left w:val="single" w:sz="4" w:space="0" w:color="auto"/>
              <w:bottom w:val="single" w:sz="4" w:space="0" w:color="auto"/>
              <w:right w:val="single" w:sz="4" w:space="0" w:color="auto"/>
            </w:tcBorders>
          </w:tcPr>
          <w:p w14:paraId="2C30E269"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6A6A9575"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15F49601" w14:textId="77777777" w:rsidR="00F4792B" w:rsidRPr="00AE7509" w:rsidRDefault="00F4792B" w:rsidP="00F4792B">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632B587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ja-JP" w:bidi="ar"/>
              </w:rPr>
              <w:t>40, 50, 60, 80, 100</w:t>
            </w:r>
          </w:p>
        </w:tc>
        <w:tc>
          <w:tcPr>
            <w:tcW w:w="2709" w:type="dxa"/>
            <w:tcBorders>
              <w:top w:val="nil"/>
              <w:left w:val="single" w:sz="4" w:space="0" w:color="auto"/>
              <w:bottom w:val="single" w:sz="4" w:space="0" w:color="auto"/>
              <w:right w:val="single" w:sz="4" w:space="0" w:color="auto"/>
            </w:tcBorders>
          </w:tcPr>
          <w:p w14:paraId="10ECA3BF" w14:textId="77777777" w:rsidR="00F4792B" w:rsidRPr="00AE7509" w:rsidRDefault="00F4792B" w:rsidP="00F4792B">
            <w:pPr>
              <w:pStyle w:val="TAC"/>
              <w:keepNext w:val="0"/>
              <w:keepLines w:val="0"/>
              <w:widowControl w:val="0"/>
              <w:rPr>
                <w:lang w:val="en-US"/>
              </w:rPr>
            </w:pPr>
          </w:p>
        </w:tc>
      </w:tr>
      <w:tr w:rsidR="00F4792B" w:rsidRPr="00AE7509" w14:paraId="400E2F12" w14:textId="77777777" w:rsidTr="00504AFB">
        <w:trPr>
          <w:trHeight w:val="29"/>
        </w:trPr>
        <w:tc>
          <w:tcPr>
            <w:tcW w:w="2888" w:type="dxa"/>
            <w:tcBorders>
              <w:top w:val="single" w:sz="4" w:space="0" w:color="auto"/>
              <w:left w:val="single" w:sz="4" w:space="0" w:color="auto"/>
              <w:bottom w:val="nil"/>
              <w:right w:val="single" w:sz="4" w:space="0" w:color="auto"/>
            </w:tcBorders>
          </w:tcPr>
          <w:p w14:paraId="373D6C6C" w14:textId="77777777" w:rsidR="00F4792B" w:rsidRPr="00AE7509" w:rsidRDefault="00F4792B" w:rsidP="00F4792B">
            <w:pPr>
              <w:pStyle w:val="TAC"/>
              <w:keepNext w:val="0"/>
              <w:keepLines w:val="0"/>
              <w:widowControl w:val="0"/>
              <w:rPr>
                <w:lang w:eastAsia="zh-CN"/>
              </w:rPr>
            </w:pPr>
            <w:r w:rsidRPr="00AE7509">
              <w:rPr>
                <w:rFonts w:cs="Arial"/>
                <w:lang w:val="en-US"/>
              </w:rPr>
              <w:t>CA_n1A-n3A-n67A-n78A</w:t>
            </w:r>
          </w:p>
        </w:tc>
        <w:tc>
          <w:tcPr>
            <w:tcW w:w="3001" w:type="dxa"/>
            <w:tcBorders>
              <w:top w:val="single" w:sz="4" w:space="0" w:color="auto"/>
              <w:left w:val="single" w:sz="4" w:space="0" w:color="auto"/>
              <w:bottom w:val="nil"/>
              <w:right w:val="single" w:sz="4" w:space="0" w:color="auto"/>
            </w:tcBorders>
          </w:tcPr>
          <w:p w14:paraId="4A75412D" w14:textId="77777777" w:rsidR="00F4792B" w:rsidRPr="00AE7509" w:rsidRDefault="00F4792B" w:rsidP="00F4792B">
            <w:pPr>
              <w:pStyle w:val="TAC"/>
              <w:keepNext w:val="0"/>
              <w:keepLines w:val="0"/>
              <w:widowControl w:val="0"/>
              <w:rPr>
                <w:lang w:val="es-US" w:eastAsia="zh-CN"/>
              </w:rPr>
            </w:pPr>
            <w:r w:rsidRPr="00AE7509">
              <w:rPr>
                <w:lang w:val="es-US" w:eastAsia="zh-CN"/>
              </w:rPr>
              <w:t>CA_n1A-n3A</w:t>
            </w:r>
          </w:p>
          <w:p w14:paraId="0F52424D" w14:textId="77777777" w:rsidR="00F4792B" w:rsidRPr="00AE7509" w:rsidRDefault="00F4792B" w:rsidP="00F4792B">
            <w:pPr>
              <w:pStyle w:val="TAC"/>
              <w:keepNext w:val="0"/>
              <w:keepLines w:val="0"/>
              <w:widowControl w:val="0"/>
              <w:rPr>
                <w:lang w:val="es-US" w:eastAsia="zh-CN"/>
              </w:rPr>
            </w:pPr>
            <w:r w:rsidRPr="00AE7509">
              <w:rPr>
                <w:lang w:val="es-US" w:eastAsia="zh-CN"/>
              </w:rPr>
              <w:t>CA_n1A-n78A</w:t>
            </w:r>
          </w:p>
          <w:p w14:paraId="61C64D7A" w14:textId="77777777" w:rsidR="00F4792B" w:rsidRPr="00AE7509" w:rsidRDefault="00F4792B" w:rsidP="00F4792B">
            <w:pPr>
              <w:pStyle w:val="TAC"/>
              <w:keepNext w:val="0"/>
              <w:keepLines w:val="0"/>
              <w:widowControl w:val="0"/>
              <w:rPr>
                <w:lang w:val="es-US" w:eastAsia="zh-CN"/>
              </w:rPr>
            </w:pPr>
            <w:r w:rsidRPr="00AE7509">
              <w:rPr>
                <w:lang w:val="es-US" w:eastAsia="zh-CN"/>
              </w:rPr>
              <w:t>CA_n3A-n78A</w:t>
            </w:r>
          </w:p>
        </w:tc>
        <w:tc>
          <w:tcPr>
            <w:tcW w:w="1401" w:type="dxa"/>
            <w:tcBorders>
              <w:top w:val="single" w:sz="4" w:space="0" w:color="auto"/>
              <w:left w:val="single" w:sz="4" w:space="0" w:color="auto"/>
              <w:bottom w:val="single" w:sz="4" w:space="0" w:color="auto"/>
              <w:right w:val="single" w:sz="4" w:space="0" w:color="auto"/>
            </w:tcBorders>
          </w:tcPr>
          <w:p w14:paraId="0F97226E" w14:textId="77777777" w:rsidR="00F4792B" w:rsidRPr="00AE7509" w:rsidRDefault="00F4792B" w:rsidP="00F4792B">
            <w:pPr>
              <w:pStyle w:val="TAC"/>
              <w:keepNext w:val="0"/>
              <w:keepLines w:val="0"/>
              <w:widowControl w:val="0"/>
              <w:rPr>
                <w:lang w:eastAsia="zh-CN"/>
              </w:rPr>
            </w:pPr>
            <w:r w:rsidRPr="00AE7509">
              <w:rPr>
                <w:rFonts w:cs="Arial"/>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410990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5, 10, 15, 20, 25, 30, 40, 50</w:t>
            </w:r>
          </w:p>
        </w:tc>
        <w:tc>
          <w:tcPr>
            <w:tcW w:w="2709" w:type="dxa"/>
            <w:tcBorders>
              <w:top w:val="single" w:sz="4" w:space="0" w:color="auto"/>
              <w:left w:val="single" w:sz="4" w:space="0" w:color="auto"/>
              <w:bottom w:val="nil"/>
              <w:right w:val="single" w:sz="4" w:space="0" w:color="auto"/>
            </w:tcBorders>
            <w:vAlign w:val="center"/>
          </w:tcPr>
          <w:p w14:paraId="7BCB4475" w14:textId="77777777" w:rsidR="00F4792B" w:rsidRPr="00AE7509" w:rsidRDefault="00F4792B" w:rsidP="00F4792B">
            <w:pPr>
              <w:pStyle w:val="TAC"/>
              <w:keepNext w:val="0"/>
              <w:keepLines w:val="0"/>
              <w:widowControl w:val="0"/>
              <w:rPr>
                <w:lang w:val="en-US"/>
              </w:rPr>
            </w:pPr>
            <w:r w:rsidRPr="00AE7509">
              <w:rPr>
                <w:lang w:val="en-US" w:eastAsia="zh-CN" w:bidi="ar"/>
              </w:rPr>
              <w:t>0</w:t>
            </w:r>
          </w:p>
        </w:tc>
      </w:tr>
      <w:tr w:rsidR="00F4792B" w:rsidRPr="00AE7509" w14:paraId="0C38ACB8" w14:textId="77777777" w:rsidTr="00504AFB">
        <w:trPr>
          <w:trHeight w:val="29"/>
        </w:trPr>
        <w:tc>
          <w:tcPr>
            <w:tcW w:w="2888" w:type="dxa"/>
            <w:tcBorders>
              <w:top w:val="nil"/>
              <w:left w:val="single" w:sz="4" w:space="0" w:color="auto"/>
              <w:bottom w:val="nil"/>
              <w:right w:val="single" w:sz="4" w:space="0" w:color="auto"/>
            </w:tcBorders>
          </w:tcPr>
          <w:p w14:paraId="7B309509"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1D26FC3"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5116381F" w14:textId="77777777" w:rsidR="00F4792B" w:rsidRPr="00AE7509" w:rsidRDefault="00F4792B" w:rsidP="00F4792B">
            <w:pPr>
              <w:pStyle w:val="TAC"/>
              <w:keepNext w:val="0"/>
              <w:keepLines w:val="0"/>
              <w:widowControl w:val="0"/>
              <w:rPr>
                <w:lang w:eastAsia="zh-CN"/>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C73E48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5, 10, 15, 20, 25, 30, 35, 40, 45, 50</w:t>
            </w:r>
          </w:p>
        </w:tc>
        <w:tc>
          <w:tcPr>
            <w:tcW w:w="2709" w:type="dxa"/>
            <w:tcBorders>
              <w:top w:val="nil"/>
              <w:left w:val="single" w:sz="4" w:space="0" w:color="auto"/>
              <w:bottom w:val="nil"/>
              <w:right w:val="single" w:sz="4" w:space="0" w:color="auto"/>
            </w:tcBorders>
            <w:vAlign w:val="center"/>
          </w:tcPr>
          <w:p w14:paraId="65125AF7" w14:textId="77777777" w:rsidR="00F4792B" w:rsidRPr="00AE7509" w:rsidRDefault="00F4792B" w:rsidP="00F4792B">
            <w:pPr>
              <w:pStyle w:val="TAC"/>
              <w:keepNext w:val="0"/>
              <w:keepLines w:val="0"/>
              <w:widowControl w:val="0"/>
              <w:rPr>
                <w:lang w:val="en-US"/>
              </w:rPr>
            </w:pPr>
          </w:p>
        </w:tc>
      </w:tr>
      <w:tr w:rsidR="00F4792B" w:rsidRPr="00AE7509" w14:paraId="4E0009BC" w14:textId="77777777" w:rsidTr="00504AFB">
        <w:trPr>
          <w:trHeight w:val="29"/>
        </w:trPr>
        <w:tc>
          <w:tcPr>
            <w:tcW w:w="2888" w:type="dxa"/>
            <w:tcBorders>
              <w:top w:val="nil"/>
              <w:left w:val="single" w:sz="4" w:space="0" w:color="auto"/>
              <w:bottom w:val="nil"/>
              <w:right w:val="single" w:sz="4" w:space="0" w:color="auto"/>
            </w:tcBorders>
          </w:tcPr>
          <w:p w14:paraId="7546D366"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928F7FA"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73BDF87A" w14:textId="77777777" w:rsidR="00F4792B" w:rsidRPr="00AE7509" w:rsidRDefault="00F4792B" w:rsidP="00F4792B">
            <w:pPr>
              <w:pStyle w:val="TAC"/>
              <w:keepNext w:val="0"/>
              <w:keepLines w:val="0"/>
              <w:widowControl w:val="0"/>
              <w:rPr>
                <w:lang w:eastAsia="zh-CN"/>
              </w:rPr>
            </w:pPr>
            <w:r w:rsidRPr="00AE7509">
              <w:rPr>
                <w:rFonts w:cs="Arial"/>
                <w:lang w:val="en-US"/>
              </w:rPr>
              <w:t>n67</w:t>
            </w:r>
          </w:p>
        </w:tc>
        <w:tc>
          <w:tcPr>
            <w:tcW w:w="4173" w:type="dxa"/>
            <w:tcBorders>
              <w:top w:val="single" w:sz="4" w:space="0" w:color="auto"/>
              <w:left w:val="single" w:sz="4" w:space="0" w:color="auto"/>
              <w:bottom w:val="single" w:sz="4" w:space="0" w:color="auto"/>
              <w:right w:val="single" w:sz="4" w:space="0" w:color="auto"/>
            </w:tcBorders>
            <w:vAlign w:val="center"/>
          </w:tcPr>
          <w:p w14:paraId="59F2452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w:t>
            </w:r>
          </w:p>
        </w:tc>
        <w:tc>
          <w:tcPr>
            <w:tcW w:w="2709" w:type="dxa"/>
            <w:tcBorders>
              <w:top w:val="nil"/>
              <w:left w:val="single" w:sz="4" w:space="0" w:color="auto"/>
              <w:bottom w:val="nil"/>
              <w:right w:val="single" w:sz="4" w:space="0" w:color="auto"/>
            </w:tcBorders>
            <w:vAlign w:val="center"/>
          </w:tcPr>
          <w:p w14:paraId="3E5495B5" w14:textId="77777777" w:rsidR="00F4792B" w:rsidRPr="00AE7509" w:rsidRDefault="00F4792B" w:rsidP="00F4792B">
            <w:pPr>
              <w:pStyle w:val="TAC"/>
              <w:keepNext w:val="0"/>
              <w:keepLines w:val="0"/>
              <w:widowControl w:val="0"/>
              <w:rPr>
                <w:lang w:val="en-US"/>
              </w:rPr>
            </w:pPr>
          </w:p>
        </w:tc>
      </w:tr>
      <w:tr w:rsidR="00F4792B" w:rsidRPr="00AE7509" w14:paraId="232C3E57" w14:textId="77777777" w:rsidTr="00504AFB">
        <w:trPr>
          <w:trHeight w:val="29"/>
        </w:trPr>
        <w:tc>
          <w:tcPr>
            <w:tcW w:w="2888" w:type="dxa"/>
            <w:tcBorders>
              <w:top w:val="nil"/>
              <w:left w:val="single" w:sz="4" w:space="0" w:color="auto"/>
              <w:bottom w:val="single" w:sz="4" w:space="0" w:color="auto"/>
              <w:right w:val="single" w:sz="4" w:space="0" w:color="auto"/>
            </w:tcBorders>
          </w:tcPr>
          <w:p w14:paraId="728247FC"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0B1094D2"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162A02F3" w14:textId="77777777" w:rsidR="00F4792B" w:rsidRPr="00AE7509" w:rsidRDefault="00F4792B" w:rsidP="00F4792B">
            <w:pPr>
              <w:pStyle w:val="TAC"/>
              <w:keepNext w:val="0"/>
              <w:keepLines w:val="0"/>
              <w:widowControl w:val="0"/>
              <w:rPr>
                <w:lang w:eastAsia="zh-CN"/>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64BFE2C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10, 20, 25, 30, 40, 50, 60, 70, 80, 90, 100</w:t>
            </w:r>
          </w:p>
        </w:tc>
        <w:tc>
          <w:tcPr>
            <w:tcW w:w="2709" w:type="dxa"/>
            <w:tcBorders>
              <w:top w:val="nil"/>
              <w:left w:val="single" w:sz="4" w:space="0" w:color="auto"/>
              <w:bottom w:val="single" w:sz="4" w:space="0" w:color="auto"/>
              <w:right w:val="single" w:sz="4" w:space="0" w:color="auto"/>
            </w:tcBorders>
            <w:vAlign w:val="center"/>
          </w:tcPr>
          <w:p w14:paraId="306B65C7" w14:textId="77777777" w:rsidR="00F4792B" w:rsidRPr="00AE7509" w:rsidRDefault="00F4792B" w:rsidP="00F4792B">
            <w:pPr>
              <w:pStyle w:val="TAC"/>
              <w:keepNext w:val="0"/>
              <w:keepLines w:val="0"/>
              <w:widowControl w:val="0"/>
              <w:rPr>
                <w:lang w:val="en-US"/>
              </w:rPr>
            </w:pPr>
          </w:p>
        </w:tc>
      </w:tr>
      <w:tr w:rsidR="00F4792B" w:rsidRPr="00AE7509" w14:paraId="059E8779" w14:textId="77777777" w:rsidTr="00504AFB">
        <w:trPr>
          <w:trHeight w:val="29"/>
        </w:trPr>
        <w:tc>
          <w:tcPr>
            <w:tcW w:w="2888" w:type="dxa"/>
            <w:tcBorders>
              <w:top w:val="single" w:sz="4" w:space="0" w:color="auto"/>
              <w:left w:val="single" w:sz="4" w:space="0" w:color="auto"/>
              <w:bottom w:val="nil"/>
              <w:right w:val="single" w:sz="4" w:space="0" w:color="auto"/>
            </w:tcBorders>
          </w:tcPr>
          <w:p w14:paraId="7360482C" w14:textId="77777777" w:rsidR="00F4792B" w:rsidRPr="00AE7509" w:rsidRDefault="00F4792B" w:rsidP="00F4792B">
            <w:pPr>
              <w:pStyle w:val="TAC"/>
              <w:keepNext w:val="0"/>
              <w:keepLines w:val="0"/>
              <w:widowControl w:val="0"/>
              <w:rPr>
                <w:lang w:eastAsia="zh-CN"/>
              </w:rPr>
            </w:pPr>
            <w:r w:rsidRPr="00AE7509">
              <w:rPr>
                <w:rFonts w:cs="Arial"/>
                <w:lang w:val="en-US"/>
              </w:rPr>
              <w:t>CA_n1A-n3A-n67A-n78(2A)</w:t>
            </w:r>
          </w:p>
        </w:tc>
        <w:tc>
          <w:tcPr>
            <w:tcW w:w="3001" w:type="dxa"/>
            <w:tcBorders>
              <w:top w:val="single" w:sz="4" w:space="0" w:color="auto"/>
              <w:left w:val="single" w:sz="4" w:space="0" w:color="auto"/>
              <w:bottom w:val="nil"/>
              <w:right w:val="single" w:sz="4" w:space="0" w:color="auto"/>
            </w:tcBorders>
          </w:tcPr>
          <w:p w14:paraId="4FBDC582" w14:textId="77777777" w:rsidR="00F4792B" w:rsidRPr="00AE7509" w:rsidRDefault="00F4792B" w:rsidP="00F4792B">
            <w:pPr>
              <w:pStyle w:val="TAC"/>
              <w:keepNext w:val="0"/>
              <w:keepLines w:val="0"/>
              <w:widowControl w:val="0"/>
              <w:rPr>
                <w:lang w:val="es-US" w:eastAsia="zh-CN"/>
              </w:rPr>
            </w:pPr>
            <w:r w:rsidRPr="00AE7509">
              <w:rPr>
                <w:lang w:val="es-US" w:eastAsia="zh-CN"/>
              </w:rPr>
              <w:t>CA_n1A-n3A</w:t>
            </w:r>
          </w:p>
          <w:p w14:paraId="3E4EDA14" w14:textId="77777777" w:rsidR="00F4792B" w:rsidRPr="00AE7509" w:rsidRDefault="00F4792B" w:rsidP="00F4792B">
            <w:pPr>
              <w:pStyle w:val="TAC"/>
              <w:keepNext w:val="0"/>
              <w:keepLines w:val="0"/>
              <w:widowControl w:val="0"/>
              <w:rPr>
                <w:lang w:val="es-US" w:eastAsia="zh-CN"/>
              </w:rPr>
            </w:pPr>
            <w:r w:rsidRPr="00AE7509">
              <w:rPr>
                <w:lang w:val="es-US" w:eastAsia="zh-CN"/>
              </w:rPr>
              <w:t>CA_n1A-n78A</w:t>
            </w:r>
          </w:p>
          <w:p w14:paraId="72110089" w14:textId="77777777" w:rsidR="00F4792B" w:rsidRPr="00AE7509" w:rsidRDefault="00F4792B" w:rsidP="00F4792B">
            <w:pPr>
              <w:pStyle w:val="TAC"/>
              <w:keepNext w:val="0"/>
              <w:keepLines w:val="0"/>
              <w:widowControl w:val="0"/>
              <w:rPr>
                <w:lang w:val="es-US" w:eastAsia="zh-CN"/>
              </w:rPr>
            </w:pPr>
            <w:r w:rsidRPr="00AE7509">
              <w:rPr>
                <w:lang w:val="es-US" w:eastAsia="zh-CN"/>
              </w:rPr>
              <w:t>CA_n3A-n78A</w:t>
            </w:r>
          </w:p>
          <w:p w14:paraId="114E8EB8" w14:textId="77777777" w:rsidR="00F4792B" w:rsidRPr="00AE7509" w:rsidRDefault="00F4792B" w:rsidP="00F4792B">
            <w:pPr>
              <w:pStyle w:val="TAC"/>
              <w:keepNext w:val="0"/>
              <w:keepLines w:val="0"/>
              <w:widowControl w:val="0"/>
              <w:rPr>
                <w:lang w:val="es-US" w:eastAsia="zh-CN"/>
              </w:rPr>
            </w:pPr>
            <w:r w:rsidRPr="00AE7509">
              <w:rPr>
                <w:lang w:val="es-US" w:eastAsia="zh-CN"/>
              </w:rPr>
              <w:t>CA_n78(2A)</w:t>
            </w:r>
          </w:p>
        </w:tc>
        <w:tc>
          <w:tcPr>
            <w:tcW w:w="1401" w:type="dxa"/>
            <w:tcBorders>
              <w:top w:val="single" w:sz="4" w:space="0" w:color="auto"/>
              <w:left w:val="single" w:sz="4" w:space="0" w:color="auto"/>
              <w:bottom w:val="single" w:sz="4" w:space="0" w:color="auto"/>
              <w:right w:val="single" w:sz="4" w:space="0" w:color="auto"/>
            </w:tcBorders>
          </w:tcPr>
          <w:p w14:paraId="0DC5E191" w14:textId="77777777" w:rsidR="00F4792B" w:rsidRPr="00AE7509" w:rsidRDefault="00F4792B" w:rsidP="00F4792B">
            <w:pPr>
              <w:pStyle w:val="TAC"/>
              <w:keepNext w:val="0"/>
              <w:keepLines w:val="0"/>
              <w:widowControl w:val="0"/>
              <w:rPr>
                <w:lang w:eastAsia="zh-CN"/>
              </w:rPr>
            </w:pPr>
            <w:r w:rsidRPr="00AE7509">
              <w:rPr>
                <w:rFonts w:cs="Arial"/>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B6B3E6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5, 10, 15, 20, 25, 30, 40, 50</w:t>
            </w:r>
          </w:p>
        </w:tc>
        <w:tc>
          <w:tcPr>
            <w:tcW w:w="2709" w:type="dxa"/>
            <w:tcBorders>
              <w:top w:val="single" w:sz="4" w:space="0" w:color="auto"/>
              <w:left w:val="single" w:sz="4" w:space="0" w:color="auto"/>
              <w:bottom w:val="nil"/>
              <w:right w:val="single" w:sz="4" w:space="0" w:color="auto"/>
            </w:tcBorders>
            <w:vAlign w:val="center"/>
          </w:tcPr>
          <w:p w14:paraId="5C46079A" w14:textId="77777777" w:rsidR="00F4792B" w:rsidRPr="00AE7509" w:rsidRDefault="00F4792B" w:rsidP="00F4792B">
            <w:pPr>
              <w:pStyle w:val="TAC"/>
              <w:keepNext w:val="0"/>
              <w:keepLines w:val="0"/>
              <w:widowControl w:val="0"/>
              <w:rPr>
                <w:lang w:val="en-US"/>
              </w:rPr>
            </w:pPr>
            <w:r w:rsidRPr="00AE7509">
              <w:rPr>
                <w:lang w:val="en-US" w:eastAsia="zh-CN" w:bidi="ar"/>
              </w:rPr>
              <w:t>0</w:t>
            </w:r>
          </w:p>
        </w:tc>
      </w:tr>
      <w:tr w:rsidR="00F4792B" w:rsidRPr="00AE7509" w14:paraId="22C04226" w14:textId="77777777" w:rsidTr="00504AFB">
        <w:trPr>
          <w:trHeight w:val="29"/>
        </w:trPr>
        <w:tc>
          <w:tcPr>
            <w:tcW w:w="2888" w:type="dxa"/>
            <w:tcBorders>
              <w:top w:val="nil"/>
              <w:left w:val="single" w:sz="4" w:space="0" w:color="auto"/>
              <w:bottom w:val="nil"/>
              <w:right w:val="single" w:sz="4" w:space="0" w:color="auto"/>
            </w:tcBorders>
          </w:tcPr>
          <w:p w14:paraId="2DBFEF58"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74DDA43"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40BB0745" w14:textId="77777777" w:rsidR="00F4792B" w:rsidRPr="00AE7509" w:rsidRDefault="00F4792B" w:rsidP="00F4792B">
            <w:pPr>
              <w:pStyle w:val="TAC"/>
              <w:keepNext w:val="0"/>
              <w:keepLines w:val="0"/>
              <w:widowControl w:val="0"/>
              <w:rPr>
                <w:lang w:eastAsia="zh-CN"/>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212AE1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5, 10, 15, 20, 25, 30, 35, 40, 45, 50</w:t>
            </w:r>
          </w:p>
        </w:tc>
        <w:tc>
          <w:tcPr>
            <w:tcW w:w="2709" w:type="dxa"/>
            <w:tcBorders>
              <w:top w:val="nil"/>
              <w:left w:val="single" w:sz="4" w:space="0" w:color="auto"/>
              <w:bottom w:val="nil"/>
              <w:right w:val="single" w:sz="4" w:space="0" w:color="auto"/>
            </w:tcBorders>
            <w:vAlign w:val="center"/>
          </w:tcPr>
          <w:p w14:paraId="01AE9CC1" w14:textId="77777777" w:rsidR="00F4792B" w:rsidRPr="00AE7509" w:rsidRDefault="00F4792B" w:rsidP="00F4792B">
            <w:pPr>
              <w:pStyle w:val="TAC"/>
              <w:keepNext w:val="0"/>
              <w:keepLines w:val="0"/>
              <w:widowControl w:val="0"/>
              <w:rPr>
                <w:lang w:val="en-US"/>
              </w:rPr>
            </w:pPr>
          </w:p>
        </w:tc>
      </w:tr>
      <w:tr w:rsidR="00F4792B" w:rsidRPr="00AE7509" w14:paraId="4623CCD0" w14:textId="77777777" w:rsidTr="00504AFB">
        <w:trPr>
          <w:trHeight w:val="29"/>
        </w:trPr>
        <w:tc>
          <w:tcPr>
            <w:tcW w:w="2888" w:type="dxa"/>
            <w:tcBorders>
              <w:top w:val="nil"/>
              <w:left w:val="single" w:sz="4" w:space="0" w:color="auto"/>
              <w:bottom w:val="nil"/>
              <w:right w:val="single" w:sz="4" w:space="0" w:color="auto"/>
            </w:tcBorders>
          </w:tcPr>
          <w:p w14:paraId="44B681D3"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89F5A37"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0454AC4D" w14:textId="77777777" w:rsidR="00F4792B" w:rsidRPr="00AE7509" w:rsidRDefault="00F4792B" w:rsidP="00F4792B">
            <w:pPr>
              <w:pStyle w:val="TAC"/>
              <w:keepNext w:val="0"/>
              <w:keepLines w:val="0"/>
              <w:widowControl w:val="0"/>
              <w:rPr>
                <w:lang w:eastAsia="zh-CN"/>
              </w:rPr>
            </w:pPr>
            <w:r w:rsidRPr="00AE7509">
              <w:rPr>
                <w:rFonts w:cs="Arial"/>
                <w:lang w:val="en-US"/>
              </w:rPr>
              <w:t>n67</w:t>
            </w:r>
          </w:p>
        </w:tc>
        <w:tc>
          <w:tcPr>
            <w:tcW w:w="4173" w:type="dxa"/>
            <w:tcBorders>
              <w:top w:val="single" w:sz="4" w:space="0" w:color="auto"/>
              <w:left w:val="single" w:sz="4" w:space="0" w:color="auto"/>
              <w:bottom w:val="single" w:sz="4" w:space="0" w:color="auto"/>
              <w:right w:val="single" w:sz="4" w:space="0" w:color="auto"/>
            </w:tcBorders>
            <w:vAlign w:val="center"/>
          </w:tcPr>
          <w:p w14:paraId="3F62C1E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w:t>
            </w:r>
          </w:p>
        </w:tc>
        <w:tc>
          <w:tcPr>
            <w:tcW w:w="2709" w:type="dxa"/>
            <w:tcBorders>
              <w:top w:val="nil"/>
              <w:left w:val="single" w:sz="4" w:space="0" w:color="auto"/>
              <w:bottom w:val="nil"/>
              <w:right w:val="single" w:sz="4" w:space="0" w:color="auto"/>
            </w:tcBorders>
            <w:vAlign w:val="center"/>
          </w:tcPr>
          <w:p w14:paraId="4AB613D6" w14:textId="77777777" w:rsidR="00F4792B" w:rsidRPr="00AE7509" w:rsidRDefault="00F4792B" w:rsidP="00F4792B">
            <w:pPr>
              <w:pStyle w:val="TAC"/>
              <w:keepNext w:val="0"/>
              <w:keepLines w:val="0"/>
              <w:widowControl w:val="0"/>
              <w:rPr>
                <w:lang w:val="en-US"/>
              </w:rPr>
            </w:pPr>
          </w:p>
        </w:tc>
      </w:tr>
      <w:tr w:rsidR="00F4792B" w:rsidRPr="00AE7509" w14:paraId="3E96DCE7" w14:textId="77777777" w:rsidTr="00504AFB">
        <w:trPr>
          <w:trHeight w:val="29"/>
        </w:trPr>
        <w:tc>
          <w:tcPr>
            <w:tcW w:w="2888" w:type="dxa"/>
            <w:tcBorders>
              <w:top w:val="nil"/>
              <w:left w:val="single" w:sz="4" w:space="0" w:color="auto"/>
              <w:bottom w:val="single" w:sz="4" w:space="0" w:color="auto"/>
              <w:right w:val="single" w:sz="4" w:space="0" w:color="auto"/>
            </w:tcBorders>
          </w:tcPr>
          <w:p w14:paraId="667519C2"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356A0B48"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403FA0E6" w14:textId="77777777" w:rsidR="00F4792B" w:rsidRPr="00AE7509" w:rsidRDefault="00F4792B" w:rsidP="00F4792B">
            <w:pPr>
              <w:pStyle w:val="TAC"/>
              <w:keepNext w:val="0"/>
              <w:keepLines w:val="0"/>
              <w:widowControl w:val="0"/>
              <w:rPr>
                <w:lang w:eastAsia="zh-CN"/>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640C65E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CA_n78(2A)</w:t>
            </w:r>
            <w:r w:rsidRPr="00135CBE">
              <w:rPr>
                <w:rFonts w:cs="Arial"/>
                <w:szCs w:val="18"/>
                <w:lang w:val="en-US" w:eastAsia="zh-CN"/>
              </w:rPr>
              <w:t>_</w:t>
            </w:r>
            <w:r w:rsidRPr="00135CBE">
              <w:rPr>
                <w:rFonts w:cs="Arial"/>
                <w:szCs w:val="18"/>
              </w:rPr>
              <w:t>BCS2</w:t>
            </w:r>
          </w:p>
        </w:tc>
        <w:tc>
          <w:tcPr>
            <w:tcW w:w="2709" w:type="dxa"/>
            <w:tcBorders>
              <w:top w:val="nil"/>
              <w:left w:val="single" w:sz="4" w:space="0" w:color="auto"/>
              <w:bottom w:val="single" w:sz="4" w:space="0" w:color="auto"/>
              <w:right w:val="single" w:sz="4" w:space="0" w:color="auto"/>
            </w:tcBorders>
            <w:vAlign w:val="center"/>
          </w:tcPr>
          <w:p w14:paraId="4AAF3526" w14:textId="77777777" w:rsidR="00F4792B" w:rsidRPr="00AE7509" w:rsidRDefault="00F4792B" w:rsidP="00F4792B">
            <w:pPr>
              <w:pStyle w:val="TAC"/>
              <w:keepNext w:val="0"/>
              <w:keepLines w:val="0"/>
              <w:widowControl w:val="0"/>
              <w:rPr>
                <w:lang w:val="en-US"/>
              </w:rPr>
            </w:pPr>
          </w:p>
        </w:tc>
      </w:tr>
      <w:tr w:rsidR="00F4792B" w:rsidRPr="00AE7509" w14:paraId="7122F5E0" w14:textId="77777777" w:rsidTr="00504AFB">
        <w:trPr>
          <w:trHeight w:val="29"/>
        </w:trPr>
        <w:tc>
          <w:tcPr>
            <w:tcW w:w="2888" w:type="dxa"/>
            <w:tcBorders>
              <w:top w:val="single" w:sz="4" w:space="0" w:color="auto"/>
              <w:left w:val="single" w:sz="4" w:space="0" w:color="auto"/>
              <w:bottom w:val="nil"/>
              <w:right w:val="single" w:sz="4" w:space="0" w:color="auto"/>
            </w:tcBorders>
          </w:tcPr>
          <w:p w14:paraId="3CA56B8D" w14:textId="77777777" w:rsidR="00F4792B" w:rsidRPr="00AE7509" w:rsidRDefault="00F4792B" w:rsidP="00F4792B">
            <w:pPr>
              <w:pStyle w:val="TAC"/>
              <w:keepNext w:val="0"/>
              <w:keepLines w:val="0"/>
              <w:widowControl w:val="0"/>
              <w:rPr>
                <w:lang w:eastAsia="zh-CN"/>
              </w:rPr>
            </w:pPr>
            <w:r w:rsidRPr="00AE7509">
              <w:rPr>
                <w:lang w:val="en-US"/>
              </w:rPr>
              <w:t>CA_n1A-n3A-n</w:t>
            </w:r>
            <w:r>
              <w:rPr>
                <w:lang w:val="en-US"/>
              </w:rPr>
              <w:t>75</w:t>
            </w:r>
            <w:r w:rsidRPr="00AE7509">
              <w:rPr>
                <w:lang w:val="en-US"/>
              </w:rPr>
              <w:t>A-n78</w:t>
            </w:r>
            <w:r>
              <w:rPr>
                <w:lang w:val="en-US"/>
              </w:rPr>
              <w:t>A</w:t>
            </w:r>
          </w:p>
        </w:tc>
        <w:tc>
          <w:tcPr>
            <w:tcW w:w="3001" w:type="dxa"/>
            <w:tcBorders>
              <w:top w:val="single" w:sz="4" w:space="0" w:color="auto"/>
              <w:left w:val="single" w:sz="4" w:space="0" w:color="auto"/>
              <w:bottom w:val="nil"/>
              <w:right w:val="single" w:sz="4" w:space="0" w:color="auto"/>
            </w:tcBorders>
          </w:tcPr>
          <w:p w14:paraId="311BCDB3" w14:textId="77777777" w:rsidR="00F4792B" w:rsidRPr="00AE7509" w:rsidRDefault="00F4792B" w:rsidP="00F4792B">
            <w:pPr>
              <w:pStyle w:val="TAC"/>
              <w:keepNext w:val="0"/>
              <w:keepLines w:val="0"/>
              <w:widowControl w:val="0"/>
              <w:rPr>
                <w:lang w:val="es-US" w:eastAsia="zh-CN"/>
              </w:rPr>
            </w:pPr>
            <w:r>
              <w:rPr>
                <w:rFonts w:hint="eastAsia"/>
                <w:lang w:val="es-US" w:eastAsia="zh-CN"/>
              </w:rPr>
              <w:t>-</w:t>
            </w:r>
          </w:p>
        </w:tc>
        <w:tc>
          <w:tcPr>
            <w:tcW w:w="1401" w:type="dxa"/>
            <w:tcBorders>
              <w:top w:val="single" w:sz="4" w:space="0" w:color="auto"/>
              <w:left w:val="single" w:sz="4" w:space="0" w:color="auto"/>
              <w:bottom w:val="single" w:sz="4" w:space="0" w:color="auto"/>
              <w:right w:val="single" w:sz="4" w:space="0" w:color="auto"/>
            </w:tcBorders>
          </w:tcPr>
          <w:p w14:paraId="12AF1ED4" w14:textId="77777777" w:rsidR="00F4792B" w:rsidRPr="00AE7509" w:rsidRDefault="00F4792B" w:rsidP="00F4792B">
            <w:pPr>
              <w:pStyle w:val="TAC"/>
              <w:keepNext w:val="0"/>
              <w:keepLines w:val="0"/>
              <w:widowControl w:val="0"/>
              <w:rPr>
                <w:lang w:val="en-US"/>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33E537A"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n1 channel bandwidths in Table 5.3.5-1</w:t>
            </w:r>
          </w:p>
        </w:tc>
        <w:tc>
          <w:tcPr>
            <w:tcW w:w="2709" w:type="dxa"/>
            <w:tcBorders>
              <w:top w:val="single" w:sz="4" w:space="0" w:color="auto"/>
              <w:left w:val="single" w:sz="4" w:space="0" w:color="auto"/>
              <w:bottom w:val="nil"/>
              <w:right w:val="single" w:sz="4" w:space="0" w:color="auto"/>
            </w:tcBorders>
            <w:vAlign w:val="center"/>
          </w:tcPr>
          <w:p w14:paraId="69154C74" w14:textId="77777777" w:rsidR="00F4792B" w:rsidRPr="00AE7509" w:rsidRDefault="00F4792B" w:rsidP="00F4792B">
            <w:pPr>
              <w:pStyle w:val="TAC"/>
              <w:keepNext w:val="0"/>
              <w:keepLines w:val="0"/>
              <w:widowControl w:val="0"/>
              <w:rPr>
                <w:lang w:val="en-US"/>
              </w:rPr>
            </w:pPr>
            <w:r>
              <w:rPr>
                <w:rFonts w:hint="eastAsia"/>
                <w:lang w:val="en-US" w:eastAsia="zh-CN" w:bidi="ar"/>
              </w:rPr>
              <w:t>4</w:t>
            </w:r>
            <w:r>
              <w:rPr>
                <w:lang w:val="en-US" w:eastAsia="zh-CN" w:bidi="ar"/>
              </w:rPr>
              <w:t xml:space="preserve"> and 5</w:t>
            </w:r>
          </w:p>
        </w:tc>
      </w:tr>
      <w:tr w:rsidR="00F4792B" w:rsidRPr="00AE7509" w14:paraId="1D1564C2" w14:textId="77777777" w:rsidTr="00504AFB">
        <w:trPr>
          <w:trHeight w:val="29"/>
        </w:trPr>
        <w:tc>
          <w:tcPr>
            <w:tcW w:w="2888" w:type="dxa"/>
            <w:tcBorders>
              <w:top w:val="nil"/>
              <w:left w:val="single" w:sz="4" w:space="0" w:color="auto"/>
              <w:bottom w:val="nil"/>
              <w:right w:val="single" w:sz="4" w:space="0" w:color="auto"/>
            </w:tcBorders>
          </w:tcPr>
          <w:p w14:paraId="653F7641"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4EA87A66"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306C6C47" w14:textId="77777777" w:rsidR="00F4792B" w:rsidRPr="00AE7509" w:rsidRDefault="00F4792B" w:rsidP="00F4792B">
            <w:pPr>
              <w:pStyle w:val="TAC"/>
              <w:keepNext w:val="0"/>
              <w:keepLines w:val="0"/>
              <w:widowControl w:val="0"/>
              <w:rPr>
                <w:lang w:val="en-US"/>
              </w:rPr>
            </w:pPr>
            <w:r w:rsidRPr="00AE7509">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A82B5BC"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n3 channel bandwidths in Table 5.3.5-1</w:t>
            </w:r>
          </w:p>
        </w:tc>
        <w:tc>
          <w:tcPr>
            <w:tcW w:w="2709" w:type="dxa"/>
            <w:tcBorders>
              <w:top w:val="nil"/>
              <w:left w:val="single" w:sz="4" w:space="0" w:color="auto"/>
              <w:bottom w:val="nil"/>
              <w:right w:val="single" w:sz="4" w:space="0" w:color="auto"/>
            </w:tcBorders>
            <w:vAlign w:val="center"/>
          </w:tcPr>
          <w:p w14:paraId="1382D440" w14:textId="77777777" w:rsidR="00F4792B" w:rsidRPr="00AE7509" w:rsidRDefault="00F4792B" w:rsidP="00F4792B">
            <w:pPr>
              <w:pStyle w:val="TAC"/>
              <w:keepNext w:val="0"/>
              <w:keepLines w:val="0"/>
              <w:widowControl w:val="0"/>
              <w:rPr>
                <w:lang w:val="en-US"/>
              </w:rPr>
            </w:pPr>
          </w:p>
        </w:tc>
      </w:tr>
      <w:tr w:rsidR="00F4792B" w:rsidRPr="00AE7509" w14:paraId="4B5865B1" w14:textId="77777777" w:rsidTr="00504AFB">
        <w:trPr>
          <w:trHeight w:val="29"/>
        </w:trPr>
        <w:tc>
          <w:tcPr>
            <w:tcW w:w="2888" w:type="dxa"/>
            <w:tcBorders>
              <w:top w:val="nil"/>
              <w:left w:val="single" w:sz="4" w:space="0" w:color="auto"/>
              <w:bottom w:val="nil"/>
              <w:right w:val="single" w:sz="4" w:space="0" w:color="auto"/>
            </w:tcBorders>
          </w:tcPr>
          <w:p w14:paraId="58C72138"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6A524AC4"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720B30D8" w14:textId="77777777" w:rsidR="00F4792B" w:rsidRPr="00AE7509" w:rsidRDefault="00F4792B" w:rsidP="00F4792B">
            <w:pPr>
              <w:pStyle w:val="TAC"/>
              <w:keepNext w:val="0"/>
              <w:keepLines w:val="0"/>
              <w:widowControl w:val="0"/>
              <w:rPr>
                <w:lang w:val="en-US"/>
              </w:rPr>
            </w:pPr>
            <w:r w:rsidRPr="00AE7509">
              <w:rPr>
                <w:lang w:eastAsia="zh-CN"/>
              </w:rPr>
              <w:t>n7</w:t>
            </w:r>
            <w:r>
              <w:rPr>
                <w:lang w:eastAsia="zh-CN"/>
              </w:rPr>
              <w:t>5</w:t>
            </w:r>
          </w:p>
        </w:tc>
        <w:tc>
          <w:tcPr>
            <w:tcW w:w="4173" w:type="dxa"/>
            <w:tcBorders>
              <w:top w:val="single" w:sz="4" w:space="0" w:color="auto"/>
              <w:left w:val="single" w:sz="4" w:space="0" w:color="auto"/>
              <w:bottom w:val="single" w:sz="4" w:space="0" w:color="auto"/>
              <w:right w:val="single" w:sz="4" w:space="0" w:color="auto"/>
            </w:tcBorders>
            <w:vAlign w:val="center"/>
          </w:tcPr>
          <w:p w14:paraId="325DC109"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n75 channel bandwidths in Table 5.3.5-1</w:t>
            </w:r>
          </w:p>
        </w:tc>
        <w:tc>
          <w:tcPr>
            <w:tcW w:w="2709" w:type="dxa"/>
            <w:tcBorders>
              <w:top w:val="nil"/>
              <w:left w:val="single" w:sz="4" w:space="0" w:color="auto"/>
              <w:bottom w:val="nil"/>
              <w:right w:val="single" w:sz="4" w:space="0" w:color="auto"/>
            </w:tcBorders>
            <w:vAlign w:val="center"/>
          </w:tcPr>
          <w:p w14:paraId="51C345C5" w14:textId="77777777" w:rsidR="00F4792B" w:rsidRPr="00AE7509" w:rsidRDefault="00F4792B" w:rsidP="00F4792B">
            <w:pPr>
              <w:pStyle w:val="TAC"/>
              <w:keepNext w:val="0"/>
              <w:keepLines w:val="0"/>
              <w:widowControl w:val="0"/>
              <w:rPr>
                <w:lang w:val="en-US"/>
              </w:rPr>
            </w:pPr>
          </w:p>
        </w:tc>
      </w:tr>
      <w:tr w:rsidR="00F4792B" w:rsidRPr="00AE7509" w14:paraId="683B2C50" w14:textId="77777777" w:rsidTr="00504AFB">
        <w:trPr>
          <w:trHeight w:val="29"/>
        </w:trPr>
        <w:tc>
          <w:tcPr>
            <w:tcW w:w="2888" w:type="dxa"/>
            <w:tcBorders>
              <w:top w:val="nil"/>
              <w:left w:val="single" w:sz="4" w:space="0" w:color="auto"/>
              <w:bottom w:val="single" w:sz="4" w:space="0" w:color="auto"/>
              <w:right w:val="single" w:sz="4" w:space="0" w:color="auto"/>
            </w:tcBorders>
          </w:tcPr>
          <w:p w14:paraId="194209F3"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1584702B"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14CFE0A4" w14:textId="77777777" w:rsidR="00F4792B" w:rsidRPr="00AE7509" w:rsidRDefault="00F4792B" w:rsidP="00F4792B">
            <w:pPr>
              <w:pStyle w:val="TAC"/>
              <w:keepNext w:val="0"/>
              <w:keepLines w:val="0"/>
              <w:widowControl w:val="0"/>
              <w:rPr>
                <w:lang w:val="en-US"/>
              </w:rPr>
            </w:pPr>
            <w:r w:rsidRPr="00AE7509">
              <w:rPr>
                <w:lang w:eastAsia="zh-CN"/>
              </w:rPr>
              <w:t>n7</w:t>
            </w:r>
            <w:r>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05E99DD7"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n78 channel bandwidths in Table 5.3.5-1</w:t>
            </w:r>
          </w:p>
        </w:tc>
        <w:tc>
          <w:tcPr>
            <w:tcW w:w="2709" w:type="dxa"/>
            <w:tcBorders>
              <w:top w:val="nil"/>
              <w:left w:val="single" w:sz="4" w:space="0" w:color="auto"/>
              <w:bottom w:val="single" w:sz="4" w:space="0" w:color="auto"/>
              <w:right w:val="single" w:sz="4" w:space="0" w:color="auto"/>
            </w:tcBorders>
            <w:vAlign w:val="center"/>
          </w:tcPr>
          <w:p w14:paraId="6E5905AA" w14:textId="77777777" w:rsidR="00F4792B" w:rsidRPr="00AE7509" w:rsidRDefault="00F4792B" w:rsidP="00F4792B">
            <w:pPr>
              <w:pStyle w:val="TAC"/>
              <w:keepNext w:val="0"/>
              <w:keepLines w:val="0"/>
              <w:widowControl w:val="0"/>
              <w:rPr>
                <w:lang w:val="en-US"/>
              </w:rPr>
            </w:pPr>
          </w:p>
        </w:tc>
      </w:tr>
      <w:tr w:rsidR="00F4792B" w:rsidRPr="00AE7509" w14:paraId="2072BF15" w14:textId="77777777" w:rsidTr="00504AFB">
        <w:trPr>
          <w:trHeight w:val="29"/>
        </w:trPr>
        <w:tc>
          <w:tcPr>
            <w:tcW w:w="2888" w:type="dxa"/>
            <w:tcBorders>
              <w:top w:val="single" w:sz="4" w:space="0" w:color="auto"/>
              <w:left w:val="single" w:sz="4" w:space="0" w:color="auto"/>
              <w:bottom w:val="nil"/>
              <w:right w:val="single" w:sz="4" w:space="0" w:color="auto"/>
            </w:tcBorders>
          </w:tcPr>
          <w:p w14:paraId="411FE615" w14:textId="77777777" w:rsidR="00F4792B" w:rsidRPr="00AE7509" w:rsidRDefault="00F4792B" w:rsidP="00F4792B">
            <w:pPr>
              <w:pStyle w:val="TAC"/>
              <w:keepNext w:val="0"/>
              <w:keepLines w:val="0"/>
              <w:widowControl w:val="0"/>
              <w:rPr>
                <w:lang w:val="en-US" w:eastAsia="zh-CN" w:bidi="ar"/>
              </w:rPr>
            </w:pPr>
            <w:r w:rsidRPr="00AE7509">
              <w:rPr>
                <w:lang w:eastAsia="zh-CN"/>
              </w:rPr>
              <w:t>CA</w:t>
            </w:r>
            <w:r w:rsidRPr="00AE7509">
              <w:rPr>
                <w:lang w:eastAsia="ja-JP"/>
              </w:rPr>
              <w:t>_n1A-</w:t>
            </w:r>
            <w:r w:rsidRPr="00AE7509">
              <w:rPr>
                <w:lang w:eastAsia="zh-CN"/>
              </w:rPr>
              <w:t>n3</w:t>
            </w:r>
            <w:r w:rsidRPr="00AE7509">
              <w:rPr>
                <w:lang w:val="en-US" w:eastAsia="ja-JP"/>
              </w:rPr>
              <w:t>A-</w:t>
            </w:r>
            <w:r w:rsidRPr="00AE7509">
              <w:rPr>
                <w:lang w:eastAsia="zh-CN"/>
              </w:rPr>
              <w:t>n77</w:t>
            </w:r>
            <w:r w:rsidRPr="00AE7509">
              <w:rPr>
                <w:lang w:val="en-US" w:eastAsia="ja-JP"/>
              </w:rPr>
              <w:t>A-n79A</w:t>
            </w:r>
          </w:p>
        </w:tc>
        <w:tc>
          <w:tcPr>
            <w:tcW w:w="3001" w:type="dxa"/>
            <w:tcBorders>
              <w:top w:val="single" w:sz="4" w:space="0" w:color="auto"/>
              <w:left w:val="single" w:sz="4" w:space="0" w:color="auto"/>
              <w:bottom w:val="nil"/>
              <w:right w:val="single" w:sz="4" w:space="0" w:color="auto"/>
            </w:tcBorders>
          </w:tcPr>
          <w:p w14:paraId="7FCA987B" w14:textId="77777777" w:rsidR="00F4792B" w:rsidRPr="00AE7509" w:rsidRDefault="00F4792B" w:rsidP="00F4792B">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1A489342" w14:textId="77777777" w:rsidR="00F4792B" w:rsidRPr="00AE7509" w:rsidRDefault="00F4792B" w:rsidP="00F4792B">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77A</w:t>
            </w:r>
          </w:p>
          <w:p w14:paraId="6D460618" w14:textId="77777777" w:rsidR="00F4792B" w:rsidRPr="00AE7509" w:rsidRDefault="00F4792B" w:rsidP="00F4792B">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3264AC9F" w14:textId="77777777" w:rsidR="00F4792B" w:rsidRPr="00AE7509" w:rsidRDefault="00F4792B" w:rsidP="00F4792B">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77A</w:t>
            </w:r>
          </w:p>
          <w:p w14:paraId="5B3F2ACC" w14:textId="77777777" w:rsidR="00F4792B" w:rsidRPr="00AE7509" w:rsidRDefault="00F4792B" w:rsidP="00F4792B">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2159C88D" w14:textId="77777777" w:rsidR="00F4792B" w:rsidRPr="00AE7509" w:rsidRDefault="00F4792B" w:rsidP="00F4792B">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_n77A-</w:t>
            </w:r>
            <w:r w:rsidRPr="00AE7509">
              <w:rPr>
                <w:rFonts w:hint="eastAsia"/>
                <w:lang w:val="es-US" w:eastAsia="zh-CN"/>
              </w:rPr>
              <w:t>n</w:t>
            </w:r>
            <w:r w:rsidRPr="00AE7509">
              <w:rPr>
                <w:lang w:val="es-US" w:eastAsia="zh-CN"/>
              </w:rPr>
              <w:t>79A</w:t>
            </w:r>
          </w:p>
        </w:tc>
        <w:tc>
          <w:tcPr>
            <w:tcW w:w="1401" w:type="dxa"/>
            <w:tcBorders>
              <w:top w:val="single" w:sz="4" w:space="0" w:color="auto"/>
              <w:left w:val="single" w:sz="4" w:space="0" w:color="auto"/>
              <w:bottom w:val="single" w:sz="4" w:space="0" w:color="auto"/>
              <w:right w:val="single" w:sz="4" w:space="0" w:color="auto"/>
            </w:tcBorders>
          </w:tcPr>
          <w:p w14:paraId="0C6F870B" w14:textId="77777777" w:rsidR="00F4792B" w:rsidRPr="00AE7509" w:rsidRDefault="00F4792B" w:rsidP="00F4792B">
            <w:pPr>
              <w:pStyle w:val="TAC"/>
              <w:keepNext w:val="0"/>
              <w:keepLines w:val="0"/>
              <w:widowControl w:val="0"/>
              <w:rPr>
                <w:rFonts w:ascii="Calibri" w:hAnsi="Calibri"/>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2D9C5EDB"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2EFB154" w14:textId="77777777" w:rsidR="00F4792B" w:rsidRPr="00AE7509" w:rsidRDefault="00F4792B" w:rsidP="00F4792B">
            <w:pPr>
              <w:pStyle w:val="TAC"/>
              <w:keepNext w:val="0"/>
              <w:keepLines w:val="0"/>
              <w:widowControl w:val="0"/>
              <w:rPr>
                <w:lang w:val="en-US"/>
              </w:rPr>
            </w:pPr>
            <w:r w:rsidRPr="00AE7509">
              <w:rPr>
                <w:lang w:val="en-US"/>
              </w:rPr>
              <w:t>0</w:t>
            </w:r>
          </w:p>
        </w:tc>
      </w:tr>
      <w:tr w:rsidR="00F4792B" w:rsidRPr="00AE7509" w14:paraId="724C2393" w14:textId="77777777" w:rsidTr="00504AFB">
        <w:trPr>
          <w:trHeight w:val="29"/>
        </w:trPr>
        <w:tc>
          <w:tcPr>
            <w:tcW w:w="2888" w:type="dxa"/>
            <w:tcBorders>
              <w:top w:val="nil"/>
              <w:left w:val="single" w:sz="4" w:space="0" w:color="auto"/>
              <w:bottom w:val="nil"/>
              <w:right w:val="single" w:sz="4" w:space="0" w:color="auto"/>
            </w:tcBorders>
          </w:tcPr>
          <w:p w14:paraId="6D193AC1"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BEFEBCE"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E363B0B" w14:textId="77777777" w:rsidR="00F4792B" w:rsidRPr="00AE7509" w:rsidRDefault="00F4792B" w:rsidP="00F4792B">
            <w:pPr>
              <w:pStyle w:val="TAC"/>
              <w:keepNext w:val="0"/>
              <w:keepLines w:val="0"/>
              <w:widowControl w:val="0"/>
              <w:rPr>
                <w:rFonts w:ascii="Calibri" w:hAnsi="Calibri"/>
                <w:sz w:val="21"/>
                <w:lang w:val="en-US" w:eastAsia="zh-CN"/>
              </w:rPr>
            </w:pPr>
            <w:r w:rsidRPr="00AE7509">
              <w:rPr>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4183DC8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5, 10, 15, 20, 25,30</w:t>
            </w:r>
          </w:p>
        </w:tc>
        <w:tc>
          <w:tcPr>
            <w:tcW w:w="2709" w:type="dxa"/>
            <w:tcBorders>
              <w:top w:val="nil"/>
              <w:left w:val="single" w:sz="4" w:space="0" w:color="auto"/>
              <w:bottom w:val="nil"/>
              <w:right w:val="single" w:sz="4" w:space="0" w:color="auto"/>
            </w:tcBorders>
          </w:tcPr>
          <w:p w14:paraId="7AB0F8F7" w14:textId="77777777" w:rsidR="00F4792B" w:rsidRPr="00AE7509" w:rsidRDefault="00F4792B" w:rsidP="00F4792B">
            <w:pPr>
              <w:pStyle w:val="TAC"/>
              <w:keepNext w:val="0"/>
              <w:keepLines w:val="0"/>
              <w:widowControl w:val="0"/>
              <w:rPr>
                <w:lang w:val="en-US" w:eastAsia="zh-CN"/>
              </w:rPr>
            </w:pPr>
          </w:p>
        </w:tc>
      </w:tr>
      <w:tr w:rsidR="00F4792B" w:rsidRPr="00AE7509" w14:paraId="7FB6FB30" w14:textId="77777777" w:rsidTr="00504AFB">
        <w:trPr>
          <w:trHeight w:val="29"/>
        </w:trPr>
        <w:tc>
          <w:tcPr>
            <w:tcW w:w="2888" w:type="dxa"/>
            <w:tcBorders>
              <w:top w:val="nil"/>
              <w:left w:val="single" w:sz="4" w:space="0" w:color="auto"/>
              <w:bottom w:val="nil"/>
              <w:right w:val="single" w:sz="4" w:space="0" w:color="auto"/>
            </w:tcBorders>
          </w:tcPr>
          <w:p w14:paraId="6DFDA461"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697FF52"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02ABDCA" w14:textId="77777777" w:rsidR="00F4792B" w:rsidRPr="00AE7509" w:rsidRDefault="00F4792B" w:rsidP="00F4792B">
            <w:pPr>
              <w:pStyle w:val="TAC"/>
              <w:keepNext w:val="0"/>
              <w:keepLines w:val="0"/>
              <w:widowControl w:val="0"/>
              <w:rPr>
                <w:rFonts w:ascii="Calibri" w:hAnsi="Calibri"/>
                <w:sz w:val="21"/>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02BFAF6D"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 xml:space="preserve">10, 15, 20, </w:t>
            </w:r>
            <w:r w:rsidRPr="00135CBE">
              <w:rPr>
                <w:rFonts w:cs="Arial"/>
                <w:szCs w:val="18"/>
                <w:lang w:val="en-US" w:eastAsia="zh-CN"/>
              </w:rPr>
              <w:t>40, 50, 60, 80, 90, 100</w:t>
            </w:r>
          </w:p>
        </w:tc>
        <w:tc>
          <w:tcPr>
            <w:tcW w:w="2709" w:type="dxa"/>
            <w:tcBorders>
              <w:top w:val="nil"/>
              <w:left w:val="single" w:sz="4" w:space="0" w:color="auto"/>
              <w:bottom w:val="nil"/>
              <w:right w:val="single" w:sz="4" w:space="0" w:color="auto"/>
            </w:tcBorders>
          </w:tcPr>
          <w:p w14:paraId="0EB98F31" w14:textId="77777777" w:rsidR="00F4792B" w:rsidRPr="00AE7509" w:rsidRDefault="00F4792B" w:rsidP="00F4792B">
            <w:pPr>
              <w:pStyle w:val="TAC"/>
              <w:keepNext w:val="0"/>
              <w:keepLines w:val="0"/>
              <w:widowControl w:val="0"/>
              <w:rPr>
                <w:lang w:val="en-US" w:eastAsia="zh-CN"/>
              </w:rPr>
            </w:pPr>
          </w:p>
        </w:tc>
      </w:tr>
      <w:tr w:rsidR="00F4792B" w:rsidRPr="00AE7509" w14:paraId="5CD4FDF7" w14:textId="77777777" w:rsidTr="00504AFB">
        <w:trPr>
          <w:trHeight w:val="29"/>
        </w:trPr>
        <w:tc>
          <w:tcPr>
            <w:tcW w:w="2888" w:type="dxa"/>
            <w:tcBorders>
              <w:top w:val="nil"/>
              <w:left w:val="single" w:sz="4" w:space="0" w:color="auto"/>
              <w:bottom w:val="single" w:sz="4" w:space="0" w:color="auto"/>
              <w:right w:val="single" w:sz="4" w:space="0" w:color="auto"/>
            </w:tcBorders>
          </w:tcPr>
          <w:p w14:paraId="29CF6DCB"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15B3BEAB"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BA66942" w14:textId="77777777" w:rsidR="00F4792B" w:rsidRPr="00AE7509" w:rsidRDefault="00F4792B" w:rsidP="00F4792B">
            <w:pPr>
              <w:pStyle w:val="TAC"/>
              <w:keepNext w:val="0"/>
              <w:keepLines w:val="0"/>
              <w:widowControl w:val="0"/>
              <w:rPr>
                <w:rFonts w:ascii="Calibri" w:hAnsi="Calibri"/>
                <w:sz w:val="21"/>
                <w:lang w:val="en-US" w:eastAsia="zh-CN"/>
              </w:rPr>
            </w:pPr>
            <w:r w:rsidRPr="00AE7509">
              <w:rPr>
                <w:lang w:eastAsia="zh-CN"/>
              </w:rPr>
              <w:t>n79</w:t>
            </w:r>
          </w:p>
        </w:tc>
        <w:tc>
          <w:tcPr>
            <w:tcW w:w="4173" w:type="dxa"/>
            <w:tcBorders>
              <w:top w:val="single" w:sz="4" w:space="0" w:color="auto"/>
              <w:left w:val="single" w:sz="4" w:space="0" w:color="auto"/>
              <w:bottom w:val="single" w:sz="4" w:space="0" w:color="auto"/>
              <w:right w:val="single" w:sz="4" w:space="0" w:color="auto"/>
            </w:tcBorders>
          </w:tcPr>
          <w:p w14:paraId="2A20D93A"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rPr>
              <w:t>40, 50, 60, 80, 100</w:t>
            </w:r>
          </w:p>
        </w:tc>
        <w:tc>
          <w:tcPr>
            <w:tcW w:w="2709" w:type="dxa"/>
            <w:tcBorders>
              <w:top w:val="nil"/>
              <w:left w:val="single" w:sz="4" w:space="0" w:color="auto"/>
              <w:bottom w:val="single" w:sz="4" w:space="0" w:color="auto"/>
              <w:right w:val="single" w:sz="4" w:space="0" w:color="auto"/>
            </w:tcBorders>
          </w:tcPr>
          <w:p w14:paraId="493A4E27" w14:textId="77777777" w:rsidR="00F4792B" w:rsidRPr="00AE7509" w:rsidRDefault="00F4792B" w:rsidP="00F4792B">
            <w:pPr>
              <w:pStyle w:val="TAC"/>
              <w:keepNext w:val="0"/>
              <w:keepLines w:val="0"/>
              <w:widowControl w:val="0"/>
              <w:rPr>
                <w:lang w:val="en-US" w:eastAsia="zh-CN"/>
              </w:rPr>
            </w:pPr>
          </w:p>
        </w:tc>
      </w:tr>
      <w:tr w:rsidR="00F4792B" w:rsidRPr="00AE7509" w14:paraId="4323D6ED" w14:textId="77777777" w:rsidTr="00504AFB">
        <w:trPr>
          <w:trHeight w:val="29"/>
        </w:trPr>
        <w:tc>
          <w:tcPr>
            <w:tcW w:w="2888" w:type="dxa"/>
            <w:tcBorders>
              <w:top w:val="single" w:sz="4" w:space="0" w:color="auto"/>
              <w:left w:val="single" w:sz="4" w:space="0" w:color="auto"/>
              <w:bottom w:val="nil"/>
              <w:right w:val="single" w:sz="4" w:space="0" w:color="auto"/>
            </w:tcBorders>
          </w:tcPr>
          <w:p w14:paraId="721FD7BA" w14:textId="77777777" w:rsidR="00F4792B" w:rsidRPr="00AE7509" w:rsidRDefault="00F4792B" w:rsidP="00F4792B">
            <w:pPr>
              <w:pStyle w:val="TAC"/>
              <w:keepNext w:val="0"/>
              <w:keepLines w:val="0"/>
              <w:widowControl w:val="0"/>
              <w:rPr>
                <w:lang w:val="en-US"/>
              </w:rPr>
            </w:pPr>
            <w:r w:rsidRPr="00AE7509">
              <w:rPr>
                <w:rFonts w:cs="Arial"/>
                <w:lang w:eastAsia="zh-CN"/>
              </w:rPr>
              <w:t>CA</w:t>
            </w:r>
            <w:r w:rsidRPr="00AE7509">
              <w:rPr>
                <w:rFonts w:cs="Arial"/>
                <w:lang w:eastAsia="ja-JP"/>
              </w:rPr>
              <w:t>_n1A-</w:t>
            </w:r>
            <w:r w:rsidRPr="00AE7509">
              <w:rPr>
                <w:rFonts w:cs="Arial"/>
                <w:lang w:eastAsia="zh-CN"/>
              </w:rPr>
              <w:t>n3</w:t>
            </w:r>
            <w:r w:rsidRPr="00AE7509">
              <w:rPr>
                <w:rFonts w:cs="Arial"/>
                <w:lang w:val="en-US" w:eastAsia="ja-JP"/>
              </w:rPr>
              <w:t>A-</w:t>
            </w:r>
            <w:r w:rsidRPr="00AE7509">
              <w:rPr>
                <w:rFonts w:cs="Arial"/>
                <w:lang w:eastAsia="zh-CN"/>
              </w:rPr>
              <w:t>n77(2</w:t>
            </w:r>
            <w:r w:rsidRPr="00AE7509">
              <w:rPr>
                <w:rFonts w:cs="Arial"/>
                <w:lang w:val="en-US" w:eastAsia="ja-JP"/>
              </w:rPr>
              <w:t>A)-n79A</w:t>
            </w:r>
          </w:p>
        </w:tc>
        <w:tc>
          <w:tcPr>
            <w:tcW w:w="3001" w:type="dxa"/>
            <w:tcBorders>
              <w:top w:val="single" w:sz="4" w:space="0" w:color="auto"/>
              <w:left w:val="single" w:sz="4" w:space="0" w:color="auto"/>
              <w:bottom w:val="nil"/>
              <w:right w:val="single" w:sz="4" w:space="0" w:color="auto"/>
            </w:tcBorders>
          </w:tcPr>
          <w:p w14:paraId="4AA3E318" w14:textId="77777777" w:rsidR="00F4792B" w:rsidRPr="00AE7509" w:rsidRDefault="00F4792B" w:rsidP="00F4792B">
            <w:pPr>
              <w:pStyle w:val="TAC"/>
              <w:keepNext w:val="0"/>
              <w:keepLines w:val="0"/>
              <w:widowControl w:val="0"/>
              <w:rPr>
                <w:rFonts w:cs="Arial"/>
                <w:lang w:val="es-US" w:eastAsia="zh-CN"/>
              </w:rPr>
            </w:pPr>
            <w:r w:rsidRPr="00AE7509">
              <w:rPr>
                <w:rFonts w:cs="Arial"/>
                <w:lang w:val="es-US" w:eastAsia="zh-CN"/>
              </w:rPr>
              <w:t>CA_n1A-n3A</w:t>
            </w:r>
          </w:p>
          <w:p w14:paraId="0C4BF88C" w14:textId="77777777" w:rsidR="00F4792B" w:rsidRPr="00AE7509" w:rsidRDefault="00F4792B" w:rsidP="00F4792B">
            <w:pPr>
              <w:pStyle w:val="TAC"/>
              <w:keepNext w:val="0"/>
              <w:keepLines w:val="0"/>
              <w:widowControl w:val="0"/>
              <w:rPr>
                <w:rFonts w:cs="Arial"/>
                <w:lang w:val="es-US" w:eastAsia="zh-CN"/>
              </w:rPr>
            </w:pPr>
            <w:r w:rsidRPr="00AE7509">
              <w:rPr>
                <w:rFonts w:cs="Arial"/>
                <w:lang w:val="es-US" w:eastAsia="zh-CN"/>
              </w:rPr>
              <w:t>CA_n1A-n77A</w:t>
            </w:r>
          </w:p>
          <w:p w14:paraId="598ACAC1" w14:textId="77777777" w:rsidR="00F4792B" w:rsidRPr="00AE7509" w:rsidRDefault="00F4792B" w:rsidP="00F4792B">
            <w:pPr>
              <w:pStyle w:val="TAC"/>
              <w:keepNext w:val="0"/>
              <w:keepLines w:val="0"/>
              <w:widowControl w:val="0"/>
              <w:rPr>
                <w:rFonts w:cs="Arial"/>
                <w:lang w:val="es-US" w:eastAsia="zh-CN"/>
              </w:rPr>
            </w:pPr>
            <w:r w:rsidRPr="00AE7509">
              <w:rPr>
                <w:rFonts w:cs="Arial"/>
                <w:lang w:val="es-US" w:eastAsia="zh-CN"/>
              </w:rPr>
              <w:t>CA_n1A-n79A</w:t>
            </w:r>
          </w:p>
          <w:p w14:paraId="3C913B49" w14:textId="77777777" w:rsidR="00F4792B" w:rsidRPr="00AE7509" w:rsidRDefault="00F4792B" w:rsidP="00F4792B">
            <w:pPr>
              <w:pStyle w:val="TAC"/>
              <w:keepNext w:val="0"/>
              <w:keepLines w:val="0"/>
              <w:widowControl w:val="0"/>
              <w:rPr>
                <w:rFonts w:cs="Arial"/>
                <w:lang w:val="es-US" w:eastAsia="zh-CN"/>
              </w:rPr>
            </w:pPr>
            <w:r w:rsidRPr="00AE7509">
              <w:rPr>
                <w:rFonts w:cs="Arial"/>
                <w:lang w:val="es-US" w:eastAsia="zh-CN"/>
              </w:rPr>
              <w:t>CA_n3A-n77A</w:t>
            </w:r>
          </w:p>
          <w:p w14:paraId="2A9C2BF3" w14:textId="77777777" w:rsidR="00F4792B" w:rsidRPr="00AE7509" w:rsidRDefault="00F4792B" w:rsidP="00F4792B">
            <w:pPr>
              <w:pStyle w:val="TAC"/>
              <w:keepNext w:val="0"/>
              <w:keepLines w:val="0"/>
              <w:widowControl w:val="0"/>
              <w:rPr>
                <w:rFonts w:cs="Arial"/>
                <w:lang w:val="es-US" w:eastAsia="zh-CN"/>
              </w:rPr>
            </w:pPr>
            <w:r w:rsidRPr="00AE7509">
              <w:rPr>
                <w:rFonts w:cs="Arial"/>
                <w:lang w:val="es-US" w:eastAsia="zh-CN"/>
              </w:rPr>
              <w:t>CA_n3A-n79A</w:t>
            </w:r>
          </w:p>
          <w:p w14:paraId="444EC73E" w14:textId="77777777" w:rsidR="00F4792B" w:rsidRPr="00AE7509" w:rsidRDefault="00F4792B" w:rsidP="00F4792B">
            <w:pPr>
              <w:pStyle w:val="TAC"/>
              <w:keepNext w:val="0"/>
              <w:keepLines w:val="0"/>
              <w:widowControl w:val="0"/>
              <w:rPr>
                <w:lang w:val="en-US"/>
              </w:rPr>
            </w:pPr>
            <w:r w:rsidRPr="00AE7509">
              <w:rPr>
                <w:rFonts w:cs="Arial"/>
                <w:lang w:val="es-US" w:eastAsia="zh-CN"/>
              </w:rPr>
              <w:t>CA_n77A-n79A</w:t>
            </w:r>
          </w:p>
        </w:tc>
        <w:tc>
          <w:tcPr>
            <w:tcW w:w="1401" w:type="dxa"/>
            <w:tcBorders>
              <w:top w:val="single" w:sz="4" w:space="0" w:color="auto"/>
              <w:left w:val="single" w:sz="4" w:space="0" w:color="auto"/>
              <w:bottom w:val="single" w:sz="4" w:space="0" w:color="auto"/>
              <w:right w:val="single" w:sz="4" w:space="0" w:color="auto"/>
            </w:tcBorders>
          </w:tcPr>
          <w:p w14:paraId="1D3E77AF" w14:textId="77777777" w:rsidR="00F4792B" w:rsidRPr="00AE7509" w:rsidRDefault="00F4792B" w:rsidP="00F4792B">
            <w:pPr>
              <w:pStyle w:val="TAC"/>
              <w:keepNext w:val="0"/>
              <w:keepLines w:val="0"/>
              <w:widowControl w:val="0"/>
              <w:rPr>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0082261B"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1BFC8FC2" w14:textId="77777777" w:rsidR="00F4792B" w:rsidRPr="00AE7509" w:rsidRDefault="00F4792B" w:rsidP="00F4792B">
            <w:pPr>
              <w:pStyle w:val="TAC"/>
              <w:keepNext w:val="0"/>
              <w:keepLines w:val="0"/>
              <w:widowControl w:val="0"/>
              <w:rPr>
                <w:lang w:val="en-US" w:eastAsia="zh-CN"/>
              </w:rPr>
            </w:pPr>
            <w:r w:rsidRPr="00AE7509">
              <w:rPr>
                <w:rFonts w:cs="Arial"/>
                <w:lang w:val="en-US"/>
              </w:rPr>
              <w:t>0</w:t>
            </w:r>
          </w:p>
        </w:tc>
      </w:tr>
      <w:tr w:rsidR="00F4792B" w:rsidRPr="00AE7509" w14:paraId="6C0DB233" w14:textId="77777777" w:rsidTr="00504AFB">
        <w:trPr>
          <w:trHeight w:val="29"/>
        </w:trPr>
        <w:tc>
          <w:tcPr>
            <w:tcW w:w="2888" w:type="dxa"/>
            <w:tcBorders>
              <w:top w:val="nil"/>
              <w:left w:val="single" w:sz="4" w:space="0" w:color="auto"/>
              <w:bottom w:val="nil"/>
              <w:right w:val="single" w:sz="4" w:space="0" w:color="auto"/>
            </w:tcBorders>
          </w:tcPr>
          <w:p w14:paraId="50F91215"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E3798D3"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5EED7C1" w14:textId="77777777" w:rsidR="00F4792B" w:rsidRPr="00AE7509" w:rsidRDefault="00F4792B" w:rsidP="00F4792B">
            <w:pPr>
              <w:pStyle w:val="TAC"/>
              <w:keepNext w:val="0"/>
              <w:keepLines w:val="0"/>
              <w:widowControl w:val="0"/>
              <w:rPr>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26D7DFC1"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5, 10, 15, 20, 25,30</w:t>
            </w:r>
          </w:p>
        </w:tc>
        <w:tc>
          <w:tcPr>
            <w:tcW w:w="2709" w:type="dxa"/>
            <w:tcBorders>
              <w:top w:val="nil"/>
              <w:left w:val="single" w:sz="4" w:space="0" w:color="auto"/>
              <w:bottom w:val="nil"/>
              <w:right w:val="single" w:sz="4" w:space="0" w:color="auto"/>
            </w:tcBorders>
          </w:tcPr>
          <w:p w14:paraId="42AFC462" w14:textId="77777777" w:rsidR="00F4792B" w:rsidRPr="00AE7509" w:rsidRDefault="00F4792B" w:rsidP="00F4792B">
            <w:pPr>
              <w:pStyle w:val="TAC"/>
              <w:keepNext w:val="0"/>
              <w:keepLines w:val="0"/>
              <w:widowControl w:val="0"/>
              <w:rPr>
                <w:lang w:val="en-US" w:eastAsia="zh-CN"/>
              </w:rPr>
            </w:pPr>
          </w:p>
        </w:tc>
      </w:tr>
      <w:tr w:rsidR="00F4792B" w:rsidRPr="00AE7509" w14:paraId="3CA2C11D" w14:textId="77777777" w:rsidTr="00504AFB">
        <w:trPr>
          <w:trHeight w:val="29"/>
        </w:trPr>
        <w:tc>
          <w:tcPr>
            <w:tcW w:w="2888" w:type="dxa"/>
            <w:tcBorders>
              <w:top w:val="nil"/>
              <w:left w:val="single" w:sz="4" w:space="0" w:color="auto"/>
              <w:bottom w:val="nil"/>
              <w:right w:val="single" w:sz="4" w:space="0" w:color="auto"/>
            </w:tcBorders>
          </w:tcPr>
          <w:p w14:paraId="647A3D1F"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087ABFF"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FDE3865" w14:textId="77777777" w:rsidR="00F4792B" w:rsidRPr="00AE7509" w:rsidRDefault="00F4792B" w:rsidP="00F4792B">
            <w:pPr>
              <w:pStyle w:val="TAC"/>
              <w:keepNext w:val="0"/>
              <w:keepLines w:val="0"/>
              <w:widowControl w:val="0"/>
              <w:rPr>
                <w:lang w:eastAsia="zh-CN"/>
              </w:rPr>
            </w:pPr>
            <w:r w:rsidRPr="00AE7509">
              <w:rPr>
                <w:rFonts w:cs="Arial"/>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B263D99"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ja-JP"/>
              </w:rPr>
              <w:t>CA_n77(2A)_BCS1</w:t>
            </w:r>
          </w:p>
        </w:tc>
        <w:tc>
          <w:tcPr>
            <w:tcW w:w="2709" w:type="dxa"/>
            <w:tcBorders>
              <w:top w:val="nil"/>
              <w:left w:val="single" w:sz="4" w:space="0" w:color="auto"/>
              <w:bottom w:val="nil"/>
              <w:right w:val="single" w:sz="4" w:space="0" w:color="auto"/>
            </w:tcBorders>
          </w:tcPr>
          <w:p w14:paraId="05161EA8" w14:textId="77777777" w:rsidR="00F4792B" w:rsidRPr="00AE7509" w:rsidRDefault="00F4792B" w:rsidP="00F4792B">
            <w:pPr>
              <w:pStyle w:val="TAC"/>
              <w:keepNext w:val="0"/>
              <w:keepLines w:val="0"/>
              <w:widowControl w:val="0"/>
              <w:rPr>
                <w:lang w:val="en-US" w:eastAsia="zh-CN"/>
              </w:rPr>
            </w:pPr>
          </w:p>
        </w:tc>
      </w:tr>
      <w:tr w:rsidR="00F4792B" w:rsidRPr="00AE7509" w14:paraId="74B8DFB1" w14:textId="77777777" w:rsidTr="00504AFB">
        <w:trPr>
          <w:trHeight w:val="29"/>
        </w:trPr>
        <w:tc>
          <w:tcPr>
            <w:tcW w:w="2888" w:type="dxa"/>
            <w:tcBorders>
              <w:top w:val="nil"/>
              <w:left w:val="single" w:sz="4" w:space="0" w:color="auto"/>
              <w:bottom w:val="single" w:sz="4" w:space="0" w:color="auto"/>
              <w:right w:val="single" w:sz="4" w:space="0" w:color="auto"/>
            </w:tcBorders>
          </w:tcPr>
          <w:p w14:paraId="4AD74436"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F609AD1"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8201D89" w14:textId="77777777" w:rsidR="00F4792B" w:rsidRPr="00AE7509" w:rsidRDefault="00F4792B" w:rsidP="00F4792B">
            <w:pPr>
              <w:pStyle w:val="TAC"/>
              <w:keepNext w:val="0"/>
              <w:keepLines w:val="0"/>
              <w:widowControl w:val="0"/>
              <w:rPr>
                <w:lang w:eastAsia="zh-CN"/>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tcPr>
          <w:p w14:paraId="031A1A44"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rPr>
              <w:t>40, 50, 60, 80, 100</w:t>
            </w:r>
          </w:p>
        </w:tc>
        <w:tc>
          <w:tcPr>
            <w:tcW w:w="2709" w:type="dxa"/>
            <w:tcBorders>
              <w:top w:val="nil"/>
              <w:left w:val="single" w:sz="4" w:space="0" w:color="auto"/>
              <w:bottom w:val="single" w:sz="4" w:space="0" w:color="auto"/>
              <w:right w:val="single" w:sz="4" w:space="0" w:color="auto"/>
            </w:tcBorders>
          </w:tcPr>
          <w:p w14:paraId="1B6E622C" w14:textId="77777777" w:rsidR="00F4792B" w:rsidRPr="00AE7509" w:rsidRDefault="00F4792B" w:rsidP="00F4792B">
            <w:pPr>
              <w:pStyle w:val="TAC"/>
              <w:keepNext w:val="0"/>
              <w:keepLines w:val="0"/>
              <w:widowControl w:val="0"/>
              <w:rPr>
                <w:lang w:val="en-US" w:eastAsia="zh-CN"/>
              </w:rPr>
            </w:pPr>
          </w:p>
        </w:tc>
      </w:tr>
      <w:tr w:rsidR="00F4792B" w:rsidRPr="00AE7509" w14:paraId="3B65CCF8" w14:textId="77777777" w:rsidTr="00504AFB">
        <w:trPr>
          <w:trHeight w:val="29"/>
        </w:trPr>
        <w:tc>
          <w:tcPr>
            <w:tcW w:w="2888" w:type="dxa"/>
            <w:tcBorders>
              <w:top w:val="single" w:sz="4" w:space="0" w:color="auto"/>
              <w:left w:val="single" w:sz="4" w:space="0" w:color="auto"/>
              <w:bottom w:val="nil"/>
              <w:right w:val="single" w:sz="4" w:space="0" w:color="auto"/>
            </w:tcBorders>
          </w:tcPr>
          <w:p w14:paraId="736A727F" w14:textId="77777777" w:rsidR="00F4792B" w:rsidRPr="00AE7509" w:rsidRDefault="00F4792B" w:rsidP="00F4792B">
            <w:pPr>
              <w:pStyle w:val="TAC"/>
              <w:keepNext w:val="0"/>
              <w:keepLines w:val="0"/>
              <w:widowControl w:val="0"/>
            </w:pPr>
            <w:r w:rsidRPr="000E1F4D">
              <w:rPr>
                <w:rFonts w:cs="Arial"/>
                <w:lang w:eastAsia="zh-CN"/>
              </w:rPr>
              <w:t>CA_n1A-n3A-n78A-n105A</w:t>
            </w:r>
          </w:p>
        </w:tc>
        <w:tc>
          <w:tcPr>
            <w:tcW w:w="3001" w:type="dxa"/>
            <w:tcBorders>
              <w:top w:val="single" w:sz="4" w:space="0" w:color="auto"/>
              <w:left w:val="single" w:sz="4" w:space="0" w:color="auto"/>
              <w:bottom w:val="nil"/>
              <w:right w:val="single" w:sz="4" w:space="0" w:color="auto"/>
            </w:tcBorders>
          </w:tcPr>
          <w:p w14:paraId="55B7733D" w14:textId="77777777" w:rsidR="00F4792B" w:rsidRPr="00BB28FA" w:rsidRDefault="00F4792B" w:rsidP="00F4792B">
            <w:pPr>
              <w:pStyle w:val="TAC"/>
              <w:keepNext w:val="0"/>
              <w:keepLines w:val="0"/>
              <w:widowControl w:val="0"/>
              <w:rPr>
                <w:rFonts w:cs="Arial"/>
                <w:lang w:val="es-US" w:eastAsia="zh-CN"/>
              </w:rPr>
            </w:pPr>
            <w:r w:rsidRPr="00BB28FA">
              <w:rPr>
                <w:rFonts w:cs="Arial"/>
                <w:lang w:val="es-US" w:eastAsia="zh-CN"/>
              </w:rPr>
              <w:t>CA_n1A-n3A</w:t>
            </w:r>
          </w:p>
          <w:p w14:paraId="79CCC3CC" w14:textId="77777777" w:rsidR="00F4792B" w:rsidRPr="00BB28FA" w:rsidRDefault="00F4792B" w:rsidP="00F4792B">
            <w:pPr>
              <w:pStyle w:val="TAC"/>
              <w:keepNext w:val="0"/>
              <w:keepLines w:val="0"/>
              <w:widowControl w:val="0"/>
              <w:rPr>
                <w:rFonts w:cs="Arial"/>
                <w:lang w:val="es-US" w:eastAsia="zh-CN"/>
              </w:rPr>
            </w:pPr>
            <w:r w:rsidRPr="00BB28FA">
              <w:rPr>
                <w:rFonts w:cs="Arial"/>
                <w:lang w:val="es-US" w:eastAsia="zh-CN"/>
              </w:rPr>
              <w:t>CA_n1A-n78A</w:t>
            </w:r>
          </w:p>
          <w:p w14:paraId="3F8064BE" w14:textId="77777777" w:rsidR="00F4792B" w:rsidRPr="00BB28FA" w:rsidRDefault="00F4792B" w:rsidP="00F4792B">
            <w:pPr>
              <w:pStyle w:val="TAC"/>
              <w:keepNext w:val="0"/>
              <w:keepLines w:val="0"/>
              <w:widowControl w:val="0"/>
              <w:rPr>
                <w:rFonts w:cs="Arial"/>
                <w:lang w:val="es-US" w:eastAsia="zh-CN"/>
              </w:rPr>
            </w:pPr>
            <w:r w:rsidRPr="00BB28FA">
              <w:rPr>
                <w:rFonts w:cs="Arial"/>
                <w:lang w:val="es-US" w:eastAsia="zh-CN"/>
              </w:rPr>
              <w:t>CA_n1A-n105A</w:t>
            </w:r>
          </w:p>
          <w:p w14:paraId="3BA59BC6" w14:textId="77777777" w:rsidR="00F4792B" w:rsidRPr="00BB28FA" w:rsidRDefault="00F4792B" w:rsidP="00F4792B">
            <w:pPr>
              <w:pStyle w:val="TAC"/>
              <w:keepNext w:val="0"/>
              <w:keepLines w:val="0"/>
              <w:widowControl w:val="0"/>
              <w:rPr>
                <w:rFonts w:cs="Arial"/>
                <w:lang w:val="es-US" w:eastAsia="zh-CN"/>
              </w:rPr>
            </w:pPr>
            <w:r w:rsidRPr="00BB28FA">
              <w:rPr>
                <w:rFonts w:cs="Arial"/>
                <w:lang w:val="es-US" w:eastAsia="zh-CN"/>
              </w:rPr>
              <w:t>CA_n3A-n78A</w:t>
            </w:r>
          </w:p>
          <w:p w14:paraId="5B55D119" w14:textId="77777777" w:rsidR="00F4792B" w:rsidRPr="00BB28FA" w:rsidRDefault="00F4792B" w:rsidP="00F4792B">
            <w:pPr>
              <w:pStyle w:val="TAC"/>
              <w:keepNext w:val="0"/>
              <w:keepLines w:val="0"/>
              <w:widowControl w:val="0"/>
              <w:rPr>
                <w:rFonts w:cs="Arial"/>
                <w:lang w:val="es-US" w:eastAsia="zh-CN"/>
              </w:rPr>
            </w:pPr>
            <w:r w:rsidRPr="00BB28FA">
              <w:rPr>
                <w:rFonts w:cs="Arial"/>
                <w:lang w:val="es-US" w:eastAsia="zh-CN"/>
              </w:rPr>
              <w:t>CA_n3A-n105A</w:t>
            </w:r>
          </w:p>
          <w:p w14:paraId="06438194" w14:textId="77777777" w:rsidR="00F4792B" w:rsidRPr="00AE7509" w:rsidRDefault="00F4792B" w:rsidP="00F4792B">
            <w:pPr>
              <w:pStyle w:val="TAC"/>
              <w:keepNext w:val="0"/>
              <w:keepLines w:val="0"/>
              <w:widowControl w:val="0"/>
              <w:rPr>
                <w:lang w:val="en-US" w:eastAsia="zh-CN"/>
              </w:rPr>
            </w:pPr>
            <w:r w:rsidRPr="00BB28FA">
              <w:rPr>
                <w:rFonts w:cs="Arial"/>
                <w:lang w:val="es-US" w:eastAsia="zh-CN"/>
              </w:rPr>
              <w:t>CA_n78A-n105A</w:t>
            </w:r>
          </w:p>
        </w:tc>
        <w:tc>
          <w:tcPr>
            <w:tcW w:w="1401" w:type="dxa"/>
            <w:tcBorders>
              <w:top w:val="single" w:sz="4" w:space="0" w:color="auto"/>
              <w:left w:val="single" w:sz="4" w:space="0" w:color="auto"/>
              <w:bottom w:val="single" w:sz="4" w:space="0" w:color="auto"/>
              <w:right w:val="single" w:sz="4" w:space="0" w:color="auto"/>
            </w:tcBorders>
          </w:tcPr>
          <w:p w14:paraId="66CEC7E8" w14:textId="77777777" w:rsidR="00F4792B" w:rsidRPr="00AE7509" w:rsidRDefault="00F4792B" w:rsidP="00F4792B">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25D7F18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8590D72" w14:textId="77777777" w:rsidR="00F4792B" w:rsidRPr="00AE7509" w:rsidRDefault="00F4792B" w:rsidP="00F4792B">
            <w:pPr>
              <w:pStyle w:val="TAC"/>
              <w:keepNext w:val="0"/>
              <w:keepLines w:val="0"/>
              <w:widowControl w:val="0"/>
              <w:rPr>
                <w:lang w:val="en-US" w:eastAsia="zh-CN"/>
              </w:rPr>
            </w:pPr>
            <w:r w:rsidRPr="00AE7509">
              <w:rPr>
                <w:rFonts w:cs="Arial"/>
                <w:lang w:val="en-US"/>
              </w:rPr>
              <w:t>0</w:t>
            </w:r>
          </w:p>
        </w:tc>
      </w:tr>
      <w:tr w:rsidR="00F4792B" w:rsidRPr="00AE7509" w14:paraId="5CF4F239" w14:textId="77777777" w:rsidTr="00504AFB">
        <w:trPr>
          <w:trHeight w:val="29"/>
        </w:trPr>
        <w:tc>
          <w:tcPr>
            <w:tcW w:w="2888" w:type="dxa"/>
            <w:tcBorders>
              <w:top w:val="nil"/>
              <w:left w:val="single" w:sz="4" w:space="0" w:color="auto"/>
              <w:bottom w:val="nil"/>
              <w:right w:val="single" w:sz="4" w:space="0" w:color="auto"/>
            </w:tcBorders>
          </w:tcPr>
          <w:p w14:paraId="4B7517EA"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66235355"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440D039" w14:textId="77777777" w:rsidR="00F4792B" w:rsidRPr="00AE7509" w:rsidRDefault="00F4792B" w:rsidP="00F4792B">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75810D9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5, 10, 15, 20, 25,30, 40, 50</w:t>
            </w:r>
          </w:p>
        </w:tc>
        <w:tc>
          <w:tcPr>
            <w:tcW w:w="2709" w:type="dxa"/>
            <w:tcBorders>
              <w:top w:val="nil"/>
              <w:left w:val="single" w:sz="4" w:space="0" w:color="auto"/>
              <w:bottom w:val="nil"/>
              <w:right w:val="single" w:sz="4" w:space="0" w:color="auto"/>
            </w:tcBorders>
          </w:tcPr>
          <w:p w14:paraId="72F28569" w14:textId="77777777" w:rsidR="00F4792B" w:rsidRPr="00AE7509" w:rsidRDefault="00F4792B" w:rsidP="00F4792B">
            <w:pPr>
              <w:pStyle w:val="TAC"/>
              <w:keepNext w:val="0"/>
              <w:keepLines w:val="0"/>
              <w:widowControl w:val="0"/>
              <w:rPr>
                <w:lang w:val="en-US" w:eastAsia="zh-CN"/>
              </w:rPr>
            </w:pPr>
          </w:p>
        </w:tc>
      </w:tr>
      <w:tr w:rsidR="00F4792B" w:rsidRPr="00AE7509" w14:paraId="612B9AF8" w14:textId="77777777" w:rsidTr="00504AFB">
        <w:trPr>
          <w:trHeight w:val="29"/>
        </w:trPr>
        <w:tc>
          <w:tcPr>
            <w:tcW w:w="2888" w:type="dxa"/>
            <w:tcBorders>
              <w:top w:val="nil"/>
              <w:left w:val="single" w:sz="4" w:space="0" w:color="auto"/>
              <w:bottom w:val="nil"/>
              <w:right w:val="single" w:sz="4" w:space="0" w:color="auto"/>
            </w:tcBorders>
          </w:tcPr>
          <w:p w14:paraId="3BFD4FE5"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7FEEE033"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A1C06D5" w14:textId="77777777" w:rsidR="00F4792B" w:rsidRPr="00AE7509" w:rsidRDefault="00F4792B" w:rsidP="00F4792B">
            <w:pPr>
              <w:pStyle w:val="TAC"/>
              <w:keepNext w:val="0"/>
              <w:keepLines w:val="0"/>
              <w:widowControl w:val="0"/>
              <w:rPr>
                <w:rFonts w:cs="Arial"/>
                <w:lang w:eastAsia="zh-CN"/>
              </w:rPr>
            </w:pPr>
            <w:r w:rsidRPr="00AE7509">
              <w:rPr>
                <w:rFonts w:cs="Arial"/>
                <w:lang w:eastAsia="zh-CN"/>
              </w:rPr>
              <w:t>n7</w:t>
            </w:r>
            <w:r>
              <w:rPr>
                <w:rFonts w:cs="Arial"/>
                <w:lang w:eastAsia="zh-CN"/>
              </w:rPr>
              <w:t>8</w:t>
            </w:r>
          </w:p>
        </w:tc>
        <w:tc>
          <w:tcPr>
            <w:tcW w:w="4173" w:type="dxa"/>
            <w:tcBorders>
              <w:top w:val="single" w:sz="4" w:space="0" w:color="auto"/>
              <w:left w:val="single" w:sz="4" w:space="0" w:color="auto"/>
              <w:bottom w:val="single" w:sz="4" w:space="0" w:color="auto"/>
              <w:right w:val="single" w:sz="4" w:space="0" w:color="auto"/>
            </w:tcBorders>
          </w:tcPr>
          <w:p w14:paraId="703EC80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nil"/>
              <w:right w:val="single" w:sz="4" w:space="0" w:color="auto"/>
            </w:tcBorders>
          </w:tcPr>
          <w:p w14:paraId="338DC782" w14:textId="77777777" w:rsidR="00F4792B" w:rsidRPr="00AE7509" w:rsidRDefault="00F4792B" w:rsidP="00F4792B">
            <w:pPr>
              <w:pStyle w:val="TAC"/>
              <w:keepNext w:val="0"/>
              <w:keepLines w:val="0"/>
              <w:widowControl w:val="0"/>
              <w:rPr>
                <w:lang w:val="en-US" w:eastAsia="zh-CN"/>
              </w:rPr>
            </w:pPr>
          </w:p>
        </w:tc>
      </w:tr>
      <w:tr w:rsidR="00F4792B" w:rsidRPr="00AE7509" w14:paraId="1E756F68" w14:textId="77777777" w:rsidTr="00504AFB">
        <w:trPr>
          <w:trHeight w:val="29"/>
        </w:trPr>
        <w:tc>
          <w:tcPr>
            <w:tcW w:w="2888" w:type="dxa"/>
            <w:tcBorders>
              <w:top w:val="nil"/>
              <w:left w:val="single" w:sz="4" w:space="0" w:color="auto"/>
              <w:bottom w:val="single" w:sz="4" w:space="0" w:color="auto"/>
              <w:right w:val="single" w:sz="4" w:space="0" w:color="auto"/>
            </w:tcBorders>
          </w:tcPr>
          <w:p w14:paraId="60E506A4"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4D3CA6A8"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AD25625" w14:textId="77777777" w:rsidR="00F4792B" w:rsidRPr="00AE7509" w:rsidRDefault="00F4792B" w:rsidP="00F4792B">
            <w:pPr>
              <w:pStyle w:val="TAC"/>
              <w:keepNext w:val="0"/>
              <w:keepLines w:val="0"/>
              <w:widowControl w:val="0"/>
              <w:rPr>
                <w:rFonts w:cs="Arial"/>
                <w:lang w:eastAsia="zh-CN"/>
              </w:rPr>
            </w:pPr>
            <w:r>
              <w:rPr>
                <w:rFonts w:cs="Arial"/>
                <w:lang w:eastAsia="zh-CN"/>
              </w:rPr>
              <w:t>n105</w:t>
            </w:r>
          </w:p>
        </w:tc>
        <w:tc>
          <w:tcPr>
            <w:tcW w:w="4173" w:type="dxa"/>
            <w:tcBorders>
              <w:top w:val="single" w:sz="4" w:space="0" w:color="auto"/>
              <w:left w:val="single" w:sz="4" w:space="0" w:color="auto"/>
              <w:bottom w:val="single" w:sz="4" w:space="0" w:color="auto"/>
              <w:right w:val="single" w:sz="4" w:space="0" w:color="auto"/>
            </w:tcBorders>
          </w:tcPr>
          <w:p w14:paraId="623F9E7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5, 10, 15, 20, 25,30, 35</w:t>
            </w:r>
          </w:p>
        </w:tc>
        <w:tc>
          <w:tcPr>
            <w:tcW w:w="2709" w:type="dxa"/>
            <w:tcBorders>
              <w:top w:val="nil"/>
              <w:left w:val="single" w:sz="4" w:space="0" w:color="auto"/>
              <w:bottom w:val="single" w:sz="4" w:space="0" w:color="auto"/>
              <w:right w:val="single" w:sz="4" w:space="0" w:color="auto"/>
            </w:tcBorders>
          </w:tcPr>
          <w:p w14:paraId="3DAFDB1B" w14:textId="77777777" w:rsidR="00F4792B" w:rsidRPr="00AE7509" w:rsidRDefault="00F4792B" w:rsidP="00F4792B">
            <w:pPr>
              <w:pStyle w:val="TAC"/>
              <w:keepNext w:val="0"/>
              <w:keepLines w:val="0"/>
              <w:widowControl w:val="0"/>
              <w:rPr>
                <w:lang w:val="en-US" w:eastAsia="zh-CN"/>
              </w:rPr>
            </w:pPr>
          </w:p>
        </w:tc>
      </w:tr>
      <w:tr w:rsidR="00F4792B" w:rsidRPr="00AE7509" w14:paraId="4EA3C1A5" w14:textId="77777777" w:rsidTr="00504AFB">
        <w:trPr>
          <w:trHeight w:val="29"/>
        </w:trPr>
        <w:tc>
          <w:tcPr>
            <w:tcW w:w="2888" w:type="dxa"/>
            <w:tcBorders>
              <w:top w:val="single" w:sz="4" w:space="0" w:color="auto"/>
              <w:left w:val="single" w:sz="4" w:space="0" w:color="auto"/>
              <w:bottom w:val="nil"/>
              <w:right w:val="single" w:sz="4" w:space="0" w:color="auto"/>
            </w:tcBorders>
          </w:tcPr>
          <w:p w14:paraId="1A3F9F08" w14:textId="77777777" w:rsidR="00F4792B" w:rsidRPr="00AE7509" w:rsidRDefault="00F4792B" w:rsidP="00F4792B">
            <w:pPr>
              <w:pStyle w:val="TAC"/>
              <w:keepNext w:val="0"/>
              <w:keepLines w:val="0"/>
              <w:widowControl w:val="0"/>
            </w:pPr>
            <w:r>
              <w:rPr>
                <w:rFonts w:cs="Arial"/>
                <w:color w:val="000000"/>
                <w:szCs w:val="18"/>
              </w:rPr>
              <w:t>CA_n1A-n5A-n7A-n40A</w:t>
            </w:r>
          </w:p>
        </w:tc>
        <w:tc>
          <w:tcPr>
            <w:tcW w:w="3001" w:type="dxa"/>
            <w:tcBorders>
              <w:top w:val="single" w:sz="4" w:space="0" w:color="auto"/>
              <w:left w:val="single" w:sz="4" w:space="0" w:color="auto"/>
              <w:bottom w:val="nil"/>
              <w:right w:val="single" w:sz="4" w:space="0" w:color="auto"/>
            </w:tcBorders>
          </w:tcPr>
          <w:p w14:paraId="15C4BCDE" w14:textId="77777777" w:rsidR="00F4792B" w:rsidRPr="00AE7509" w:rsidRDefault="00F4792B" w:rsidP="00F4792B">
            <w:pPr>
              <w:pStyle w:val="TAC"/>
              <w:keepNext w:val="0"/>
              <w:keepLines w:val="0"/>
              <w:widowControl w:val="0"/>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CA_n5A-n7A</w:t>
            </w:r>
            <w:r>
              <w:rPr>
                <w:rFonts w:cs="Arial"/>
                <w:color w:val="000000"/>
                <w:szCs w:val="18"/>
              </w:rPr>
              <w:br/>
              <w:t>CA_n5A-n40A</w:t>
            </w:r>
            <w:r>
              <w:rPr>
                <w:rFonts w:cs="Arial"/>
                <w:color w:val="000000"/>
                <w:szCs w:val="18"/>
              </w:rPr>
              <w:br/>
              <w:t>CA_n7A-n40A</w:t>
            </w:r>
          </w:p>
        </w:tc>
        <w:tc>
          <w:tcPr>
            <w:tcW w:w="1401" w:type="dxa"/>
            <w:tcBorders>
              <w:top w:val="single" w:sz="4" w:space="0" w:color="auto"/>
              <w:left w:val="single" w:sz="4" w:space="0" w:color="auto"/>
              <w:bottom w:val="single" w:sz="4" w:space="0" w:color="auto"/>
              <w:right w:val="single" w:sz="4" w:space="0" w:color="auto"/>
            </w:tcBorders>
          </w:tcPr>
          <w:p w14:paraId="378E44A6" w14:textId="77777777" w:rsidR="00F4792B" w:rsidRDefault="00F4792B" w:rsidP="00F4792B">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67EC706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74A08F3B" w14:textId="77777777" w:rsidR="00F4792B" w:rsidRPr="00AE7509" w:rsidRDefault="00F4792B" w:rsidP="00F4792B">
            <w:pPr>
              <w:pStyle w:val="TAC"/>
              <w:keepNext w:val="0"/>
              <w:keepLines w:val="0"/>
              <w:widowControl w:val="0"/>
              <w:rPr>
                <w:lang w:val="en-US" w:eastAsia="zh-CN"/>
              </w:rPr>
            </w:pPr>
            <w:r>
              <w:rPr>
                <w:lang w:val="en-US" w:eastAsia="zh-CN"/>
              </w:rPr>
              <w:t>0</w:t>
            </w:r>
          </w:p>
        </w:tc>
      </w:tr>
      <w:tr w:rsidR="00F4792B" w:rsidRPr="00AE7509" w14:paraId="366A12F1" w14:textId="77777777" w:rsidTr="00504AFB">
        <w:trPr>
          <w:trHeight w:val="29"/>
        </w:trPr>
        <w:tc>
          <w:tcPr>
            <w:tcW w:w="2888" w:type="dxa"/>
            <w:tcBorders>
              <w:top w:val="nil"/>
              <w:left w:val="single" w:sz="4" w:space="0" w:color="auto"/>
              <w:bottom w:val="nil"/>
              <w:right w:val="single" w:sz="4" w:space="0" w:color="auto"/>
            </w:tcBorders>
          </w:tcPr>
          <w:p w14:paraId="7B48B07A"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EA73AD9"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0895A7E" w14:textId="77777777" w:rsidR="00F4792B" w:rsidRDefault="00F4792B" w:rsidP="00F4792B">
            <w:pPr>
              <w:pStyle w:val="TAC"/>
              <w:keepNext w:val="0"/>
              <w:keepLines w:val="0"/>
              <w:widowControl w:val="0"/>
              <w:rPr>
                <w:rFonts w:cs="Arial"/>
                <w:lang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10616E7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04D6904A" w14:textId="77777777" w:rsidR="00F4792B" w:rsidRPr="00AE7509" w:rsidRDefault="00F4792B" w:rsidP="00F4792B">
            <w:pPr>
              <w:pStyle w:val="TAC"/>
              <w:keepNext w:val="0"/>
              <w:keepLines w:val="0"/>
              <w:widowControl w:val="0"/>
              <w:rPr>
                <w:lang w:val="en-US" w:eastAsia="zh-CN"/>
              </w:rPr>
            </w:pPr>
          </w:p>
        </w:tc>
      </w:tr>
      <w:tr w:rsidR="00F4792B" w:rsidRPr="00AE7509" w14:paraId="1A600BF1" w14:textId="77777777" w:rsidTr="00504AFB">
        <w:trPr>
          <w:trHeight w:val="29"/>
        </w:trPr>
        <w:tc>
          <w:tcPr>
            <w:tcW w:w="2888" w:type="dxa"/>
            <w:tcBorders>
              <w:top w:val="nil"/>
              <w:left w:val="single" w:sz="4" w:space="0" w:color="auto"/>
              <w:bottom w:val="nil"/>
              <w:right w:val="single" w:sz="4" w:space="0" w:color="auto"/>
            </w:tcBorders>
          </w:tcPr>
          <w:p w14:paraId="1E6579E6"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360237EF"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E289B54" w14:textId="77777777" w:rsidR="00F4792B" w:rsidRDefault="00F4792B" w:rsidP="00F4792B">
            <w:pPr>
              <w:pStyle w:val="TAC"/>
              <w:keepNext w:val="0"/>
              <w:keepLines w:val="0"/>
              <w:widowControl w:val="0"/>
              <w:rPr>
                <w:rFonts w:cs="Arial"/>
                <w:lang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46DB8E47" w14:textId="77777777" w:rsidR="00F4792B" w:rsidRPr="00135CBE" w:rsidRDefault="00F4792B" w:rsidP="00F4792B">
            <w:pPr>
              <w:pStyle w:val="TAC"/>
              <w:keepNext w:val="0"/>
              <w:keepLines w:val="0"/>
              <w:widowControl w:val="0"/>
              <w:rPr>
                <w:rFonts w:cs="Arial"/>
                <w:szCs w:val="18"/>
                <w:lang w:val="en-US" w:eastAsia="zh-CN" w:bidi="ar"/>
              </w:rPr>
            </w:pPr>
            <w:r w:rsidRPr="00135CBE">
              <w:rPr>
                <w:rFonts w:eastAsiaTheme="minorEastAsia" w:cs="Arial"/>
                <w:szCs w:val="18"/>
                <w:lang w:val="en-US"/>
              </w:rPr>
              <w:t>5</w:t>
            </w:r>
            <w:r w:rsidRPr="00135CBE">
              <w:rPr>
                <w:rFonts w:eastAsiaTheme="minorEastAsia" w:cs="Arial"/>
                <w:szCs w:val="18"/>
                <w:lang w:val="en-US" w:eastAsia="zh-CN"/>
              </w:rPr>
              <w:t xml:space="preserve">, </w:t>
            </w:r>
            <w:r w:rsidRPr="00135CBE">
              <w:rPr>
                <w:rFonts w:eastAsiaTheme="minorEastAsia" w:cs="Arial"/>
                <w:szCs w:val="18"/>
                <w:lang w:val="en-US"/>
              </w:rPr>
              <w:t>10</w:t>
            </w:r>
            <w:r w:rsidRPr="00135CBE">
              <w:rPr>
                <w:rFonts w:eastAsiaTheme="minorEastAsia" w:cs="Arial"/>
                <w:szCs w:val="18"/>
                <w:lang w:val="en-US" w:eastAsia="zh-CN"/>
              </w:rPr>
              <w:t xml:space="preserve">, </w:t>
            </w:r>
            <w:r w:rsidRPr="00135CBE">
              <w:rPr>
                <w:rFonts w:eastAsiaTheme="minorEastAsia" w:cs="Arial"/>
                <w:szCs w:val="18"/>
                <w:lang w:val="en-US"/>
              </w:rPr>
              <w:t>15</w:t>
            </w:r>
            <w:r w:rsidRPr="00135CBE">
              <w:rPr>
                <w:rFonts w:eastAsiaTheme="minorEastAsia" w:cs="Arial"/>
                <w:szCs w:val="18"/>
                <w:lang w:val="en-US" w:eastAsia="zh-CN"/>
              </w:rPr>
              <w:t xml:space="preserve">, </w:t>
            </w:r>
            <w:r w:rsidRPr="00135CBE">
              <w:rPr>
                <w:rFonts w:eastAsiaTheme="minorEastAsia" w:cs="Arial"/>
                <w:szCs w:val="18"/>
                <w:lang w:val="en-US"/>
              </w:rPr>
              <w:t>20</w:t>
            </w:r>
            <w:r w:rsidRPr="00135CBE">
              <w:rPr>
                <w:rFonts w:eastAsiaTheme="minorEastAsia" w:cs="Arial"/>
                <w:szCs w:val="18"/>
                <w:lang w:val="en-US" w:eastAsia="zh-CN"/>
              </w:rPr>
              <w:t xml:space="preserve">, </w:t>
            </w:r>
            <w:r w:rsidRPr="00135CBE">
              <w:rPr>
                <w:rFonts w:eastAsiaTheme="minorEastAsia" w:cs="Arial"/>
                <w:szCs w:val="18"/>
                <w:lang w:val="en-US"/>
              </w:rPr>
              <w:t>25</w:t>
            </w:r>
            <w:r w:rsidRPr="00135CBE">
              <w:rPr>
                <w:rFonts w:eastAsiaTheme="minorEastAsia" w:cs="Arial"/>
                <w:szCs w:val="18"/>
                <w:lang w:val="en-US" w:eastAsia="zh-CN"/>
              </w:rPr>
              <w:t xml:space="preserve">, </w:t>
            </w:r>
            <w:r w:rsidRPr="00135CBE">
              <w:rPr>
                <w:rFonts w:eastAsiaTheme="minorEastAsia" w:cs="Arial"/>
                <w:szCs w:val="18"/>
                <w:lang w:val="en-US"/>
              </w:rPr>
              <w:t>30</w:t>
            </w:r>
            <w:r w:rsidRPr="00135CBE">
              <w:rPr>
                <w:rFonts w:eastAsiaTheme="minorEastAsia" w:cs="Arial"/>
                <w:szCs w:val="18"/>
                <w:lang w:val="en-US" w:eastAsia="zh-CN"/>
              </w:rPr>
              <w:t xml:space="preserve">, </w:t>
            </w:r>
            <w:r w:rsidRPr="00135CBE">
              <w:rPr>
                <w:rFonts w:eastAsiaTheme="minorEastAsia" w:cs="Arial"/>
                <w:szCs w:val="18"/>
                <w:lang w:val="en-US"/>
              </w:rPr>
              <w:t>40</w:t>
            </w:r>
            <w:r w:rsidRPr="00135CBE">
              <w:rPr>
                <w:rFonts w:eastAsiaTheme="minorEastAsia" w:cs="Arial"/>
                <w:szCs w:val="18"/>
                <w:lang w:val="en-US" w:eastAsia="zh-CN"/>
              </w:rPr>
              <w:t xml:space="preserve">, </w:t>
            </w:r>
            <w:r w:rsidRPr="00135CBE">
              <w:rPr>
                <w:rFonts w:eastAsiaTheme="minorEastAsia" w:cs="Arial"/>
                <w:szCs w:val="18"/>
                <w:lang w:val="en-US"/>
              </w:rPr>
              <w:t>50</w:t>
            </w:r>
          </w:p>
        </w:tc>
        <w:tc>
          <w:tcPr>
            <w:tcW w:w="2709" w:type="dxa"/>
            <w:tcBorders>
              <w:top w:val="nil"/>
              <w:left w:val="single" w:sz="4" w:space="0" w:color="auto"/>
              <w:bottom w:val="nil"/>
              <w:right w:val="single" w:sz="4" w:space="0" w:color="auto"/>
            </w:tcBorders>
          </w:tcPr>
          <w:p w14:paraId="6FEE0C70" w14:textId="77777777" w:rsidR="00F4792B" w:rsidRPr="00AE7509" w:rsidRDefault="00F4792B" w:rsidP="00F4792B">
            <w:pPr>
              <w:pStyle w:val="TAC"/>
              <w:keepNext w:val="0"/>
              <w:keepLines w:val="0"/>
              <w:widowControl w:val="0"/>
              <w:rPr>
                <w:lang w:val="en-US" w:eastAsia="zh-CN"/>
              </w:rPr>
            </w:pPr>
          </w:p>
        </w:tc>
      </w:tr>
      <w:tr w:rsidR="00F4792B" w:rsidRPr="00AE7509" w14:paraId="350B154C" w14:textId="77777777" w:rsidTr="00504AFB">
        <w:trPr>
          <w:trHeight w:val="29"/>
        </w:trPr>
        <w:tc>
          <w:tcPr>
            <w:tcW w:w="2888" w:type="dxa"/>
            <w:tcBorders>
              <w:top w:val="nil"/>
              <w:left w:val="single" w:sz="4" w:space="0" w:color="auto"/>
              <w:bottom w:val="single" w:sz="4" w:space="0" w:color="auto"/>
              <w:right w:val="single" w:sz="4" w:space="0" w:color="auto"/>
            </w:tcBorders>
          </w:tcPr>
          <w:p w14:paraId="71B6DBB6"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0F17DA0B"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1149477" w14:textId="77777777" w:rsidR="00F4792B" w:rsidRDefault="00F4792B" w:rsidP="00F4792B">
            <w:pPr>
              <w:pStyle w:val="TAC"/>
              <w:keepNext w:val="0"/>
              <w:keepLines w:val="0"/>
              <w:widowControl w:val="0"/>
              <w:rPr>
                <w:rFonts w:cs="Arial"/>
                <w:lang w:eastAsia="zh-CN"/>
              </w:rPr>
            </w:pPr>
            <w:r>
              <w:rPr>
                <w:lang w:val="en-US" w:eastAsia="zh-CN"/>
              </w:rPr>
              <w:t>n40</w:t>
            </w:r>
          </w:p>
        </w:tc>
        <w:tc>
          <w:tcPr>
            <w:tcW w:w="4173" w:type="dxa"/>
            <w:tcBorders>
              <w:top w:val="single" w:sz="4" w:space="0" w:color="auto"/>
              <w:left w:val="single" w:sz="4" w:space="0" w:color="auto"/>
              <w:bottom w:val="single" w:sz="4" w:space="0" w:color="auto"/>
              <w:right w:val="single" w:sz="4" w:space="0" w:color="auto"/>
            </w:tcBorders>
          </w:tcPr>
          <w:p w14:paraId="2D90631C" w14:textId="77777777" w:rsidR="00F4792B" w:rsidRPr="00135CBE" w:rsidRDefault="00F4792B" w:rsidP="00F4792B">
            <w:pPr>
              <w:pStyle w:val="TAC"/>
              <w:keepNext w:val="0"/>
              <w:keepLines w:val="0"/>
              <w:widowControl w:val="0"/>
              <w:rPr>
                <w:rFonts w:cs="Arial"/>
                <w:szCs w:val="18"/>
                <w:lang w:val="en-US" w:eastAsia="zh-CN" w:bidi="ar"/>
              </w:rPr>
            </w:pPr>
            <w:r w:rsidRPr="00135CBE">
              <w:rPr>
                <w:rFonts w:eastAsiaTheme="minorEastAsia" w:cs="Arial"/>
                <w:szCs w:val="18"/>
                <w:lang w:val="en-US"/>
              </w:rPr>
              <w:t>5</w:t>
            </w:r>
            <w:r w:rsidRPr="00135CBE">
              <w:rPr>
                <w:rFonts w:eastAsiaTheme="minorEastAsia" w:cs="Arial"/>
                <w:szCs w:val="18"/>
                <w:lang w:val="en-US" w:eastAsia="zh-CN"/>
              </w:rPr>
              <w:t xml:space="preserve">, </w:t>
            </w:r>
            <w:r w:rsidRPr="00135CBE">
              <w:rPr>
                <w:rFonts w:eastAsiaTheme="minorEastAsia" w:cs="Arial"/>
                <w:szCs w:val="18"/>
                <w:lang w:val="en-US"/>
              </w:rPr>
              <w:t>10</w:t>
            </w:r>
            <w:r w:rsidRPr="00135CBE">
              <w:rPr>
                <w:rFonts w:eastAsiaTheme="minorEastAsia" w:cs="Arial"/>
                <w:szCs w:val="18"/>
                <w:lang w:val="en-US" w:eastAsia="zh-CN"/>
              </w:rPr>
              <w:t xml:space="preserve">, </w:t>
            </w:r>
            <w:r w:rsidRPr="00135CBE">
              <w:rPr>
                <w:rFonts w:eastAsiaTheme="minorEastAsia" w:cs="Arial"/>
                <w:szCs w:val="18"/>
                <w:lang w:val="en-US"/>
              </w:rPr>
              <w:t>15</w:t>
            </w:r>
            <w:r w:rsidRPr="00135CBE">
              <w:rPr>
                <w:rFonts w:eastAsiaTheme="minorEastAsia" w:cs="Arial"/>
                <w:szCs w:val="18"/>
                <w:lang w:val="en-US" w:eastAsia="zh-CN"/>
              </w:rPr>
              <w:t xml:space="preserve">, </w:t>
            </w:r>
            <w:r w:rsidRPr="00135CBE">
              <w:rPr>
                <w:rFonts w:eastAsiaTheme="minorEastAsia" w:cs="Arial"/>
                <w:szCs w:val="18"/>
                <w:lang w:val="en-US"/>
              </w:rPr>
              <w:t>20</w:t>
            </w:r>
            <w:r w:rsidRPr="00135CBE">
              <w:rPr>
                <w:rFonts w:eastAsiaTheme="minorEastAsia" w:cs="Arial"/>
                <w:szCs w:val="18"/>
                <w:lang w:val="en-US" w:eastAsia="zh-CN"/>
              </w:rPr>
              <w:t xml:space="preserve">, </w:t>
            </w:r>
            <w:r w:rsidRPr="00135CBE">
              <w:rPr>
                <w:rFonts w:eastAsiaTheme="minorEastAsia" w:cs="Arial"/>
                <w:szCs w:val="18"/>
                <w:lang w:val="en-US"/>
              </w:rPr>
              <w:t>25</w:t>
            </w:r>
            <w:r w:rsidRPr="00135CBE">
              <w:rPr>
                <w:rFonts w:eastAsiaTheme="minorEastAsia" w:cs="Arial"/>
                <w:szCs w:val="18"/>
                <w:lang w:val="en-US" w:eastAsia="zh-CN"/>
              </w:rPr>
              <w:t xml:space="preserve">, </w:t>
            </w:r>
            <w:r w:rsidRPr="00135CBE">
              <w:rPr>
                <w:rFonts w:eastAsiaTheme="minorEastAsia" w:cs="Arial"/>
                <w:szCs w:val="18"/>
                <w:lang w:val="en-US"/>
              </w:rPr>
              <w:t>30</w:t>
            </w:r>
            <w:r w:rsidRPr="00135CBE">
              <w:rPr>
                <w:rFonts w:eastAsiaTheme="minorEastAsia" w:cs="Arial"/>
                <w:szCs w:val="18"/>
                <w:lang w:val="en-US" w:eastAsia="zh-CN"/>
              </w:rPr>
              <w:t xml:space="preserve">, </w:t>
            </w:r>
            <w:r w:rsidRPr="00135CBE">
              <w:rPr>
                <w:rFonts w:eastAsiaTheme="minorEastAsia" w:cs="Arial"/>
                <w:szCs w:val="18"/>
                <w:lang w:val="en-US"/>
              </w:rPr>
              <w:t>40</w:t>
            </w:r>
            <w:r w:rsidRPr="00135CBE">
              <w:rPr>
                <w:rFonts w:eastAsiaTheme="minorEastAsia" w:cs="Arial"/>
                <w:szCs w:val="18"/>
                <w:lang w:val="en-US" w:eastAsia="zh-CN"/>
              </w:rPr>
              <w:t xml:space="preserve">, </w:t>
            </w:r>
            <w:r w:rsidRPr="00135CBE">
              <w:rPr>
                <w:rFonts w:eastAsiaTheme="minorEastAsia" w:cs="Arial"/>
                <w:szCs w:val="18"/>
                <w:lang w:val="en-US"/>
              </w:rPr>
              <w:t>50</w:t>
            </w:r>
            <w:r w:rsidRPr="00135CBE">
              <w:rPr>
                <w:rFonts w:eastAsiaTheme="minorEastAsia" w:cs="Arial"/>
                <w:szCs w:val="18"/>
                <w:lang w:val="en-US" w:eastAsia="zh-CN"/>
              </w:rPr>
              <w:t xml:space="preserve">, </w:t>
            </w:r>
            <w:r w:rsidRPr="00135CBE">
              <w:rPr>
                <w:rFonts w:eastAsiaTheme="minorEastAsia" w:cs="Arial"/>
                <w:szCs w:val="18"/>
                <w:lang w:val="en-US"/>
              </w:rPr>
              <w:t>60</w:t>
            </w:r>
            <w:r w:rsidRPr="00135CBE">
              <w:rPr>
                <w:rFonts w:eastAsiaTheme="minorEastAsia" w:cs="Arial"/>
                <w:szCs w:val="18"/>
                <w:lang w:val="en-US" w:eastAsia="zh-CN"/>
              </w:rPr>
              <w:t xml:space="preserve">, </w:t>
            </w:r>
            <w:r w:rsidRPr="00135CBE">
              <w:rPr>
                <w:rFonts w:eastAsiaTheme="minorEastAsia" w:cs="Arial"/>
                <w:szCs w:val="18"/>
                <w:lang w:val="en-US"/>
              </w:rPr>
              <w:t>70</w:t>
            </w:r>
            <w:r w:rsidRPr="00135CBE">
              <w:rPr>
                <w:rFonts w:eastAsiaTheme="minorEastAsia" w:cs="Arial"/>
                <w:szCs w:val="18"/>
                <w:lang w:val="en-US" w:eastAsia="zh-CN"/>
              </w:rPr>
              <w:t xml:space="preserve">, </w:t>
            </w:r>
            <w:r w:rsidRPr="00135CBE">
              <w:rPr>
                <w:rFonts w:eastAsiaTheme="minorEastAsia" w:cs="Arial"/>
                <w:szCs w:val="18"/>
                <w:lang w:val="en-US"/>
              </w:rPr>
              <w:t>80</w:t>
            </w:r>
            <w:r w:rsidRPr="00135CBE">
              <w:rPr>
                <w:rFonts w:eastAsiaTheme="minorEastAsia" w:cs="Arial"/>
                <w:szCs w:val="18"/>
                <w:lang w:val="en-US" w:eastAsia="zh-CN"/>
              </w:rPr>
              <w:t xml:space="preserve">, </w:t>
            </w:r>
            <w:r w:rsidRPr="00135CBE">
              <w:rPr>
                <w:rFonts w:eastAsiaTheme="minorEastAsia" w:cs="Arial"/>
                <w:szCs w:val="18"/>
                <w:lang w:val="en-US"/>
              </w:rPr>
              <w:t>90</w:t>
            </w:r>
            <w:r w:rsidRPr="00135CBE">
              <w:rPr>
                <w:rFonts w:eastAsiaTheme="minorEastAsia" w:cs="Arial"/>
                <w:szCs w:val="18"/>
                <w:lang w:val="en-US" w:eastAsia="zh-CN"/>
              </w:rPr>
              <w:t xml:space="preserve">, </w:t>
            </w:r>
            <w:r w:rsidRPr="00135CBE">
              <w:rPr>
                <w:rFonts w:eastAsiaTheme="minorEastAsia" w:cs="Arial"/>
                <w:szCs w:val="18"/>
                <w:lang w:val="en-US"/>
              </w:rPr>
              <w:t>100</w:t>
            </w:r>
          </w:p>
        </w:tc>
        <w:tc>
          <w:tcPr>
            <w:tcW w:w="2709" w:type="dxa"/>
            <w:tcBorders>
              <w:top w:val="nil"/>
              <w:left w:val="single" w:sz="4" w:space="0" w:color="auto"/>
              <w:bottom w:val="single" w:sz="4" w:space="0" w:color="auto"/>
              <w:right w:val="single" w:sz="4" w:space="0" w:color="auto"/>
            </w:tcBorders>
          </w:tcPr>
          <w:p w14:paraId="173706C3" w14:textId="77777777" w:rsidR="00F4792B" w:rsidRPr="00AE7509" w:rsidRDefault="00F4792B" w:rsidP="00F4792B">
            <w:pPr>
              <w:pStyle w:val="TAC"/>
              <w:keepNext w:val="0"/>
              <w:keepLines w:val="0"/>
              <w:widowControl w:val="0"/>
              <w:rPr>
                <w:lang w:val="en-US" w:eastAsia="zh-CN"/>
              </w:rPr>
            </w:pPr>
          </w:p>
        </w:tc>
      </w:tr>
      <w:tr w:rsidR="00F4792B" w:rsidRPr="00AE7509" w14:paraId="6CD3ADA5" w14:textId="77777777" w:rsidTr="00504AFB">
        <w:trPr>
          <w:trHeight w:val="29"/>
        </w:trPr>
        <w:tc>
          <w:tcPr>
            <w:tcW w:w="2888" w:type="dxa"/>
            <w:tcBorders>
              <w:top w:val="single" w:sz="4" w:space="0" w:color="auto"/>
              <w:left w:val="single" w:sz="4" w:space="0" w:color="auto"/>
              <w:bottom w:val="nil"/>
              <w:right w:val="single" w:sz="4" w:space="0" w:color="auto"/>
            </w:tcBorders>
          </w:tcPr>
          <w:p w14:paraId="053CCFC4" w14:textId="77777777" w:rsidR="00F4792B" w:rsidRPr="00AE7509" w:rsidRDefault="00F4792B" w:rsidP="00F4792B">
            <w:pPr>
              <w:pStyle w:val="TAC"/>
              <w:keepNext w:val="0"/>
              <w:keepLines w:val="0"/>
              <w:widowControl w:val="0"/>
              <w:rPr>
                <w:lang w:val="en-US" w:eastAsia="zh-CN" w:bidi="ar"/>
              </w:rPr>
            </w:pPr>
            <w:r w:rsidRPr="00AE7509">
              <w:t>CA_n1A-n5A-n7A-n78A</w:t>
            </w:r>
          </w:p>
        </w:tc>
        <w:tc>
          <w:tcPr>
            <w:tcW w:w="3001" w:type="dxa"/>
            <w:tcBorders>
              <w:top w:val="single" w:sz="4" w:space="0" w:color="auto"/>
              <w:left w:val="single" w:sz="4" w:space="0" w:color="auto"/>
              <w:bottom w:val="nil"/>
              <w:right w:val="single" w:sz="4" w:space="0" w:color="auto"/>
            </w:tcBorders>
          </w:tcPr>
          <w:p w14:paraId="08FB4CCD" w14:textId="77777777" w:rsidR="00F4792B" w:rsidRPr="00AE7509" w:rsidRDefault="00F4792B" w:rsidP="00F4792B">
            <w:pPr>
              <w:pStyle w:val="TAC"/>
              <w:keepNext w:val="0"/>
              <w:keepLines w:val="0"/>
              <w:widowControl w:val="0"/>
              <w:rPr>
                <w:lang w:val="en-US" w:eastAsia="zh-CN"/>
              </w:rPr>
            </w:pPr>
            <w:r w:rsidRPr="00AE7509">
              <w:rPr>
                <w:lang w:val="en-US" w:eastAsia="zh-CN"/>
              </w:rPr>
              <w:t>CA_n1A-n5A</w:t>
            </w:r>
          </w:p>
          <w:p w14:paraId="2BBE0999" w14:textId="77777777" w:rsidR="00F4792B" w:rsidRPr="00AE7509" w:rsidRDefault="00F4792B" w:rsidP="00F4792B">
            <w:pPr>
              <w:pStyle w:val="TAC"/>
              <w:keepNext w:val="0"/>
              <w:keepLines w:val="0"/>
              <w:widowControl w:val="0"/>
              <w:rPr>
                <w:lang w:val="en-US" w:eastAsia="zh-CN"/>
              </w:rPr>
            </w:pPr>
            <w:r w:rsidRPr="00AE7509">
              <w:rPr>
                <w:lang w:val="en-US" w:eastAsia="zh-CN"/>
              </w:rPr>
              <w:t>CA_n1A-n7A</w:t>
            </w:r>
          </w:p>
          <w:p w14:paraId="3483041B" w14:textId="77777777" w:rsidR="00F4792B" w:rsidRPr="00AE7509" w:rsidRDefault="00F4792B" w:rsidP="00F4792B">
            <w:pPr>
              <w:pStyle w:val="TAC"/>
              <w:keepNext w:val="0"/>
              <w:keepLines w:val="0"/>
              <w:widowControl w:val="0"/>
              <w:rPr>
                <w:lang w:val="en-US" w:eastAsia="zh-CN"/>
              </w:rPr>
            </w:pPr>
            <w:r w:rsidRPr="00AE7509">
              <w:rPr>
                <w:lang w:val="en-US" w:eastAsia="zh-CN"/>
              </w:rPr>
              <w:t>CA_n1A-n78A</w:t>
            </w:r>
          </w:p>
          <w:p w14:paraId="21414B43" w14:textId="77777777" w:rsidR="00F4792B" w:rsidRPr="00AE7509" w:rsidRDefault="00F4792B" w:rsidP="00F4792B">
            <w:pPr>
              <w:pStyle w:val="TAC"/>
              <w:keepNext w:val="0"/>
              <w:keepLines w:val="0"/>
              <w:widowControl w:val="0"/>
              <w:rPr>
                <w:lang w:val="en-US" w:eastAsia="zh-CN"/>
              </w:rPr>
            </w:pPr>
            <w:r w:rsidRPr="00AE7509">
              <w:rPr>
                <w:lang w:val="en-US" w:eastAsia="zh-CN"/>
              </w:rPr>
              <w:t>CA_n5A-n7A</w:t>
            </w:r>
          </w:p>
          <w:p w14:paraId="60F11FCE" w14:textId="77777777" w:rsidR="00F4792B" w:rsidRPr="00AE7509" w:rsidRDefault="00F4792B" w:rsidP="00F4792B">
            <w:pPr>
              <w:pStyle w:val="TAC"/>
              <w:keepNext w:val="0"/>
              <w:keepLines w:val="0"/>
              <w:widowControl w:val="0"/>
              <w:rPr>
                <w:lang w:val="en-US" w:eastAsia="zh-CN" w:bidi="ar"/>
              </w:rPr>
            </w:pPr>
            <w:r w:rsidRPr="00AE7509">
              <w:rPr>
                <w:lang w:val="en-US" w:eastAsia="zh-CN"/>
              </w:rPr>
              <w:t>CA_n5A-n78A</w:t>
            </w:r>
          </w:p>
        </w:tc>
        <w:tc>
          <w:tcPr>
            <w:tcW w:w="1401" w:type="dxa"/>
            <w:tcBorders>
              <w:top w:val="single" w:sz="4" w:space="0" w:color="auto"/>
              <w:left w:val="single" w:sz="4" w:space="0" w:color="auto"/>
              <w:bottom w:val="single" w:sz="4" w:space="0" w:color="auto"/>
              <w:right w:val="single" w:sz="4" w:space="0" w:color="auto"/>
            </w:tcBorders>
          </w:tcPr>
          <w:p w14:paraId="1D5E1334"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3D1384E9"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30DEC260" w14:textId="77777777" w:rsidR="00F4792B" w:rsidRPr="00AE7509" w:rsidRDefault="00F4792B" w:rsidP="00F4792B">
            <w:pPr>
              <w:pStyle w:val="TAC"/>
              <w:keepNext w:val="0"/>
              <w:keepLines w:val="0"/>
              <w:widowControl w:val="0"/>
              <w:rPr>
                <w:lang w:val="en-US"/>
              </w:rPr>
            </w:pPr>
            <w:r w:rsidRPr="00AE7509">
              <w:rPr>
                <w:lang w:val="en-US" w:eastAsia="zh-CN"/>
              </w:rPr>
              <w:t>0</w:t>
            </w:r>
          </w:p>
        </w:tc>
      </w:tr>
      <w:tr w:rsidR="00F4792B" w:rsidRPr="00AE7509" w14:paraId="6BDC74AA" w14:textId="77777777" w:rsidTr="00504AFB">
        <w:trPr>
          <w:trHeight w:val="29"/>
        </w:trPr>
        <w:tc>
          <w:tcPr>
            <w:tcW w:w="2888" w:type="dxa"/>
            <w:tcBorders>
              <w:top w:val="nil"/>
              <w:left w:val="single" w:sz="4" w:space="0" w:color="auto"/>
              <w:bottom w:val="nil"/>
              <w:right w:val="single" w:sz="4" w:space="0" w:color="auto"/>
            </w:tcBorders>
          </w:tcPr>
          <w:p w14:paraId="0FB98BCE"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C3510DC"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AD4BC82" w14:textId="77777777" w:rsidR="00F4792B" w:rsidRPr="00AE7509" w:rsidRDefault="00F4792B" w:rsidP="00F4792B">
            <w:pPr>
              <w:pStyle w:val="TAC"/>
              <w:keepNext w:val="0"/>
              <w:keepLines w:val="0"/>
              <w:widowControl w:val="0"/>
              <w:rPr>
                <w:rFonts w:ascii="Calibri" w:hAnsi="Calibri"/>
                <w:sz w:val="21"/>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vAlign w:val="center"/>
          </w:tcPr>
          <w:p w14:paraId="4E50B95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09E33106" w14:textId="77777777" w:rsidR="00F4792B" w:rsidRPr="00AE7509" w:rsidRDefault="00F4792B" w:rsidP="00F4792B">
            <w:pPr>
              <w:pStyle w:val="TAC"/>
              <w:keepNext w:val="0"/>
              <w:keepLines w:val="0"/>
              <w:widowControl w:val="0"/>
              <w:rPr>
                <w:lang w:val="en-US" w:eastAsia="zh-CN"/>
              </w:rPr>
            </w:pPr>
          </w:p>
        </w:tc>
      </w:tr>
      <w:tr w:rsidR="00F4792B" w:rsidRPr="00AE7509" w14:paraId="6BD2C2E7" w14:textId="77777777" w:rsidTr="00504AFB">
        <w:trPr>
          <w:trHeight w:val="29"/>
        </w:trPr>
        <w:tc>
          <w:tcPr>
            <w:tcW w:w="2888" w:type="dxa"/>
            <w:tcBorders>
              <w:top w:val="nil"/>
              <w:left w:val="single" w:sz="4" w:space="0" w:color="auto"/>
              <w:bottom w:val="nil"/>
              <w:right w:val="single" w:sz="4" w:space="0" w:color="auto"/>
            </w:tcBorders>
          </w:tcPr>
          <w:p w14:paraId="03749486"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A728869"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6E7F2AC" w14:textId="77777777" w:rsidR="00F4792B" w:rsidRPr="00AE7509" w:rsidRDefault="00F4792B" w:rsidP="00F4792B">
            <w:pPr>
              <w:pStyle w:val="TAC"/>
              <w:keepNext w:val="0"/>
              <w:keepLines w:val="0"/>
              <w:widowControl w:val="0"/>
              <w:rPr>
                <w:rFonts w:ascii="Calibri" w:hAnsi="Calibri"/>
                <w:sz w:val="21"/>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0B5571C0"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67F98E3E" w14:textId="77777777" w:rsidR="00F4792B" w:rsidRPr="00AE7509" w:rsidRDefault="00F4792B" w:rsidP="00F4792B">
            <w:pPr>
              <w:pStyle w:val="TAC"/>
              <w:keepNext w:val="0"/>
              <w:keepLines w:val="0"/>
              <w:widowControl w:val="0"/>
              <w:rPr>
                <w:lang w:val="en-US" w:eastAsia="zh-CN"/>
              </w:rPr>
            </w:pPr>
          </w:p>
        </w:tc>
      </w:tr>
      <w:tr w:rsidR="00F4792B" w:rsidRPr="00AE7509" w14:paraId="28616870" w14:textId="77777777" w:rsidTr="00504AFB">
        <w:trPr>
          <w:trHeight w:val="29"/>
        </w:trPr>
        <w:tc>
          <w:tcPr>
            <w:tcW w:w="2888" w:type="dxa"/>
            <w:tcBorders>
              <w:top w:val="nil"/>
              <w:left w:val="single" w:sz="4" w:space="0" w:color="auto"/>
              <w:bottom w:val="single" w:sz="4" w:space="0" w:color="auto"/>
              <w:right w:val="single" w:sz="4" w:space="0" w:color="auto"/>
            </w:tcBorders>
          </w:tcPr>
          <w:p w14:paraId="0F8C04B8"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099DB06F"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1863E89" w14:textId="77777777" w:rsidR="00F4792B" w:rsidRPr="00AE7509" w:rsidRDefault="00F4792B" w:rsidP="00F4792B">
            <w:pPr>
              <w:pStyle w:val="TAC"/>
              <w:keepNext w:val="0"/>
              <w:keepLines w:val="0"/>
              <w:widowControl w:val="0"/>
              <w:rPr>
                <w:rFonts w:ascii="Calibri" w:hAnsi="Calibri"/>
                <w:sz w:val="21"/>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1619C7B1"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760E946F" w14:textId="77777777" w:rsidR="00F4792B" w:rsidRPr="00AE7509" w:rsidRDefault="00F4792B" w:rsidP="00F4792B">
            <w:pPr>
              <w:pStyle w:val="TAC"/>
              <w:keepNext w:val="0"/>
              <w:keepLines w:val="0"/>
              <w:widowControl w:val="0"/>
              <w:rPr>
                <w:lang w:val="en-US" w:eastAsia="zh-CN"/>
              </w:rPr>
            </w:pPr>
          </w:p>
        </w:tc>
      </w:tr>
      <w:tr w:rsidR="00F4792B" w:rsidRPr="00AE7509" w14:paraId="17341C3C" w14:textId="77777777" w:rsidTr="00504AFB">
        <w:trPr>
          <w:trHeight w:val="29"/>
        </w:trPr>
        <w:tc>
          <w:tcPr>
            <w:tcW w:w="2888" w:type="dxa"/>
            <w:tcBorders>
              <w:top w:val="single" w:sz="4" w:space="0" w:color="auto"/>
              <w:left w:val="single" w:sz="4" w:space="0" w:color="auto"/>
              <w:bottom w:val="nil"/>
              <w:right w:val="single" w:sz="4" w:space="0" w:color="auto"/>
            </w:tcBorders>
          </w:tcPr>
          <w:p w14:paraId="3BF06788" w14:textId="77777777" w:rsidR="00F4792B" w:rsidRPr="00AE7509" w:rsidRDefault="00F4792B" w:rsidP="00F4792B">
            <w:pPr>
              <w:pStyle w:val="TAC"/>
              <w:keepNext w:val="0"/>
              <w:keepLines w:val="0"/>
              <w:widowControl w:val="0"/>
              <w:rPr>
                <w:lang w:val="en-US" w:eastAsia="zh-CN" w:bidi="ar"/>
              </w:rPr>
            </w:pPr>
            <w:r w:rsidRPr="00AE7509">
              <w:t>CA_n1A-n5A-n7B-n78A</w:t>
            </w:r>
          </w:p>
        </w:tc>
        <w:tc>
          <w:tcPr>
            <w:tcW w:w="3001" w:type="dxa"/>
            <w:tcBorders>
              <w:top w:val="single" w:sz="4" w:space="0" w:color="auto"/>
              <w:left w:val="single" w:sz="4" w:space="0" w:color="auto"/>
              <w:bottom w:val="nil"/>
              <w:right w:val="single" w:sz="4" w:space="0" w:color="auto"/>
            </w:tcBorders>
          </w:tcPr>
          <w:p w14:paraId="10C093E4" w14:textId="77777777" w:rsidR="00F4792B" w:rsidRPr="00AE7509" w:rsidRDefault="00F4792B" w:rsidP="00F4792B">
            <w:pPr>
              <w:pStyle w:val="TAC"/>
              <w:keepNext w:val="0"/>
              <w:keepLines w:val="0"/>
              <w:widowControl w:val="0"/>
              <w:rPr>
                <w:lang w:val="en-US" w:eastAsia="zh-CN"/>
              </w:rPr>
            </w:pPr>
            <w:r w:rsidRPr="00AE7509">
              <w:rPr>
                <w:lang w:val="en-US" w:eastAsia="zh-CN"/>
              </w:rPr>
              <w:t>CA_n1A-n5A</w:t>
            </w:r>
          </w:p>
          <w:p w14:paraId="46F6503E" w14:textId="77777777" w:rsidR="00F4792B" w:rsidRPr="00AE7509" w:rsidRDefault="00F4792B" w:rsidP="00F4792B">
            <w:pPr>
              <w:pStyle w:val="TAC"/>
              <w:keepNext w:val="0"/>
              <w:keepLines w:val="0"/>
              <w:widowControl w:val="0"/>
              <w:rPr>
                <w:lang w:val="en-US" w:eastAsia="zh-CN"/>
              </w:rPr>
            </w:pPr>
            <w:r w:rsidRPr="00AE7509">
              <w:rPr>
                <w:lang w:val="en-US" w:eastAsia="zh-CN"/>
              </w:rPr>
              <w:t>CA_n1A-n7A</w:t>
            </w:r>
          </w:p>
          <w:p w14:paraId="72714020" w14:textId="77777777" w:rsidR="00F4792B" w:rsidRPr="00AE7509" w:rsidRDefault="00F4792B" w:rsidP="00F4792B">
            <w:pPr>
              <w:pStyle w:val="TAC"/>
              <w:keepNext w:val="0"/>
              <w:keepLines w:val="0"/>
              <w:widowControl w:val="0"/>
              <w:rPr>
                <w:lang w:val="en-US" w:eastAsia="zh-CN"/>
              </w:rPr>
            </w:pPr>
            <w:r w:rsidRPr="00AE7509">
              <w:rPr>
                <w:lang w:val="en-US" w:eastAsia="zh-CN"/>
              </w:rPr>
              <w:t>CA_n1A-n78A</w:t>
            </w:r>
          </w:p>
          <w:p w14:paraId="7DB5F126" w14:textId="77777777" w:rsidR="00F4792B" w:rsidRPr="00AE7509" w:rsidRDefault="00F4792B" w:rsidP="00F4792B">
            <w:pPr>
              <w:pStyle w:val="TAC"/>
              <w:keepNext w:val="0"/>
              <w:keepLines w:val="0"/>
              <w:widowControl w:val="0"/>
              <w:rPr>
                <w:lang w:val="en-US" w:eastAsia="zh-CN"/>
              </w:rPr>
            </w:pPr>
            <w:r w:rsidRPr="00AE7509">
              <w:rPr>
                <w:lang w:val="en-US" w:eastAsia="zh-CN"/>
              </w:rPr>
              <w:t>CA_n5A-n7A</w:t>
            </w:r>
          </w:p>
          <w:p w14:paraId="47F143CD" w14:textId="77777777" w:rsidR="00F4792B" w:rsidRPr="00AE7509" w:rsidRDefault="00F4792B" w:rsidP="00F4792B">
            <w:pPr>
              <w:pStyle w:val="TAC"/>
              <w:keepNext w:val="0"/>
              <w:keepLines w:val="0"/>
              <w:widowControl w:val="0"/>
              <w:rPr>
                <w:lang w:val="en-US" w:eastAsia="zh-CN"/>
              </w:rPr>
            </w:pPr>
            <w:r w:rsidRPr="00AE7509">
              <w:rPr>
                <w:lang w:val="en-US" w:eastAsia="zh-CN"/>
              </w:rPr>
              <w:t>CA_n5A-n78A</w:t>
            </w:r>
          </w:p>
          <w:p w14:paraId="0DC2F933"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0BDED852" w14:textId="77777777" w:rsidR="00F4792B" w:rsidRPr="00AE7509" w:rsidRDefault="00F4792B" w:rsidP="00F4792B">
            <w:pPr>
              <w:pStyle w:val="TAC"/>
              <w:keepNext w:val="0"/>
              <w:keepLines w:val="0"/>
              <w:widowControl w:val="0"/>
              <w:rPr>
                <w:lang w:val="en-US" w:eastAsia="zh-CN" w:bidi="ar"/>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7F1D7D81"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2964B527"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1786533D" w14:textId="77777777" w:rsidR="00F4792B" w:rsidRPr="00AE7509" w:rsidRDefault="00F4792B" w:rsidP="00F4792B">
            <w:pPr>
              <w:pStyle w:val="TAC"/>
              <w:keepNext w:val="0"/>
              <w:keepLines w:val="0"/>
              <w:widowControl w:val="0"/>
              <w:rPr>
                <w:lang w:val="en-US"/>
              </w:rPr>
            </w:pPr>
            <w:r w:rsidRPr="00AE7509">
              <w:rPr>
                <w:lang w:val="en-US" w:eastAsia="zh-CN"/>
              </w:rPr>
              <w:t>0</w:t>
            </w:r>
          </w:p>
        </w:tc>
      </w:tr>
      <w:tr w:rsidR="00F4792B" w:rsidRPr="00AE7509" w14:paraId="467ED32D" w14:textId="77777777" w:rsidTr="00504AFB">
        <w:trPr>
          <w:trHeight w:val="29"/>
        </w:trPr>
        <w:tc>
          <w:tcPr>
            <w:tcW w:w="2888" w:type="dxa"/>
            <w:tcBorders>
              <w:top w:val="nil"/>
              <w:left w:val="single" w:sz="4" w:space="0" w:color="auto"/>
              <w:bottom w:val="nil"/>
              <w:right w:val="single" w:sz="4" w:space="0" w:color="auto"/>
            </w:tcBorders>
          </w:tcPr>
          <w:p w14:paraId="452BF1CE"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1E834AB"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4394CE1" w14:textId="77777777" w:rsidR="00F4792B" w:rsidRPr="00AE7509" w:rsidRDefault="00F4792B" w:rsidP="00F4792B">
            <w:pPr>
              <w:pStyle w:val="TAC"/>
              <w:keepNext w:val="0"/>
              <w:keepLines w:val="0"/>
              <w:widowControl w:val="0"/>
              <w:rPr>
                <w:rFonts w:ascii="Calibri" w:hAnsi="Calibri"/>
                <w:sz w:val="21"/>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2547158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3311A1F4" w14:textId="77777777" w:rsidR="00F4792B" w:rsidRPr="00AE7509" w:rsidRDefault="00F4792B" w:rsidP="00F4792B">
            <w:pPr>
              <w:pStyle w:val="TAC"/>
              <w:keepNext w:val="0"/>
              <w:keepLines w:val="0"/>
              <w:widowControl w:val="0"/>
              <w:rPr>
                <w:lang w:val="en-US" w:eastAsia="zh-CN"/>
              </w:rPr>
            </w:pPr>
          </w:p>
        </w:tc>
      </w:tr>
      <w:tr w:rsidR="00F4792B" w:rsidRPr="00AE7509" w14:paraId="263B297A" w14:textId="77777777" w:rsidTr="00504AFB">
        <w:trPr>
          <w:trHeight w:val="29"/>
        </w:trPr>
        <w:tc>
          <w:tcPr>
            <w:tcW w:w="2888" w:type="dxa"/>
            <w:tcBorders>
              <w:top w:val="nil"/>
              <w:left w:val="single" w:sz="4" w:space="0" w:color="auto"/>
              <w:bottom w:val="nil"/>
              <w:right w:val="single" w:sz="4" w:space="0" w:color="auto"/>
            </w:tcBorders>
          </w:tcPr>
          <w:p w14:paraId="0A782E68"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F990314"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C17F20D" w14:textId="77777777" w:rsidR="00F4792B" w:rsidRPr="00AE7509" w:rsidRDefault="00F4792B" w:rsidP="00F4792B">
            <w:pPr>
              <w:pStyle w:val="TAC"/>
              <w:keepNext w:val="0"/>
              <w:keepLines w:val="0"/>
              <w:widowControl w:val="0"/>
              <w:rPr>
                <w:rFonts w:ascii="Calibri" w:hAnsi="Calibri"/>
                <w:sz w:val="21"/>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6DADCA1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CA_n7B_BCS0</w:t>
            </w:r>
          </w:p>
        </w:tc>
        <w:tc>
          <w:tcPr>
            <w:tcW w:w="2709" w:type="dxa"/>
            <w:tcBorders>
              <w:top w:val="nil"/>
              <w:left w:val="single" w:sz="4" w:space="0" w:color="auto"/>
              <w:bottom w:val="nil"/>
              <w:right w:val="single" w:sz="4" w:space="0" w:color="auto"/>
            </w:tcBorders>
          </w:tcPr>
          <w:p w14:paraId="3F2FC23B" w14:textId="77777777" w:rsidR="00F4792B" w:rsidRPr="00AE7509" w:rsidRDefault="00F4792B" w:rsidP="00F4792B">
            <w:pPr>
              <w:pStyle w:val="TAC"/>
              <w:keepNext w:val="0"/>
              <w:keepLines w:val="0"/>
              <w:widowControl w:val="0"/>
              <w:rPr>
                <w:lang w:val="en-US" w:eastAsia="zh-CN"/>
              </w:rPr>
            </w:pPr>
          </w:p>
        </w:tc>
      </w:tr>
      <w:tr w:rsidR="00F4792B" w:rsidRPr="00AE7509" w14:paraId="3431FE3F" w14:textId="77777777" w:rsidTr="00504AFB">
        <w:trPr>
          <w:trHeight w:val="29"/>
        </w:trPr>
        <w:tc>
          <w:tcPr>
            <w:tcW w:w="2888" w:type="dxa"/>
            <w:tcBorders>
              <w:top w:val="nil"/>
              <w:left w:val="single" w:sz="4" w:space="0" w:color="auto"/>
              <w:bottom w:val="single" w:sz="4" w:space="0" w:color="auto"/>
              <w:right w:val="single" w:sz="4" w:space="0" w:color="auto"/>
            </w:tcBorders>
          </w:tcPr>
          <w:p w14:paraId="46B2F135"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9DC4775"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2AE3F19" w14:textId="77777777" w:rsidR="00F4792B" w:rsidRPr="00AE7509" w:rsidRDefault="00F4792B" w:rsidP="00F4792B">
            <w:pPr>
              <w:pStyle w:val="TAC"/>
              <w:keepNext w:val="0"/>
              <w:keepLines w:val="0"/>
              <w:widowControl w:val="0"/>
              <w:rPr>
                <w:rFonts w:ascii="Calibri" w:hAnsi="Calibri"/>
                <w:sz w:val="21"/>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21B79BF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BE82722" w14:textId="77777777" w:rsidR="00F4792B" w:rsidRPr="00AE7509" w:rsidRDefault="00F4792B" w:rsidP="00F4792B">
            <w:pPr>
              <w:pStyle w:val="TAC"/>
              <w:keepNext w:val="0"/>
              <w:keepLines w:val="0"/>
              <w:widowControl w:val="0"/>
              <w:rPr>
                <w:lang w:val="en-US" w:eastAsia="zh-CN"/>
              </w:rPr>
            </w:pPr>
          </w:p>
        </w:tc>
      </w:tr>
      <w:tr w:rsidR="00F4792B" w:rsidRPr="00AE7509" w14:paraId="226AB23E" w14:textId="77777777" w:rsidTr="00504AFB">
        <w:trPr>
          <w:trHeight w:val="29"/>
        </w:trPr>
        <w:tc>
          <w:tcPr>
            <w:tcW w:w="2888" w:type="dxa"/>
            <w:tcBorders>
              <w:top w:val="single" w:sz="4" w:space="0" w:color="auto"/>
              <w:left w:val="single" w:sz="4" w:space="0" w:color="auto"/>
              <w:bottom w:val="nil"/>
              <w:right w:val="single" w:sz="4" w:space="0" w:color="auto"/>
            </w:tcBorders>
          </w:tcPr>
          <w:p w14:paraId="7CF387E1" w14:textId="77777777" w:rsidR="00F4792B" w:rsidRPr="00AE7509" w:rsidRDefault="00F4792B" w:rsidP="00F4792B">
            <w:pPr>
              <w:pStyle w:val="TAC"/>
              <w:keepNext w:val="0"/>
              <w:keepLines w:val="0"/>
              <w:widowControl w:val="0"/>
              <w:rPr>
                <w:lang w:val="en-US"/>
              </w:rPr>
            </w:pPr>
            <w:r>
              <w:rPr>
                <w:rFonts w:cs="Arial"/>
                <w:color w:val="000000"/>
                <w:szCs w:val="18"/>
              </w:rPr>
              <w:t>CA_n1A-n5A-n7A-n105A</w:t>
            </w:r>
          </w:p>
        </w:tc>
        <w:tc>
          <w:tcPr>
            <w:tcW w:w="3001" w:type="dxa"/>
            <w:tcBorders>
              <w:top w:val="single" w:sz="4" w:space="0" w:color="auto"/>
              <w:left w:val="single" w:sz="4" w:space="0" w:color="auto"/>
              <w:bottom w:val="nil"/>
              <w:right w:val="single" w:sz="4" w:space="0" w:color="auto"/>
            </w:tcBorders>
          </w:tcPr>
          <w:p w14:paraId="25B0D081" w14:textId="77777777" w:rsidR="00F4792B" w:rsidRPr="00AE7509" w:rsidRDefault="00F4792B" w:rsidP="00F4792B">
            <w:pPr>
              <w:pStyle w:val="TAC"/>
              <w:keepNext w:val="0"/>
              <w:keepLines w:val="0"/>
              <w:widowControl w:val="0"/>
              <w:rPr>
                <w:lang w:val="en-US"/>
              </w:rPr>
            </w:pPr>
            <w:r>
              <w:rPr>
                <w:rFonts w:cs="Arial"/>
                <w:color w:val="000000"/>
                <w:szCs w:val="18"/>
              </w:rPr>
              <w:t>CA_n1A-n5A</w:t>
            </w:r>
            <w:r>
              <w:rPr>
                <w:rFonts w:cs="Arial"/>
                <w:color w:val="000000"/>
                <w:szCs w:val="18"/>
              </w:rPr>
              <w:br/>
              <w:t>CA_n1A-n7A</w:t>
            </w:r>
            <w:r>
              <w:rPr>
                <w:rFonts w:cs="Arial"/>
                <w:color w:val="000000"/>
                <w:szCs w:val="18"/>
              </w:rPr>
              <w:br/>
              <w:t>CA_n1A-n105A</w:t>
            </w:r>
            <w:r>
              <w:rPr>
                <w:rFonts w:cs="Arial"/>
                <w:color w:val="000000"/>
                <w:szCs w:val="18"/>
              </w:rPr>
              <w:br/>
              <w:t>CA_n5A-n7A</w:t>
            </w:r>
            <w:r>
              <w:rPr>
                <w:rFonts w:cs="Arial"/>
                <w:color w:val="000000"/>
                <w:szCs w:val="18"/>
              </w:rPr>
              <w:br/>
              <w:t>CA_n5A-n105A</w:t>
            </w:r>
            <w:r>
              <w:rPr>
                <w:rFonts w:cs="Arial"/>
                <w:color w:val="000000"/>
                <w:szCs w:val="18"/>
              </w:rPr>
              <w:br/>
              <w:t>CA_n7A-n105A</w:t>
            </w:r>
          </w:p>
        </w:tc>
        <w:tc>
          <w:tcPr>
            <w:tcW w:w="1401" w:type="dxa"/>
            <w:tcBorders>
              <w:top w:val="single" w:sz="4" w:space="0" w:color="auto"/>
              <w:left w:val="single" w:sz="4" w:space="0" w:color="auto"/>
              <w:bottom w:val="single" w:sz="4" w:space="0" w:color="auto"/>
              <w:right w:val="single" w:sz="4" w:space="0" w:color="auto"/>
            </w:tcBorders>
          </w:tcPr>
          <w:p w14:paraId="0B3BB1D1" w14:textId="77777777" w:rsidR="00F4792B" w:rsidRPr="00AE7509" w:rsidRDefault="00F4792B" w:rsidP="00F4792B">
            <w:pPr>
              <w:pStyle w:val="TAC"/>
              <w:keepNext w:val="0"/>
              <w:keepLines w:val="0"/>
              <w:widowControl w:val="0"/>
              <w:rPr>
                <w:lang w:val="en-US" w:eastAsia="zh-CN"/>
              </w:rPr>
            </w:pPr>
            <w:r>
              <w:rPr>
                <w:kern w:val="2"/>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0C21674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78850701" w14:textId="77777777" w:rsidR="00F4792B" w:rsidRPr="00AE7509" w:rsidRDefault="00F4792B" w:rsidP="00F4792B">
            <w:pPr>
              <w:pStyle w:val="TAC"/>
              <w:keepNext w:val="0"/>
              <w:keepLines w:val="0"/>
              <w:widowControl w:val="0"/>
              <w:rPr>
                <w:lang w:val="en-US" w:eastAsia="zh-CN"/>
              </w:rPr>
            </w:pPr>
            <w:r>
              <w:rPr>
                <w:lang w:val="en-US" w:eastAsia="zh-CN"/>
              </w:rPr>
              <w:t>0</w:t>
            </w:r>
          </w:p>
        </w:tc>
      </w:tr>
      <w:tr w:rsidR="00F4792B" w:rsidRPr="00AE7509" w14:paraId="5F2C9146" w14:textId="77777777" w:rsidTr="00504AFB">
        <w:trPr>
          <w:trHeight w:val="29"/>
        </w:trPr>
        <w:tc>
          <w:tcPr>
            <w:tcW w:w="2888" w:type="dxa"/>
            <w:tcBorders>
              <w:top w:val="nil"/>
              <w:left w:val="single" w:sz="4" w:space="0" w:color="auto"/>
              <w:bottom w:val="nil"/>
              <w:right w:val="single" w:sz="4" w:space="0" w:color="auto"/>
            </w:tcBorders>
          </w:tcPr>
          <w:p w14:paraId="7244B82E"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15ABDBD"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12DCD69" w14:textId="77777777" w:rsidR="00F4792B" w:rsidRPr="00AE7509" w:rsidRDefault="00F4792B" w:rsidP="00F4792B">
            <w:pPr>
              <w:pStyle w:val="TAC"/>
              <w:keepNext w:val="0"/>
              <w:keepLines w:val="0"/>
              <w:widowControl w:val="0"/>
              <w:rPr>
                <w:lang w:val="en-US" w:eastAsia="zh-CN"/>
              </w:rPr>
            </w:pPr>
            <w:r>
              <w:rPr>
                <w:kern w:val="2"/>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752DEF2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7E3C022E" w14:textId="77777777" w:rsidR="00F4792B" w:rsidRPr="00AE7509" w:rsidRDefault="00F4792B" w:rsidP="00F4792B">
            <w:pPr>
              <w:pStyle w:val="TAC"/>
              <w:keepNext w:val="0"/>
              <w:keepLines w:val="0"/>
              <w:widowControl w:val="0"/>
              <w:rPr>
                <w:lang w:val="en-US" w:eastAsia="zh-CN"/>
              </w:rPr>
            </w:pPr>
          </w:p>
        </w:tc>
      </w:tr>
      <w:tr w:rsidR="00F4792B" w:rsidRPr="00AE7509" w14:paraId="078453E5" w14:textId="77777777" w:rsidTr="00504AFB">
        <w:trPr>
          <w:trHeight w:val="29"/>
        </w:trPr>
        <w:tc>
          <w:tcPr>
            <w:tcW w:w="2888" w:type="dxa"/>
            <w:tcBorders>
              <w:top w:val="nil"/>
              <w:left w:val="single" w:sz="4" w:space="0" w:color="auto"/>
              <w:bottom w:val="nil"/>
              <w:right w:val="single" w:sz="4" w:space="0" w:color="auto"/>
            </w:tcBorders>
          </w:tcPr>
          <w:p w14:paraId="4BCE204B"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DB9AC5F"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7168B29" w14:textId="77777777" w:rsidR="00F4792B" w:rsidRPr="00AE7509" w:rsidRDefault="00F4792B" w:rsidP="00F4792B">
            <w:pPr>
              <w:pStyle w:val="TAC"/>
              <w:keepNext w:val="0"/>
              <w:keepLines w:val="0"/>
              <w:widowControl w:val="0"/>
              <w:rPr>
                <w:lang w:val="en-US" w:eastAsia="zh-CN"/>
              </w:rPr>
            </w:pPr>
            <w:r w:rsidRPr="00C6620B">
              <w:rPr>
                <w:rFonts w:eastAsiaTheme="minorEastAsia" w:cs="Arial"/>
                <w:color w:val="000000"/>
                <w:szCs w:val="18"/>
                <w:lang w:val="en-US"/>
              </w:rPr>
              <w:t>n7</w:t>
            </w:r>
          </w:p>
        </w:tc>
        <w:tc>
          <w:tcPr>
            <w:tcW w:w="4173" w:type="dxa"/>
            <w:tcBorders>
              <w:top w:val="single" w:sz="4" w:space="0" w:color="auto"/>
              <w:left w:val="single" w:sz="4" w:space="0" w:color="auto"/>
              <w:bottom w:val="single" w:sz="4" w:space="0" w:color="auto"/>
              <w:right w:val="single" w:sz="4" w:space="0" w:color="auto"/>
            </w:tcBorders>
          </w:tcPr>
          <w:p w14:paraId="56E564C8" w14:textId="77777777" w:rsidR="00F4792B" w:rsidRPr="00135CBE" w:rsidRDefault="00F4792B" w:rsidP="00F4792B">
            <w:pPr>
              <w:pStyle w:val="TAC"/>
              <w:keepNext w:val="0"/>
              <w:keepLines w:val="0"/>
              <w:widowControl w:val="0"/>
              <w:rPr>
                <w:rFonts w:cs="Arial"/>
                <w:szCs w:val="18"/>
                <w:lang w:val="en-US" w:eastAsia="zh-CN" w:bidi="ar"/>
              </w:rPr>
            </w:pPr>
            <w:r w:rsidRPr="00135CBE">
              <w:rPr>
                <w:rFonts w:eastAsiaTheme="minorEastAsia" w:cs="Arial"/>
                <w:szCs w:val="18"/>
                <w:lang w:val="en-US"/>
              </w:rPr>
              <w:t>5</w:t>
            </w:r>
            <w:r w:rsidRPr="00135CBE">
              <w:rPr>
                <w:rFonts w:eastAsiaTheme="minorEastAsia" w:cs="Arial"/>
                <w:szCs w:val="18"/>
                <w:lang w:val="en-US" w:eastAsia="zh-CN"/>
              </w:rPr>
              <w:t xml:space="preserve">, </w:t>
            </w:r>
            <w:r w:rsidRPr="00135CBE">
              <w:rPr>
                <w:rFonts w:eastAsiaTheme="minorEastAsia" w:cs="Arial"/>
                <w:szCs w:val="18"/>
                <w:lang w:val="en-US"/>
              </w:rPr>
              <w:t>10</w:t>
            </w:r>
            <w:r w:rsidRPr="00135CBE">
              <w:rPr>
                <w:rFonts w:eastAsiaTheme="minorEastAsia" w:cs="Arial"/>
                <w:szCs w:val="18"/>
                <w:lang w:val="en-US" w:eastAsia="zh-CN"/>
              </w:rPr>
              <w:t xml:space="preserve">, </w:t>
            </w:r>
            <w:r w:rsidRPr="00135CBE">
              <w:rPr>
                <w:rFonts w:eastAsiaTheme="minorEastAsia" w:cs="Arial"/>
                <w:szCs w:val="18"/>
                <w:lang w:val="en-US"/>
              </w:rPr>
              <w:t>15</w:t>
            </w:r>
            <w:r w:rsidRPr="00135CBE">
              <w:rPr>
                <w:rFonts w:eastAsiaTheme="minorEastAsia" w:cs="Arial"/>
                <w:szCs w:val="18"/>
                <w:lang w:val="en-US" w:eastAsia="zh-CN"/>
              </w:rPr>
              <w:t xml:space="preserve">, </w:t>
            </w:r>
            <w:r w:rsidRPr="00135CBE">
              <w:rPr>
                <w:rFonts w:eastAsiaTheme="minorEastAsia" w:cs="Arial"/>
                <w:szCs w:val="18"/>
                <w:lang w:val="en-US"/>
              </w:rPr>
              <w:t>20</w:t>
            </w:r>
            <w:r w:rsidRPr="00135CBE">
              <w:rPr>
                <w:rFonts w:eastAsiaTheme="minorEastAsia" w:cs="Arial"/>
                <w:szCs w:val="18"/>
                <w:lang w:val="en-US" w:eastAsia="zh-CN"/>
              </w:rPr>
              <w:t xml:space="preserve">, </w:t>
            </w:r>
            <w:r w:rsidRPr="00135CBE">
              <w:rPr>
                <w:rFonts w:eastAsiaTheme="minorEastAsia" w:cs="Arial"/>
                <w:szCs w:val="18"/>
                <w:lang w:val="en-US"/>
              </w:rPr>
              <w:t>25</w:t>
            </w:r>
            <w:r w:rsidRPr="00135CBE">
              <w:rPr>
                <w:rFonts w:eastAsiaTheme="minorEastAsia" w:cs="Arial"/>
                <w:szCs w:val="18"/>
                <w:lang w:val="en-US" w:eastAsia="zh-CN"/>
              </w:rPr>
              <w:t xml:space="preserve">, </w:t>
            </w:r>
            <w:r w:rsidRPr="00135CBE">
              <w:rPr>
                <w:rFonts w:eastAsiaTheme="minorEastAsia" w:cs="Arial"/>
                <w:szCs w:val="18"/>
                <w:lang w:val="en-US"/>
              </w:rPr>
              <w:t>30</w:t>
            </w:r>
            <w:r w:rsidRPr="00135CBE">
              <w:rPr>
                <w:rFonts w:eastAsiaTheme="minorEastAsia" w:cs="Arial"/>
                <w:szCs w:val="18"/>
                <w:lang w:val="en-US" w:eastAsia="zh-CN"/>
              </w:rPr>
              <w:t xml:space="preserve">, </w:t>
            </w:r>
            <w:r w:rsidRPr="00135CBE">
              <w:rPr>
                <w:rFonts w:eastAsiaTheme="minorEastAsia" w:cs="Arial"/>
                <w:szCs w:val="18"/>
                <w:lang w:val="en-US"/>
              </w:rPr>
              <w:t>40</w:t>
            </w:r>
            <w:r w:rsidRPr="00135CBE">
              <w:rPr>
                <w:rFonts w:eastAsiaTheme="minorEastAsia" w:cs="Arial"/>
                <w:szCs w:val="18"/>
                <w:lang w:val="en-US" w:eastAsia="zh-CN"/>
              </w:rPr>
              <w:t xml:space="preserve">, </w:t>
            </w:r>
            <w:r w:rsidRPr="00135CBE">
              <w:rPr>
                <w:rFonts w:eastAsiaTheme="minorEastAsia" w:cs="Arial"/>
                <w:szCs w:val="18"/>
                <w:lang w:val="en-US"/>
              </w:rPr>
              <w:t>50</w:t>
            </w:r>
          </w:p>
        </w:tc>
        <w:tc>
          <w:tcPr>
            <w:tcW w:w="2709" w:type="dxa"/>
            <w:tcBorders>
              <w:top w:val="nil"/>
              <w:left w:val="single" w:sz="4" w:space="0" w:color="auto"/>
              <w:bottom w:val="nil"/>
              <w:right w:val="single" w:sz="4" w:space="0" w:color="auto"/>
            </w:tcBorders>
          </w:tcPr>
          <w:p w14:paraId="39583209" w14:textId="77777777" w:rsidR="00F4792B" w:rsidRPr="00AE7509" w:rsidRDefault="00F4792B" w:rsidP="00F4792B">
            <w:pPr>
              <w:pStyle w:val="TAC"/>
              <w:keepNext w:val="0"/>
              <w:keepLines w:val="0"/>
              <w:widowControl w:val="0"/>
              <w:rPr>
                <w:lang w:val="en-US" w:eastAsia="zh-CN"/>
              </w:rPr>
            </w:pPr>
          </w:p>
        </w:tc>
      </w:tr>
      <w:tr w:rsidR="00F4792B" w:rsidRPr="00AE7509" w14:paraId="74D99746" w14:textId="77777777" w:rsidTr="00504AFB">
        <w:trPr>
          <w:trHeight w:val="29"/>
        </w:trPr>
        <w:tc>
          <w:tcPr>
            <w:tcW w:w="2888" w:type="dxa"/>
            <w:tcBorders>
              <w:top w:val="nil"/>
              <w:left w:val="single" w:sz="4" w:space="0" w:color="auto"/>
              <w:bottom w:val="single" w:sz="4" w:space="0" w:color="auto"/>
              <w:right w:val="single" w:sz="4" w:space="0" w:color="auto"/>
            </w:tcBorders>
          </w:tcPr>
          <w:p w14:paraId="7A933CBF"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7D8E734E"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CEA645B" w14:textId="77777777" w:rsidR="00F4792B" w:rsidRPr="00AE7509" w:rsidRDefault="00F4792B" w:rsidP="00F4792B">
            <w:pPr>
              <w:pStyle w:val="TAC"/>
              <w:keepNext w:val="0"/>
              <w:keepLines w:val="0"/>
              <w:widowControl w:val="0"/>
              <w:rPr>
                <w:lang w:val="en-US" w:eastAsia="zh-CN"/>
              </w:rPr>
            </w:pPr>
            <w:r w:rsidRPr="00C6620B">
              <w:rPr>
                <w:rFonts w:eastAsiaTheme="minorEastAsia" w:cs="Arial"/>
                <w:color w:val="000000"/>
                <w:szCs w:val="18"/>
                <w:lang w:val="en-US"/>
              </w:rPr>
              <w:t>n105</w:t>
            </w:r>
          </w:p>
        </w:tc>
        <w:tc>
          <w:tcPr>
            <w:tcW w:w="4173" w:type="dxa"/>
            <w:tcBorders>
              <w:top w:val="single" w:sz="4" w:space="0" w:color="auto"/>
              <w:left w:val="single" w:sz="4" w:space="0" w:color="auto"/>
              <w:bottom w:val="single" w:sz="4" w:space="0" w:color="auto"/>
              <w:right w:val="single" w:sz="4" w:space="0" w:color="auto"/>
            </w:tcBorders>
          </w:tcPr>
          <w:p w14:paraId="2718DBFD" w14:textId="77777777" w:rsidR="00F4792B" w:rsidRPr="00135CBE" w:rsidRDefault="00F4792B" w:rsidP="00F4792B">
            <w:pPr>
              <w:pStyle w:val="TAC"/>
              <w:keepNext w:val="0"/>
              <w:keepLines w:val="0"/>
              <w:widowControl w:val="0"/>
              <w:rPr>
                <w:rFonts w:cs="Arial"/>
                <w:szCs w:val="18"/>
                <w:lang w:val="en-US" w:eastAsia="zh-CN" w:bidi="ar"/>
              </w:rPr>
            </w:pPr>
            <w:r w:rsidRPr="00135CBE">
              <w:rPr>
                <w:rFonts w:eastAsiaTheme="minorEastAsia" w:cs="Arial"/>
                <w:szCs w:val="18"/>
                <w:lang w:val="en-US" w:eastAsia="zh-CN" w:bidi="ar"/>
              </w:rPr>
              <w:t>5, 10, 15, 20, 25, 30, 35</w:t>
            </w:r>
          </w:p>
        </w:tc>
        <w:tc>
          <w:tcPr>
            <w:tcW w:w="2709" w:type="dxa"/>
            <w:tcBorders>
              <w:top w:val="nil"/>
              <w:left w:val="single" w:sz="4" w:space="0" w:color="auto"/>
              <w:bottom w:val="single" w:sz="4" w:space="0" w:color="auto"/>
              <w:right w:val="single" w:sz="4" w:space="0" w:color="auto"/>
            </w:tcBorders>
          </w:tcPr>
          <w:p w14:paraId="7FBC4615" w14:textId="77777777" w:rsidR="00F4792B" w:rsidRPr="00AE7509" w:rsidRDefault="00F4792B" w:rsidP="00F4792B">
            <w:pPr>
              <w:pStyle w:val="TAC"/>
              <w:keepNext w:val="0"/>
              <w:keepLines w:val="0"/>
              <w:widowControl w:val="0"/>
              <w:rPr>
                <w:lang w:val="en-US" w:eastAsia="zh-CN"/>
              </w:rPr>
            </w:pPr>
          </w:p>
        </w:tc>
      </w:tr>
      <w:tr w:rsidR="00F4792B" w:rsidRPr="00AE7509" w14:paraId="1AF8611B" w14:textId="77777777" w:rsidTr="00504AFB">
        <w:trPr>
          <w:trHeight w:val="29"/>
        </w:trPr>
        <w:tc>
          <w:tcPr>
            <w:tcW w:w="2888" w:type="dxa"/>
            <w:tcBorders>
              <w:top w:val="single" w:sz="4" w:space="0" w:color="auto"/>
              <w:left w:val="single" w:sz="4" w:space="0" w:color="auto"/>
              <w:bottom w:val="nil"/>
              <w:right w:val="single" w:sz="4" w:space="0" w:color="auto"/>
            </w:tcBorders>
          </w:tcPr>
          <w:p w14:paraId="5A8D5E2D" w14:textId="77777777" w:rsidR="00F4792B" w:rsidRPr="00AE7509" w:rsidRDefault="00F4792B" w:rsidP="00F4792B">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3001" w:type="dxa"/>
            <w:tcBorders>
              <w:top w:val="single" w:sz="4" w:space="0" w:color="auto"/>
              <w:left w:val="single" w:sz="4" w:space="0" w:color="auto"/>
              <w:bottom w:val="nil"/>
              <w:right w:val="single" w:sz="4" w:space="0" w:color="auto"/>
            </w:tcBorders>
          </w:tcPr>
          <w:p w14:paraId="7C62C706" w14:textId="77777777" w:rsidR="00F4792B" w:rsidRPr="002A55EB" w:rsidRDefault="00F4792B" w:rsidP="00F4792B">
            <w:pPr>
              <w:pStyle w:val="TAC"/>
              <w:keepNext w:val="0"/>
              <w:keepLines w:val="0"/>
              <w:widowControl w:val="0"/>
              <w:rPr>
                <w:lang w:val="en-US"/>
              </w:rPr>
            </w:pPr>
            <w:r w:rsidRPr="002A55EB">
              <w:rPr>
                <w:lang w:val="en-US"/>
              </w:rPr>
              <w:t>CA_n1A-n5A</w:t>
            </w:r>
          </w:p>
          <w:p w14:paraId="747A39D9" w14:textId="77777777" w:rsidR="00F4792B" w:rsidRPr="002A55EB" w:rsidRDefault="00F4792B" w:rsidP="00F4792B">
            <w:pPr>
              <w:pStyle w:val="TAC"/>
              <w:keepNext w:val="0"/>
              <w:keepLines w:val="0"/>
              <w:widowControl w:val="0"/>
              <w:rPr>
                <w:lang w:val="en-US"/>
              </w:rPr>
            </w:pPr>
            <w:r w:rsidRPr="002A55EB">
              <w:rPr>
                <w:lang w:val="en-US"/>
              </w:rPr>
              <w:t>CA_n1A-n28A</w:t>
            </w:r>
          </w:p>
          <w:p w14:paraId="100A1FAA" w14:textId="77777777" w:rsidR="00F4792B" w:rsidRPr="002A55EB" w:rsidRDefault="00F4792B" w:rsidP="00F4792B">
            <w:pPr>
              <w:pStyle w:val="TAC"/>
              <w:keepNext w:val="0"/>
              <w:keepLines w:val="0"/>
              <w:widowControl w:val="0"/>
              <w:rPr>
                <w:lang w:val="en-US"/>
              </w:rPr>
            </w:pPr>
            <w:r w:rsidRPr="002A55EB">
              <w:rPr>
                <w:lang w:val="en-US"/>
              </w:rPr>
              <w:t>CA_n1A-n78A</w:t>
            </w:r>
          </w:p>
          <w:p w14:paraId="6F6D6A89" w14:textId="77777777" w:rsidR="00F4792B" w:rsidRPr="002A55EB" w:rsidRDefault="00F4792B" w:rsidP="00F4792B">
            <w:pPr>
              <w:pStyle w:val="TAC"/>
              <w:keepNext w:val="0"/>
              <w:keepLines w:val="0"/>
              <w:widowControl w:val="0"/>
              <w:rPr>
                <w:lang w:val="en-US"/>
              </w:rPr>
            </w:pPr>
            <w:r w:rsidRPr="002A55EB">
              <w:rPr>
                <w:lang w:val="en-US"/>
              </w:rPr>
              <w:t>CA_n5A-n28A</w:t>
            </w:r>
          </w:p>
          <w:p w14:paraId="539D094C" w14:textId="77777777" w:rsidR="00F4792B" w:rsidRPr="002A55EB" w:rsidRDefault="00F4792B" w:rsidP="00F4792B">
            <w:pPr>
              <w:pStyle w:val="TAC"/>
              <w:keepNext w:val="0"/>
              <w:keepLines w:val="0"/>
              <w:widowControl w:val="0"/>
              <w:rPr>
                <w:lang w:val="en-US"/>
              </w:rPr>
            </w:pPr>
            <w:r w:rsidRPr="002A55EB">
              <w:rPr>
                <w:lang w:val="en-US"/>
              </w:rPr>
              <w:t>CA_n5A-n78A</w:t>
            </w:r>
          </w:p>
          <w:p w14:paraId="4A7A8871" w14:textId="77777777" w:rsidR="00F4792B" w:rsidRPr="00AE7509" w:rsidRDefault="00F4792B" w:rsidP="00F4792B">
            <w:pPr>
              <w:pStyle w:val="TAC"/>
              <w:keepNext w:val="0"/>
              <w:keepLines w:val="0"/>
              <w:widowControl w:val="0"/>
              <w:rPr>
                <w:lang w:val="en-US"/>
              </w:rPr>
            </w:pPr>
            <w:r w:rsidRPr="002A55EB">
              <w:rPr>
                <w:lang w:val="en-US"/>
              </w:rPr>
              <w:t>CA_n28A-n78A</w:t>
            </w:r>
          </w:p>
        </w:tc>
        <w:tc>
          <w:tcPr>
            <w:tcW w:w="1401" w:type="dxa"/>
            <w:tcBorders>
              <w:top w:val="single" w:sz="4" w:space="0" w:color="auto"/>
              <w:left w:val="single" w:sz="4" w:space="0" w:color="auto"/>
              <w:bottom w:val="single" w:sz="4" w:space="0" w:color="auto"/>
              <w:right w:val="single" w:sz="4" w:space="0" w:color="auto"/>
            </w:tcBorders>
          </w:tcPr>
          <w:p w14:paraId="59D13D1A" w14:textId="77777777" w:rsidR="00F4792B" w:rsidRPr="00AE7509" w:rsidRDefault="00F4792B" w:rsidP="00F4792B">
            <w:pPr>
              <w:pStyle w:val="TAC"/>
              <w:keepNext w:val="0"/>
              <w:keepLines w:val="0"/>
              <w:widowControl w:val="0"/>
              <w:rPr>
                <w:lang w:val="en-US" w:eastAsia="zh-CN"/>
              </w:rPr>
            </w:pPr>
            <w:r w:rsidRPr="00AE7509">
              <w:rPr>
                <w:rFonts w:cs="Arial"/>
                <w:szCs w:val="18"/>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4B21F76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n1 channel bandwidths in Table 5.3.5-1</w:t>
            </w:r>
          </w:p>
        </w:tc>
        <w:tc>
          <w:tcPr>
            <w:tcW w:w="2709" w:type="dxa"/>
            <w:tcBorders>
              <w:top w:val="single" w:sz="4" w:space="0" w:color="auto"/>
              <w:left w:val="single" w:sz="4" w:space="0" w:color="auto"/>
              <w:bottom w:val="nil"/>
              <w:right w:val="single" w:sz="4" w:space="0" w:color="auto"/>
            </w:tcBorders>
          </w:tcPr>
          <w:p w14:paraId="711DB011" w14:textId="77777777" w:rsidR="00F4792B" w:rsidRPr="00AE7509" w:rsidRDefault="00F4792B" w:rsidP="00F4792B">
            <w:pPr>
              <w:pStyle w:val="TAC"/>
              <w:keepNext w:val="0"/>
              <w:keepLines w:val="0"/>
              <w:widowControl w:val="0"/>
              <w:rPr>
                <w:lang w:val="en-US" w:eastAsia="zh-CN"/>
              </w:rPr>
            </w:pPr>
            <w:r>
              <w:rPr>
                <w:lang w:val="en-US"/>
              </w:rPr>
              <w:t>4 and 5</w:t>
            </w:r>
          </w:p>
        </w:tc>
      </w:tr>
      <w:tr w:rsidR="00F4792B" w:rsidRPr="00AE7509" w14:paraId="64700866" w14:textId="77777777" w:rsidTr="00504AFB">
        <w:trPr>
          <w:trHeight w:val="29"/>
        </w:trPr>
        <w:tc>
          <w:tcPr>
            <w:tcW w:w="2888" w:type="dxa"/>
            <w:tcBorders>
              <w:top w:val="nil"/>
              <w:left w:val="single" w:sz="4" w:space="0" w:color="auto"/>
              <w:bottom w:val="nil"/>
              <w:right w:val="single" w:sz="4" w:space="0" w:color="auto"/>
            </w:tcBorders>
          </w:tcPr>
          <w:p w14:paraId="45B2160F"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C0521B4"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BEAD194" w14:textId="77777777" w:rsidR="00F4792B" w:rsidRPr="00AE7509" w:rsidRDefault="00F4792B" w:rsidP="00F4792B">
            <w:pPr>
              <w:pStyle w:val="TAC"/>
              <w:keepNext w:val="0"/>
              <w:keepLines w:val="0"/>
              <w:widowControl w:val="0"/>
              <w:rPr>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0A76F6C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n5 channel bandwidths in Table 5.3.5-1</w:t>
            </w:r>
          </w:p>
        </w:tc>
        <w:tc>
          <w:tcPr>
            <w:tcW w:w="2709" w:type="dxa"/>
            <w:tcBorders>
              <w:top w:val="nil"/>
              <w:left w:val="single" w:sz="4" w:space="0" w:color="auto"/>
              <w:bottom w:val="nil"/>
              <w:right w:val="single" w:sz="4" w:space="0" w:color="auto"/>
            </w:tcBorders>
            <w:vAlign w:val="center"/>
          </w:tcPr>
          <w:p w14:paraId="10E60C3C" w14:textId="77777777" w:rsidR="00F4792B" w:rsidRPr="00AE7509" w:rsidRDefault="00F4792B" w:rsidP="00F4792B">
            <w:pPr>
              <w:pStyle w:val="TAC"/>
              <w:keepNext w:val="0"/>
              <w:keepLines w:val="0"/>
              <w:widowControl w:val="0"/>
              <w:rPr>
                <w:lang w:val="en-US" w:eastAsia="zh-CN"/>
              </w:rPr>
            </w:pPr>
          </w:p>
        </w:tc>
      </w:tr>
      <w:tr w:rsidR="00F4792B" w:rsidRPr="00AE7509" w14:paraId="72A66A0A" w14:textId="77777777" w:rsidTr="00504AFB">
        <w:trPr>
          <w:trHeight w:val="29"/>
        </w:trPr>
        <w:tc>
          <w:tcPr>
            <w:tcW w:w="2888" w:type="dxa"/>
            <w:tcBorders>
              <w:top w:val="nil"/>
              <w:left w:val="single" w:sz="4" w:space="0" w:color="auto"/>
              <w:bottom w:val="nil"/>
              <w:right w:val="single" w:sz="4" w:space="0" w:color="auto"/>
            </w:tcBorders>
          </w:tcPr>
          <w:p w14:paraId="38FF3082"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0F4C3F1"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90DD0CA" w14:textId="77777777" w:rsidR="00F4792B" w:rsidRPr="00AE7509" w:rsidRDefault="00F4792B" w:rsidP="00F4792B">
            <w:pPr>
              <w:pStyle w:val="TAC"/>
              <w:keepNext w:val="0"/>
              <w:keepLines w:val="0"/>
              <w:widowControl w:val="0"/>
              <w:rPr>
                <w:lang w:val="en-US" w:eastAsia="zh-CN"/>
              </w:rPr>
            </w:pPr>
            <w:r>
              <w:rPr>
                <w:lang w:val="en-US" w:eastAsia="zh-CN"/>
              </w:rPr>
              <w:t>n2</w:t>
            </w:r>
            <w:r w:rsidRPr="00AE7509">
              <w:rPr>
                <w:lang w:val="en-US" w:eastAsia="zh-CN"/>
              </w:rPr>
              <w:t>8</w:t>
            </w:r>
          </w:p>
        </w:tc>
        <w:tc>
          <w:tcPr>
            <w:tcW w:w="4173" w:type="dxa"/>
            <w:tcBorders>
              <w:top w:val="single" w:sz="4" w:space="0" w:color="auto"/>
              <w:left w:val="single" w:sz="4" w:space="0" w:color="auto"/>
              <w:bottom w:val="single" w:sz="4" w:space="0" w:color="auto"/>
              <w:right w:val="single" w:sz="4" w:space="0" w:color="auto"/>
            </w:tcBorders>
          </w:tcPr>
          <w:p w14:paraId="620F9FD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n28 channel bandwidths in Table 5.3.5-1</w:t>
            </w:r>
          </w:p>
        </w:tc>
        <w:tc>
          <w:tcPr>
            <w:tcW w:w="2709" w:type="dxa"/>
            <w:tcBorders>
              <w:top w:val="nil"/>
              <w:left w:val="single" w:sz="4" w:space="0" w:color="auto"/>
              <w:bottom w:val="nil"/>
              <w:right w:val="single" w:sz="4" w:space="0" w:color="auto"/>
            </w:tcBorders>
            <w:vAlign w:val="center"/>
          </w:tcPr>
          <w:p w14:paraId="0C74A9E5" w14:textId="77777777" w:rsidR="00F4792B" w:rsidRPr="00AE7509" w:rsidRDefault="00F4792B" w:rsidP="00F4792B">
            <w:pPr>
              <w:pStyle w:val="TAC"/>
              <w:keepNext w:val="0"/>
              <w:keepLines w:val="0"/>
              <w:widowControl w:val="0"/>
              <w:rPr>
                <w:lang w:val="en-US" w:eastAsia="zh-CN"/>
              </w:rPr>
            </w:pPr>
          </w:p>
        </w:tc>
      </w:tr>
      <w:tr w:rsidR="00F4792B" w:rsidRPr="00AE7509" w14:paraId="2F1A324A" w14:textId="77777777" w:rsidTr="00504AFB">
        <w:trPr>
          <w:trHeight w:val="29"/>
        </w:trPr>
        <w:tc>
          <w:tcPr>
            <w:tcW w:w="2888" w:type="dxa"/>
            <w:tcBorders>
              <w:top w:val="nil"/>
              <w:left w:val="single" w:sz="4" w:space="0" w:color="auto"/>
              <w:bottom w:val="single" w:sz="4" w:space="0" w:color="auto"/>
              <w:right w:val="single" w:sz="4" w:space="0" w:color="auto"/>
            </w:tcBorders>
          </w:tcPr>
          <w:p w14:paraId="753EF625"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0B75D4AB"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26C54E6" w14:textId="77777777" w:rsidR="00F4792B" w:rsidRPr="00AE7509" w:rsidRDefault="00F4792B" w:rsidP="00F4792B">
            <w:pPr>
              <w:pStyle w:val="TAC"/>
              <w:keepNext w:val="0"/>
              <w:keepLines w:val="0"/>
              <w:widowControl w:val="0"/>
              <w:rPr>
                <w:lang w:val="en-US" w:eastAsia="zh-CN"/>
              </w:rPr>
            </w:pPr>
            <w:r>
              <w:rPr>
                <w:lang w:val="en-US" w:eastAsia="zh-CN"/>
              </w:rPr>
              <w:t>n7</w:t>
            </w:r>
            <w:r w:rsidRPr="00AE7509">
              <w:rPr>
                <w:lang w:val="en-US"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5101DEE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n78 channel bandwidths in Table 5.3.5-1</w:t>
            </w:r>
          </w:p>
        </w:tc>
        <w:tc>
          <w:tcPr>
            <w:tcW w:w="2709" w:type="dxa"/>
            <w:tcBorders>
              <w:top w:val="nil"/>
              <w:left w:val="single" w:sz="4" w:space="0" w:color="auto"/>
              <w:bottom w:val="single" w:sz="4" w:space="0" w:color="auto"/>
              <w:right w:val="single" w:sz="4" w:space="0" w:color="auto"/>
            </w:tcBorders>
            <w:vAlign w:val="center"/>
          </w:tcPr>
          <w:p w14:paraId="4FD164F0" w14:textId="77777777" w:rsidR="00F4792B" w:rsidRPr="00AE7509" w:rsidRDefault="00F4792B" w:rsidP="00F4792B">
            <w:pPr>
              <w:pStyle w:val="TAC"/>
              <w:keepNext w:val="0"/>
              <w:keepLines w:val="0"/>
              <w:widowControl w:val="0"/>
              <w:rPr>
                <w:lang w:val="en-US" w:eastAsia="zh-CN"/>
              </w:rPr>
            </w:pPr>
          </w:p>
        </w:tc>
      </w:tr>
      <w:tr w:rsidR="00F4792B" w:rsidRPr="00AE7509" w14:paraId="29BF9EE8" w14:textId="77777777" w:rsidTr="00504AFB">
        <w:trPr>
          <w:trHeight w:val="29"/>
        </w:trPr>
        <w:tc>
          <w:tcPr>
            <w:tcW w:w="2888" w:type="dxa"/>
            <w:tcBorders>
              <w:top w:val="single" w:sz="4" w:space="0" w:color="auto"/>
              <w:left w:val="single" w:sz="4" w:space="0" w:color="auto"/>
              <w:bottom w:val="nil"/>
              <w:right w:val="single" w:sz="4" w:space="0" w:color="auto"/>
            </w:tcBorders>
          </w:tcPr>
          <w:p w14:paraId="1B081854" w14:textId="77777777" w:rsidR="00F4792B" w:rsidRPr="00AE7509" w:rsidRDefault="00F4792B" w:rsidP="00F4792B">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3001" w:type="dxa"/>
            <w:tcBorders>
              <w:top w:val="single" w:sz="4" w:space="0" w:color="auto"/>
              <w:left w:val="single" w:sz="4" w:space="0" w:color="auto"/>
              <w:bottom w:val="nil"/>
              <w:right w:val="single" w:sz="4" w:space="0" w:color="auto"/>
            </w:tcBorders>
          </w:tcPr>
          <w:p w14:paraId="209A0105" w14:textId="77777777" w:rsidR="00F4792B" w:rsidRPr="002A55EB" w:rsidRDefault="00F4792B" w:rsidP="00F4792B">
            <w:pPr>
              <w:pStyle w:val="TAC"/>
              <w:keepNext w:val="0"/>
              <w:keepLines w:val="0"/>
              <w:widowControl w:val="0"/>
              <w:rPr>
                <w:lang w:val="en-US"/>
              </w:rPr>
            </w:pPr>
            <w:r w:rsidRPr="002A55EB">
              <w:rPr>
                <w:lang w:val="en-US"/>
              </w:rPr>
              <w:t>CA_n1A-n5A</w:t>
            </w:r>
          </w:p>
          <w:p w14:paraId="4F25E0A0" w14:textId="77777777" w:rsidR="00F4792B" w:rsidRPr="002A55EB" w:rsidRDefault="00F4792B" w:rsidP="00F4792B">
            <w:pPr>
              <w:pStyle w:val="TAC"/>
              <w:keepNext w:val="0"/>
              <w:keepLines w:val="0"/>
              <w:widowControl w:val="0"/>
              <w:rPr>
                <w:lang w:val="en-US"/>
              </w:rPr>
            </w:pPr>
            <w:r w:rsidRPr="002A55EB">
              <w:rPr>
                <w:lang w:val="en-US"/>
              </w:rPr>
              <w:t>CA_n1A-n28A</w:t>
            </w:r>
          </w:p>
          <w:p w14:paraId="7B2742B9" w14:textId="77777777" w:rsidR="00F4792B" w:rsidRPr="002A55EB" w:rsidRDefault="00F4792B" w:rsidP="00F4792B">
            <w:pPr>
              <w:pStyle w:val="TAC"/>
              <w:keepNext w:val="0"/>
              <w:keepLines w:val="0"/>
              <w:widowControl w:val="0"/>
              <w:rPr>
                <w:lang w:val="en-US"/>
              </w:rPr>
            </w:pPr>
            <w:r w:rsidRPr="002A55EB">
              <w:rPr>
                <w:lang w:val="en-US"/>
              </w:rPr>
              <w:t>CA_n1A-n7</w:t>
            </w:r>
            <w:r>
              <w:rPr>
                <w:lang w:val="en-US"/>
              </w:rPr>
              <w:t>9</w:t>
            </w:r>
            <w:r w:rsidRPr="002A55EB">
              <w:rPr>
                <w:lang w:val="en-US"/>
              </w:rPr>
              <w:t>A</w:t>
            </w:r>
          </w:p>
          <w:p w14:paraId="2C37A2ED" w14:textId="77777777" w:rsidR="00F4792B" w:rsidRPr="002A55EB" w:rsidRDefault="00F4792B" w:rsidP="00F4792B">
            <w:pPr>
              <w:pStyle w:val="TAC"/>
              <w:keepNext w:val="0"/>
              <w:keepLines w:val="0"/>
              <w:widowControl w:val="0"/>
              <w:rPr>
                <w:lang w:val="en-US"/>
              </w:rPr>
            </w:pPr>
            <w:r w:rsidRPr="002A55EB">
              <w:rPr>
                <w:lang w:val="en-US"/>
              </w:rPr>
              <w:t>CA_n5A-n28A</w:t>
            </w:r>
          </w:p>
          <w:p w14:paraId="6D723157" w14:textId="77777777" w:rsidR="00F4792B" w:rsidRPr="002A55EB" w:rsidRDefault="00F4792B" w:rsidP="00F4792B">
            <w:pPr>
              <w:pStyle w:val="TAC"/>
              <w:keepNext w:val="0"/>
              <w:keepLines w:val="0"/>
              <w:widowControl w:val="0"/>
              <w:rPr>
                <w:lang w:val="en-US"/>
              </w:rPr>
            </w:pPr>
            <w:r w:rsidRPr="002A55EB">
              <w:rPr>
                <w:lang w:val="en-US"/>
              </w:rPr>
              <w:t>CA_n5A-n7</w:t>
            </w:r>
            <w:r>
              <w:rPr>
                <w:lang w:val="en-US"/>
              </w:rPr>
              <w:t>9</w:t>
            </w:r>
            <w:r w:rsidRPr="002A55EB">
              <w:rPr>
                <w:lang w:val="en-US"/>
              </w:rPr>
              <w:t>A</w:t>
            </w:r>
          </w:p>
          <w:p w14:paraId="50DBCF3D" w14:textId="77777777" w:rsidR="00F4792B" w:rsidRPr="00AE7509" w:rsidRDefault="00F4792B" w:rsidP="00F4792B">
            <w:pPr>
              <w:pStyle w:val="TAC"/>
              <w:keepNext w:val="0"/>
              <w:keepLines w:val="0"/>
              <w:widowControl w:val="0"/>
              <w:rPr>
                <w:lang w:val="en-US"/>
              </w:rPr>
            </w:pPr>
            <w:r w:rsidRPr="002A55EB">
              <w:rPr>
                <w:lang w:val="en-US"/>
              </w:rPr>
              <w:t>CA_n28A-n7</w:t>
            </w:r>
            <w:r>
              <w:rPr>
                <w:lang w:val="en-US"/>
              </w:rPr>
              <w:t>9</w:t>
            </w:r>
            <w:r w:rsidRPr="002A55EB">
              <w:rPr>
                <w:lang w:val="en-US"/>
              </w:rPr>
              <w:t>A</w:t>
            </w:r>
          </w:p>
        </w:tc>
        <w:tc>
          <w:tcPr>
            <w:tcW w:w="1401" w:type="dxa"/>
            <w:tcBorders>
              <w:top w:val="single" w:sz="4" w:space="0" w:color="auto"/>
              <w:left w:val="single" w:sz="4" w:space="0" w:color="auto"/>
              <w:bottom w:val="single" w:sz="4" w:space="0" w:color="auto"/>
              <w:right w:val="single" w:sz="4" w:space="0" w:color="auto"/>
            </w:tcBorders>
          </w:tcPr>
          <w:p w14:paraId="1BAA4216" w14:textId="77777777" w:rsidR="00F4792B" w:rsidRPr="00AE7509" w:rsidRDefault="00F4792B" w:rsidP="00F4792B">
            <w:pPr>
              <w:pStyle w:val="TAC"/>
              <w:keepNext w:val="0"/>
              <w:keepLines w:val="0"/>
              <w:widowControl w:val="0"/>
              <w:rPr>
                <w:lang w:val="en-US" w:eastAsia="zh-CN"/>
              </w:rPr>
            </w:pPr>
            <w:r w:rsidRPr="00AE7509">
              <w:rPr>
                <w:rFonts w:cs="Arial"/>
                <w:szCs w:val="18"/>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6DB6012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n1 channel bandwidths in Table 5.3.5-1</w:t>
            </w:r>
          </w:p>
        </w:tc>
        <w:tc>
          <w:tcPr>
            <w:tcW w:w="2709" w:type="dxa"/>
            <w:tcBorders>
              <w:top w:val="single" w:sz="4" w:space="0" w:color="auto"/>
              <w:left w:val="single" w:sz="4" w:space="0" w:color="auto"/>
              <w:bottom w:val="nil"/>
              <w:right w:val="single" w:sz="4" w:space="0" w:color="auto"/>
            </w:tcBorders>
          </w:tcPr>
          <w:p w14:paraId="7A5854F1" w14:textId="77777777" w:rsidR="00F4792B" w:rsidRPr="00AE7509" w:rsidRDefault="00F4792B" w:rsidP="00F4792B">
            <w:pPr>
              <w:pStyle w:val="TAC"/>
              <w:keepNext w:val="0"/>
              <w:keepLines w:val="0"/>
              <w:widowControl w:val="0"/>
              <w:rPr>
                <w:lang w:val="en-US" w:eastAsia="zh-CN"/>
              </w:rPr>
            </w:pPr>
            <w:r>
              <w:rPr>
                <w:lang w:val="en-US"/>
              </w:rPr>
              <w:t>4 and 5</w:t>
            </w:r>
          </w:p>
        </w:tc>
      </w:tr>
      <w:tr w:rsidR="00F4792B" w:rsidRPr="00AE7509" w14:paraId="4B8D6121" w14:textId="77777777" w:rsidTr="00504AFB">
        <w:trPr>
          <w:trHeight w:val="29"/>
        </w:trPr>
        <w:tc>
          <w:tcPr>
            <w:tcW w:w="2888" w:type="dxa"/>
            <w:tcBorders>
              <w:top w:val="nil"/>
              <w:left w:val="single" w:sz="4" w:space="0" w:color="auto"/>
              <w:bottom w:val="nil"/>
              <w:right w:val="single" w:sz="4" w:space="0" w:color="auto"/>
            </w:tcBorders>
          </w:tcPr>
          <w:p w14:paraId="373FFFC6"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D443270"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C4FAE8F" w14:textId="77777777" w:rsidR="00F4792B" w:rsidRPr="00AE7509" w:rsidRDefault="00F4792B" w:rsidP="00F4792B">
            <w:pPr>
              <w:pStyle w:val="TAC"/>
              <w:keepNext w:val="0"/>
              <w:keepLines w:val="0"/>
              <w:widowControl w:val="0"/>
              <w:rPr>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07E85C7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n5 channel bandwidths in Table 5.3.5-1</w:t>
            </w:r>
          </w:p>
        </w:tc>
        <w:tc>
          <w:tcPr>
            <w:tcW w:w="2709" w:type="dxa"/>
            <w:tcBorders>
              <w:top w:val="nil"/>
              <w:left w:val="single" w:sz="4" w:space="0" w:color="auto"/>
              <w:bottom w:val="nil"/>
              <w:right w:val="single" w:sz="4" w:space="0" w:color="auto"/>
            </w:tcBorders>
            <w:vAlign w:val="center"/>
          </w:tcPr>
          <w:p w14:paraId="782F599A" w14:textId="77777777" w:rsidR="00F4792B" w:rsidRPr="00AE7509" w:rsidRDefault="00F4792B" w:rsidP="00F4792B">
            <w:pPr>
              <w:pStyle w:val="TAC"/>
              <w:keepNext w:val="0"/>
              <w:keepLines w:val="0"/>
              <w:widowControl w:val="0"/>
              <w:rPr>
                <w:lang w:val="en-US" w:eastAsia="zh-CN"/>
              </w:rPr>
            </w:pPr>
          </w:p>
        </w:tc>
      </w:tr>
      <w:tr w:rsidR="00F4792B" w:rsidRPr="00AE7509" w14:paraId="6922DC6D" w14:textId="77777777" w:rsidTr="00504AFB">
        <w:trPr>
          <w:trHeight w:val="29"/>
        </w:trPr>
        <w:tc>
          <w:tcPr>
            <w:tcW w:w="2888" w:type="dxa"/>
            <w:tcBorders>
              <w:top w:val="nil"/>
              <w:left w:val="single" w:sz="4" w:space="0" w:color="auto"/>
              <w:bottom w:val="nil"/>
              <w:right w:val="single" w:sz="4" w:space="0" w:color="auto"/>
            </w:tcBorders>
          </w:tcPr>
          <w:p w14:paraId="09D41651"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868E769"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B8273A5" w14:textId="77777777" w:rsidR="00F4792B" w:rsidRPr="00AE7509" w:rsidRDefault="00F4792B" w:rsidP="00F4792B">
            <w:pPr>
              <w:pStyle w:val="TAC"/>
              <w:keepNext w:val="0"/>
              <w:keepLines w:val="0"/>
              <w:widowControl w:val="0"/>
              <w:rPr>
                <w:lang w:val="en-US" w:eastAsia="zh-CN"/>
              </w:rPr>
            </w:pPr>
            <w:r>
              <w:rPr>
                <w:lang w:val="en-US" w:eastAsia="zh-CN"/>
              </w:rPr>
              <w:t>n2</w:t>
            </w:r>
            <w:r w:rsidRPr="00AE7509">
              <w:rPr>
                <w:lang w:val="en-US" w:eastAsia="zh-CN"/>
              </w:rPr>
              <w:t>8</w:t>
            </w:r>
          </w:p>
        </w:tc>
        <w:tc>
          <w:tcPr>
            <w:tcW w:w="4173" w:type="dxa"/>
            <w:tcBorders>
              <w:top w:val="single" w:sz="4" w:space="0" w:color="auto"/>
              <w:left w:val="single" w:sz="4" w:space="0" w:color="auto"/>
              <w:bottom w:val="single" w:sz="4" w:space="0" w:color="auto"/>
              <w:right w:val="single" w:sz="4" w:space="0" w:color="auto"/>
            </w:tcBorders>
          </w:tcPr>
          <w:p w14:paraId="369B6C3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n28 channel bandwidths in Table 5.3.5-1</w:t>
            </w:r>
          </w:p>
        </w:tc>
        <w:tc>
          <w:tcPr>
            <w:tcW w:w="2709" w:type="dxa"/>
            <w:tcBorders>
              <w:top w:val="nil"/>
              <w:left w:val="single" w:sz="4" w:space="0" w:color="auto"/>
              <w:bottom w:val="nil"/>
              <w:right w:val="single" w:sz="4" w:space="0" w:color="auto"/>
            </w:tcBorders>
            <w:vAlign w:val="center"/>
          </w:tcPr>
          <w:p w14:paraId="03943E33" w14:textId="77777777" w:rsidR="00F4792B" w:rsidRPr="00AE7509" w:rsidRDefault="00F4792B" w:rsidP="00F4792B">
            <w:pPr>
              <w:pStyle w:val="TAC"/>
              <w:keepNext w:val="0"/>
              <w:keepLines w:val="0"/>
              <w:widowControl w:val="0"/>
              <w:rPr>
                <w:lang w:val="en-US" w:eastAsia="zh-CN"/>
              </w:rPr>
            </w:pPr>
          </w:p>
        </w:tc>
      </w:tr>
      <w:tr w:rsidR="00F4792B" w:rsidRPr="00AE7509" w14:paraId="4E6CC319" w14:textId="77777777" w:rsidTr="00504AFB">
        <w:trPr>
          <w:trHeight w:val="29"/>
        </w:trPr>
        <w:tc>
          <w:tcPr>
            <w:tcW w:w="2888" w:type="dxa"/>
            <w:tcBorders>
              <w:top w:val="nil"/>
              <w:left w:val="single" w:sz="4" w:space="0" w:color="auto"/>
              <w:bottom w:val="single" w:sz="4" w:space="0" w:color="auto"/>
              <w:right w:val="single" w:sz="4" w:space="0" w:color="auto"/>
            </w:tcBorders>
          </w:tcPr>
          <w:p w14:paraId="796F40BF"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C13E8F5"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2DCC55C" w14:textId="77777777" w:rsidR="00F4792B" w:rsidRPr="00AE7509" w:rsidRDefault="00F4792B" w:rsidP="00F4792B">
            <w:pPr>
              <w:pStyle w:val="TAC"/>
              <w:keepNext w:val="0"/>
              <w:keepLines w:val="0"/>
              <w:widowControl w:val="0"/>
              <w:rPr>
                <w:lang w:val="en-US" w:eastAsia="zh-CN"/>
              </w:rPr>
            </w:pPr>
            <w:r>
              <w:rPr>
                <w:lang w:val="en-US"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4A8C49C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n79 channel bandwidths in Table 5.3.5-1</w:t>
            </w:r>
          </w:p>
        </w:tc>
        <w:tc>
          <w:tcPr>
            <w:tcW w:w="2709" w:type="dxa"/>
            <w:tcBorders>
              <w:top w:val="nil"/>
              <w:left w:val="single" w:sz="4" w:space="0" w:color="auto"/>
              <w:bottom w:val="single" w:sz="4" w:space="0" w:color="auto"/>
              <w:right w:val="single" w:sz="4" w:space="0" w:color="auto"/>
            </w:tcBorders>
            <w:vAlign w:val="center"/>
          </w:tcPr>
          <w:p w14:paraId="02F6BAE6" w14:textId="77777777" w:rsidR="00F4792B" w:rsidRPr="00AE7509" w:rsidRDefault="00F4792B" w:rsidP="00F4792B">
            <w:pPr>
              <w:pStyle w:val="TAC"/>
              <w:keepNext w:val="0"/>
              <w:keepLines w:val="0"/>
              <w:widowControl w:val="0"/>
              <w:rPr>
                <w:lang w:val="en-US" w:eastAsia="zh-CN"/>
              </w:rPr>
            </w:pPr>
          </w:p>
        </w:tc>
      </w:tr>
      <w:tr w:rsidR="00F4792B" w:rsidRPr="00AE7509" w14:paraId="1DB02DE7" w14:textId="77777777" w:rsidTr="00504AFB">
        <w:trPr>
          <w:trHeight w:val="29"/>
        </w:trPr>
        <w:tc>
          <w:tcPr>
            <w:tcW w:w="2888" w:type="dxa"/>
            <w:tcBorders>
              <w:top w:val="single" w:sz="4" w:space="0" w:color="auto"/>
              <w:left w:val="single" w:sz="4" w:space="0" w:color="auto"/>
              <w:bottom w:val="nil"/>
              <w:right w:val="single" w:sz="4" w:space="0" w:color="auto"/>
            </w:tcBorders>
          </w:tcPr>
          <w:p w14:paraId="3D85831B" w14:textId="77777777" w:rsidR="00F4792B" w:rsidRPr="00AE7509" w:rsidRDefault="00F4792B" w:rsidP="00F4792B">
            <w:pPr>
              <w:pStyle w:val="TAC"/>
              <w:keepNext w:val="0"/>
              <w:keepLines w:val="0"/>
              <w:widowControl w:val="0"/>
              <w:rPr>
                <w:lang w:val="en-US"/>
              </w:rPr>
            </w:pPr>
            <w:r w:rsidRPr="00FD6229">
              <w:rPr>
                <w:lang w:val="en-US"/>
              </w:rPr>
              <w:t xml:space="preserve">CA_n1A-n5A-n40A-n78A  </w:t>
            </w:r>
          </w:p>
        </w:tc>
        <w:tc>
          <w:tcPr>
            <w:tcW w:w="3001" w:type="dxa"/>
            <w:tcBorders>
              <w:top w:val="single" w:sz="4" w:space="0" w:color="auto"/>
              <w:left w:val="single" w:sz="4" w:space="0" w:color="auto"/>
              <w:bottom w:val="nil"/>
              <w:right w:val="single" w:sz="4" w:space="0" w:color="auto"/>
            </w:tcBorders>
          </w:tcPr>
          <w:p w14:paraId="4603784D" w14:textId="77777777" w:rsidR="00F4792B" w:rsidRPr="00FD6229" w:rsidRDefault="00F4792B" w:rsidP="00F4792B">
            <w:pPr>
              <w:pStyle w:val="TAC"/>
              <w:keepNext w:val="0"/>
              <w:keepLines w:val="0"/>
              <w:widowControl w:val="0"/>
              <w:rPr>
                <w:lang w:val="en-US"/>
              </w:rPr>
            </w:pPr>
            <w:r w:rsidRPr="00FD6229">
              <w:rPr>
                <w:lang w:val="en-US"/>
              </w:rPr>
              <w:t>CA_n1A-n5A</w:t>
            </w:r>
          </w:p>
          <w:p w14:paraId="0E2B057B" w14:textId="77777777" w:rsidR="00F4792B" w:rsidRPr="00FD6229" w:rsidRDefault="00F4792B" w:rsidP="00F4792B">
            <w:pPr>
              <w:pStyle w:val="TAC"/>
              <w:keepNext w:val="0"/>
              <w:keepLines w:val="0"/>
              <w:widowControl w:val="0"/>
              <w:rPr>
                <w:lang w:val="en-US"/>
              </w:rPr>
            </w:pPr>
            <w:r w:rsidRPr="00FD6229">
              <w:rPr>
                <w:lang w:val="en-US"/>
              </w:rPr>
              <w:t>CA_n1A-n40A</w:t>
            </w:r>
          </w:p>
          <w:p w14:paraId="237DFB8E" w14:textId="77777777" w:rsidR="00F4792B" w:rsidRPr="00FD6229" w:rsidRDefault="00F4792B" w:rsidP="00F4792B">
            <w:pPr>
              <w:pStyle w:val="TAC"/>
              <w:keepNext w:val="0"/>
              <w:keepLines w:val="0"/>
              <w:widowControl w:val="0"/>
              <w:rPr>
                <w:lang w:val="en-US"/>
              </w:rPr>
            </w:pPr>
            <w:r w:rsidRPr="00FD6229">
              <w:rPr>
                <w:lang w:val="en-US"/>
              </w:rPr>
              <w:t>CA_n1A-n78A</w:t>
            </w:r>
          </w:p>
          <w:p w14:paraId="33282F15" w14:textId="77777777" w:rsidR="00F4792B" w:rsidRPr="00FD6229" w:rsidRDefault="00F4792B" w:rsidP="00F4792B">
            <w:pPr>
              <w:pStyle w:val="TAC"/>
              <w:keepNext w:val="0"/>
              <w:keepLines w:val="0"/>
              <w:widowControl w:val="0"/>
              <w:rPr>
                <w:lang w:val="en-US"/>
              </w:rPr>
            </w:pPr>
            <w:r w:rsidRPr="00FD6229">
              <w:rPr>
                <w:lang w:val="en-US"/>
              </w:rPr>
              <w:t>CA_n5A-n40A</w:t>
            </w:r>
          </w:p>
          <w:p w14:paraId="27A310D2" w14:textId="77777777" w:rsidR="00F4792B" w:rsidRPr="00FD6229" w:rsidRDefault="00F4792B" w:rsidP="00F4792B">
            <w:pPr>
              <w:pStyle w:val="TAC"/>
              <w:keepNext w:val="0"/>
              <w:keepLines w:val="0"/>
              <w:widowControl w:val="0"/>
              <w:rPr>
                <w:lang w:val="en-US"/>
              </w:rPr>
            </w:pPr>
            <w:r w:rsidRPr="00FD6229">
              <w:rPr>
                <w:lang w:val="en-US"/>
              </w:rPr>
              <w:t>CA_n5A-n78A</w:t>
            </w:r>
          </w:p>
          <w:p w14:paraId="35C91A1D" w14:textId="77777777" w:rsidR="00F4792B" w:rsidRPr="00AE7509" w:rsidRDefault="00F4792B" w:rsidP="00F4792B">
            <w:pPr>
              <w:pStyle w:val="TAC"/>
              <w:keepNext w:val="0"/>
              <w:keepLines w:val="0"/>
              <w:widowControl w:val="0"/>
              <w:rPr>
                <w:lang w:val="en-US"/>
              </w:rPr>
            </w:pPr>
            <w:r w:rsidRPr="00FD6229">
              <w:rPr>
                <w:lang w:val="en-US"/>
              </w:rPr>
              <w:t>CA_n40A-n78A</w:t>
            </w:r>
          </w:p>
        </w:tc>
        <w:tc>
          <w:tcPr>
            <w:tcW w:w="1401" w:type="dxa"/>
            <w:tcBorders>
              <w:top w:val="single" w:sz="4" w:space="0" w:color="auto"/>
              <w:left w:val="single" w:sz="4" w:space="0" w:color="auto"/>
              <w:bottom w:val="single" w:sz="4" w:space="0" w:color="auto"/>
              <w:right w:val="single" w:sz="4" w:space="0" w:color="auto"/>
            </w:tcBorders>
          </w:tcPr>
          <w:p w14:paraId="7EFB8B7F" w14:textId="77777777" w:rsidR="00F4792B" w:rsidRDefault="00F4792B" w:rsidP="00F4792B">
            <w:pPr>
              <w:pStyle w:val="TAC"/>
              <w:keepNext w:val="0"/>
              <w:keepLines w:val="0"/>
              <w:widowControl w:val="0"/>
              <w:rPr>
                <w:lang w:val="en-US" w:eastAsia="zh-CN"/>
              </w:rPr>
            </w:pPr>
            <w:r w:rsidRPr="00FD6229">
              <w:rPr>
                <w:rFonts w:cs="Arial"/>
                <w:szCs w:val="18"/>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323737C" w14:textId="77777777" w:rsidR="00F4792B" w:rsidRPr="00135CBE" w:rsidRDefault="00F4792B" w:rsidP="00F4792B">
            <w:pPr>
              <w:pStyle w:val="TAC"/>
              <w:keepNext w:val="0"/>
              <w:keepLines w:val="0"/>
              <w:widowControl w:val="0"/>
              <w:rPr>
                <w:rFonts w:cs="Arial"/>
                <w:color w:val="000000"/>
                <w:szCs w:val="18"/>
              </w:rPr>
            </w:pPr>
            <w:r w:rsidRPr="00135CBE">
              <w:rPr>
                <w:rFonts w:cs="Arial"/>
                <w:color w:val="000000"/>
                <w:szCs w:val="18"/>
              </w:rPr>
              <w:t>5, 10, 15, 20</w:t>
            </w:r>
          </w:p>
        </w:tc>
        <w:tc>
          <w:tcPr>
            <w:tcW w:w="2709" w:type="dxa"/>
            <w:tcBorders>
              <w:top w:val="single" w:sz="4" w:space="0" w:color="auto"/>
              <w:left w:val="single" w:sz="4" w:space="0" w:color="auto"/>
              <w:bottom w:val="nil"/>
              <w:right w:val="single" w:sz="4" w:space="0" w:color="auto"/>
            </w:tcBorders>
            <w:vAlign w:val="center"/>
          </w:tcPr>
          <w:p w14:paraId="521228B3" w14:textId="77777777" w:rsidR="00F4792B" w:rsidRPr="00AE7509" w:rsidRDefault="00F4792B" w:rsidP="00F4792B">
            <w:pPr>
              <w:pStyle w:val="TAC"/>
              <w:keepNext w:val="0"/>
              <w:keepLines w:val="0"/>
              <w:widowControl w:val="0"/>
              <w:rPr>
                <w:lang w:val="en-US" w:eastAsia="zh-CN"/>
              </w:rPr>
            </w:pPr>
            <w:r>
              <w:rPr>
                <w:rFonts w:hint="eastAsia"/>
                <w:lang w:val="en-US" w:eastAsia="zh-CN"/>
              </w:rPr>
              <w:t>0</w:t>
            </w:r>
          </w:p>
        </w:tc>
      </w:tr>
      <w:tr w:rsidR="00F4792B" w:rsidRPr="00AE7509" w14:paraId="540F2D73" w14:textId="77777777" w:rsidTr="00504AFB">
        <w:trPr>
          <w:trHeight w:val="29"/>
        </w:trPr>
        <w:tc>
          <w:tcPr>
            <w:tcW w:w="2888" w:type="dxa"/>
            <w:tcBorders>
              <w:top w:val="nil"/>
              <w:left w:val="single" w:sz="4" w:space="0" w:color="auto"/>
              <w:bottom w:val="nil"/>
              <w:right w:val="single" w:sz="4" w:space="0" w:color="auto"/>
            </w:tcBorders>
          </w:tcPr>
          <w:p w14:paraId="0ADDA65A"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4437D58"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C2C9114" w14:textId="77777777" w:rsidR="00F4792B" w:rsidRDefault="00F4792B" w:rsidP="00F4792B">
            <w:pPr>
              <w:pStyle w:val="TAC"/>
              <w:keepNext w:val="0"/>
              <w:keepLines w:val="0"/>
              <w:widowControl w:val="0"/>
              <w:rPr>
                <w:lang w:val="en-US" w:eastAsia="zh-CN"/>
              </w:rPr>
            </w:pPr>
            <w:r w:rsidRPr="00FD6229">
              <w:rPr>
                <w:lang w:val="en-US" w:eastAsia="zh-CN"/>
              </w:rPr>
              <w:t>n5</w:t>
            </w:r>
          </w:p>
        </w:tc>
        <w:tc>
          <w:tcPr>
            <w:tcW w:w="4173" w:type="dxa"/>
            <w:tcBorders>
              <w:top w:val="single" w:sz="4" w:space="0" w:color="auto"/>
              <w:left w:val="single" w:sz="4" w:space="0" w:color="auto"/>
              <w:bottom w:val="single" w:sz="4" w:space="0" w:color="auto"/>
              <w:right w:val="single" w:sz="4" w:space="0" w:color="auto"/>
            </w:tcBorders>
            <w:vAlign w:val="center"/>
          </w:tcPr>
          <w:p w14:paraId="34C68CB3" w14:textId="77777777" w:rsidR="00F4792B" w:rsidRPr="00135CBE" w:rsidRDefault="00F4792B" w:rsidP="00F4792B">
            <w:pPr>
              <w:pStyle w:val="TAC"/>
              <w:keepNext w:val="0"/>
              <w:keepLines w:val="0"/>
              <w:widowControl w:val="0"/>
              <w:rPr>
                <w:rFonts w:cs="Arial"/>
                <w:color w:val="000000"/>
                <w:szCs w:val="18"/>
              </w:rPr>
            </w:pPr>
            <w:r w:rsidRPr="00135CBE">
              <w:rPr>
                <w:rFonts w:cs="Arial"/>
                <w:color w:val="000000"/>
                <w:szCs w:val="18"/>
              </w:rPr>
              <w:t>5, 10, 15, 20</w:t>
            </w:r>
          </w:p>
        </w:tc>
        <w:tc>
          <w:tcPr>
            <w:tcW w:w="2709" w:type="dxa"/>
            <w:tcBorders>
              <w:top w:val="nil"/>
              <w:left w:val="single" w:sz="4" w:space="0" w:color="auto"/>
              <w:bottom w:val="nil"/>
              <w:right w:val="single" w:sz="4" w:space="0" w:color="auto"/>
            </w:tcBorders>
            <w:vAlign w:val="center"/>
          </w:tcPr>
          <w:p w14:paraId="4010801A" w14:textId="77777777" w:rsidR="00F4792B" w:rsidRPr="00AE7509" w:rsidRDefault="00F4792B" w:rsidP="00F4792B">
            <w:pPr>
              <w:pStyle w:val="TAC"/>
              <w:keepNext w:val="0"/>
              <w:keepLines w:val="0"/>
              <w:widowControl w:val="0"/>
              <w:rPr>
                <w:lang w:val="en-US" w:eastAsia="zh-CN"/>
              </w:rPr>
            </w:pPr>
          </w:p>
        </w:tc>
      </w:tr>
      <w:tr w:rsidR="00F4792B" w:rsidRPr="00AE7509" w14:paraId="645DE19D" w14:textId="77777777" w:rsidTr="00504AFB">
        <w:trPr>
          <w:trHeight w:val="29"/>
        </w:trPr>
        <w:tc>
          <w:tcPr>
            <w:tcW w:w="2888" w:type="dxa"/>
            <w:tcBorders>
              <w:top w:val="nil"/>
              <w:left w:val="single" w:sz="4" w:space="0" w:color="auto"/>
              <w:bottom w:val="nil"/>
              <w:right w:val="single" w:sz="4" w:space="0" w:color="auto"/>
            </w:tcBorders>
          </w:tcPr>
          <w:p w14:paraId="654F83F8"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686B037"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822EFC4" w14:textId="77777777" w:rsidR="00F4792B" w:rsidRDefault="00F4792B" w:rsidP="00F4792B">
            <w:pPr>
              <w:pStyle w:val="TAC"/>
              <w:keepNext w:val="0"/>
              <w:keepLines w:val="0"/>
              <w:widowControl w:val="0"/>
              <w:rPr>
                <w:lang w:val="en-US" w:eastAsia="zh-CN"/>
              </w:rPr>
            </w:pPr>
            <w:r>
              <w:rPr>
                <w:lang w:val="en-US" w:eastAsia="zh-CN"/>
              </w:rPr>
              <w:t>n40</w:t>
            </w:r>
          </w:p>
        </w:tc>
        <w:tc>
          <w:tcPr>
            <w:tcW w:w="4173" w:type="dxa"/>
            <w:tcBorders>
              <w:top w:val="single" w:sz="4" w:space="0" w:color="auto"/>
              <w:left w:val="single" w:sz="4" w:space="0" w:color="auto"/>
              <w:bottom w:val="single" w:sz="4" w:space="0" w:color="auto"/>
              <w:right w:val="single" w:sz="4" w:space="0" w:color="auto"/>
            </w:tcBorders>
            <w:vAlign w:val="center"/>
          </w:tcPr>
          <w:p w14:paraId="1F551E7A" w14:textId="77777777" w:rsidR="00F4792B" w:rsidRPr="00135CBE" w:rsidRDefault="00F4792B" w:rsidP="00F4792B">
            <w:pPr>
              <w:pStyle w:val="TAC"/>
              <w:keepNext w:val="0"/>
              <w:keepLines w:val="0"/>
              <w:widowControl w:val="0"/>
              <w:rPr>
                <w:rFonts w:cs="Arial"/>
                <w:color w:val="000000"/>
                <w:szCs w:val="18"/>
              </w:rPr>
            </w:pPr>
            <w:r w:rsidRPr="00135CBE">
              <w:rPr>
                <w:rFonts w:cs="Arial"/>
                <w:color w:val="000000"/>
                <w:szCs w:val="18"/>
              </w:rPr>
              <w:t>5, 10, 15, 20, 25, 30, 40, 50, 60, 70, 80, 90, 100</w:t>
            </w:r>
          </w:p>
        </w:tc>
        <w:tc>
          <w:tcPr>
            <w:tcW w:w="2709" w:type="dxa"/>
            <w:tcBorders>
              <w:top w:val="nil"/>
              <w:left w:val="single" w:sz="4" w:space="0" w:color="auto"/>
              <w:bottom w:val="nil"/>
              <w:right w:val="single" w:sz="4" w:space="0" w:color="auto"/>
            </w:tcBorders>
            <w:vAlign w:val="center"/>
          </w:tcPr>
          <w:p w14:paraId="1F7EF3DB" w14:textId="77777777" w:rsidR="00F4792B" w:rsidRPr="00AE7509" w:rsidRDefault="00F4792B" w:rsidP="00F4792B">
            <w:pPr>
              <w:pStyle w:val="TAC"/>
              <w:keepNext w:val="0"/>
              <w:keepLines w:val="0"/>
              <w:widowControl w:val="0"/>
              <w:rPr>
                <w:lang w:val="en-US" w:eastAsia="zh-CN"/>
              </w:rPr>
            </w:pPr>
          </w:p>
        </w:tc>
      </w:tr>
      <w:tr w:rsidR="00F4792B" w:rsidRPr="00AE7509" w14:paraId="3ADDBAE1" w14:textId="77777777" w:rsidTr="00504AFB">
        <w:trPr>
          <w:trHeight w:val="29"/>
        </w:trPr>
        <w:tc>
          <w:tcPr>
            <w:tcW w:w="2888" w:type="dxa"/>
            <w:tcBorders>
              <w:top w:val="nil"/>
              <w:left w:val="single" w:sz="4" w:space="0" w:color="auto"/>
              <w:bottom w:val="single" w:sz="4" w:space="0" w:color="auto"/>
              <w:right w:val="single" w:sz="4" w:space="0" w:color="auto"/>
            </w:tcBorders>
          </w:tcPr>
          <w:p w14:paraId="00A521B3"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A0A8573"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0AE7A2C" w14:textId="77777777" w:rsidR="00F4792B" w:rsidRDefault="00F4792B" w:rsidP="00F4792B">
            <w:pPr>
              <w:pStyle w:val="TAC"/>
              <w:keepNext w:val="0"/>
              <w:keepLines w:val="0"/>
              <w:widowControl w:val="0"/>
              <w:rPr>
                <w:lang w:val="en-US" w:eastAsia="zh-CN"/>
              </w:rPr>
            </w:pPr>
            <w:r w:rsidRPr="00FD6229">
              <w:rPr>
                <w:lang w:val="en-US" w:eastAsia="zh-CN"/>
              </w:rPr>
              <w:t>n7</w:t>
            </w:r>
            <w:r>
              <w:rPr>
                <w:lang w:val="en-US"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2091D6C8" w14:textId="77777777" w:rsidR="00F4792B" w:rsidRPr="00135CBE" w:rsidRDefault="00F4792B" w:rsidP="00F4792B">
            <w:pPr>
              <w:pStyle w:val="TAC"/>
              <w:keepNext w:val="0"/>
              <w:keepLines w:val="0"/>
              <w:widowControl w:val="0"/>
              <w:rPr>
                <w:rFonts w:cs="Arial"/>
                <w:color w:val="000000"/>
                <w:szCs w:val="18"/>
              </w:rPr>
            </w:pPr>
            <w:r w:rsidRPr="00135CBE">
              <w:rPr>
                <w:rFonts w:cs="Arial"/>
                <w:color w:val="000000"/>
                <w:szCs w:val="18"/>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15E9869C" w14:textId="77777777" w:rsidR="00F4792B" w:rsidRPr="00AE7509" w:rsidRDefault="00F4792B" w:rsidP="00F4792B">
            <w:pPr>
              <w:pStyle w:val="TAC"/>
              <w:keepNext w:val="0"/>
              <w:keepLines w:val="0"/>
              <w:widowControl w:val="0"/>
              <w:rPr>
                <w:lang w:val="en-US" w:eastAsia="zh-CN"/>
              </w:rPr>
            </w:pPr>
          </w:p>
        </w:tc>
      </w:tr>
      <w:tr w:rsidR="00F4792B" w:rsidRPr="00AE7509" w14:paraId="1C1B0EFA" w14:textId="77777777" w:rsidTr="00504AFB">
        <w:trPr>
          <w:trHeight w:val="29"/>
        </w:trPr>
        <w:tc>
          <w:tcPr>
            <w:tcW w:w="2888" w:type="dxa"/>
            <w:tcBorders>
              <w:top w:val="single" w:sz="4" w:space="0" w:color="auto"/>
              <w:left w:val="single" w:sz="4" w:space="0" w:color="auto"/>
              <w:bottom w:val="nil"/>
              <w:right w:val="single" w:sz="4" w:space="0" w:color="auto"/>
            </w:tcBorders>
          </w:tcPr>
          <w:p w14:paraId="67572A05" w14:textId="77777777" w:rsidR="00F4792B" w:rsidRPr="00B17E22" w:rsidRDefault="00F4792B" w:rsidP="00F4792B">
            <w:pPr>
              <w:pStyle w:val="TAC"/>
              <w:keepNext w:val="0"/>
              <w:keepLines w:val="0"/>
              <w:widowControl w:val="0"/>
              <w:rPr>
                <w:lang w:val="en-US"/>
              </w:rPr>
            </w:pPr>
            <w:r>
              <w:rPr>
                <w:rFonts w:cs="Arial"/>
                <w:color w:val="000000"/>
                <w:szCs w:val="18"/>
              </w:rPr>
              <w:t>CA_n1A-n5A-n40A-n105A</w:t>
            </w:r>
          </w:p>
        </w:tc>
        <w:tc>
          <w:tcPr>
            <w:tcW w:w="3001" w:type="dxa"/>
            <w:tcBorders>
              <w:top w:val="single" w:sz="4" w:space="0" w:color="auto"/>
              <w:left w:val="single" w:sz="4" w:space="0" w:color="auto"/>
              <w:bottom w:val="nil"/>
              <w:right w:val="single" w:sz="4" w:space="0" w:color="auto"/>
            </w:tcBorders>
          </w:tcPr>
          <w:p w14:paraId="15F3EB51" w14:textId="77777777" w:rsidR="00F4792B" w:rsidRPr="00B17E22" w:rsidRDefault="00F4792B" w:rsidP="00F4792B">
            <w:pPr>
              <w:pStyle w:val="TAC"/>
              <w:keepNext w:val="0"/>
              <w:keepLines w:val="0"/>
              <w:widowControl w:val="0"/>
              <w:rPr>
                <w:lang w:val="en-US"/>
              </w:rPr>
            </w:pPr>
            <w:r>
              <w:rPr>
                <w:rFonts w:cs="Arial"/>
                <w:color w:val="000000"/>
                <w:szCs w:val="18"/>
              </w:rPr>
              <w:t>CA_n1A-n5A</w:t>
            </w:r>
            <w:r>
              <w:rPr>
                <w:rFonts w:cs="Arial"/>
                <w:color w:val="000000"/>
                <w:szCs w:val="18"/>
              </w:rPr>
              <w:br/>
              <w:t>CA_n1A-n40A</w:t>
            </w:r>
            <w:r>
              <w:rPr>
                <w:rFonts w:cs="Arial"/>
                <w:color w:val="000000"/>
                <w:szCs w:val="18"/>
              </w:rPr>
              <w:br/>
              <w:t>CA_n1A-n105A</w:t>
            </w:r>
            <w:r>
              <w:rPr>
                <w:rFonts w:cs="Arial"/>
                <w:color w:val="000000"/>
                <w:szCs w:val="18"/>
              </w:rPr>
              <w:br/>
              <w:t>CA_n5A-n40A</w:t>
            </w:r>
            <w:r>
              <w:rPr>
                <w:rFonts w:cs="Arial"/>
                <w:color w:val="000000"/>
                <w:szCs w:val="18"/>
              </w:rPr>
              <w:br/>
              <w:t>CA_n5A-n105A</w:t>
            </w:r>
            <w:r>
              <w:rPr>
                <w:rFonts w:cs="Arial"/>
                <w:color w:val="000000"/>
                <w:szCs w:val="18"/>
              </w:rPr>
              <w:br/>
              <w:t>CA_n40A-n105A</w:t>
            </w:r>
          </w:p>
        </w:tc>
        <w:tc>
          <w:tcPr>
            <w:tcW w:w="1401" w:type="dxa"/>
            <w:tcBorders>
              <w:top w:val="single" w:sz="4" w:space="0" w:color="auto"/>
              <w:left w:val="single" w:sz="4" w:space="0" w:color="auto"/>
              <w:bottom w:val="single" w:sz="4" w:space="0" w:color="auto"/>
              <w:right w:val="single" w:sz="4" w:space="0" w:color="auto"/>
            </w:tcBorders>
          </w:tcPr>
          <w:p w14:paraId="499752AC" w14:textId="77777777" w:rsidR="00F4792B" w:rsidRPr="00AE7509" w:rsidRDefault="00F4792B" w:rsidP="00F4792B">
            <w:pPr>
              <w:pStyle w:val="TAC"/>
              <w:keepNext w:val="0"/>
              <w:keepLines w:val="0"/>
              <w:widowControl w:val="0"/>
              <w:rPr>
                <w:rFonts w:cs="Arial"/>
                <w:szCs w:val="18"/>
                <w:lang w:eastAsia="zh-CN"/>
              </w:rPr>
            </w:pPr>
            <w:r>
              <w:rPr>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4D4B7EEE" w14:textId="77777777" w:rsidR="00F4792B" w:rsidRPr="00135CBE" w:rsidRDefault="00F4792B" w:rsidP="00F4792B">
            <w:pPr>
              <w:pStyle w:val="TAC"/>
              <w:keepNext w:val="0"/>
              <w:keepLines w:val="0"/>
              <w:widowControl w:val="0"/>
              <w:rPr>
                <w:rFonts w:cs="Arial"/>
                <w:color w:val="000000"/>
                <w:szCs w:val="18"/>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64514042" w14:textId="77777777" w:rsidR="00F4792B" w:rsidRDefault="00F4792B" w:rsidP="00F4792B">
            <w:pPr>
              <w:pStyle w:val="TAC"/>
              <w:keepNext w:val="0"/>
              <w:keepLines w:val="0"/>
              <w:widowControl w:val="0"/>
              <w:rPr>
                <w:lang w:val="en-US"/>
              </w:rPr>
            </w:pPr>
            <w:r>
              <w:rPr>
                <w:lang w:val="en-US" w:eastAsia="zh-CN"/>
              </w:rPr>
              <w:t>0</w:t>
            </w:r>
          </w:p>
        </w:tc>
      </w:tr>
      <w:tr w:rsidR="00F4792B" w:rsidRPr="00AE7509" w14:paraId="4A1DCECA" w14:textId="77777777" w:rsidTr="00504AFB">
        <w:trPr>
          <w:trHeight w:val="29"/>
        </w:trPr>
        <w:tc>
          <w:tcPr>
            <w:tcW w:w="2888" w:type="dxa"/>
            <w:tcBorders>
              <w:top w:val="nil"/>
              <w:left w:val="single" w:sz="4" w:space="0" w:color="auto"/>
              <w:bottom w:val="nil"/>
              <w:right w:val="single" w:sz="4" w:space="0" w:color="auto"/>
            </w:tcBorders>
          </w:tcPr>
          <w:p w14:paraId="551A4EFB" w14:textId="77777777" w:rsidR="00F4792B" w:rsidRPr="00B17E22"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D54DBEE" w14:textId="77777777" w:rsidR="00F4792B" w:rsidRPr="00B17E22"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B86371D" w14:textId="77777777" w:rsidR="00F4792B" w:rsidRPr="00AE7509" w:rsidRDefault="00F4792B" w:rsidP="00F4792B">
            <w:pPr>
              <w:pStyle w:val="TAC"/>
              <w:keepNext w:val="0"/>
              <w:keepLines w:val="0"/>
              <w:widowControl w:val="0"/>
              <w:rPr>
                <w:rFonts w:cs="Arial"/>
                <w:szCs w:val="18"/>
                <w:lang w:eastAsia="zh-CN"/>
              </w:rPr>
            </w:pPr>
            <w:r>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16FD44E8" w14:textId="77777777" w:rsidR="00F4792B" w:rsidRPr="00135CBE" w:rsidRDefault="00F4792B" w:rsidP="00F4792B">
            <w:pPr>
              <w:pStyle w:val="TAC"/>
              <w:keepNext w:val="0"/>
              <w:keepLines w:val="0"/>
              <w:widowControl w:val="0"/>
              <w:rPr>
                <w:rFonts w:cs="Arial"/>
                <w:color w:val="000000"/>
                <w:szCs w:val="18"/>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0D492504" w14:textId="77777777" w:rsidR="00F4792B" w:rsidRDefault="00F4792B" w:rsidP="00F4792B">
            <w:pPr>
              <w:pStyle w:val="TAC"/>
              <w:keepNext w:val="0"/>
              <w:keepLines w:val="0"/>
              <w:widowControl w:val="0"/>
              <w:rPr>
                <w:lang w:val="en-US"/>
              </w:rPr>
            </w:pPr>
          </w:p>
        </w:tc>
      </w:tr>
      <w:tr w:rsidR="00F4792B" w:rsidRPr="00AE7509" w14:paraId="1B8777B9" w14:textId="77777777" w:rsidTr="00504AFB">
        <w:trPr>
          <w:trHeight w:val="29"/>
        </w:trPr>
        <w:tc>
          <w:tcPr>
            <w:tcW w:w="2888" w:type="dxa"/>
            <w:tcBorders>
              <w:top w:val="nil"/>
              <w:left w:val="single" w:sz="4" w:space="0" w:color="auto"/>
              <w:bottom w:val="nil"/>
              <w:right w:val="single" w:sz="4" w:space="0" w:color="auto"/>
            </w:tcBorders>
          </w:tcPr>
          <w:p w14:paraId="7492E808" w14:textId="77777777" w:rsidR="00F4792B" w:rsidRPr="00B17E22"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2DC7424" w14:textId="77777777" w:rsidR="00F4792B" w:rsidRPr="00B17E22"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E605F06" w14:textId="77777777" w:rsidR="00F4792B" w:rsidRPr="00AE7509" w:rsidRDefault="00F4792B" w:rsidP="00F4792B">
            <w:pPr>
              <w:pStyle w:val="TAC"/>
              <w:keepNext w:val="0"/>
              <w:keepLines w:val="0"/>
              <w:widowControl w:val="0"/>
              <w:rPr>
                <w:rFonts w:cs="Arial"/>
                <w:szCs w:val="18"/>
                <w:lang w:eastAsia="zh-CN"/>
              </w:rPr>
            </w:pPr>
            <w:r>
              <w:rPr>
                <w:lang w:val="en-US" w:eastAsia="zh-CN"/>
              </w:rPr>
              <w:t>n40</w:t>
            </w:r>
          </w:p>
        </w:tc>
        <w:tc>
          <w:tcPr>
            <w:tcW w:w="4173" w:type="dxa"/>
            <w:tcBorders>
              <w:top w:val="single" w:sz="4" w:space="0" w:color="auto"/>
              <w:left w:val="single" w:sz="4" w:space="0" w:color="auto"/>
              <w:bottom w:val="single" w:sz="4" w:space="0" w:color="auto"/>
              <w:right w:val="single" w:sz="4" w:space="0" w:color="auto"/>
            </w:tcBorders>
          </w:tcPr>
          <w:p w14:paraId="722A29C4" w14:textId="77777777" w:rsidR="00F4792B" w:rsidRPr="00135CBE" w:rsidRDefault="00F4792B" w:rsidP="00F4792B">
            <w:pPr>
              <w:pStyle w:val="TAC"/>
              <w:keepNext w:val="0"/>
              <w:keepLines w:val="0"/>
              <w:widowControl w:val="0"/>
              <w:rPr>
                <w:rFonts w:cs="Arial"/>
                <w:color w:val="000000"/>
                <w:szCs w:val="18"/>
              </w:rPr>
            </w:pPr>
            <w:r w:rsidRPr="00135CBE">
              <w:rPr>
                <w:rFonts w:eastAsiaTheme="minorEastAsia" w:cs="Arial"/>
                <w:szCs w:val="18"/>
                <w:lang w:val="en-US"/>
              </w:rPr>
              <w:t>5</w:t>
            </w:r>
            <w:r w:rsidRPr="00135CBE">
              <w:rPr>
                <w:rFonts w:eastAsiaTheme="minorEastAsia" w:cs="Arial"/>
                <w:szCs w:val="18"/>
                <w:lang w:val="en-US" w:eastAsia="zh-CN"/>
              </w:rPr>
              <w:t xml:space="preserve">, </w:t>
            </w:r>
            <w:r w:rsidRPr="00135CBE">
              <w:rPr>
                <w:rFonts w:eastAsiaTheme="minorEastAsia" w:cs="Arial"/>
                <w:szCs w:val="18"/>
                <w:lang w:val="en-US"/>
              </w:rPr>
              <w:t>10</w:t>
            </w:r>
            <w:r w:rsidRPr="00135CBE">
              <w:rPr>
                <w:rFonts w:eastAsiaTheme="minorEastAsia" w:cs="Arial"/>
                <w:szCs w:val="18"/>
                <w:lang w:val="en-US" w:eastAsia="zh-CN"/>
              </w:rPr>
              <w:t xml:space="preserve">, </w:t>
            </w:r>
            <w:r w:rsidRPr="00135CBE">
              <w:rPr>
                <w:rFonts w:eastAsiaTheme="minorEastAsia" w:cs="Arial"/>
                <w:szCs w:val="18"/>
                <w:lang w:val="en-US"/>
              </w:rPr>
              <w:t>15</w:t>
            </w:r>
            <w:r w:rsidRPr="00135CBE">
              <w:rPr>
                <w:rFonts w:eastAsiaTheme="minorEastAsia" w:cs="Arial"/>
                <w:szCs w:val="18"/>
                <w:lang w:val="en-US" w:eastAsia="zh-CN"/>
              </w:rPr>
              <w:t xml:space="preserve">, </w:t>
            </w:r>
            <w:r w:rsidRPr="00135CBE">
              <w:rPr>
                <w:rFonts w:eastAsiaTheme="minorEastAsia" w:cs="Arial"/>
                <w:szCs w:val="18"/>
                <w:lang w:val="en-US"/>
              </w:rPr>
              <w:t>20</w:t>
            </w:r>
            <w:r w:rsidRPr="00135CBE">
              <w:rPr>
                <w:rFonts w:eastAsiaTheme="minorEastAsia" w:cs="Arial"/>
                <w:szCs w:val="18"/>
                <w:lang w:val="en-US" w:eastAsia="zh-CN"/>
              </w:rPr>
              <w:t xml:space="preserve">, </w:t>
            </w:r>
            <w:r w:rsidRPr="00135CBE">
              <w:rPr>
                <w:rFonts w:eastAsiaTheme="minorEastAsia" w:cs="Arial"/>
                <w:szCs w:val="18"/>
                <w:lang w:val="en-US"/>
              </w:rPr>
              <w:t>25</w:t>
            </w:r>
            <w:r w:rsidRPr="00135CBE">
              <w:rPr>
                <w:rFonts w:eastAsiaTheme="minorEastAsia" w:cs="Arial"/>
                <w:szCs w:val="18"/>
                <w:lang w:val="en-US" w:eastAsia="zh-CN"/>
              </w:rPr>
              <w:t xml:space="preserve">, </w:t>
            </w:r>
            <w:r w:rsidRPr="00135CBE">
              <w:rPr>
                <w:rFonts w:eastAsiaTheme="minorEastAsia" w:cs="Arial"/>
                <w:szCs w:val="18"/>
                <w:lang w:val="en-US"/>
              </w:rPr>
              <w:t>30</w:t>
            </w:r>
            <w:r w:rsidRPr="00135CBE">
              <w:rPr>
                <w:rFonts w:eastAsiaTheme="minorEastAsia" w:cs="Arial"/>
                <w:szCs w:val="18"/>
                <w:lang w:val="en-US" w:eastAsia="zh-CN"/>
              </w:rPr>
              <w:t xml:space="preserve">, </w:t>
            </w:r>
            <w:r w:rsidRPr="00135CBE">
              <w:rPr>
                <w:rFonts w:eastAsiaTheme="minorEastAsia" w:cs="Arial"/>
                <w:szCs w:val="18"/>
                <w:lang w:val="en-US"/>
              </w:rPr>
              <w:t>40</w:t>
            </w:r>
            <w:r w:rsidRPr="00135CBE">
              <w:rPr>
                <w:rFonts w:eastAsiaTheme="minorEastAsia" w:cs="Arial"/>
                <w:szCs w:val="18"/>
                <w:lang w:val="en-US" w:eastAsia="zh-CN"/>
              </w:rPr>
              <w:t xml:space="preserve">, </w:t>
            </w:r>
            <w:r w:rsidRPr="00135CBE">
              <w:rPr>
                <w:rFonts w:eastAsiaTheme="minorEastAsia" w:cs="Arial"/>
                <w:szCs w:val="18"/>
                <w:lang w:val="en-US"/>
              </w:rPr>
              <w:t>50</w:t>
            </w:r>
            <w:r w:rsidRPr="00135CBE">
              <w:rPr>
                <w:rFonts w:eastAsiaTheme="minorEastAsia" w:cs="Arial"/>
                <w:szCs w:val="18"/>
                <w:lang w:val="en-US" w:eastAsia="zh-CN"/>
              </w:rPr>
              <w:t xml:space="preserve">, </w:t>
            </w:r>
            <w:r w:rsidRPr="00135CBE">
              <w:rPr>
                <w:rFonts w:eastAsiaTheme="minorEastAsia" w:cs="Arial"/>
                <w:szCs w:val="18"/>
                <w:lang w:val="en-US"/>
              </w:rPr>
              <w:t>60</w:t>
            </w:r>
            <w:r w:rsidRPr="00135CBE">
              <w:rPr>
                <w:rFonts w:eastAsiaTheme="minorEastAsia" w:cs="Arial"/>
                <w:szCs w:val="18"/>
                <w:lang w:val="en-US" w:eastAsia="zh-CN"/>
              </w:rPr>
              <w:t xml:space="preserve">, </w:t>
            </w:r>
            <w:r w:rsidRPr="00135CBE">
              <w:rPr>
                <w:rFonts w:eastAsiaTheme="minorEastAsia" w:cs="Arial"/>
                <w:szCs w:val="18"/>
                <w:lang w:val="en-US"/>
              </w:rPr>
              <w:t>70</w:t>
            </w:r>
            <w:r w:rsidRPr="00135CBE">
              <w:rPr>
                <w:rFonts w:eastAsiaTheme="minorEastAsia" w:cs="Arial"/>
                <w:szCs w:val="18"/>
                <w:lang w:val="en-US" w:eastAsia="zh-CN"/>
              </w:rPr>
              <w:t xml:space="preserve">, </w:t>
            </w:r>
            <w:r w:rsidRPr="00135CBE">
              <w:rPr>
                <w:rFonts w:eastAsiaTheme="minorEastAsia" w:cs="Arial"/>
                <w:szCs w:val="18"/>
                <w:lang w:val="en-US"/>
              </w:rPr>
              <w:t>80</w:t>
            </w:r>
            <w:r w:rsidRPr="00135CBE">
              <w:rPr>
                <w:rFonts w:eastAsiaTheme="minorEastAsia" w:cs="Arial"/>
                <w:szCs w:val="18"/>
                <w:lang w:val="en-US" w:eastAsia="zh-CN"/>
              </w:rPr>
              <w:t xml:space="preserve">, </w:t>
            </w:r>
            <w:r w:rsidRPr="00135CBE">
              <w:rPr>
                <w:rFonts w:eastAsiaTheme="minorEastAsia" w:cs="Arial"/>
                <w:szCs w:val="18"/>
                <w:lang w:val="en-US"/>
              </w:rPr>
              <w:t>90</w:t>
            </w:r>
            <w:r w:rsidRPr="00135CBE">
              <w:rPr>
                <w:rFonts w:eastAsiaTheme="minorEastAsia" w:cs="Arial"/>
                <w:szCs w:val="18"/>
                <w:lang w:val="en-US" w:eastAsia="zh-CN"/>
              </w:rPr>
              <w:t xml:space="preserve">, </w:t>
            </w:r>
            <w:r w:rsidRPr="00135CBE">
              <w:rPr>
                <w:rFonts w:eastAsiaTheme="minorEastAsia" w:cs="Arial"/>
                <w:szCs w:val="18"/>
                <w:lang w:val="en-US"/>
              </w:rPr>
              <w:t>100</w:t>
            </w:r>
          </w:p>
        </w:tc>
        <w:tc>
          <w:tcPr>
            <w:tcW w:w="2709" w:type="dxa"/>
            <w:tcBorders>
              <w:top w:val="nil"/>
              <w:left w:val="single" w:sz="4" w:space="0" w:color="auto"/>
              <w:bottom w:val="nil"/>
              <w:right w:val="single" w:sz="4" w:space="0" w:color="auto"/>
            </w:tcBorders>
          </w:tcPr>
          <w:p w14:paraId="56913412" w14:textId="77777777" w:rsidR="00F4792B" w:rsidRDefault="00F4792B" w:rsidP="00F4792B">
            <w:pPr>
              <w:pStyle w:val="TAC"/>
              <w:keepNext w:val="0"/>
              <w:keepLines w:val="0"/>
              <w:widowControl w:val="0"/>
              <w:rPr>
                <w:lang w:val="en-US"/>
              </w:rPr>
            </w:pPr>
          </w:p>
        </w:tc>
      </w:tr>
      <w:tr w:rsidR="00F4792B" w:rsidRPr="00AE7509" w14:paraId="33B260DB" w14:textId="77777777" w:rsidTr="00504AFB">
        <w:trPr>
          <w:trHeight w:val="29"/>
        </w:trPr>
        <w:tc>
          <w:tcPr>
            <w:tcW w:w="2888" w:type="dxa"/>
            <w:tcBorders>
              <w:top w:val="nil"/>
              <w:left w:val="single" w:sz="4" w:space="0" w:color="auto"/>
              <w:bottom w:val="single" w:sz="4" w:space="0" w:color="auto"/>
              <w:right w:val="single" w:sz="4" w:space="0" w:color="auto"/>
            </w:tcBorders>
          </w:tcPr>
          <w:p w14:paraId="3708BE3D" w14:textId="77777777" w:rsidR="00F4792B" w:rsidRPr="00B17E22"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6576EF51" w14:textId="77777777" w:rsidR="00F4792B" w:rsidRPr="00B17E22"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EC7E95E" w14:textId="77777777" w:rsidR="00F4792B" w:rsidRPr="00AE7509" w:rsidRDefault="00F4792B" w:rsidP="00F4792B">
            <w:pPr>
              <w:pStyle w:val="TAC"/>
              <w:keepNext w:val="0"/>
              <w:keepLines w:val="0"/>
              <w:widowControl w:val="0"/>
              <w:rPr>
                <w:rFonts w:cs="Arial"/>
                <w:szCs w:val="18"/>
                <w:lang w:eastAsia="zh-CN"/>
              </w:rPr>
            </w:pPr>
            <w:r>
              <w:rPr>
                <w:lang w:val="en-US" w:eastAsia="zh-CN"/>
              </w:rPr>
              <w:t>n105</w:t>
            </w:r>
          </w:p>
        </w:tc>
        <w:tc>
          <w:tcPr>
            <w:tcW w:w="4173" w:type="dxa"/>
            <w:tcBorders>
              <w:top w:val="single" w:sz="4" w:space="0" w:color="auto"/>
              <w:left w:val="single" w:sz="4" w:space="0" w:color="auto"/>
              <w:bottom w:val="single" w:sz="4" w:space="0" w:color="auto"/>
              <w:right w:val="single" w:sz="4" w:space="0" w:color="auto"/>
            </w:tcBorders>
          </w:tcPr>
          <w:p w14:paraId="7650870C" w14:textId="77777777" w:rsidR="00F4792B" w:rsidRPr="00135CBE" w:rsidRDefault="00F4792B" w:rsidP="00F4792B">
            <w:pPr>
              <w:pStyle w:val="TAC"/>
              <w:keepNext w:val="0"/>
              <w:keepLines w:val="0"/>
              <w:widowControl w:val="0"/>
              <w:rPr>
                <w:rFonts w:cs="Arial"/>
                <w:color w:val="000000"/>
                <w:szCs w:val="18"/>
              </w:rPr>
            </w:pPr>
            <w:r w:rsidRPr="00135CBE">
              <w:rPr>
                <w:rFonts w:eastAsiaTheme="minorEastAsia" w:cs="Arial"/>
                <w:szCs w:val="18"/>
                <w:lang w:val="en-US" w:eastAsia="zh-CN" w:bidi="ar"/>
              </w:rPr>
              <w:t>5, 10, 15, 20, 25, 30, 35</w:t>
            </w:r>
          </w:p>
        </w:tc>
        <w:tc>
          <w:tcPr>
            <w:tcW w:w="2709" w:type="dxa"/>
            <w:tcBorders>
              <w:top w:val="nil"/>
              <w:left w:val="single" w:sz="4" w:space="0" w:color="auto"/>
              <w:bottom w:val="single" w:sz="4" w:space="0" w:color="auto"/>
              <w:right w:val="single" w:sz="4" w:space="0" w:color="auto"/>
            </w:tcBorders>
          </w:tcPr>
          <w:p w14:paraId="0A59D7A4" w14:textId="77777777" w:rsidR="00F4792B" w:rsidRDefault="00F4792B" w:rsidP="00F4792B">
            <w:pPr>
              <w:pStyle w:val="TAC"/>
              <w:keepNext w:val="0"/>
              <w:keepLines w:val="0"/>
              <w:widowControl w:val="0"/>
              <w:rPr>
                <w:lang w:val="en-US"/>
              </w:rPr>
            </w:pPr>
          </w:p>
        </w:tc>
      </w:tr>
      <w:tr w:rsidR="00F4792B" w:rsidRPr="00AE7509" w14:paraId="7E60D499" w14:textId="77777777" w:rsidTr="00504AFB">
        <w:trPr>
          <w:trHeight w:val="29"/>
        </w:trPr>
        <w:tc>
          <w:tcPr>
            <w:tcW w:w="2888" w:type="dxa"/>
            <w:tcBorders>
              <w:top w:val="single" w:sz="4" w:space="0" w:color="auto"/>
              <w:left w:val="single" w:sz="4" w:space="0" w:color="auto"/>
              <w:bottom w:val="nil"/>
              <w:right w:val="single" w:sz="4" w:space="0" w:color="auto"/>
            </w:tcBorders>
          </w:tcPr>
          <w:p w14:paraId="5D3A86D3" w14:textId="77777777" w:rsidR="00F4792B" w:rsidRPr="00AE7509" w:rsidRDefault="00F4792B" w:rsidP="00F4792B">
            <w:pPr>
              <w:pStyle w:val="TAC"/>
              <w:keepNext w:val="0"/>
              <w:keepLines w:val="0"/>
              <w:widowControl w:val="0"/>
              <w:rPr>
                <w:lang w:val="en-US"/>
              </w:rPr>
            </w:pPr>
            <w:r w:rsidRPr="00B17E22">
              <w:rPr>
                <w:lang w:val="en-US"/>
              </w:rPr>
              <w:t>CA_n1A-n5A-n78A-n79A</w:t>
            </w:r>
          </w:p>
        </w:tc>
        <w:tc>
          <w:tcPr>
            <w:tcW w:w="3001" w:type="dxa"/>
            <w:tcBorders>
              <w:top w:val="single" w:sz="4" w:space="0" w:color="auto"/>
              <w:left w:val="single" w:sz="4" w:space="0" w:color="auto"/>
              <w:bottom w:val="nil"/>
              <w:right w:val="single" w:sz="4" w:space="0" w:color="auto"/>
            </w:tcBorders>
          </w:tcPr>
          <w:p w14:paraId="2953419E" w14:textId="77777777" w:rsidR="00F4792B" w:rsidRPr="00B17E22" w:rsidRDefault="00F4792B" w:rsidP="00F4792B">
            <w:pPr>
              <w:pStyle w:val="TAC"/>
              <w:keepNext w:val="0"/>
              <w:keepLines w:val="0"/>
              <w:widowControl w:val="0"/>
              <w:rPr>
                <w:lang w:val="en-US"/>
              </w:rPr>
            </w:pPr>
            <w:r w:rsidRPr="00B17E22">
              <w:rPr>
                <w:lang w:val="en-US"/>
              </w:rPr>
              <w:t>CA_n1A-n5A</w:t>
            </w:r>
          </w:p>
          <w:p w14:paraId="7A0912A0" w14:textId="77777777" w:rsidR="00F4792B" w:rsidRPr="00B17E22" w:rsidRDefault="00F4792B" w:rsidP="00F4792B">
            <w:pPr>
              <w:pStyle w:val="TAC"/>
              <w:keepNext w:val="0"/>
              <w:keepLines w:val="0"/>
              <w:widowControl w:val="0"/>
              <w:rPr>
                <w:lang w:val="en-US"/>
              </w:rPr>
            </w:pPr>
            <w:r w:rsidRPr="00B17E22">
              <w:rPr>
                <w:lang w:val="en-US"/>
              </w:rPr>
              <w:t>CA_n1A-n78A</w:t>
            </w:r>
          </w:p>
          <w:p w14:paraId="491C8839" w14:textId="77777777" w:rsidR="00F4792B" w:rsidRPr="00B17E22" w:rsidRDefault="00F4792B" w:rsidP="00F4792B">
            <w:pPr>
              <w:pStyle w:val="TAC"/>
              <w:keepNext w:val="0"/>
              <w:keepLines w:val="0"/>
              <w:widowControl w:val="0"/>
              <w:rPr>
                <w:lang w:val="en-US"/>
              </w:rPr>
            </w:pPr>
            <w:r w:rsidRPr="00B17E22">
              <w:rPr>
                <w:lang w:val="en-US"/>
              </w:rPr>
              <w:t>CA_n1A-n79A</w:t>
            </w:r>
          </w:p>
          <w:p w14:paraId="66A2D589" w14:textId="77777777" w:rsidR="00F4792B" w:rsidRPr="00B17E22" w:rsidRDefault="00F4792B" w:rsidP="00F4792B">
            <w:pPr>
              <w:pStyle w:val="TAC"/>
              <w:keepNext w:val="0"/>
              <w:keepLines w:val="0"/>
              <w:widowControl w:val="0"/>
              <w:rPr>
                <w:lang w:val="en-US"/>
              </w:rPr>
            </w:pPr>
            <w:r w:rsidRPr="00B17E22">
              <w:rPr>
                <w:lang w:val="en-US"/>
              </w:rPr>
              <w:t>CA_n5A-n78A</w:t>
            </w:r>
          </w:p>
          <w:p w14:paraId="0FE6D904" w14:textId="77777777" w:rsidR="00F4792B" w:rsidRPr="00B17E22" w:rsidRDefault="00F4792B" w:rsidP="00F4792B">
            <w:pPr>
              <w:pStyle w:val="TAC"/>
              <w:keepNext w:val="0"/>
              <w:keepLines w:val="0"/>
              <w:widowControl w:val="0"/>
              <w:rPr>
                <w:lang w:val="en-US"/>
              </w:rPr>
            </w:pPr>
            <w:r w:rsidRPr="00B17E22">
              <w:rPr>
                <w:lang w:val="en-US"/>
              </w:rPr>
              <w:t>CA_n5A-n79A</w:t>
            </w:r>
          </w:p>
          <w:p w14:paraId="262025AD" w14:textId="77777777" w:rsidR="00F4792B" w:rsidRPr="00AE7509" w:rsidRDefault="00F4792B" w:rsidP="00F4792B">
            <w:pPr>
              <w:pStyle w:val="TAC"/>
              <w:keepNext w:val="0"/>
              <w:keepLines w:val="0"/>
              <w:widowControl w:val="0"/>
              <w:rPr>
                <w:lang w:val="en-US"/>
              </w:rPr>
            </w:pPr>
            <w:r w:rsidRPr="00B17E22">
              <w:rPr>
                <w:lang w:val="en-US"/>
              </w:rPr>
              <w:t>CA_n78A-n79A</w:t>
            </w:r>
          </w:p>
        </w:tc>
        <w:tc>
          <w:tcPr>
            <w:tcW w:w="1401" w:type="dxa"/>
            <w:tcBorders>
              <w:top w:val="single" w:sz="4" w:space="0" w:color="auto"/>
              <w:left w:val="single" w:sz="4" w:space="0" w:color="auto"/>
              <w:bottom w:val="single" w:sz="4" w:space="0" w:color="auto"/>
              <w:right w:val="single" w:sz="4" w:space="0" w:color="auto"/>
            </w:tcBorders>
          </w:tcPr>
          <w:p w14:paraId="3A5232AB" w14:textId="77777777" w:rsidR="00F4792B" w:rsidRPr="00AE7509" w:rsidRDefault="00F4792B" w:rsidP="00F4792B">
            <w:pPr>
              <w:pStyle w:val="TAC"/>
              <w:keepNext w:val="0"/>
              <w:keepLines w:val="0"/>
              <w:widowControl w:val="0"/>
              <w:rPr>
                <w:lang w:val="en-US" w:eastAsia="zh-CN"/>
              </w:rPr>
            </w:pPr>
            <w:r w:rsidRPr="00AE7509">
              <w:rPr>
                <w:rFonts w:cs="Arial"/>
                <w:szCs w:val="18"/>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7E6E954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n1 channel bandwidths in Table 5.3.5-1</w:t>
            </w:r>
          </w:p>
        </w:tc>
        <w:tc>
          <w:tcPr>
            <w:tcW w:w="2709" w:type="dxa"/>
            <w:tcBorders>
              <w:top w:val="single" w:sz="4" w:space="0" w:color="auto"/>
              <w:left w:val="single" w:sz="4" w:space="0" w:color="auto"/>
              <w:bottom w:val="nil"/>
              <w:right w:val="single" w:sz="4" w:space="0" w:color="auto"/>
            </w:tcBorders>
          </w:tcPr>
          <w:p w14:paraId="73617F62" w14:textId="77777777" w:rsidR="00F4792B" w:rsidRPr="00AE7509" w:rsidRDefault="00F4792B" w:rsidP="00F4792B">
            <w:pPr>
              <w:pStyle w:val="TAC"/>
              <w:keepNext w:val="0"/>
              <w:keepLines w:val="0"/>
              <w:widowControl w:val="0"/>
              <w:rPr>
                <w:lang w:val="en-US" w:eastAsia="zh-CN"/>
              </w:rPr>
            </w:pPr>
            <w:r>
              <w:rPr>
                <w:lang w:val="en-US"/>
              </w:rPr>
              <w:t>4 and 5</w:t>
            </w:r>
          </w:p>
        </w:tc>
      </w:tr>
      <w:tr w:rsidR="00F4792B" w:rsidRPr="00AE7509" w14:paraId="348E1C59" w14:textId="77777777" w:rsidTr="00504AFB">
        <w:trPr>
          <w:trHeight w:val="29"/>
        </w:trPr>
        <w:tc>
          <w:tcPr>
            <w:tcW w:w="2888" w:type="dxa"/>
            <w:tcBorders>
              <w:top w:val="nil"/>
              <w:left w:val="single" w:sz="4" w:space="0" w:color="auto"/>
              <w:bottom w:val="nil"/>
              <w:right w:val="single" w:sz="4" w:space="0" w:color="auto"/>
            </w:tcBorders>
          </w:tcPr>
          <w:p w14:paraId="63C8F77A"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FCAF3F0"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7FD1841" w14:textId="77777777" w:rsidR="00F4792B" w:rsidRPr="00AE7509" w:rsidRDefault="00F4792B" w:rsidP="00F4792B">
            <w:pPr>
              <w:pStyle w:val="TAC"/>
              <w:keepNext w:val="0"/>
              <w:keepLines w:val="0"/>
              <w:widowControl w:val="0"/>
              <w:rPr>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639835D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n5 channel bandwidths in Table 5.3.5-1</w:t>
            </w:r>
          </w:p>
        </w:tc>
        <w:tc>
          <w:tcPr>
            <w:tcW w:w="2709" w:type="dxa"/>
            <w:tcBorders>
              <w:top w:val="nil"/>
              <w:left w:val="single" w:sz="4" w:space="0" w:color="auto"/>
              <w:bottom w:val="nil"/>
              <w:right w:val="single" w:sz="4" w:space="0" w:color="auto"/>
            </w:tcBorders>
            <w:vAlign w:val="center"/>
          </w:tcPr>
          <w:p w14:paraId="6155D30A" w14:textId="77777777" w:rsidR="00F4792B" w:rsidRPr="00AE7509" w:rsidRDefault="00F4792B" w:rsidP="00F4792B">
            <w:pPr>
              <w:pStyle w:val="TAC"/>
              <w:keepNext w:val="0"/>
              <w:keepLines w:val="0"/>
              <w:widowControl w:val="0"/>
              <w:rPr>
                <w:lang w:val="en-US" w:eastAsia="zh-CN"/>
              </w:rPr>
            </w:pPr>
          </w:p>
        </w:tc>
      </w:tr>
      <w:tr w:rsidR="00F4792B" w:rsidRPr="00AE7509" w14:paraId="33179DAC" w14:textId="77777777" w:rsidTr="00504AFB">
        <w:trPr>
          <w:trHeight w:val="29"/>
        </w:trPr>
        <w:tc>
          <w:tcPr>
            <w:tcW w:w="2888" w:type="dxa"/>
            <w:tcBorders>
              <w:top w:val="nil"/>
              <w:left w:val="single" w:sz="4" w:space="0" w:color="auto"/>
              <w:bottom w:val="nil"/>
              <w:right w:val="single" w:sz="4" w:space="0" w:color="auto"/>
            </w:tcBorders>
          </w:tcPr>
          <w:p w14:paraId="4AE24385"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5452034"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7F15165" w14:textId="77777777" w:rsidR="00F4792B" w:rsidRPr="00AE7509" w:rsidRDefault="00F4792B" w:rsidP="00F4792B">
            <w:pPr>
              <w:pStyle w:val="TAC"/>
              <w:keepNext w:val="0"/>
              <w:keepLines w:val="0"/>
              <w:widowControl w:val="0"/>
              <w:rPr>
                <w:lang w:val="en-US" w:eastAsia="zh-CN"/>
              </w:rPr>
            </w:pPr>
            <w:r>
              <w:rPr>
                <w:lang w:val="en-US" w:eastAsia="zh-CN"/>
              </w:rPr>
              <w:t>n7</w:t>
            </w:r>
            <w:r w:rsidRPr="00AE7509">
              <w:rPr>
                <w:lang w:val="en-US" w:eastAsia="zh-CN"/>
              </w:rPr>
              <w:t>8</w:t>
            </w:r>
          </w:p>
        </w:tc>
        <w:tc>
          <w:tcPr>
            <w:tcW w:w="4173" w:type="dxa"/>
            <w:tcBorders>
              <w:top w:val="single" w:sz="4" w:space="0" w:color="auto"/>
              <w:left w:val="single" w:sz="4" w:space="0" w:color="auto"/>
              <w:bottom w:val="single" w:sz="4" w:space="0" w:color="auto"/>
              <w:right w:val="single" w:sz="4" w:space="0" w:color="auto"/>
            </w:tcBorders>
          </w:tcPr>
          <w:p w14:paraId="6FCC55B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n28 channel bandwidths in Table 5.3.5-1</w:t>
            </w:r>
          </w:p>
        </w:tc>
        <w:tc>
          <w:tcPr>
            <w:tcW w:w="2709" w:type="dxa"/>
            <w:tcBorders>
              <w:top w:val="nil"/>
              <w:left w:val="single" w:sz="4" w:space="0" w:color="auto"/>
              <w:bottom w:val="nil"/>
              <w:right w:val="single" w:sz="4" w:space="0" w:color="auto"/>
            </w:tcBorders>
            <w:vAlign w:val="center"/>
          </w:tcPr>
          <w:p w14:paraId="0D027A39" w14:textId="77777777" w:rsidR="00F4792B" w:rsidRPr="00AE7509" w:rsidRDefault="00F4792B" w:rsidP="00F4792B">
            <w:pPr>
              <w:pStyle w:val="TAC"/>
              <w:keepNext w:val="0"/>
              <w:keepLines w:val="0"/>
              <w:widowControl w:val="0"/>
              <w:rPr>
                <w:lang w:val="en-US" w:eastAsia="zh-CN"/>
              </w:rPr>
            </w:pPr>
          </w:p>
        </w:tc>
      </w:tr>
      <w:tr w:rsidR="00F4792B" w:rsidRPr="00AE7509" w14:paraId="354868A4" w14:textId="77777777" w:rsidTr="00504AFB">
        <w:trPr>
          <w:trHeight w:val="29"/>
        </w:trPr>
        <w:tc>
          <w:tcPr>
            <w:tcW w:w="2888" w:type="dxa"/>
            <w:tcBorders>
              <w:top w:val="nil"/>
              <w:left w:val="single" w:sz="4" w:space="0" w:color="auto"/>
              <w:bottom w:val="single" w:sz="4" w:space="0" w:color="auto"/>
              <w:right w:val="single" w:sz="4" w:space="0" w:color="auto"/>
            </w:tcBorders>
          </w:tcPr>
          <w:p w14:paraId="2C089578"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605AE918"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AAD2905" w14:textId="77777777" w:rsidR="00F4792B" w:rsidRPr="00AE7509" w:rsidRDefault="00F4792B" w:rsidP="00F4792B">
            <w:pPr>
              <w:pStyle w:val="TAC"/>
              <w:keepNext w:val="0"/>
              <w:keepLines w:val="0"/>
              <w:widowControl w:val="0"/>
              <w:rPr>
                <w:lang w:val="en-US" w:eastAsia="zh-CN"/>
              </w:rPr>
            </w:pPr>
            <w:r>
              <w:rPr>
                <w:lang w:val="en-US"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000B5C7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n79 channel bandwidths in Table 5.3.5-1</w:t>
            </w:r>
          </w:p>
        </w:tc>
        <w:tc>
          <w:tcPr>
            <w:tcW w:w="2709" w:type="dxa"/>
            <w:tcBorders>
              <w:top w:val="nil"/>
              <w:left w:val="single" w:sz="4" w:space="0" w:color="auto"/>
              <w:bottom w:val="single" w:sz="4" w:space="0" w:color="auto"/>
              <w:right w:val="single" w:sz="4" w:space="0" w:color="auto"/>
            </w:tcBorders>
            <w:vAlign w:val="center"/>
          </w:tcPr>
          <w:p w14:paraId="4EE7FFAD" w14:textId="77777777" w:rsidR="00F4792B" w:rsidRPr="00AE7509" w:rsidRDefault="00F4792B" w:rsidP="00F4792B">
            <w:pPr>
              <w:pStyle w:val="TAC"/>
              <w:keepNext w:val="0"/>
              <w:keepLines w:val="0"/>
              <w:widowControl w:val="0"/>
              <w:rPr>
                <w:lang w:val="en-US" w:eastAsia="zh-CN"/>
              </w:rPr>
            </w:pPr>
          </w:p>
        </w:tc>
      </w:tr>
      <w:tr w:rsidR="00F4792B" w:rsidRPr="00AE7509" w14:paraId="1BC5693F" w14:textId="77777777" w:rsidTr="00504AFB">
        <w:trPr>
          <w:trHeight w:val="29"/>
        </w:trPr>
        <w:tc>
          <w:tcPr>
            <w:tcW w:w="2888" w:type="dxa"/>
            <w:tcBorders>
              <w:top w:val="single" w:sz="4" w:space="0" w:color="auto"/>
              <w:left w:val="single" w:sz="4" w:space="0" w:color="auto"/>
              <w:bottom w:val="nil"/>
              <w:right w:val="single" w:sz="4" w:space="0" w:color="auto"/>
            </w:tcBorders>
          </w:tcPr>
          <w:p w14:paraId="35E3260F" w14:textId="77777777" w:rsidR="00F4792B" w:rsidRPr="00AE7509" w:rsidRDefault="00F4792B" w:rsidP="00F4792B">
            <w:pPr>
              <w:pStyle w:val="TAC"/>
              <w:keepNext w:val="0"/>
              <w:keepLines w:val="0"/>
              <w:widowControl w:val="0"/>
            </w:pPr>
            <w:r>
              <w:rPr>
                <w:rFonts w:cs="Arial"/>
                <w:color w:val="000000"/>
                <w:szCs w:val="18"/>
              </w:rPr>
              <w:t>CA_n1A-n5A-n78A-n105A</w:t>
            </w:r>
          </w:p>
        </w:tc>
        <w:tc>
          <w:tcPr>
            <w:tcW w:w="3001" w:type="dxa"/>
            <w:tcBorders>
              <w:top w:val="single" w:sz="4" w:space="0" w:color="auto"/>
              <w:left w:val="single" w:sz="4" w:space="0" w:color="auto"/>
              <w:bottom w:val="nil"/>
              <w:right w:val="single" w:sz="4" w:space="0" w:color="auto"/>
            </w:tcBorders>
          </w:tcPr>
          <w:p w14:paraId="6637D60D" w14:textId="77777777" w:rsidR="00F4792B" w:rsidRPr="00AE7509" w:rsidRDefault="00F4792B" w:rsidP="00F4792B">
            <w:pPr>
              <w:pStyle w:val="TAC"/>
              <w:keepNext w:val="0"/>
              <w:keepLines w:val="0"/>
              <w:widowControl w:val="0"/>
              <w:rPr>
                <w:rFonts w:eastAsia="MS Mincho"/>
                <w:lang w:eastAsia="zh-CN"/>
              </w:rPr>
            </w:pPr>
            <w:r>
              <w:rPr>
                <w:rFonts w:cs="Arial"/>
                <w:color w:val="000000"/>
                <w:szCs w:val="18"/>
              </w:rPr>
              <w:t>CA_n1A-n5A</w:t>
            </w:r>
            <w:r>
              <w:rPr>
                <w:rFonts w:cs="Arial"/>
                <w:color w:val="000000"/>
                <w:szCs w:val="18"/>
              </w:rPr>
              <w:br/>
              <w:t>CA_n1A-n78A</w:t>
            </w:r>
            <w:r>
              <w:rPr>
                <w:rFonts w:cs="Arial"/>
                <w:color w:val="000000"/>
                <w:szCs w:val="18"/>
              </w:rPr>
              <w:br/>
              <w:t>CA_n1A-n105A</w:t>
            </w:r>
            <w:r>
              <w:rPr>
                <w:rFonts w:cs="Arial"/>
                <w:color w:val="000000"/>
                <w:szCs w:val="18"/>
              </w:rPr>
              <w:br/>
              <w:t>CA_n5A-n78A</w:t>
            </w:r>
            <w:r>
              <w:rPr>
                <w:rFonts w:cs="Arial"/>
                <w:color w:val="000000"/>
                <w:szCs w:val="18"/>
              </w:rPr>
              <w:br/>
              <w:t>CA_n5A-n105A</w:t>
            </w:r>
            <w:r>
              <w:rPr>
                <w:rFonts w:cs="Arial"/>
                <w:color w:val="000000"/>
                <w:szCs w:val="18"/>
              </w:rPr>
              <w:br/>
              <w:t>CA_n78A-n105A</w:t>
            </w:r>
          </w:p>
        </w:tc>
        <w:tc>
          <w:tcPr>
            <w:tcW w:w="1401" w:type="dxa"/>
            <w:tcBorders>
              <w:top w:val="single" w:sz="4" w:space="0" w:color="auto"/>
              <w:left w:val="single" w:sz="4" w:space="0" w:color="auto"/>
              <w:bottom w:val="single" w:sz="4" w:space="0" w:color="auto"/>
              <w:right w:val="single" w:sz="4" w:space="0" w:color="auto"/>
            </w:tcBorders>
          </w:tcPr>
          <w:p w14:paraId="071BB14E" w14:textId="77777777" w:rsidR="00F4792B" w:rsidRPr="00AE7509" w:rsidRDefault="00F4792B" w:rsidP="00F4792B">
            <w:pPr>
              <w:pStyle w:val="TAC"/>
              <w:keepNext w:val="0"/>
              <w:keepLines w:val="0"/>
              <w:widowControl w:val="0"/>
              <w:rPr>
                <w:lang w:eastAsia="zh-CN"/>
              </w:rPr>
            </w:pPr>
            <w:r>
              <w:rPr>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4C6DA51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25648169" w14:textId="77777777" w:rsidR="00F4792B" w:rsidRPr="00AE7509" w:rsidRDefault="00F4792B" w:rsidP="00F4792B">
            <w:pPr>
              <w:pStyle w:val="TAC"/>
              <w:keepNext w:val="0"/>
              <w:keepLines w:val="0"/>
              <w:widowControl w:val="0"/>
              <w:rPr>
                <w:kern w:val="2"/>
                <w:szCs w:val="22"/>
                <w:lang w:val="en-US"/>
              </w:rPr>
            </w:pPr>
            <w:r>
              <w:rPr>
                <w:lang w:val="en-US" w:eastAsia="zh-CN"/>
              </w:rPr>
              <w:t>0</w:t>
            </w:r>
          </w:p>
        </w:tc>
      </w:tr>
      <w:tr w:rsidR="00F4792B" w:rsidRPr="00AE7509" w14:paraId="5F36BEFA" w14:textId="77777777" w:rsidTr="00504AFB">
        <w:trPr>
          <w:trHeight w:val="29"/>
        </w:trPr>
        <w:tc>
          <w:tcPr>
            <w:tcW w:w="2888" w:type="dxa"/>
            <w:tcBorders>
              <w:top w:val="nil"/>
              <w:left w:val="single" w:sz="4" w:space="0" w:color="auto"/>
              <w:bottom w:val="nil"/>
              <w:right w:val="single" w:sz="4" w:space="0" w:color="auto"/>
            </w:tcBorders>
          </w:tcPr>
          <w:p w14:paraId="7F635007"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0021AF3" w14:textId="77777777" w:rsidR="00F4792B" w:rsidRPr="00AE7509" w:rsidRDefault="00F4792B" w:rsidP="00F4792B">
            <w:pPr>
              <w:pStyle w:val="TAC"/>
              <w:keepNext w:val="0"/>
              <w:keepLines w:val="0"/>
              <w:widowControl w:val="0"/>
              <w:rPr>
                <w:rFonts w:eastAsia="MS Mincho"/>
                <w:lang w:eastAsia="zh-CN"/>
              </w:rPr>
            </w:pPr>
          </w:p>
        </w:tc>
        <w:tc>
          <w:tcPr>
            <w:tcW w:w="1401" w:type="dxa"/>
            <w:tcBorders>
              <w:top w:val="single" w:sz="4" w:space="0" w:color="auto"/>
              <w:left w:val="single" w:sz="4" w:space="0" w:color="auto"/>
              <w:bottom w:val="single" w:sz="4" w:space="0" w:color="auto"/>
              <w:right w:val="single" w:sz="4" w:space="0" w:color="auto"/>
            </w:tcBorders>
          </w:tcPr>
          <w:p w14:paraId="0BD0A03E" w14:textId="77777777" w:rsidR="00F4792B" w:rsidRPr="00AE7509" w:rsidRDefault="00F4792B" w:rsidP="00F4792B">
            <w:pPr>
              <w:pStyle w:val="TAC"/>
              <w:keepNext w:val="0"/>
              <w:keepLines w:val="0"/>
              <w:widowControl w:val="0"/>
              <w:rPr>
                <w:lang w:eastAsia="zh-CN"/>
              </w:rPr>
            </w:pPr>
            <w:r>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5DA0145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6138E85A" w14:textId="77777777" w:rsidR="00F4792B" w:rsidRPr="00AE7509" w:rsidRDefault="00F4792B" w:rsidP="00F4792B">
            <w:pPr>
              <w:pStyle w:val="TAC"/>
              <w:keepNext w:val="0"/>
              <w:keepLines w:val="0"/>
              <w:widowControl w:val="0"/>
              <w:rPr>
                <w:kern w:val="2"/>
                <w:szCs w:val="22"/>
                <w:lang w:val="en-US"/>
              </w:rPr>
            </w:pPr>
          </w:p>
        </w:tc>
      </w:tr>
      <w:tr w:rsidR="00F4792B" w:rsidRPr="00AE7509" w14:paraId="103DD695" w14:textId="77777777" w:rsidTr="00504AFB">
        <w:trPr>
          <w:trHeight w:val="29"/>
        </w:trPr>
        <w:tc>
          <w:tcPr>
            <w:tcW w:w="2888" w:type="dxa"/>
            <w:tcBorders>
              <w:top w:val="nil"/>
              <w:left w:val="single" w:sz="4" w:space="0" w:color="auto"/>
              <w:bottom w:val="nil"/>
              <w:right w:val="single" w:sz="4" w:space="0" w:color="auto"/>
            </w:tcBorders>
          </w:tcPr>
          <w:p w14:paraId="52496771"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65124618" w14:textId="77777777" w:rsidR="00F4792B" w:rsidRPr="00AE7509" w:rsidRDefault="00F4792B" w:rsidP="00F4792B">
            <w:pPr>
              <w:pStyle w:val="TAC"/>
              <w:keepNext w:val="0"/>
              <w:keepLines w:val="0"/>
              <w:widowControl w:val="0"/>
              <w:rPr>
                <w:rFonts w:eastAsia="MS Mincho"/>
                <w:lang w:eastAsia="zh-CN"/>
              </w:rPr>
            </w:pPr>
          </w:p>
        </w:tc>
        <w:tc>
          <w:tcPr>
            <w:tcW w:w="1401" w:type="dxa"/>
            <w:tcBorders>
              <w:top w:val="single" w:sz="4" w:space="0" w:color="auto"/>
              <w:left w:val="single" w:sz="4" w:space="0" w:color="auto"/>
              <w:bottom w:val="single" w:sz="4" w:space="0" w:color="auto"/>
              <w:right w:val="single" w:sz="4" w:space="0" w:color="auto"/>
            </w:tcBorders>
          </w:tcPr>
          <w:p w14:paraId="09180414" w14:textId="77777777" w:rsidR="00F4792B" w:rsidRPr="00AE7509" w:rsidRDefault="00F4792B" w:rsidP="00F4792B">
            <w:pPr>
              <w:pStyle w:val="TAC"/>
              <w:keepNext w:val="0"/>
              <w:keepLines w:val="0"/>
              <w:widowControl w:val="0"/>
              <w:rPr>
                <w:lang w:eastAsia="zh-CN"/>
              </w:rPr>
            </w:pPr>
            <w:r>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79612251" w14:textId="77777777" w:rsidR="00F4792B" w:rsidRPr="00135CBE" w:rsidRDefault="00F4792B" w:rsidP="00F4792B">
            <w:pPr>
              <w:pStyle w:val="TAC"/>
              <w:keepNext w:val="0"/>
              <w:keepLines w:val="0"/>
              <w:widowControl w:val="0"/>
              <w:rPr>
                <w:rFonts w:cs="Arial"/>
                <w:szCs w:val="18"/>
                <w:lang w:val="en-US" w:eastAsia="zh-CN" w:bidi="ar"/>
              </w:rPr>
            </w:pPr>
            <w:r w:rsidRPr="00135CBE">
              <w:rPr>
                <w:rFonts w:eastAsiaTheme="minorEastAsia" w:cs="Arial"/>
                <w:szCs w:val="18"/>
                <w:lang w:val="en-US"/>
              </w:rPr>
              <w:t>10, 15, 20, 25, 30, 40 , 50</w:t>
            </w:r>
          </w:p>
        </w:tc>
        <w:tc>
          <w:tcPr>
            <w:tcW w:w="2709" w:type="dxa"/>
            <w:tcBorders>
              <w:top w:val="nil"/>
              <w:left w:val="single" w:sz="4" w:space="0" w:color="auto"/>
              <w:bottom w:val="nil"/>
              <w:right w:val="single" w:sz="4" w:space="0" w:color="auto"/>
            </w:tcBorders>
          </w:tcPr>
          <w:p w14:paraId="1E6E8054" w14:textId="77777777" w:rsidR="00F4792B" w:rsidRPr="00AE7509" w:rsidRDefault="00F4792B" w:rsidP="00F4792B">
            <w:pPr>
              <w:pStyle w:val="TAC"/>
              <w:keepNext w:val="0"/>
              <w:keepLines w:val="0"/>
              <w:widowControl w:val="0"/>
              <w:rPr>
                <w:kern w:val="2"/>
                <w:szCs w:val="22"/>
                <w:lang w:val="en-US"/>
              </w:rPr>
            </w:pPr>
          </w:p>
        </w:tc>
      </w:tr>
      <w:tr w:rsidR="00F4792B" w:rsidRPr="00AE7509" w14:paraId="14911BDF" w14:textId="77777777" w:rsidTr="00504AFB">
        <w:trPr>
          <w:trHeight w:val="29"/>
        </w:trPr>
        <w:tc>
          <w:tcPr>
            <w:tcW w:w="2888" w:type="dxa"/>
            <w:tcBorders>
              <w:top w:val="nil"/>
              <w:left w:val="single" w:sz="4" w:space="0" w:color="auto"/>
              <w:bottom w:val="single" w:sz="4" w:space="0" w:color="auto"/>
              <w:right w:val="single" w:sz="4" w:space="0" w:color="auto"/>
            </w:tcBorders>
          </w:tcPr>
          <w:p w14:paraId="2F5DD138"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D3028EF" w14:textId="77777777" w:rsidR="00F4792B" w:rsidRPr="00AE7509" w:rsidRDefault="00F4792B" w:rsidP="00F4792B">
            <w:pPr>
              <w:pStyle w:val="TAC"/>
              <w:keepNext w:val="0"/>
              <w:keepLines w:val="0"/>
              <w:widowControl w:val="0"/>
              <w:rPr>
                <w:rFonts w:eastAsia="MS Mincho"/>
                <w:lang w:eastAsia="zh-CN"/>
              </w:rPr>
            </w:pPr>
          </w:p>
        </w:tc>
        <w:tc>
          <w:tcPr>
            <w:tcW w:w="1401" w:type="dxa"/>
            <w:tcBorders>
              <w:top w:val="single" w:sz="4" w:space="0" w:color="auto"/>
              <w:left w:val="single" w:sz="4" w:space="0" w:color="auto"/>
              <w:bottom w:val="single" w:sz="4" w:space="0" w:color="auto"/>
              <w:right w:val="single" w:sz="4" w:space="0" w:color="auto"/>
            </w:tcBorders>
          </w:tcPr>
          <w:p w14:paraId="7B9F3F9F" w14:textId="77777777" w:rsidR="00F4792B" w:rsidRPr="00AE7509" w:rsidRDefault="00F4792B" w:rsidP="00F4792B">
            <w:pPr>
              <w:pStyle w:val="TAC"/>
              <w:keepNext w:val="0"/>
              <w:keepLines w:val="0"/>
              <w:widowControl w:val="0"/>
              <w:rPr>
                <w:lang w:eastAsia="zh-CN"/>
              </w:rPr>
            </w:pPr>
            <w:r>
              <w:rPr>
                <w:lang w:val="en-US" w:eastAsia="zh-CN"/>
              </w:rPr>
              <w:t>n105</w:t>
            </w:r>
          </w:p>
        </w:tc>
        <w:tc>
          <w:tcPr>
            <w:tcW w:w="4173" w:type="dxa"/>
            <w:tcBorders>
              <w:top w:val="single" w:sz="4" w:space="0" w:color="auto"/>
              <w:left w:val="single" w:sz="4" w:space="0" w:color="auto"/>
              <w:bottom w:val="single" w:sz="4" w:space="0" w:color="auto"/>
              <w:right w:val="single" w:sz="4" w:space="0" w:color="auto"/>
            </w:tcBorders>
          </w:tcPr>
          <w:p w14:paraId="2758BF0F" w14:textId="77777777" w:rsidR="00F4792B" w:rsidRPr="00135CBE" w:rsidRDefault="00F4792B" w:rsidP="00F4792B">
            <w:pPr>
              <w:pStyle w:val="TAC"/>
              <w:keepNext w:val="0"/>
              <w:keepLines w:val="0"/>
              <w:widowControl w:val="0"/>
              <w:rPr>
                <w:rFonts w:cs="Arial"/>
                <w:szCs w:val="18"/>
                <w:lang w:val="en-US" w:eastAsia="zh-CN" w:bidi="ar"/>
              </w:rPr>
            </w:pPr>
            <w:r w:rsidRPr="00135CBE">
              <w:rPr>
                <w:rFonts w:eastAsiaTheme="minorEastAsia" w:cs="Arial"/>
                <w:szCs w:val="18"/>
                <w:lang w:val="en-US" w:eastAsia="zh-CN" w:bidi="ar"/>
              </w:rPr>
              <w:t>5, 10, 15, 20, 25, 30, 35</w:t>
            </w:r>
          </w:p>
        </w:tc>
        <w:tc>
          <w:tcPr>
            <w:tcW w:w="2709" w:type="dxa"/>
            <w:tcBorders>
              <w:top w:val="nil"/>
              <w:left w:val="single" w:sz="4" w:space="0" w:color="auto"/>
              <w:bottom w:val="single" w:sz="4" w:space="0" w:color="auto"/>
              <w:right w:val="single" w:sz="4" w:space="0" w:color="auto"/>
            </w:tcBorders>
          </w:tcPr>
          <w:p w14:paraId="12A66583" w14:textId="77777777" w:rsidR="00F4792B" w:rsidRPr="00AE7509" w:rsidRDefault="00F4792B" w:rsidP="00F4792B">
            <w:pPr>
              <w:pStyle w:val="TAC"/>
              <w:keepNext w:val="0"/>
              <w:keepLines w:val="0"/>
              <w:widowControl w:val="0"/>
              <w:rPr>
                <w:kern w:val="2"/>
                <w:szCs w:val="22"/>
                <w:lang w:val="en-US"/>
              </w:rPr>
            </w:pPr>
          </w:p>
        </w:tc>
      </w:tr>
      <w:tr w:rsidR="00F4792B" w:rsidRPr="00AE7509" w14:paraId="39311622" w14:textId="77777777" w:rsidTr="00504AFB">
        <w:trPr>
          <w:trHeight w:val="29"/>
        </w:trPr>
        <w:tc>
          <w:tcPr>
            <w:tcW w:w="2888" w:type="dxa"/>
            <w:tcBorders>
              <w:top w:val="single" w:sz="4" w:space="0" w:color="auto"/>
              <w:left w:val="single" w:sz="4" w:space="0" w:color="auto"/>
              <w:bottom w:val="nil"/>
              <w:right w:val="single" w:sz="4" w:space="0" w:color="auto"/>
            </w:tcBorders>
          </w:tcPr>
          <w:p w14:paraId="1DE70637" w14:textId="77777777" w:rsidR="00F4792B" w:rsidRPr="00AE7509" w:rsidRDefault="00F4792B" w:rsidP="00F4792B">
            <w:pPr>
              <w:pStyle w:val="TAC"/>
              <w:keepNext w:val="0"/>
              <w:keepLines w:val="0"/>
              <w:widowControl w:val="0"/>
              <w:rPr>
                <w:lang w:val="en-US" w:eastAsia="zh-CN" w:bidi="ar"/>
              </w:rPr>
            </w:pPr>
            <w:r w:rsidRPr="00AE7509">
              <w:t>CA_n1A-n7A-n8A-n40A</w:t>
            </w:r>
          </w:p>
        </w:tc>
        <w:tc>
          <w:tcPr>
            <w:tcW w:w="3001" w:type="dxa"/>
            <w:tcBorders>
              <w:top w:val="single" w:sz="4" w:space="0" w:color="auto"/>
              <w:left w:val="single" w:sz="4" w:space="0" w:color="auto"/>
              <w:bottom w:val="nil"/>
              <w:right w:val="single" w:sz="4" w:space="0" w:color="auto"/>
            </w:tcBorders>
          </w:tcPr>
          <w:p w14:paraId="42E63B68"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 xml:space="preserve">CA_n1A-n7A </w:t>
            </w:r>
          </w:p>
          <w:p w14:paraId="1581CCF1"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CA_n1A-n8A</w:t>
            </w:r>
          </w:p>
          <w:p w14:paraId="2F9FE9F5"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CA_n1A-n40A</w:t>
            </w:r>
          </w:p>
          <w:p w14:paraId="24DF1C85"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 xml:space="preserve">CA_n7A-n8A </w:t>
            </w:r>
          </w:p>
          <w:p w14:paraId="1E55DCDB"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CA_n7A-n40A</w:t>
            </w:r>
          </w:p>
          <w:p w14:paraId="5F067C6C" w14:textId="77777777" w:rsidR="00F4792B" w:rsidRPr="00AE7509" w:rsidRDefault="00F4792B" w:rsidP="00F4792B">
            <w:pPr>
              <w:pStyle w:val="TAC"/>
              <w:keepNext w:val="0"/>
              <w:keepLines w:val="0"/>
              <w:widowControl w:val="0"/>
              <w:rPr>
                <w:lang w:val="en-US" w:eastAsia="zh-CN" w:bidi="ar"/>
              </w:rPr>
            </w:pPr>
            <w:r w:rsidRPr="00AE7509">
              <w:rPr>
                <w:rFonts w:eastAsia="MS Mincho"/>
                <w:lang w:eastAsia="zh-CN"/>
              </w:rPr>
              <w:t>CA_n8A-n40A</w:t>
            </w:r>
          </w:p>
        </w:tc>
        <w:tc>
          <w:tcPr>
            <w:tcW w:w="1401" w:type="dxa"/>
            <w:tcBorders>
              <w:top w:val="single" w:sz="4" w:space="0" w:color="auto"/>
              <w:left w:val="single" w:sz="4" w:space="0" w:color="auto"/>
              <w:bottom w:val="single" w:sz="4" w:space="0" w:color="auto"/>
              <w:right w:val="single" w:sz="4" w:space="0" w:color="auto"/>
            </w:tcBorders>
          </w:tcPr>
          <w:p w14:paraId="16E02449"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2FDCD15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45571799"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0</w:t>
            </w:r>
          </w:p>
        </w:tc>
      </w:tr>
      <w:tr w:rsidR="00F4792B" w:rsidRPr="00AE7509" w14:paraId="46680B9C" w14:textId="77777777" w:rsidTr="00504AFB">
        <w:trPr>
          <w:trHeight w:val="29"/>
        </w:trPr>
        <w:tc>
          <w:tcPr>
            <w:tcW w:w="2888" w:type="dxa"/>
            <w:tcBorders>
              <w:top w:val="nil"/>
              <w:left w:val="single" w:sz="4" w:space="0" w:color="auto"/>
              <w:bottom w:val="nil"/>
              <w:right w:val="single" w:sz="4" w:space="0" w:color="auto"/>
            </w:tcBorders>
          </w:tcPr>
          <w:p w14:paraId="2B2AF01E"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94A799B"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927E675"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7AC0E45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55054655"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EDE0C6C" w14:textId="77777777" w:rsidTr="00504AFB">
        <w:trPr>
          <w:trHeight w:val="29"/>
        </w:trPr>
        <w:tc>
          <w:tcPr>
            <w:tcW w:w="2888" w:type="dxa"/>
            <w:tcBorders>
              <w:top w:val="nil"/>
              <w:left w:val="single" w:sz="4" w:space="0" w:color="auto"/>
              <w:bottom w:val="nil"/>
              <w:right w:val="single" w:sz="4" w:space="0" w:color="auto"/>
            </w:tcBorders>
          </w:tcPr>
          <w:p w14:paraId="20924C9F"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7922749"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CF9E5DA"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val="en-US" w:eastAsia="zh-CN"/>
              </w:rPr>
              <w:t>n8</w:t>
            </w:r>
          </w:p>
        </w:tc>
        <w:tc>
          <w:tcPr>
            <w:tcW w:w="4173" w:type="dxa"/>
            <w:tcBorders>
              <w:top w:val="single" w:sz="4" w:space="0" w:color="auto"/>
              <w:left w:val="single" w:sz="4" w:space="0" w:color="auto"/>
              <w:bottom w:val="single" w:sz="4" w:space="0" w:color="auto"/>
              <w:right w:val="single" w:sz="4" w:space="0" w:color="auto"/>
            </w:tcBorders>
          </w:tcPr>
          <w:p w14:paraId="09F396DE"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60EF7EB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B136C31" w14:textId="77777777" w:rsidTr="00504AFB">
        <w:trPr>
          <w:trHeight w:val="29"/>
        </w:trPr>
        <w:tc>
          <w:tcPr>
            <w:tcW w:w="2888" w:type="dxa"/>
            <w:tcBorders>
              <w:top w:val="nil"/>
              <w:left w:val="single" w:sz="4" w:space="0" w:color="auto"/>
              <w:bottom w:val="single" w:sz="4" w:space="0" w:color="auto"/>
              <w:right w:val="single" w:sz="4" w:space="0" w:color="auto"/>
            </w:tcBorders>
          </w:tcPr>
          <w:p w14:paraId="078F7D6E"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6CB918C"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A9B5E41"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n40</w:t>
            </w:r>
          </w:p>
        </w:tc>
        <w:tc>
          <w:tcPr>
            <w:tcW w:w="4173" w:type="dxa"/>
            <w:tcBorders>
              <w:top w:val="single" w:sz="4" w:space="0" w:color="auto"/>
              <w:left w:val="single" w:sz="4" w:space="0" w:color="auto"/>
              <w:bottom w:val="single" w:sz="4" w:space="0" w:color="auto"/>
              <w:right w:val="single" w:sz="4" w:space="0" w:color="auto"/>
            </w:tcBorders>
          </w:tcPr>
          <w:p w14:paraId="657BDEDE"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5, 10, 15, 20, 25, 30, 40, 50, 60, 80</w:t>
            </w:r>
          </w:p>
        </w:tc>
        <w:tc>
          <w:tcPr>
            <w:tcW w:w="2709" w:type="dxa"/>
            <w:tcBorders>
              <w:top w:val="nil"/>
              <w:left w:val="single" w:sz="4" w:space="0" w:color="auto"/>
              <w:bottom w:val="single" w:sz="4" w:space="0" w:color="auto"/>
              <w:right w:val="single" w:sz="4" w:space="0" w:color="auto"/>
            </w:tcBorders>
          </w:tcPr>
          <w:p w14:paraId="5C21E322"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6D6267E" w14:textId="77777777" w:rsidTr="00504AFB">
        <w:trPr>
          <w:trHeight w:val="29"/>
        </w:trPr>
        <w:tc>
          <w:tcPr>
            <w:tcW w:w="2888" w:type="dxa"/>
            <w:tcBorders>
              <w:top w:val="single" w:sz="4" w:space="0" w:color="auto"/>
              <w:left w:val="single" w:sz="4" w:space="0" w:color="auto"/>
              <w:bottom w:val="nil"/>
              <w:right w:val="single" w:sz="4" w:space="0" w:color="auto"/>
            </w:tcBorders>
          </w:tcPr>
          <w:p w14:paraId="532A494C" w14:textId="77777777" w:rsidR="00F4792B" w:rsidRPr="00AE7509" w:rsidRDefault="00F4792B" w:rsidP="00F4792B">
            <w:pPr>
              <w:pStyle w:val="TAC"/>
              <w:keepNext w:val="0"/>
              <w:keepLines w:val="0"/>
              <w:widowControl w:val="0"/>
              <w:rPr>
                <w:lang w:val="en-US" w:eastAsia="zh-CN" w:bidi="ar"/>
              </w:rPr>
            </w:pPr>
            <w:r w:rsidRPr="00AE7509">
              <w:t>CA_n1A-n7A-n8A-n78A</w:t>
            </w:r>
          </w:p>
        </w:tc>
        <w:tc>
          <w:tcPr>
            <w:tcW w:w="3001" w:type="dxa"/>
            <w:tcBorders>
              <w:top w:val="single" w:sz="4" w:space="0" w:color="auto"/>
              <w:left w:val="single" w:sz="4" w:space="0" w:color="auto"/>
              <w:bottom w:val="nil"/>
              <w:right w:val="single" w:sz="4" w:space="0" w:color="auto"/>
            </w:tcBorders>
          </w:tcPr>
          <w:p w14:paraId="184ADCFA"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 xml:space="preserve">CA_n1A-n7A </w:t>
            </w:r>
          </w:p>
          <w:p w14:paraId="0B0C19AC"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 xml:space="preserve">CA_n1A-n8A </w:t>
            </w:r>
          </w:p>
          <w:p w14:paraId="6A418D76"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CA_n1A-n78A</w:t>
            </w:r>
          </w:p>
          <w:p w14:paraId="6FDCC79F"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 xml:space="preserve">CA_n7A-n8A </w:t>
            </w:r>
          </w:p>
          <w:p w14:paraId="03E32437"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CA_n7A-n78A</w:t>
            </w:r>
          </w:p>
          <w:p w14:paraId="3BF0F26D" w14:textId="77777777" w:rsidR="00F4792B" w:rsidRPr="00AE7509" w:rsidRDefault="00F4792B" w:rsidP="00F4792B">
            <w:pPr>
              <w:pStyle w:val="TAC"/>
              <w:keepNext w:val="0"/>
              <w:keepLines w:val="0"/>
              <w:widowControl w:val="0"/>
              <w:rPr>
                <w:lang w:val="en-US" w:eastAsia="zh-CN" w:bidi="ar"/>
              </w:rPr>
            </w:pPr>
            <w:r w:rsidRPr="00AE7509">
              <w:rPr>
                <w:rFonts w:eastAsia="MS Mincho"/>
                <w:lang w:eastAsia="zh-CN"/>
              </w:rPr>
              <w:t>CA_n8A-n78A</w:t>
            </w:r>
          </w:p>
        </w:tc>
        <w:tc>
          <w:tcPr>
            <w:tcW w:w="1401" w:type="dxa"/>
            <w:tcBorders>
              <w:top w:val="single" w:sz="4" w:space="0" w:color="auto"/>
              <w:left w:val="single" w:sz="4" w:space="0" w:color="auto"/>
              <w:bottom w:val="single" w:sz="4" w:space="0" w:color="auto"/>
              <w:right w:val="single" w:sz="4" w:space="0" w:color="auto"/>
            </w:tcBorders>
          </w:tcPr>
          <w:p w14:paraId="25910C07"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48872682"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03DD2B63"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397E9778" w14:textId="77777777" w:rsidTr="00504AFB">
        <w:trPr>
          <w:trHeight w:val="29"/>
        </w:trPr>
        <w:tc>
          <w:tcPr>
            <w:tcW w:w="2888" w:type="dxa"/>
            <w:tcBorders>
              <w:top w:val="nil"/>
              <w:left w:val="single" w:sz="4" w:space="0" w:color="auto"/>
              <w:bottom w:val="nil"/>
              <w:right w:val="single" w:sz="4" w:space="0" w:color="auto"/>
            </w:tcBorders>
          </w:tcPr>
          <w:p w14:paraId="708F8C15"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DFDF970"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357289D"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61BDCA3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4903FFF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C6C15FD" w14:textId="77777777" w:rsidTr="00504AFB">
        <w:trPr>
          <w:trHeight w:val="29"/>
        </w:trPr>
        <w:tc>
          <w:tcPr>
            <w:tcW w:w="2888" w:type="dxa"/>
            <w:tcBorders>
              <w:top w:val="nil"/>
              <w:left w:val="single" w:sz="4" w:space="0" w:color="auto"/>
              <w:bottom w:val="nil"/>
              <w:right w:val="single" w:sz="4" w:space="0" w:color="auto"/>
            </w:tcBorders>
          </w:tcPr>
          <w:p w14:paraId="4885A50B"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A1977A7"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E1027A5"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val="en-US" w:eastAsia="zh-CN"/>
              </w:rPr>
              <w:t>n8</w:t>
            </w:r>
          </w:p>
        </w:tc>
        <w:tc>
          <w:tcPr>
            <w:tcW w:w="4173" w:type="dxa"/>
            <w:tcBorders>
              <w:top w:val="single" w:sz="4" w:space="0" w:color="auto"/>
              <w:left w:val="single" w:sz="4" w:space="0" w:color="auto"/>
              <w:bottom w:val="single" w:sz="4" w:space="0" w:color="auto"/>
              <w:right w:val="single" w:sz="4" w:space="0" w:color="auto"/>
            </w:tcBorders>
          </w:tcPr>
          <w:p w14:paraId="5CCDC6F2"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D56223B"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DC4C20F" w14:textId="77777777" w:rsidTr="00504AFB">
        <w:trPr>
          <w:trHeight w:val="29"/>
        </w:trPr>
        <w:tc>
          <w:tcPr>
            <w:tcW w:w="2888" w:type="dxa"/>
            <w:tcBorders>
              <w:top w:val="nil"/>
              <w:left w:val="single" w:sz="4" w:space="0" w:color="auto"/>
              <w:bottom w:val="single" w:sz="4" w:space="0" w:color="auto"/>
              <w:right w:val="single" w:sz="4" w:space="0" w:color="auto"/>
            </w:tcBorders>
          </w:tcPr>
          <w:p w14:paraId="69945B9B"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B8B3B32"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76AF0F7"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4CAAFAB0"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6600C4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6D5C416" w14:textId="77777777" w:rsidTr="00504AFB">
        <w:trPr>
          <w:trHeight w:val="29"/>
        </w:trPr>
        <w:tc>
          <w:tcPr>
            <w:tcW w:w="2888" w:type="dxa"/>
            <w:tcBorders>
              <w:top w:val="single" w:sz="4" w:space="0" w:color="auto"/>
              <w:left w:val="single" w:sz="4" w:space="0" w:color="auto"/>
              <w:bottom w:val="nil"/>
              <w:right w:val="single" w:sz="4" w:space="0" w:color="auto"/>
            </w:tcBorders>
          </w:tcPr>
          <w:p w14:paraId="40559C5B" w14:textId="77777777" w:rsidR="00F4792B" w:rsidRPr="00AE7509" w:rsidRDefault="00F4792B" w:rsidP="00F4792B">
            <w:pPr>
              <w:pStyle w:val="TAC"/>
              <w:keepNext w:val="0"/>
              <w:keepLines w:val="0"/>
              <w:widowControl w:val="0"/>
              <w:rPr>
                <w:kern w:val="2"/>
                <w:szCs w:val="22"/>
                <w:lang w:val="en-US"/>
              </w:rPr>
            </w:pPr>
            <w:r w:rsidRPr="008F057D">
              <w:t>CA_n1A-n7(2A)-n8A-n78A</w:t>
            </w:r>
          </w:p>
        </w:tc>
        <w:tc>
          <w:tcPr>
            <w:tcW w:w="3001" w:type="dxa"/>
            <w:tcBorders>
              <w:top w:val="single" w:sz="4" w:space="0" w:color="auto"/>
              <w:left w:val="single" w:sz="4" w:space="0" w:color="auto"/>
              <w:bottom w:val="nil"/>
              <w:right w:val="single" w:sz="4" w:space="0" w:color="auto"/>
            </w:tcBorders>
          </w:tcPr>
          <w:p w14:paraId="2F5C1FE8" w14:textId="77777777" w:rsidR="00F4792B" w:rsidRPr="00AE7509" w:rsidRDefault="00F4792B" w:rsidP="00F4792B">
            <w:pPr>
              <w:pStyle w:val="TAC"/>
              <w:rPr>
                <w:rFonts w:eastAsia="MS Mincho"/>
                <w:lang w:eastAsia="zh-CN"/>
              </w:rPr>
            </w:pPr>
            <w:r w:rsidRPr="00AE7509">
              <w:rPr>
                <w:rFonts w:eastAsia="MS Mincho"/>
                <w:lang w:eastAsia="zh-CN"/>
              </w:rPr>
              <w:t xml:space="preserve">CA_n1A-n7A </w:t>
            </w:r>
          </w:p>
          <w:p w14:paraId="7C40E0BE" w14:textId="77777777" w:rsidR="00F4792B" w:rsidRPr="00AE7509" w:rsidRDefault="00F4792B" w:rsidP="00F4792B">
            <w:pPr>
              <w:pStyle w:val="TAC"/>
              <w:rPr>
                <w:rFonts w:eastAsia="MS Mincho"/>
                <w:lang w:eastAsia="zh-CN"/>
              </w:rPr>
            </w:pPr>
            <w:r w:rsidRPr="00AE7509">
              <w:rPr>
                <w:rFonts w:eastAsia="MS Mincho"/>
                <w:lang w:eastAsia="zh-CN"/>
              </w:rPr>
              <w:t xml:space="preserve">CA_n1A-n8A </w:t>
            </w:r>
          </w:p>
          <w:p w14:paraId="5FFAD494" w14:textId="77777777" w:rsidR="00F4792B" w:rsidRPr="00AE7509" w:rsidRDefault="00F4792B" w:rsidP="00F4792B">
            <w:pPr>
              <w:pStyle w:val="TAC"/>
              <w:rPr>
                <w:rFonts w:eastAsia="MS Mincho"/>
                <w:lang w:eastAsia="zh-CN"/>
              </w:rPr>
            </w:pPr>
            <w:r w:rsidRPr="00AE7509">
              <w:rPr>
                <w:rFonts w:eastAsia="MS Mincho"/>
                <w:lang w:eastAsia="zh-CN"/>
              </w:rPr>
              <w:t>CA_n1A-n78A</w:t>
            </w:r>
          </w:p>
          <w:p w14:paraId="34BA1FD6" w14:textId="77777777" w:rsidR="00F4792B" w:rsidRPr="00AE7509" w:rsidRDefault="00F4792B" w:rsidP="00F4792B">
            <w:pPr>
              <w:pStyle w:val="TAC"/>
              <w:rPr>
                <w:rFonts w:eastAsia="MS Mincho"/>
                <w:lang w:eastAsia="zh-CN"/>
              </w:rPr>
            </w:pPr>
            <w:r w:rsidRPr="00AE7509">
              <w:rPr>
                <w:rFonts w:eastAsia="MS Mincho"/>
                <w:lang w:eastAsia="zh-CN"/>
              </w:rPr>
              <w:t xml:space="preserve"> CA_n7A-n8A </w:t>
            </w:r>
          </w:p>
          <w:p w14:paraId="63642810" w14:textId="77777777" w:rsidR="00F4792B" w:rsidRPr="00AE7509" w:rsidRDefault="00F4792B" w:rsidP="00F4792B">
            <w:pPr>
              <w:pStyle w:val="TAC"/>
              <w:rPr>
                <w:rFonts w:eastAsia="MS Mincho"/>
                <w:lang w:eastAsia="zh-CN"/>
              </w:rPr>
            </w:pPr>
            <w:r w:rsidRPr="00AE7509">
              <w:rPr>
                <w:rFonts w:eastAsia="MS Mincho"/>
                <w:lang w:eastAsia="zh-CN"/>
              </w:rPr>
              <w:t>CA_n7A-n78A</w:t>
            </w:r>
          </w:p>
          <w:p w14:paraId="1461C70E" w14:textId="77777777" w:rsidR="00F4792B" w:rsidRPr="00AE7509" w:rsidRDefault="00F4792B" w:rsidP="00F4792B">
            <w:pPr>
              <w:pStyle w:val="TAC"/>
              <w:keepNext w:val="0"/>
              <w:keepLines w:val="0"/>
              <w:widowControl w:val="0"/>
              <w:rPr>
                <w:kern w:val="2"/>
                <w:szCs w:val="22"/>
                <w:lang w:val="en-US"/>
              </w:rPr>
            </w:pPr>
            <w:r w:rsidRPr="00AE7509">
              <w:rPr>
                <w:rFonts w:eastAsia="MS Mincho"/>
                <w:lang w:eastAsia="zh-CN"/>
              </w:rPr>
              <w:t xml:space="preserve"> CA_n8A-n78A</w:t>
            </w:r>
          </w:p>
        </w:tc>
        <w:tc>
          <w:tcPr>
            <w:tcW w:w="1401" w:type="dxa"/>
            <w:tcBorders>
              <w:top w:val="single" w:sz="4" w:space="0" w:color="auto"/>
              <w:left w:val="single" w:sz="4" w:space="0" w:color="auto"/>
              <w:bottom w:val="single" w:sz="4" w:space="0" w:color="auto"/>
              <w:right w:val="single" w:sz="4" w:space="0" w:color="auto"/>
            </w:tcBorders>
          </w:tcPr>
          <w:p w14:paraId="061E2461" w14:textId="77777777" w:rsidR="00F4792B" w:rsidRPr="00AE7509" w:rsidRDefault="00F4792B" w:rsidP="00F4792B">
            <w:pPr>
              <w:pStyle w:val="TAC"/>
              <w:keepNext w:val="0"/>
              <w:keepLines w:val="0"/>
              <w:widowControl w:val="0"/>
              <w:rPr>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4D664AD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w:t>
            </w:r>
          </w:p>
        </w:tc>
        <w:tc>
          <w:tcPr>
            <w:tcW w:w="2709" w:type="dxa"/>
            <w:tcBorders>
              <w:top w:val="single" w:sz="4" w:space="0" w:color="auto"/>
              <w:left w:val="single" w:sz="4" w:space="0" w:color="auto"/>
              <w:bottom w:val="nil"/>
              <w:right w:val="single" w:sz="4" w:space="0" w:color="auto"/>
            </w:tcBorders>
          </w:tcPr>
          <w:p w14:paraId="6853183D" w14:textId="77777777" w:rsidR="00F4792B" w:rsidRPr="00AE7509" w:rsidRDefault="00F4792B" w:rsidP="00F4792B">
            <w:pPr>
              <w:pStyle w:val="TAC"/>
              <w:keepNext w:val="0"/>
              <w:keepLines w:val="0"/>
              <w:widowControl w:val="0"/>
              <w:rPr>
                <w:kern w:val="2"/>
                <w:szCs w:val="22"/>
                <w:lang w:val="en-US" w:eastAsia="zh-CN"/>
              </w:rPr>
            </w:pPr>
            <w:r>
              <w:rPr>
                <w:kern w:val="2"/>
                <w:szCs w:val="22"/>
                <w:lang w:val="en-US" w:eastAsia="zh-CN"/>
              </w:rPr>
              <w:t>0</w:t>
            </w:r>
          </w:p>
        </w:tc>
      </w:tr>
      <w:tr w:rsidR="00F4792B" w:rsidRPr="00AE7509" w14:paraId="3BD1CB28" w14:textId="77777777" w:rsidTr="00504AFB">
        <w:trPr>
          <w:trHeight w:val="29"/>
        </w:trPr>
        <w:tc>
          <w:tcPr>
            <w:tcW w:w="2888" w:type="dxa"/>
            <w:tcBorders>
              <w:top w:val="nil"/>
              <w:left w:val="single" w:sz="4" w:space="0" w:color="auto"/>
              <w:bottom w:val="nil"/>
              <w:right w:val="single" w:sz="4" w:space="0" w:color="auto"/>
            </w:tcBorders>
          </w:tcPr>
          <w:p w14:paraId="61D0575B"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0B43652"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C94AFB8" w14:textId="77777777" w:rsidR="00F4792B" w:rsidRPr="00AE7509" w:rsidRDefault="00F4792B" w:rsidP="00F4792B">
            <w:pPr>
              <w:pStyle w:val="TAC"/>
              <w:keepNext w:val="0"/>
              <w:keepLines w:val="0"/>
              <w:widowControl w:val="0"/>
              <w:rPr>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F260E1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CA_n7(2A)_BCS0</w:t>
            </w:r>
          </w:p>
        </w:tc>
        <w:tc>
          <w:tcPr>
            <w:tcW w:w="2709" w:type="dxa"/>
            <w:tcBorders>
              <w:top w:val="nil"/>
              <w:left w:val="single" w:sz="4" w:space="0" w:color="auto"/>
              <w:bottom w:val="nil"/>
              <w:right w:val="single" w:sz="4" w:space="0" w:color="auto"/>
            </w:tcBorders>
          </w:tcPr>
          <w:p w14:paraId="11F6957E"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A3F3FAA" w14:textId="77777777" w:rsidTr="00504AFB">
        <w:trPr>
          <w:trHeight w:val="29"/>
        </w:trPr>
        <w:tc>
          <w:tcPr>
            <w:tcW w:w="2888" w:type="dxa"/>
            <w:tcBorders>
              <w:top w:val="nil"/>
              <w:left w:val="single" w:sz="4" w:space="0" w:color="auto"/>
              <w:bottom w:val="nil"/>
              <w:right w:val="single" w:sz="4" w:space="0" w:color="auto"/>
            </w:tcBorders>
          </w:tcPr>
          <w:p w14:paraId="7A6B82D6"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9874C9F"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693336D" w14:textId="77777777" w:rsidR="00F4792B" w:rsidRPr="00AE7509" w:rsidRDefault="00F4792B" w:rsidP="00F4792B">
            <w:pPr>
              <w:pStyle w:val="TAC"/>
              <w:keepNext w:val="0"/>
              <w:keepLines w:val="0"/>
              <w:widowControl w:val="0"/>
              <w:rPr>
                <w:lang w:val="en-US" w:eastAsia="zh-CN"/>
              </w:rPr>
            </w:pPr>
            <w:r w:rsidRPr="00AE7509">
              <w:rPr>
                <w:lang w:val="en-US" w:eastAsia="zh-CN"/>
              </w:rPr>
              <w:t>n8</w:t>
            </w:r>
          </w:p>
        </w:tc>
        <w:tc>
          <w:tcPr>
            <w:tcW w:w="4173" w:type="dxa"/>
            <w:tcBorders>
              <w:top w:val="single" w:sz="4" w:space="0" w:color="auto"/>
              <w:left w:val="single" w:sz="4" w:space="0" w:color="auto"/>
              <w:bottom w:val="single" w:sz="4" w:space="0" w:color="auto"/>
              <w:right w:val="single" w:sz="4" w:space="0" w:color="auto"/>
            </w:tcBorders>
            <w:vAlign w:val="center"/>
          </w:tcPr>
          <w:p w14:paraId="782890E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w:t>
            </w:r>
          </w:p>
        </w:tc>
        <w:tc>
          <w:tcPr>
            <w:tcW w:w="2709" w:type="dxa"/>
            <w:tcBorders>
              <w:top w:val="nil"/>
              <w:left w:val="single" w:sz="4" w:space="0" w:color="auto"/>
              <w:bottom w:val="nil"/>
              <w:right w:val="single" w:sz="4" w:space="0" w:color="auto"/>
            </w:tcBorders>
          </w:tcPr>
          <w:p w14:paraId="474B9927"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3CB084E" w14:textId="77777777" w:rsidTr="00504AFB">
        <w:trPr>
          <w:trHeight w:val="29"/>
        </w:trPr>
        <w:tc>
          <w:tcPr>
            <w:tcW w:w="2888" w:type="dxa"/>
            <w:tcBorders>
              <w:top w:val="nil"/>
              <w:left w:val="single" w:sz="4" w:space="0" w:color="auto"/>
              <w:bottom w:val="single" w:sz="4" w:space="0" w:color="auto"/>
              <w:right w:val="single" w:sz="4" w:space="0" w:color="auto"/>
            </w:tcBorders>
          </w:tcPr>
          <w:p w14:paraId="277A3613"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16793E29"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4527AC5" w14:textId="77777777" w:rsidR="00F4792B" w:rsidRPr="00AE7509" w:rsidRDefault="00F4792B" w:rsidP="00F4792B">
            <w:pPr>
              <w:pStyle w:val="TAC"/>
              <w:keepNext w:val="0"/>
              <w:keepLines w:val="0"/>
              <w:widowControl w:val="0"/>
              <w:rPr>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B3CA32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tcPr>
          <w:p w14:paraId="504C8D06"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0C5ACCC" w14:textId="77777777" w:rsidTr="00504AFB">
        <w:trPr>
          <w:trHeight w:val="29"/>
        </w:trPr>
        <w:tc>
          <w:tcPr>
            <w:tcW w:w="2888" w:type="dxa"/>
            <w:tcBorders>
              <w:top w:val="single" w:sz="4" w:space="0" w:color="auto"/>
              <w:left w:val="single" w:sz="4" w:space="0" w:color="auto"/>
              <w:bottom w:val="nil"/>
              <w:right w:val="single" w:sz="4" w:space="0" w:color="auto"/>
            </w:tcBorders>
          </w:tcPr>
          <w:p w14:paraId="3F0A6C1B" w14:textId="77777777" w:rsidR="00F4792B" w:rsidRPr="00AE7509" w:rsidRDefault="00F4792B" w:rsidP="00F4792B">
            <w:pPr>
              <w:pStyle w:val="TAC"/>
              <w:keepNext w:val="0"/>
              <w:keepLines w:val="0"/>
              <w:widowControl w:val="0"/>
              <w:rPr>
                <w:kern w:val="2"/>
                <w:lang w:val="en-US"/>
              </w:rPr>
            </w:pPr>
            <w:r w:rsidRPr="00AE7509">
              <w:t>CA_n1A-n7A-n26A-n78A</w:t>
            </w:r>
          </w:p>
        </w:tc>
        <w:tc>
          <w:tcPr>
            <w:tcW w:w="3001" w:type="dxa"/>
            <w:tcBorders>
              <w:top w:val="single" w:sz="4" w:space="0" w:color="auto"/>
              <w:left w:val="single" w:sz="4" w:space="0" w:color="auto"/>
              <w:bottom w:val="nil"/>
              <w:right w:val="single" w:sz="4" w:space="0" w:color="auto"/>
            </w:tcBorders>
          </w:tcPr>
          <w:p w14:paraId="0DE22480" w14:textId="77777777" w:rsidR="00F4792B" w:rsidRPr="00AE7509" w:rsidRDefault="00F4792B" w:rsidP="00F4792B">
            <w:pPr>
              <w:pStyle w:val="TAC"/>
              <w:keepNext w:val="0"/>
              <w:keepLines w:val="0"/>
              <w:widowControl w:val="0"/>
              <w:rPr>
                <w:lang w:val="en-US" w:eastAsia="zh-CN"/>
              </w:rPr>
            </w:pPr>
            <w:r w:rsidRPr="00AE7509">
              <w:rPr>
                <w:lang w:val="en-US" w:eastAsia="zh-CN"/>
              </w:rPr>
              <w:t>CA_n1A-n26A</w:t>
            </w:r>
          </w:p>
          <w:p w14:paraId="379EEA10" w14:textId="77777777" w:rsidR="00F4792B" w:rsidRPr="00AE7509" w:rsidRDefault="00F4792B" w:rsidP="00F4792B">
            <w:pPr>
              <w:pStyle w:val="TAC"/>
              <w:keepNext w:val="0"/>
              <w:keepLines w:val="0"/>
              <w:widowControl w:val="0"/>
              <w:rPr>
                <w:lang w:val="en-US" w:eastAsia="zh-CN"/>
              </w:rPr>
            </w:pPr>
            <w:r w:rsidRPr="00AE7509">
              <w:rPr>
                <w:lang w:val="en-US" w:eastAsia="zh-CN"/>
              </w:rPr>
              <w:t>CA_n1A-n7A</w:t>
            </w:r>
          </w:p>
          <w:p w14:paraId="66863E0E" w14:textId="77777777" w:rsidR="00F4792B" w:rsidRPr="00AE7509" w:rsidRDefault="00F4792B" w:rsidP="00F4792B">
            <w:pPr>
              <w:pStyle w:val="TAC"/>
              <w:keepNext w:val="0"/>
              <w:keepLines w:val="0"/>
              <w:widowControl w:val="0"/>
              <w:rPr>
                <w:lang w:val="en-US" w:eastAsia="zh-CN"/>
              </w:rPr>
            </w:pPr>
            <w:r w:rsidRPr="00AE7509">
              <w:rPr>
                <w:lang w:val="en-US" w:eastAsia="zh-CN"/>
              </w:rPr>
              <w:t>CA_n1A-n78A</w:t>
            </w:r>
          </w:p>
          <w:p w14:paraId="47077B8C"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051B893F"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0C6CF222" w14:textId="77777777" w:rsidR="00F4792B" w:rsidRPr="00AE7509" w:rsidRDefault="00F4792B" w:rsidP="00F4792B">
            <w:pPr>
              <w:pStyle w:val="TAC"/>
              <w:keepNext w:val="0"/>
              <w:keepLines w:val="0"/>
              <w:widowControl w:val="0"/>
              <w:rPr>
                <w:kern w:val="2"/>
                <w:lang w:val="en-US"/>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4A91B753" w14:textId="77777777" w:rsidR="00F4792B" w:rsidRPr="00AE7509" w:rsidRDefault="00F4792B" w:rsidP="00F4792B">
            <w:pPr>
              <w:pStyle w:val="TAC"/>
              <w:keepNext w:val="0"/>
              <w:keepLines w:val="0"/>
              <w:widowControl w:val="0"/>
              <w:rPr>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5332D51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0261A23"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39C86097" w14:textId="77777777" w:rsidTr="00504AFB">
        <w:trPr>
          <w:trHeight w:val="29"/>
        </w:trPr>
        <w:tc>
          <w:tcPr>
            <w:tcW w:w="2888" w:type="dxa"/>
            <w:tcBorders>
              <w:top w:val="nil"/>
              <w:left w:val="single" w:sz="4" w:space="0" w:color="auto"/>
              <w:bottom w:val="nil"/>
              <w:right w:val="single" w:sz="4" w:space="0" w:color="auto"/>
            </w:tcBorders>
          </w:tcPr>
          <w:p w14:paraId="2A82E028"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79DE3465"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5C8D0D09" w14:textId="77777777" w:rsidR="00F4792B" w:rsidRPr="00AE7509" w:rsidRDefault="00F4792B" w:rsidP="00F4792B">
            <w:pPr>
              <w:pStyle w:val="TAC"/>
              <w:keepNext w:val="0"/>
              <w:keepLines w:val="0"/>
              <w:widowControl w:val="0"/>
              <w:rPr>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2A3A065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0F11D295"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46E0F47" w14:textId="77777777" w:rsidTr="00504AFB">
        <w:trPr>
          <w:trHeight w:val="29"/>
        </w:trPr>
        <w:tc>
          <w:tcPr>
            <w:tcW w:w="2888" w:type="dxa"/>
            <w:tcBorders>
              <w:top w:val="nil"/>
              <w:left w:val="single" w:sz="4" w:space="0" w:color="auto"/>
              <w:bottom w:val="nil"/>
              <w:right w:val="single" w:sz="4" w:space="0" w:color="auto"/>
            </w:tcBorders>
          </w:tcPr>
          <w:p w14:paraId="572E5F1D"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2903C8B5"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1137942F" w14:textId="77777777" w:rsidR="00F4792B" w:rsidRPr="00AE7509" w:rsidRDefault="00F4792B" w:rsidP="00F4792B">
            <w:pPr>
              <w:pStyle w:val="TAC"/>
              <w:keepNext w:val="0"/>
              <w:keepLines w:val="0"/>
              <w:widowControl w:val="0"/>
              <w:rPr>
                <w:lang w:val="en-US"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1C3C8D0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9FB9AC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39F5693" w14:textId="77777777" w:rsidTr="00504AFB">
        <w:trPr>
          <w:trHeight w:val="29"/>
        </w:trPr>
        <w:tc>
          <w:tcPr>
            <w:tcW w:w="2888" w:type="dxa"/>
            <w:tcBorders>
              <w:top w:val="nil"/>
              <w:left w:val="single" w:sz="4" w:space="0" w:color="auto"/>
              <w:bottom w:val="single" w:sz="4" w:space="0" w:color="auto"/>
              <w:right w:val="single" w:sz="4" w:space="0" w:color="auto"/>
            </w:tcBorders>
          </w:tcPr>
          <w:p w14:paraId="2D4CCCBE"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single" w:sz="4" w:space="0" w:color="auto"/>
              <w:right w:val="single" w:sz="4" w:space="0" w:color="auto"/>
            </w:tcBorders>
          </w:tcPr>
          <w:p w14:paraId="76576678"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1202F472" w14:textId="77777777" w:rsidR="00F4792B" w:rsidRPr="00AE7509" w:rsidRDefault="00F4792B" w:rsidP="00F4792B">
            <w:pPr>
              <w:pStyle w:val="TAC"/>
              <w:keepNext w:val="0"/>
              <w:keepLines w:val="0"/>
              <w:widowControl w:val="0"/>
              <w:rPr>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16686DC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F48B6F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CAA9D89" w14:textId="77777777" w:rsidTr="00504AFB">
        <w:trPr>
          <w:trHeight w:val="29"/>
        </w:trPr>
        <w:tc>
          <w:tcPr>
            <w:tcW w:w="2888" w:type="dxa"/>
            <w:tcBorders>
              <w:top w:val="single" w:sz="4" w:space="0" w:color="auto"/>
              <w:left w:val="single" w:sz="4" w:space="0" w:color="auto"/>
              <w:bottom w:val="nil"/>
              <w:right w:val="single" w:sz="4" w:space="0" w:color="auto"/>
            </w:tcBorders>
          </w:tcPr>
          <w:p w14:paraId="72C93E7C" w14:textId="77777777" w:rsidR="00F4792B" w:rsidRPr="00AE7509" w:rsidRDefault="00F4792B" w:rsidP="00F4792B">
            <w:pPr>
              <w:pStyle w:val="TAC"/>
              <w:keepNext w:val="0"/>
              <w:keepLines w:val="0"/>
              <w:widowControl w:val="0"/>
              <w:rPr>
                <w:kern w:val="2"/>
                <w:lang w:val="en-US"/>
              </w:rPr>
            </w:pPr>
            <w:r w:rsidRPr="00AE7509">
              <w:t>CA_n1A-n7B-n26A-n78A</w:t>
            </w:r>
          </w:p>
        </w:tc>
        <w:tc>
          <w:tcPr>
            <w:tcW w:w="3001" w:type="dxa"/>
            <w:tcBorders>
              <w:top w:val="single" w:sz="4" w:space="0" w:color="auto"/>
              <w:left w:val="single" w:sz="4" w:space="0" w:color="auto"/>
              <w:bottom w:val="nil"/>
              <w:right w:val="single" w:sz="4" w:space="0" w:color="auto"/>
            </w:tcBorders>
          </w:tcPr>
          <w:p w14:paraId="2D6F0945" w14:textId="77777777" w:rsidR="00F4792B" w:rsidRPr="00AE7509" w:rsidRDefault="00F4792B" w:rsidP="00F4792B">
            <w:pPr>
              <w:pStyle w:val="TAC"/>
              <w:keepNext w:val="0"/>
              <w:keepLines w:val="0"/>
              <w:widowControl w:val="0"/>
              <w:rPr>
                <w:lang w:val="en-US" w:eastAsia="zh-CN"/>
              </w:rPr>
            </w:pPr>
            <w:r w:rsidRPr="00AE7509">
              <w:rPr>
                <w:lang w:val="en-US" w:eastAsia="zh-CN"/>
              </w:rPr>
              <w:t>CA_n1A-n26A</w:t>
            </w:r>
          </w:p>
          <w:p w14:paraId="17C3570A" w14:textId="77777777" w:rsidR="00F4792B" w:rsidRPr="00AE7509" w:rsidRDefault="00F4792B" w:rsidP="00F4792B">
            <w:pPr>
              <w:pStyle w:val="TAC"/>
              <w:keepNext w:val="0"/>
              <w:keepLines w:val="0"/>
              <w:widowControl w:val="0"/>
              <w:rPr>
                <w:lang w:val="en-US" w:eastAsia="zh-CN"/>
              </w:rPr>
            </w:pPr>
            <w:r w:rsidRPr="00AE7509">
              <w:rPr>
                <w:lang w:val="en-US" w:eastAsia="zh-CN"/>
              </w:rPr>
              <w:t>CA_n1A-n7A</w:t>
            </w:r>
          </w:p>
          <w:p w14:paraId="3BEECC3C" w14:textId="77777777" w:rsidR="00F4792B" w:rsidRPr="00AE7509" w:rsidRDefault="00F4792B" w:rsidP="00F4792B">
            <w:pPr>
              <w:pStyle w:val="TAC"/>
              <w:keepNext w:val="0"/>
              <w:keepLines w:val="0"/>
              <w:widowControl w:val="0"/>
              <w:rPr>
                <w:lang w:val="en-US" w:eastAsia="zh-CN"/>
              </w:rPr>
            </w:pPr>
            <w:r w:rsidRPr="00AE7509">
              <w:rPr>
                <w:lang w:val="en-US" w:eastAsia="zh-CN"/>
              </w:rPr>
              <w:t>CA_n1A-n78A</w:t>
            </w:r>
          </w:p>
          <w:p w14:paraId="531DFD13"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4082B598"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717D4D13"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6F02CF54" w14:textId="77777777" w:rsidR="00F4792B" w:rsidRPr="00AE7509" w:rsidRDefault="00F4792B" w:rsidP="00F4792B">
            <w:pPr>
              <w:pStyle w:val="TAC"/>
              <w:keepNext w:val="0"/>
              <w:keepLines w:val="0"/>
              <w:widowControl w:val="0"/>
              <w:rPr>
                <w:kern w:val="2"/>
                <w:lang w:val="en-US"/>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59D8CC6A" w14:textId="77777777" w:rsidR="00F4792B" w:rsidRPr="00AE7509" w:rsidRDefault="00F4792B" w:rsidP="00F4792B">
            <w:pPr>
              <w:pStyle w:val="TAC"/>
              <w:keepNext w:val="0"/>
              <w:keepLines w:val="0"/>
              <w:widowControl w:val="0"/>
              <w:rPr>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6D26E4E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08298A48"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4E618AF1" w14:textId="77777777" w:rsidTr="00504AFB">
        <w:trPr>
          <w:trHeight w:val="29"/>
        </w:trPr>
        <w:tc>
          <w:tcPr>
            <w:tcW w:w="2888" w:type="dxa"/>
            <w:tcBorders>
              <w:top w:val="nil"/>
              <w:left w:val="single" w:sz="4" w:space="0" w:color="auto"/>
              <w:bottom w:val="nil"/>
              <w:right w:val="single" w:sz="4" w:space="0" w:color="auto"/>
            </w:tcBorders>
          </w:tcPr>
          <w:p w14:paraId="786A5F24"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23D0E822"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2066242A" w14:textId="77777777" w:rsidR="00F4792B" w:rsidRPr="00AE7509" w:rsidRDefault="00F4792B" w:rsidP="00F4792B">
            <w:pPr>
              <w:pStyle w:val="TAC"/>
              <w:keepNext w:val="0"/>
              <w:keepLines w:val="0"/>
              <w:widowControl w:val="0"/>
              <w:rPr>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0986218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tcPr>
          <w:p w14:paraId="79BFCE7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2D088A5" w14:textId="77777777" w:rsidTr="00504AFB">
        <w:trPr>
          <w:trHeight w:val="29"/>
        </w:trPr>
        <w:tc>
          <w:tcPr>
            <w:tcW w:w="2888" w:type="dxa"/>
            <w:tcBorders>
              <w:top w:val="nil"/>
              <w:left w:val="single" w:sz="4" w:space="0" w:color="auto"/>
              <w:bottom w:val="nil"/>
              <w:right w:val="single" w:sz="4" w:space="0" w:color="auto"/>
            </w:tcBorders>
          </w:tcPr>
          <w:p w14:paraId="0F1C315F"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479EB99E"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2F43AD67" w14:textId="77777777" w:rsidR="00F4792B" w:rsidRPr="00AE7509" w:rsidRDefault="00F4792B" w:rsidP="00F4792B">
            <w:pPr>
              <w:pStyle w:val="TAC"/>
              <w:keepNext w:val="0"/>
              <w:keepLines w:val="0"/>
              <w:widowControl w:val="0"/>
              <w:rPr>
                <w:lang w:val="en-US"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52601B7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4C097B6B"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7545068" w14:textId="77777777" w:rsidTr="00504AFB">
        <w:trPr>
          <w:trHeight w:val="29"/>
        </w:trPr>
        <w:tc>
          <w:tcPr>
            <w:tcW w:w="2888" w:type="dxa"/>
            <w:tcBorders>
              <w:top w:val="nil"/>
              <w:left w:val="single" w:sz="4" w:space="0" w:color="auto"/>
              <w:bottom w:val="single" w:sz="4" w:space="0" w:color="auto"/>
              <w:right w:val="single" w:sz="4" w:space="0" w:color="auto"/>
            </w:tcBorders>
          </w:tcPr>
          <w:p w14:paraId="3516F470"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single" w:sz="4" w:space="0" w:color="auto"/>
              <w:right w:val="single" w:sz="4" w:space="0" w:color="auto"/>
            </w:tcBorders>
          </w:tcPr>
          <w:p w14:paraId="4CAC4600"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08065BA0" w14:textId="77777777" w:rsidR="00F4792B" w:rsidRPr="00AE7509" w:rsidRDefault="00F4792B" w:rsidP="00F4792B">
            <w:pPr>
              <w:pStyle w:val="TAC"/>
              <w:keepNext w:val="0"/>
              <w:keepLines w:val="0"/>
              <w:widowControl w:val="0"/>
              <w:rPr>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76F5B2A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AD2E2D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EC82995" w14:textId="77777777" w:rsidTr="00504AFB">
        <w:trPr>
          <w:trHeight w:val="29"/>
        </w:trPr>
        <w:tc>
          <w:tcPr>
            <w:tcW w:w="2888" w:type="dxa"/>
            <w:tcBorders>
              <w:top w:val="single" w:sz="4" w:space="0" w:color="auto"/>
              <w:left w:val="single" w:sz="4" w:space="0" w:color="auto"/>
              <w:bottom w:val="nil"/>
              <w:right w:val="single" w:sz="4" w:space="0" w:color="auto"/>
            </w:tcBorders>
          </w:tcPr>
          <w:p w14:paraId="189D6F83" w14:textId="77777777" w:rsidR="00F4792B" w:rsidRPr="00AE7509" w:rsidRDefault="00F4792B" w:rsidP="00F4792B">
            <w:pPr>
              <w:pStyle w:val="TAC"/>
              <w:keepNext w:val="0"/>
              <w:keepLines w:val="0"/>
              <w:widowControl w:val="0"/>
              <w:rPr>
                <w:lang w:val="en-US" w:eastAsia="zh-CN" w:bidi="ar"/>
              </w:rPr>
            </w:pPr>
            <w:r w:rsidRPr="00AE7509">
              <w:t>CA_n1A-n7A-n26(2A)-n78A</w:t>
            </w:r>
          </w:p>
        </w:tc>
        <w:tc>
          <w:tcPr>
            <w:tcW w:w="3001" w:type="dxa"/>
            <w:tcBorders>
              <w:top w:val="single" w:sz="4" w:space="0" w:color="auto"/>
              <w:left w:val="single" w:sz="4" w:space="0" w:color="auto"/>
              <w:bottom w:val="nil"/>
              <w:right w:val="single" w:sz="4" w:space="0" w:color="auto"/>
            </w:tcBorders>
          </w:tcPr>
          <w:p w14:paraId="6ACBC43D" w14:textId="77777777" w:rsidR="00F4792B" w:rsidRPr="00AE7509" w:rsidRDefault="00F4792B" w:rsidP="00F4792B">
            <w:pPr>
              <w:pStyle w:val="TAC"/>
              <w:keepNext w:val="0"/>
              <w:keepLines w:val="0"/>
              <w:widowControl w:val="0"/>
              <w:rPr>
                <w:lang w:val="en-US" w:eastAsia="zh-CN"/>
              </w:rPr>
            </w:pPr>
            <w:r w:rsidRPr="00AE7509">
              <w:rPr>
                <w:lang w:val="en-US" w:eastAsia="zh-CN"/>
              </w:rPr>
              <w:t>CA_n1A-n26A</w:t>
            </w:r>
          </w:p>
          <w:p w14:paraId="26343539" w14:textId="77777777" w:rsidR="00F4792B" w:rsidRPr="00AE7509" w:rsidRDefault="00F4792B" w:rsidP="00F4792B">
            <w:pPr>
              <w:pStyle w:val="TAC"/>
              <w:keepNext w:val="0"/>
              <w:keepLines w:val="0"/>
              <w:widowControl w:val="0"/>
              <w:rPr>
                <w:lang w:val="en-US" w:eastAsia="zh-CN"/>
              </w:rPr>
            </w:pPr>
            <w:r w:rsidRPr="00AE7509">
              <w:rPr>
                <w:lang w:val="en-US" w:eastAsia="zh-CN"/>
              </w:rPr>
              <w:t>CA_n1A-n7A</w:t>
            </w:r>
          </w:p>
          <w:p w14:paraId="3BEA9643" w14:textId="77777777" w:rsidR="00F4792B" w:rsidRPr="00AE7509" w:rsidRDefault="00F4792B" w:rsidP="00F4792B">
            <w:pPr>
              <w:pStyle w:val="TAC"/>
              <w:keepNext w:val="0"/>
              <w:keepLines w:val="0"/>
              <w:widowControl w:val="0"/>
              <w:rPr>
                <w:lang w:val="en-US" w:eastAsia="zh-CN"/>
              </w:rPr>
            </w:pPr>
            <w:r w:rsidRPr="00AE7509">
              <w:rPr>
                <w:lang w:val="en-US" w:eastAsia="zh-CN"/>
              </w:rPr>
              <w:t>CA_n1A-n78A</w:t>
            </w:r>
          </w:p>
          <w:p w14:paraId="319357EA"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7CA08219"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34ABEDF9"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42D52AB8" w14:textId="77777777" w:rsidR="00F4792B" w:rsidRPr="00AE7509" w:rsidRDefault="00F4792B" w:rsidP="00F4792B">
            <w:pPr>
              <w:pStyle w:val="TAC"/>
              <w:keepNext w:val="0"/>
              <w:keepLines w:val="0"/>
              <w:widowControl w:val="0"/>
              <w:rPr>
                <w:kern w:val="2"/>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06D4B6B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2971D369" w14:textId="77777777" w:rsidR="00F4792B" w:rsidRPr="00AE7509" w:rsidRDefault="00F4792B" w:rsidP="00F4792B">
            <w:pPr>
              <w:pStyle w:val="TAC"/>
              <w:keepNext w:val="0"/>
              <w:keepLines w:val="0"/>
              <w:widowControl w:val="0"/>
              <w:rPr>
                <w:kern w:val="2"/>
                <w:lang w:val="en-US" w:eastAsia="zh-CN"/>
              </w:rPr>
            </w:pPr>
            <w:r w:rsidRPr="00AE7509">
              <w:rPr>
                <w:kern w:val="2"/>
                <w:szCs w:val="22"/>
                <w:lang w:val="en-US" w:eastAsia="zh-CN"/>
              </w:rPr>
              <w:t>0</w:t>
            </w:r>
          </w:p>
        </w:tc>
      </w:tr>
      <w:tr w:rsidR="00F4792B" w:rsidRPr="00AE7509" w14:paraId="47DB54DA" w14:textId="77777777" w:rsidTr="00504AFB">
        <w:trPr>
          <w:trHeight w:val="29"/>
        </w:trPr>
        <w:tc>
          <w:tcPr>
            <w:tcW w:w="2888" w:type="dxa"/>
            <w:tcBorders>
              <w:top w:val="nil"/>
              <w:left w:val="single" w:sz="4" w:space="0" w:color="auto"/>
              <w:bottom w:val="nil"/>
              <w:right w:val="single" w:sz="4" w:space="0" w:color="auto"/>
            </w:tcBorders>
          </w:tcPr>
          <w:p w14:paraId="2FEFE2B7"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0D9590E" w14:textId="77777777" w:rsidR="00F4792B" w:rsidRPr="00AE7509" w:rsidRDefault="00F4792B" w:rsidP="00F4792B">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4D3A2801" w14:textId="77777777" w:rsidR="00F4792B" w:rsidRPr="00AE7509" w:rsidRDefault="00F4792B" w:rsidP="00F4792B">
            <w:pPr>
              <w:pStyle w:val="TAC"/>
              <w:keepNext w:val="0"/>
              <w:keepLines w:val="0"/>
              <w:widowControl w:val="0"/>
              <w:rPr>
                <w:kern w:val="2"/>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4B1D97D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4957C988" w14:textId="77777777" w:rsidR="00F4792B" w:rsidRPr="00AE7509" w:rsidRDefault="00F4792B" w:rsidP="00F4792B">
            <w:pPr>
              <w:pStyle w:val="TAC"/>
              <w:keepNext w:val="0"/>
              <w:keepLines w:val="0"/>
              <w:widowControl w:val="0"/>
              <w:rPr>
                <w:kern w:val="2"/>
                <w:lang w:val="en-US" w:eastAsia="zh-CN"/>
              </w:rPr>
            </w:pPr>
          </w:p>
        </w:tc>
      </w:tr>
      <w:tr w:rsidR="00F4792B" w:rsidRPr="00AE7509" w14:paraId="207AA89E" w14:textId="77777777" w:rsidTr="00504AFB">
        <w:trPr>
          <w:trHeight w:val="29"/>
        </w:trPr>
        <w:tc>
          <w:tcPr>
            <w:tcW w:w="2888" w:type="dxa"/>
            <w:tcBorders>
              <w:top w:val="nil"/>
              <w:left w:val="single" w:sz="4" w:space="0" w:color="auto"/>
              <w:bottom w:val="nil"/>
              <w:right w:val="single" w:sz="4" w:space="0" w:color="auto"/>
            </w:tcBorders>
          </w:tcPr>
          <w:p w14:paraId="4452FEFE"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F0D4145"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A8DDC97" w14:textId="77777777" w:rsidR="00F4792B" w:rsidRPr="00AE7509" w:rsidRDefault="00F4792B" w:rsidP="00F4792B">
            <w:pPr>
              <w:pStyle w:val="TAC"/>
              <w:keepNext w:val="0"/>
              <w:keepLines w:val="0"/>
              <w:widowControl w:val="0"/>
              <w:rPr>
                <w:kern w:val="2"/>
                <w:lang w:val="en-US"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2F54759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CA_n26(2A)_BCS0</w:t>
            </w:r>
          </w:p>
        </w:tc>
        <w:tc>
          <w:tcPr>
            <w:tcW w:w="2709" w:type="dxa"/>
            <w:tcBorders>
              <w:top w:val="nil"/>
              <w:left w:val="single" w:sz="4" w:space="0" w:color="auto"/>
              <w:bottom w:val="nil"/>
              <w:right w:val="single" w:sz="4" w:space="0" w:color="auto"/>
            </w:tcBorders>
          </w:tcPr>
          <w:p w14:paraId="563092C0" w14:textId="77777777" w:rsidR="00F4792B" w:rsidRPr="00AE7509" w:rsidRDefault="00F4792B" w:rsidP="00F4792B">
            <w:pPr>
              <w:pStyle w:val="TAC"/>
              <w:keepNext w:val="0"/>
              <w:keepLines w:val="0"/>
              <w:widowControl w:val="0"/>
              <w:rPr>
                <w:kern w:val="2"/>
                <w:lang w:val="en-US" w:eastAsia="zh-CN"/>
              </w:rPr>
            </w:pPr>
          </w:p>
        </w:tc>
      </w:tr>
      <w:tr w:rsidR="00F4792B" w:rsidRPr="00AE7509" w14:paraId="310345BA" w14:textId="77777777" w:rsidTr="00504AFB">
        <w:trPr>
          <w:trHeight w:val="29"/>
        </w:trPr>
        <w:tc>
          <w:tcPr>
            <w:tcW w:w="2888" w:type="dxa"/>
            <w:tcBorders>
              <w:top w:val="nil"/>
              <w:left w:val="single" w:sz="4" w:space="0" w:color="auto"/>
              <w:bottom w:val="single" w:sz="4" w:space="0" w:color="auto"/>
              <w:right w:val="single" w:sz="4" w:space="0" w:color="auto"/>
            </w:tcBorders>
          </w:tcPr>
          <w:p w14:paraId="1CA37936"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66DCEDB"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DA570E9" w14:textId="77777777" w:rsidR="00F4792B" w:rsidRPr="00AE7509" w:rsidRDefault="00F4792B" w:rsidP="00F4792B">
            <w:pPr>
              <w:pStyle w:val="TAC"/>
              <w:keepNext w:val="0"/>
              <w:keepLines w:val="0"/>
              <w:widowControl w:val="0"/>
              <w:rPr>
                <w:kern w:val="2"/>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4EE9942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1E67429" w14:textId="77777777" w:rsidR="00F4792B" w:rsidRPr="00AE7509" w:rsidRDefault="00F4792B" w:rsidP="00F4792B">
            <w:pPr>
              <w:pStyle w:val="TAC"/>
              <w:keepNext w:val="0"/>
              <w:keepLines w:val="0"/>
              <w:widowControl w:val="0"/>
              <w:rPr>
                <w:kern w:val="2"/>
                <w:lang w:val="en-US" w:eastAsia="zh-CN"/>
              </w:rPr>
            </w:pPr>
          </w:p>
        </w:tc>
      </w:tr>
      <w:tr w:rsidR="00F4792B" w:rsidRPr="00AE7509" w14:paraId="582A0406" w14:textId="77777777" w:rsidTr="00504AFB">
        <w:trPr>
          <w:trHeight w:val="29"/>
        </w:trPr>
        <w:tc>
          <w:tcPr>
            <w:tcW w:w="2888" w:type="dxa"/>
            <w:tcBorders>
              <w:top w:val="single" w:sz="4" w:space="0" w:color="auto"/>
              <w:left w:val="single" w:sz="4" w:space="0" w:color="auto"/>
              <w:bottom w:val="nil"/>
              <w:right w:val="single" w:sz="4" w:space="0" w:color="auto"/>
            </w:tcBorders>
          </w:tcPr>
          <w:p w14:paraId="6596BBB9" w14:textId="77777777" w:rsidR="00F4792B" w:rsidRPr="00AE7509" w:rsidRDefault="00F4792B" w:rsidP="00F4792B">
            <w:pPr>
              <w:pStyle w:val="TAC"/>
              <w:keepNext w:val="0"/>
              <w:keepLines w:val="0"/>
              <w:widowControl w:val="0"/>
              <w:rPr>
                <w:kern w:val="2"/>
                <w:lang w:val="en-US"/>
              </w:rPr>
            </w:pPr>
            <w:r w:rsidRPr="00AE7509">
              <w:rPr>
                <w:lang w:val="en-US" w:eastAsia="zh-CN" w:bidi="ar"/>
              </w:rPr>
              <w:t>CA_n1A-n7A-n26A-n78(2A)</w:t>
            </w:r>
          </w:p>
        </w:tc>
        <w:tc>
          <w:tcPr>
            <w:tcW w:w="3001" w:type="dxa"/>
            <w:tcBorders>
              <w:top w:val="single" w:sz="4" w:space="0" w:color="auto"/>
              <w:left w:val="single" w:sz="4" w:space="0" w:color="auto"/>
              <w:bottom w:val="nil"/>
              <w:right w:val="single" w:sz="4" w:space="0" w:color="auto"/>
            </w:tcBorders>
          </w:tcPr>
          <w:p w14:paraId="62AC892A" w14:textId="77777777" w:rsidR="00F4792B" w:rsidRPr="00AE7509" w:rsidRDefault="00F4792B" w:rsidP="00F4792B">
            <w:pPr>
              <w:pStyle w:val="TAC"/>
              <w:keepNext w:val="0"/>
              <w:keepLines w:val="0"/>
              <w:widowControl w:val="0"/>
              <w:rPr>
                <w:lang w:val="en-US" w:eastAsia="zh-CN"/>
              </w:rPr>
            </w:pPr>
            <w:r w:rsidRPr="00AE7509">
              <w:rPr>
                <w:lang w:val="en-US" w:eastAsia="zh-CN"/>
              </w:rPr>
              <w:t>CA_n1A-n26A</w:t>
            </w:r>
          </w:p>
          <w:p w14:paraId="1016EBC0" w14:textId="77777777" w:rsidR="00F4792B" w:rsidRPr="00AE7509" w:rsidRDefault="00F4792B" w:rsidP="00F4792B">
            <w:pPr>
              <w:pStyle w:val="TAC"/>
              <w:keepNext w:val="0"/>
              <w:keepLines w:val="0"/>
              <w:widowControl w:val="0"/>
              <w:rPr>
                <w:lang w:val="en-US" w:eastAsia="zh-CN"/>
              </w:rPr>
            </w:pPr>
            <w:r w:rsidRPr="00AE7509">
              <w:rPr>
                <w:lang w:val="en-US" w:eastAsia="zh-CN"/>
              </w:rPr>
              <w:t>CA_n1A-n7A</w:t>
            </w:r>
          </w:p>
          <w:p w14:paraId="5A5ECFE8" w14:textId="77777777" w:rsidR="00F4792B" w:rsidRPr="00AE7509" w:rsidRDefault="00F4792B" w:rsidP="00F4792B">
            <w:pPr>
              <w:pStyle w:val="TAC"/>
              <w:keepNext w:val="0"/>
              <w:keepLines w:val="0"/>
              <w:widowControl w:val="0"/>
              <w:rPr>
                <w:lang w:val="en-US" w:eastAsia="zh-CN"/>
              </w:rPr>
            </w:pPr>
            <w:r w:rsidRPr="00AE7509">
              <w:rPr>
                <w:lang w:val="en-US" w:eastAsia="zh-CN"/>
              </w:rPr>
              <w:t>CA_n1A-n78A</w:t>
            </w:r>
          </w:p>
          <w:p w14:paraId="025AE91A"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74AD3A8C"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34ABFE3B" w14:textId="77777777" w:rsidR="00F4792B" w:rsidRPr="00AE7509" w:rsidRDefault="00F4792B" w:rsidP="00F4792B">
            <w:pPr>
              <w:pStyle w:val="TAC"/>
              <w:keepNext w:val="0"/>
              <w:keepLines w:val="0"/>
              <w:widowControl w:val="0"/>
              <w:rPr>
                <w:kern w:val="2"/>
                <w:lang w:val="en-US"/>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4544E118" w14:textId="77777777" w:rsidR="00F4792B" w:rsidRPr="00AE7509" w:rsidRDefault="00F4792B" w:rsidP="00F4792B">
            <w:pPr>
              <w:pStyle w:val="TAC"/>
              <w:keepNext w:val="0"/>
              <w:keepLines w:val="0"/>
              <w:widowControl w:val="0"/>
              <w:rPr>
                <w:lang w:val="en-US" w:eastAsia="zh-CN"/>
              </w:rPr>
            </w:pPr>
            <w:r w:rsidRPr="00AE7509">
              <w:rPr>
                <w:kern w:val="2"/>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7E7C306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7D58F132"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0</w:t>
            </w:r>
          </w:p>
        </w:tc>
      </w:tr>
      <w:tr w:rsidR="00F4792B" w:rsidRPr="00AE7509" w14:paraId="6B753831" w14:textId="77777777" w:rsidTr="00504AFB">
        <w:trPr>
          <w:trHeight w:val="29"/>
        </w:trPr>
        <w:tc>
          <w:tcPr>
            <w:tcW w:w="2888" w:type="dxa"/>
            <w:tcBorders>
              <w:top w:val="nil"/>
              <w:left w:val="single" w:sz="4" w:space="0" w:color="auto"/>
              <w:bottom w:val="nil"/>
              <w:right w:val="single" w:sz="4" w:space="0" w:color="auto"/>
            </w:tcBorders>
          </w:tcPr>
          <w:p w14:paraId="5EE93391"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336C3644"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596A9A74" w14:textId="77777777" w:rsidR="00F4792B" w:rsidRPr="00AE7509" w:rsidRDefault="00F4792B" w:rsidP="00F4792B">
            <w:pPr>
              <w:pStyle w:val="TAC"/>
              <w:keepNext w:val="0"/>
              <w:keepLines w:val="0"/>
              <w:widowControl w:val="0"/>
              <w:rPr>
                <w:lang w:val="en-US" w:eastAsia="zh-CN"/>
              </w:rPr>
            </w:pPr>
            <w:r w:rsidRPr="00AE7509">
              <w:rPr>
                <w:kern w:val="2"/>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69B4467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5, 10, 15, 20, 25, 30, 35, 40, 50</w:t>
            </w:r>
          </w:p>
        </w:tc>
        <w:tc>
          <w:tcPr>
            <w:tcW w:w="2709" w:type="dxa"/>
            <w:tcBorders>
              <w:top w:val="nil"/>
              <w:left w:val="single" w:sz="4" w:space="0" w:color="auto"/>
              <w:bottom w:val="nil"/>
              <w:right w:val="single" w:sz="4" w:space="0" w:color="auto"/>
            </w:tcBorders>
          </w:tcPr>
          <w:p w14:paraId="4400BD91" w14:textId="77777777" w:rsidR="00F4792B" w:rsidRPr="00AE7509" w:rsidRDefault="00F4792B" w:rsidP="00F4792B">
            <w:pPr>
              <w:pStyle w:val="TAC"/>
              <w:keepNext w:val="0"/>
              <w:keepLines w:val="0"/>
              <w:widowControl w:val="0"/>
              <w:rPr>
                <w:kern w:val="2"/>
                <w:lang w:val="en-US" w:eastAsia="zh-CN"/>
              </w:rPr>
            </w:pPr>
          </w:p>
        </w:tc>
      </w:tr>
      <w:tr w:rsidR="00F4792B" w:rsidRPr="00AE7509" w14:paraId="75B4E213" w14:textId="77777777" w:rsidTr="00504AFB">
        <w:trPr>
          <w:trHeight w:val="29"/>
        </w:trPr>
        <w:tc>
          <w:tcPr>
            <w:tcW w:w="2888" w:type="dxa"/>
            <w:tcBorders>
              <w:top w:val="nil"/>
              <w:left w:val="single" w:sz="4" w:space="0" w:color="auto"/>
              <w:bottom w:val="nil"/>
              <w:right w:val="single" w:sz="4" w:space="0" w:color="auto"/>
            </w:tcBorders>
          </w:tcPr>
          <w:p w14:paraId="0AF9ABD0"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2740EF5B"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012B30A8" w14:textId="77777777" w:rsidR="00F4792B" w:rsidRPr="00AE7509" w:rsidRDefault="00F4792B" w:rsidP="00F4792B">
            <w:pPr>
              <w:pStyle w:val="TAC"/>
              <w:keepNext w:val="0"/>
              <w:keepLines w:val="0"/>
              <w:widowControl w:val="0"/>
              <w:rPr>
                <w:lang w:val="en-US" w:eastAsia="zh-CN"/>
              </w:rPr>
            </w:pPr>
            <w:r w:rsidRPr="00AE7509">
              <w:rPr>
                <w:kern w:val="2"/>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70F6522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34BA9A0E" w14:textId="77777777" w:rsidR="00F4792B" w:rsidRPr="00AE7509" w:rsidRDefault="00F4792B" w:rsidP="00F4792B">
            <w:pPr>
              <w:pStyle w:val="TAC"/>
              <w:keepNext w:val="0"/>
              <w:keepLines w:val="0"/>
              <w:widowControl w:val="0"/>
              <w:rPr>
                <w:kern w:val="2"/>
                <w:lang w:val="en-US" w:eastAsia="zh-CN"/>
              </w:rPr>
            </w:pPr>
          </w:p>
        </w:tc>
      </w:tr>
      <w:tr w:rsidR="00F4792B" w:rsidRPr="00AE7509" w14:paraId="2A8A6D86" w14:textId="77777777" w:rsidTr="00504AFB">
        <w:trPr>
          <w:trHeight w:val="29"/>
        </w:trPr>
        <w:tc>
          <w:tcPr>
            <w:tcW w:w="2888" w:type="dxa"/>
            <w:tcBorders>
              <w:top w:val="nil"/>
              <w:left w:val="single" w:sz="4" w:space="0" w:color="auto"/>
              <w:bottom w:val="single" w:sz="4" w:space="0" w:color="auto"/>
              <w:right w:val="single" w:sz="4" w:space="0" w:color="auto"/>
            </w:tcBorders>
          </w:tcPr>
          <w:p w14:paraId="3751EEAF"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single" w:sz="4" w:space="0" w:color="auto"/>
              <w:right w:val="single" w:sz="4" w:space="0" w:color="auto"/>
            </w:tcBorders>
          </w:tcPr>
          <w:p w14:paraId="5D3E8C1C"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4391F486" w14:textId="77777777" w:rsidR="00F4792B" w:rsidRPr="00AE7509" w:rsidRDefault="00F4792B" w:rsidP="00F4792B">
            <w:pPr>
              <w:pStyle w:val="TAC"/>
              <w:keepNext w:val="0"/>
              <w:keepLines w:val="0"/>
              <w:widowControl w:val="0"/>
              <w:rPr>
                <w:lang w:val="en-US" w:eastAsia="zh-CN"/>
              </w:rPr>
            </w:pPr>
            <w:r w:rsidRPr="00AE7509">
              <w:rPr>
                <w:kern w:val="2"/>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515E972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CA_n78(2A) BCS0</w:t>
            </w:r>
          </w:p>
        </w:tc>
        <w:tc>
          <w:tcPr>
            <w:tcW w:w="2709" w:type="dxa"/>
            <w:tcBorders>
              <w:top w:val="nil"/>
              <w:left w:val="single" w:sz="4" w:space="0" w:color="auto"/>
              <w:bottom w:val="single" w:sz="4" w:space="0" w:color="auto"/>
              <w:right w:val="single" w:sz="4" w:space="0" w:color="auto"/>
            </w:tcBorders>
          </w:tcPr>
          <w:p w14:paraId="34DA01F9" w14:textId="77777777" w:rsidR="00F4792B" w:rsidRPr="00AE7509" w:rsidRDefault="00F4792B" w:rsidP="00F4792B">
            <w:pPr>
              <w:pStyle w:val="TAC"/>
              <w:keepNext w:val="0"/>
              <w:keepLines w:val="0"/>
              <w:widowControl w:val="0"/>
              <w:rPr>
                <w:kern w:val="2"/>
                <w:lang w:val="en-US" w:eastAsia="zh-CN"/>
              </w:rPr>
            </w:pPr>
          </w:p>
        </w:tc>
      </w:tr>
      <w:tr w:rsidR="00F4792B" w:rsidRPr="00AE7509" w14:paraId="46019537" w14:textId="77777777" w:rsidTr="00504AFB">
        <w:trPr>
          <w:trHeight w:val="29"/>
        </w:trPr>
        <w:tc>
          <w:tcPr>
            <w:tcW w:w="2888" w:type="dxa"/>
            <w:tcBorders>
              <w:top w:val="single" w:sz="4" w:space="0" w:color="auto"/>
              <w:left w:val="single" w:sz="4" w:space="0" w:color="auto"/>
              <w:bottom w:val="nil"/>
              <w:right w:val="single" w:sz="4" w:space="0" w:color="auto"/>
            </w:tcBorders>
          </w:tcPr>
          <w:p w14:paraId="1B986CC6" w14:textId="77777777" w:rsidR="00F4792B" w:rsidRPr="00AE7509" w:rsidRDefault="00F4792B" w:rsidP="00F4792B">
            <w:pPr>
              <w:pStyle w:val="TAC"/>
              <w:keepNext w:val="0"/>
              <w:keepLines w:val="0"/>
              <w:widowControl w:val="0"/>
            </w:pPr>
            <w:r w:rsidRPr="00AE7509">
              <w:rPr>
                <w:lang w:val="en-US" w:eastAsia="zh-CN" w:bidi="ar"/>
              </w:rPr>
              <w:t>CA_n1A-n7A-n26A-n78</w:t>
            </w:r>
            <w:r>
              <w:rPr>
                <w:lang w:val="en-US" w:eastAsia="zh-CN" w:bidi="ar"/>
              </w:rPr>
              <w:t>C</w:t>
            </w:r>
          </w:p>
        </w:tc>
        <w:tc>
          <w:tcPr>
            <w:tcW w:w="3001" w:type="dxa"/>
            <w:tcBorders>
              <w:top w:val="single" w:sz="4" w:space="0" w:color="auto"/>
              <w:left w:val="single" w:sz="4" w:space="0" w:color="auto"/>
              <w:bottom w:val="nil"/>
              <w:right w:val="single" w:sz="4" w:space="0" w:color="auto"/>
            </w:tcBorders>
          </w:tcPr>
          <w:p w14:paraId="41919928" w14:textId="77777777" w:rsidR="00F4792B" w:rsidRPr="00AE7509" w:rsidRDefault="00F4792B" w:rsidP="00F4792B">
            <w:pPr>
              <w:pStyle w:val="TAC"/>
              <w:rPr>
                <w:lang w:val="en-US" w:eastAsia="zh-CN"/>
              </w:rPr>
            </w:pPr>
            <w:r w:rsidRPr="00AE7509">
              <w:rPr>
                <w:lang w:val="en-US" w:eastAsia="zh-CN"/>
              </w:rPr>
              <w:t>CA_n1A-n26A</w:t>
            </w:r>
          </w:p>
          <w:p w14:paraId="09AD7A56" w14:textId="77777777" w:rsidR="00F4792B" w:rsidRPr="00AE7509" w:rsidRDefault="00F4792B" w:rsidP="00F4792B">
            <w:pPr>
              <w:pStyle w:val="TAC"/>
              <w:rPr>
                <w:lang w:val="en-US" w:eastAsia="zh-CN"/>
              </w:rPr>
            </w:pPr>
            <w:r w:rsidRPr="00AE7509">
              <w:rPr>
                <w:lang w:val="en-US" w:eastAsia="zh-CN"/>
              </w:rPr>
              <w:t>CA_n1A-n7A</w:t>
            </w:r>
          </w:p>
          <w:p w14:paraId="5F3AF0CF" w14:textId="77777777" w:rsidR="00F4792B" w:rsidRPr="00AE7509" w:rsidRDefault="00F4792B" w:rsidP="00F4792B">
            <w:pPr>
              <w:pStyle w:val="TAC"/>
              <w:rPr>
                <w:lang w:val="en-US" w:eastAsia="zh-CN"/>
              </w:rPr>
            </w:pPr>
            <w:r w:rsidRPr="00AE7509">
              <w:rPr>
                <w:lang w:val="en-US" w:eastAsia="zh-CN"/>
              </w:rPr>
              <w:t>CA_n1A-n78A</w:t>
            </w:r>
          </w:p>
          <w:p w14:paraId="73351E8C" w14:textId="77777777" w:rsidR="00F4792B" w:rsidRPr="00AE7509" w:rsidRDefault="00F4792B" w:rsidP="00F4792B">
            <w:pPr>
              <w:pStyle w:val="TAC"/>
              <w:rPr>
                <w:lang w:val="en-US" w:eastAsia="zh-CN"/>
              </w:rPr>
            </w:pPr>
            <w:r w:rsidRPr="00AE7509">
              <w:rPr>
                <w:lang w:val="en-US" w:eastAsia="zh-CN"/>
              </w:rPr>
              <w:t>CA_n7A-n26A</w:t>
            </w:r>
          </w:p>
          <w:p w14:paraId="57E1C988" w14:textId="77777777" w:rsidR="00F4792B" w:rsidRPr="00AE7509" w:rsidRDefault="00F4792B" w:rsidP="00F4792B">
            <w:pPr>
              <w:pStyle w:val="TAC"/>
              <w:rPr>
                <w:lang w:val="en-US" w:eastAsia="zh-CN"/>
              </w:rPr>
            </w:pPr>
            <w:r w:rsidRPr="00AE7509">
              <w:rPr>
                <w:lang w:val="en-US" w:eastAsia="zh-CN"/>
              </w:rPr>
              <w:t>CA_n26A-n78A</w:t>
            </w:r>
          </w:p>
          <w:p w14:paraId="0BFD5D2C" w14:textId="77777777" w:rsidR="00F4792B" w:rsidRDefault="00F4792B" w:rsidP="00F4792B">
            <w:pPr>
              <w:pStyle w:val="TAC"/>
              <w:rPr>
                <w:lang w:val="en-US" w:eastAsia="zh-CN"/>
              </w:rPr>
            </w:pPr>
            <w:r w:rsidRPr="00AE7509">
              <w:rPr>
                <w:lang w:val="en-US" w:eastAsia="zh-CN"/>
              </w:rPr>
              <w:t>CA_n7A-n78A</w:t>
            </w:r>
          </w:p>
          <w:p w14:paraId="11EC10A4" w14:textId="77777777" w:rsidR="00F4792B" w:rsidRPr="00AE7509" w:rsidRDefault="00F4792B" w:rsidP="00F4792B">
            <w:pPr>
              <w:pStyle w:val="TAC"/>
              <w:keepNext w:val="0"/>
              <w:keepLines w:val="0"/>
              <w:widowControl w:val="0"/>
              <w:rPr>
                <w:lang w:val="en-US" w:eastAsia="zh-CN"/>
              </w:rPr>
            </w:pPr>
            <w:r w:rsidRPr="009C6F02">
              <w:rPr>
                <w:kern w:val="2"/>
                <w:lang w:val="en-US"/>
              </w:rPr>
              <w:t>CA_n78C</w:t>
            </w:r>
          </w:p>
        </w:tc>
        <w:tc>
          <w:tcPr>
            <w:tcW w:w="1401" w:type="dxa"/>
            <w:tcBorders>
              <w:top w:val="single" w:sz="4" w:space="0" w:color="auto"/>
              <w:left w:val="single" w:sz="4" w:space="0" w:color="auto"/>
              <w:bottom w:val="single" w:sz="4" w:space="0" w:color="auto"/>
              <w:right w:val="single" w:sz="4" w:space="0" w:color="auto"/>
            </w:tcBorders>
          </w:tcPr>
          <w:p w14:paraId="28472B23" w14:textId="77777777" w:rsidR="00F4792B" w:rsidRPr="00AE7509" w:rsidRDefault="00F4792B" w:rsidP="00F4792B">
            <w:pPr>
              <w:pStyle w:val="TAC"/>
              <w:keepNext w:val="0"/>
              <w:keepLines w:val="0"/>
              <w:widowControl w:val="0"/>
              <w:rPr>
                <w:lang w:eastAsia="zh-CN"/>
              </w:rPr>
            </w:pPr>
            <w:r w:rsidRPr="00AE7509">
              <w:rPr>
                <w:kern w:val="2"/>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4D4EA31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5CD3D790" w14:textId="77777777" w:rsidR="00F4792B" w:rsidRPr="00AE7509" w:rsidRDefault="00F4792B" w:rsidP="00F4792B">
            <w:pPr>
              <w:pStyle w:val="TAC"/>
              <w:keepNext w:val="0"/>
              <w:keepLines w:val="0"/>
              <w:widowControl w:val="0"/>
              <w:rPr>
                <w:kern w:val="2"/>
                <w:szCs w:val="22"/>
                <w:lang w:val="en-US" w:eastAsia="zh-CN"/>
              </w:rPr>
            </w:pPr>
            <w:r w:rsidRPr="00AE7509">
              <w:rPr>
                <w:kern w:val="2"/>
                <w:lang w:val="en-US" w:eastAsia="zh-CN"/>
              </w:rPr>
              <w:t>0</w:t>
            </w:r>
          </w:p>
        </w:tc>
      </w:tr>
      <w:tr w:rsidR="00F4792B" w:rsidRPr="00AE7509" w14:paraId="7EB8F5FE" w14:textId="77777777" w:rsidTr="00504AFB">
        <w:trPr>
          <w:trHeight w:val="29"/>
        </w:trPr>
        <w:tc>
          <w:tcPr>
            <w:tcW w:w="2888" w:type="dxa"/>
            <w:tcBorders>
              <w:top w:val="nil"/>
              <w:left w:val="single" w:sz="4" w:space="0" w:color="auto"/>
              <w:bottom w:val="nil"/>
              <w:right w:val="single" w:sz="4" w:space="0" w:color="auto"/>
            </w:tcBorders>
          </w:tcPr>
          <w:p w14:paraId="45C63A05"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60AC9FE4"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97ED202" w14:textId="77777777" w:rsidR="00F4792B" w:rsidRPr="00AE7509" w:rsidRDefault="00F4792B" w:rsidP="00F4792B">
            <w:pPr>
              <w:pStyle w:val="TAC"/>
              <w:keepNext w:val="0"/>
              <w:keepLines w:val="0"/>
              <w:widowControl w:val="0"/>
              <w:rPr>
                <w:lang w:eastAsia="zh-CN"/>
              </w:rPr>
            </w:pPr>
            <w:r w:rsidRPr="00AE7509">
              <w:rPr>
                <w:kern w:val="2"/>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714B6AF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5, 10, 15, 20, 25, 30, 35, 40, 50</w:t>
            </w:r>
          </w:p>
        </w:tc>
        <w:tc>
          <w:tcPr>
            <w:tcW w:w="2709" w:type="dxa"/>
            <w:tcBorders>
              <w:top w:val="nil"/>
              <w:left w:val="single" w:sz="4" w:space="0" w:color="auto"/>
              <w:bottom w:val="nil"/>
              <w:right w:val="single" w:sz="4" w:space="0" w:color="auto"/>
            </w:tcBorders>
          </w:tcPr>
          <w:p w14:paraId="7552A60B"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DC46F36" w14:textId="77777777" w:rsidTr="00504AFB">
        <w:trPr>
          <w:trHeight w:val="29"/>
        </w:trPr>
        <w:tc>
          <w:tcPr>
            <w:tcW w:w="2888" w:type="dxa"/>
            <w:tcBorders>
              <w:top w:val="nil"/>
              <w:left w:val="single" w:sz="4" w:space="0" w:color="auto"/>
              <w:bottom w:val="nil"/>
              <w:right w:val="single" w:sz="4" w:space="0" w:color="auto"/>
            </w:tcBorders>
          </w:tcPr>
          <w:p w14:paraId="18C2172C"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68FFBD3C"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60BA73A" w14:textId="77777777" w:rsidR="00F4792B" w:rsidRPr="00AE7509" w:rsidRDefault="00F4792B" w:rsidP="00F4792B">
            <w:pPr>
              <w:pStyle w:val="TAC"/>
              <w:keepNext w:val="0"/>
              <w:keepLines w:val="0"/>
              <w:widowControl w:val="0"/>
              <w:rPr>
                <w:lang w:eastAsia="zh-CN"/>
              </w:rPr>
            </w:pPr>
            <w:r w:rsidRPr="00AE7509">
              <w:rPr>
                <w:kern w:val="2"/>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781B1C4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4318E98C"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58A451A" w14:textId="77777777" w:rsidTr="00504AFB">
        <w:trPr>
          <w:trHeight w:val="29"/>
        </w:trPr>
        <w:tc>
          <w:tcPr>
            <w:tcW w:w="2888" w:type="dxa"/>
            <w:tcBorders>
              <w:top w:val="nil"/>
              <w:left w:val="single" w:sz="4" w:space="0" w:color="auto"/>
              <w:bottom w:val="single" w:sz="4" w:space="0" w:color="auto"/>
              <w:right w:val="single" w:sz="4" w:space="0" w:color="auto"/>
            </w:tcBorders>
          </w:tcPr>
          <w:p w14:paraId="63EB2BCE"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4FFC58B9"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EE497B6" w14:textId="77777777" w:rsidR="00F4792B" w:rsidRPr="00AE7509" w:rsidRDefault="00F4792B" w:rsidP="00F4792B">
            <w:pPr>
              <w:pStyle w:val="TAC"/>
              <w:keepNext w:val="0"/>
              <w:keepLines w:val="0"/>
              <w:widowControl w:val="0"/>
              <w:rPr>
                <w:lang w:eastAsia="zh-CN"/>
              </w:rPr>
            </w:pPr>
            <w:r w:rsidRPr="00AE7509">
              <w:rPr>
                <w:kern w:val="2"/>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429CE72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CA_n78C BCS0</w:t>
            </w:r>
          </w:p>
        </w:tc>
        <w:tc>
          <w:tcPr>
            <w:tcW w:w="2709" w:type="dxa"/>
            <w:tcBorders>
              <w:top w:val="nil"/>
              <w:left w:val="single" w:sz="4" w:space="0" w:color="auto"/>
              <w:bottom w:val="single" w:sz="4" w:space="0" w:color="auto"/>
              <w:right w:val="single" w:sz="4" w:space="0" w:color="auto"/>
            </w:tcBorders>
          </w:tcPr>
          <w:p w14:paraId="185D7CD2"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68AD92D" w14:textId="77777777" w:rsidTr="00504AFB">
        <w:trPr>
          <w:trHeight w:val="29"/>
        </w:trPr>
        <w:tc>
          <w:tcPr>
            <w:tcW w:w="2888" w:type="dxa"/>
            <w:tcBorders>
              <w:top w:val="single" w:sz="4" w:space="0" w:color="auto"/>
              <w:left w:val="single" w:sz="4" w:space="0" w:color="auto"/>
              <w:bottom w:val="nil"/>
              <w:right w:val="single" w:sz="4" w:space="0" w:color="auto"/>
            </w:tcBorders>
          </w:tcPr>
          <w:p w14:paraId="3489D4DB" w14:textId="77777777" w:rsidR="00F4792B" w:rsidRPr="00AE7509" w:rsidRDefault="00F4792B" w:rsidP="00F4792B">
            <w:pPr>
              <w:pStyle w:val="TAC"/>
              <w:keepNext w:val="0"/>
              <w:keepLines w:val="0"/>
              <w:widowControl w:val="0"/>
              <w:rPr>
                <w:lang w:val="en-US" w:eastAsia="zh-CN" w:bidi="ar"/>
              </w:rPr>
            </w:pPr>
            <w:r w:rsidRPr="00AE7509">
              <w:t>CA_n1A-n7A-n26(2A)-n78(2A)</w:t>
            </w:r>
          </w:p>
        </w:tc>
        <w:tc>
          <w:tcPr>
            <w:tcW w:w="3001" w:type="dxa"/>
            <w:tcBorders>
              <w:top w:val="single" w:sz="4" w:space="0" w:color="auto"/>
              <w:left w:val="single" w:sz="4" w:space="0" w:color="auto"/>
              <w:bottom w:val="nil"/>
              <w:right w:val="single" w:sz="4" w:space="0" w:color="auto"/>
            </w:tcBorders>
          </w:tcPr>
          <w:p w14:paraId="26B7AA4E" w14:textId="77777777" w:rsidR="00F4792B" w:rsidRPr="00AE7509" w:rsidRDefault="00F4792B" w:rsidP="00F4792B">
            <w:pPr>
              <w:pStyle w:val="TAC"/>
              <w:keepNext w:val="0"/>
              <w:keepLines w:val="0"/>
              <w:widowControl w:val="0"/>
              <w:rPr>
                <w:lang w:val="en-US" w:eastAsia="zh-CN"/>
              </w:rPr>
            </w:pPr>
            <w:r w:rsidRPr="00AE7509">
              <w:rPr>
                <w:lang w:val="en-US" w:eastAsia="zh-CN"/>
              </w:rPr>
              <w:t>CA_n1A-n26A</w:t>
            </w:r>
          </w:p>
          <w:p w14:paraId="6F0D3685" w14:textId="77777777" w:rsidR="00F4792B" w:rsidRPr="00AE7509" w:rsidRDefault="00F4792B" w:rsidP="00F4792B">
            <w:pPr>
              <w:pStyle w:val="TAC"/>
              <w:keepNext w:val="0"/>
              <w:keepLines w:val="0"/>
              <w:widowControl w:val="0"/>
              <w:rPr>
                <w:lang w:val="en-US" w:eastAsia="zh-CN"/>
              </w:rPr>
            </w:pPr>
            <w:r w:rsidRPr="00AE7509">
              <w:rPr>
                <w:lang w:val="en-US" w:eastAsia="zh-CN"/>
              </w:rPr>
              <w:t>CA_n1A-n7A</w:t>
            </w:r>
          </w:p>
          <w:p w14:paraId="68F17164" w14:textId="77777777" w:rsidR="00F4792B" w:rsidRPr="00AE7509" w:rsidRDefault="00F4792B" w:rsidP="00F4792B">
            <w:pPr>
              <w:pStyle w:val="TAC"/>
              <w:keepNext w:val="0"/>
              <w:keepLines w:val="0"/>
              <w:widowControl w:val="0"/>
              <w:rPr>
                <w:lang w:val="en-US" w:eastAsia="zh-CN"/>
              </w:rPr>
            </w:pPr>
            <w:r w:rsidRPr="00AE7509">
              <w:rPr>
                <w:lang w:val="en-US" w:eastAsia="zh-CN"/>
              </w:rPr>
              <w:t>CA_n1A-n78A</w:t>
            </w:r>
          </w:p>
          <w:p w14:paraId="11980AE2"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10E635C1"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6AA8E2AF"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6C0D4EE7" w14:textId="77777777" w:rsidR="00F4792B" w:rsidRPr="00AE7509" w:rsidRDefault="00F4792B" w:rsidP="00F4792B">
            <w:pPr>
              <w:pStyle w:val="TAC"/>
              <w:keepNext w:val="0"/>
              <w:keepLines w:val="0"/>
              <w:widowControl w:val="0"/>
              <w:rPr>
                <w:kern w:val="2"/>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5598F35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7BD5C4D" w14:textId="77777777" w:rsidR="00F4792B" w:rsidRPr="00AE7509" w:rsidRDefault="00F4792B" w:rsidP="00F4792B">
            <w:pPr>
              <w:pStyle w:val="TAC"/>
              <w:keepNext w:val="0"/>
              <w:keepLines w:val="0"/>
              <w:widowControl w:val="0"/>
              <w:rPr>
                <w:kern w:val="2"/>
                <w:lang w:val="en-US" w:eastAsia="zh-CN"/>
              </w:rPr>
            </w:pPr>
            <w:r w:rsidRPr="00AE7509">
              <w:rPr>
                <w:kern w:val="2"/>
                <w:szCs w:val="22"/>
                <w:lang w:val="en-US" w:eastAsia="zh-CN"/>
              </w:rPr>
              <w:t>0</w:t>
            </w:r>
          </w:p>
        </w:tc>
      </w:tr>
      <w:tr w:rsidR="00F4792B" w:rsidRPr="00AE7509" w14:paraId="4F0A8703" w14:textId="77777777" w:rsidTr="00504AFB">
        <w:trPr>
          <w:trHeight w:val="29"/>
        </w:trPr>
        <w:tc>
          <w:tcPr>
            <w:tcW w:w="2888" w:type="dxa"/>
            <w:tcBorders>
              <w:top w:val="nil"/>
              <w:left w:val="single" w:sz="4" w:space="0" w:color="auto"/>
              <w:bottom w:val="nil"/>
              <w:right w:val="single" w:sz="4" w:space="0" w:color="auto"/>
            </w:tcBorders>
          </w:tcPr>
          <w:p w14:paraId="77BA8011"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8CFFB85" w14:textId="77777777" w:rsidR="00F4792B" w:rsidRPr="00AE7509" w:rsidRDefault="00F4792B" w:rsidP="00F4792B">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6DF0F428" w14:textId="77777777" w:rsidR="00F4792B" w:rsidRPr="00AE7509" w:rsidRDefault="00F4792B" w:rsidP="00F4792B">
            <w:pPr>
              <w:pStyle w:val="TAC"/>
              <w:keepNext w:val="0"/>
              <w:keepLines w:val="0"/>
              <w:widowControl w:val="0"/>
              <w:rPr>
                <w:kern w:val="2"/>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4FD3906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025697CF" w14:textId="77777777" w:rsidR="00F4792B" w:rsidRPr="00AE7509" w:rsidRDefault="00F4792B" w:rsidP="00F4792B">
            <w:pPr>
              <w:pStyle w:val="TAC"/>
              <w:keepNext w:val="0"/>
              <w:keepLines w:val="0"/>
              <w:widowControl w:val="0"/>
              <w:rPr>
                <w:kern w:val="2"/>
                <w:lang w:val="en-US" w:eastAsia="zh-CN"/>
              </w:rPr>
            </w:pPr>
          </w:p>
        </w:tc>
      </w:tr>
      <w:tr w:rsidR="00F4792B" w:rsidRPr="00AE7509" w14:paraId="1F75441A" w14:textId="77777777" w:rsidTr="00504AFB">
        <w:trPr>
          <w:trHeight w:val="29"/>
        </w:trPr>
        <w:tc>
          <w:tcPr>
            <w:tcW w:w="2888" w:type="dxa"/>
            <w:tcBorders>
              <w:top w:val="nil"/>
              <w:left w:val="single" w:sz="4" w:space="0" w:color="auto"/>
              <w:bottom w:val="nil"/>
              <w:right w:val="single" w:sz="4" w:space="0" w:color="auto"/>
            </w:tcBorders>
          </w:tcPr>
          <w:p w14:paraId="61EA5B60"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6C0682F"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E69CC02" w14:textId="77777777" w:rsidR="00F4792B" w:rsidRPr="00AE7509" w:rsidRDefault="00F4792B" w:rsidP="00F4792B">
            <w:pPr>
              <w:pStyle w:val="TAC"/>
              <w:keepNext w:val="0"/>
              <w:keepLines w:val="0"/>
              <w:widowControl w:val="0"/>
              <w:rPr>
                <w:kern w:val="2"/>
                <w:lang w:val="en-US"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4BC4492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CA_n26(2A)_BCS0</w:t>
            </w:r>
          </w:p>
        </w:tc>
        <w:tc>
          <w:tcPr>
            <w:tcW w:w="2709" w:type="dxa"/>
            <w:tcBorders>
              <w:top w:val="nil"/>
              <w:left w:val="single" w:sz="4" w:space="0" w:color="auto"/>
              <w:bottom w:val="nil"/>
              <w:right w:val="single" w:sz="4" w:space="0" w:color="auto"/>
            </w:tcBorders>
          </w:tcPr>
          <w:p w14:paraId="44377AF8" w14:textId="77777777" w:rsidR="00F4792B" w:rsidRPr="00AE7509" w:rsidRDefault="00F4792B" w:rsidP="00F4792B">
            <w:pPr>
              <w:pStyle w:val="TAC"/>
              <w:keepNext w:val="0"/>
              <w:keepLines w:val="0"/>
              <w:widowControl w:val="0"/>
              <w:rPr>
                <w:kern w:val="2"/>
                <w:lang w:val="en-US" w:eastAsia="zh-CN"/>
              </w:rPr>
            </w:pPr>
          </w:p>
        </w:tc>
      </w:tr>
      <w:tr w:rsidR="00F4792B" w:rsidRPr="00AE7509" w14:paraId="318DB212" w14:textId="77777777" w:rsidTr="00504AFB">
        <w:trPr>
          <w:trHeight w:val="29"/>
        </w:trPr>
        <w:tc>
          <w:tcPr>
            <w:tcW w:w="2888" w:type="dxa"/>
            <w:tcBorders>
              <w:top w:val="nil"/>
              <w:left w:val="single" w:sz="4" w:space="0" w:color="auto"/>
              <w:bottom w:val="single" w:sz="4" w:space="0" w:color="auto"/>
              <w:right w:val="single" w:sz="4" w:space="0" w:color="auto"/>
            </w:tcBorders>
          </w:tcPr>
          <w:p w14:paraId="70C26246"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6C41068C"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5A51116" w14:textId="77777777" w:rsidR="00F4792B" w:rsidRPr="00AE7509" w:rsidRDefault="00F4792B" w:rsidP="00F4792B">
            <w:pPr>
              <w:pStyle w:val="TAC"/>
              <w:keepNext w:val="0"/>
              <w:keepLines w:val="0"/>
              <w:widowControl w:val="0"/>
              <w:rPr>
                <w:kern w:val="2"/>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788D45F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CA_n78(2A)_BCS0</w:t>
            </w:r>
          </w:p>
        </w:tc>
        <w:tc>
          <w:tcPr>
            <w:tcW w:w="2709" w:type="dxa"/>
            <w:tcBorders>
              <w:top w:val="nil"/>
              <w:left w:val="single" w:sz="4" w:space="0" w:color="auto"/>
              <w:bottom w:val="single" w:sz="4" w:space="0" w:color="auto"/>
              <w:right w:val="single" w:sz="4" w:space="0" w:color="auto"/>
            </w:tcBorders>
          </w:tcPr>
          <w:p w14:paraId="5EC11D4B" w14:textId="77777777" w:rsidR="00F4792B" w:rsidRPr="00AE7509" w:rsidRDefault="00F4792B" w:rsidP="00F4792B">
            <w:pPr>
              <w:pStyle w:val="TAC"/>
              <w:keepNext w:val="0"/>
              <w:keepLines w:val="0"/>
              <w:widowControl w:val="0"/>
              <w:rPr>
                <w:kern w:val="2"/>
                <w:lang w:val="en-US" w:eastAsia="zh-CN"/>
              </w:rPr>
            </w:pPr>
          </w:p>
        </w:tc>
      </w:tr>
      <w:tr w:rsidR="00F4792B" w:rsidRPr="00AE7509" w14:paraId="003A2E93" w14:textId="77777777" w:rsidTr="00504AFB">
        <w:trPr>
          <w:trHeight w:val="29"/>
        </w:trPr>
        <w:tc>
          <w:tcPr>
            <w:tcW w:w="2888" w:type="dxa"/>
            <w:tcBorders>
              <w:top w:val="single" w:sz="4" w:space="0" w:color="auto"/>
              <w:left w:val="single" w:sz="4" w:space="0" w:color="auto"/>
              <w:bottom w:val="nil"/>
              <w:right w:val="single" w:sz="4" w:space="0" w:color="auto"/>
            </w:tcBorders>
          </w:tcPr>
          <w:p w14:paraId="23F51EA1" w14:textId="77777777" w:rsidR="00F4792B" w:rsidRPr="00AE7509" w:rsidRDefault="00F4792B" w:rsidP="00F4792B">
            <w:pPr>
              <w:pStyle w:val="TAC"/>
              <w:keepNext w:val="0"/>
              <w:keepLines w:val="0"/>
              <w:widowControl w:val="0"/>
              <w:rPr>
                <w:lang w:val="en-US" w:eastAsia="zh-CN" w:bidi="ar"/>
              </w:rPr>
            </w:pPr>
            <w:r w:rsidRPr="00AE7509">
              <w:t>CA_n1A-n7A-n26(2A)-n78</w:t>
            </w:r>
            <w:r>
              <w:t>C</w:t>
            </w:r>
          </w:p>
        </w:tc>
        <w:tc>
          <w:tcPr>
            <w:tcW w:w="3001" w:type="dxa"/>
            <w:tcBorders>
              <w:top w:val="single" w:sz="4" w:space="0" w:color="auto"/>
              <w:left w:val="single" w:sz="4" w:space="0" w:color="auto"/>
              <w:bottom w:val="nil"/>
              <w:right w:val="single" w:sz="4" w:space="0" w:color="auto"/>
            </w:tcBorders>
          </w:tcPr>
          <w:p w14:paraId="0DA4C1E9" w14:textId="77777777" w:rsidR="00F4792B" w:rsidRPr="00AE7509" w:rsidRDefault="00F4792B" w:rsidP="00F4792B">
            <w:pPr>
              <w:pStyle w:val="TAC"/>
              <w:rPr>
                <w:lang w:val="en-US" w:eastAsia="zh-CN"/>
              </w:rPr>
            </w:pPr>
            <w:r w:rsidRPr="00AE7509">
              <w:rPr>
                <w:lang w:val="en-US" w:eastAsia="zh-CN"/>
              </w:rPr>
              <w:t>CA_n1A-n26A</w:t>
            </w:r>
          </w:p>
          <w:p w14:paraId="04AFBCB3" w14:textId="77777777" w:rsidR="00F4792B" w:rsidRPr="00AE7509" w:rsidRDefault="00F4792B" w:rsidP="00F4792B">
            <w:pPr>
              <w:pStyle w:val="TAC"/>
              <w:rPr>
                <w:lang w:val="en-US" w:eastAsia="zh-CN"/>
              </w:rPr>
            </w:pPr>
            <w:r w:rsidRPr="00AE7509">
              <w:rPr>
                <w:lang w:val="en-US" w:eastAsia="zh-CN"/>
              </w:rPr>
              <w:t>CA_n1A-n7A</w:t>
            </w:r>
          </w:p>
          <w:p w14:paraId="64E6C337" w14:textId="77777777" w:rsidR="00F4792B" w:rsidRPr="00AE7509" w:rsidRDefault="00F4792B" w:rsidP="00F4792B">
            <w:pPr>
              <w:pStyle w:val="TAC"/>
              <w:rPr>
                <w:lang w:val="en-US" w:eastAsia="zh-CN"/>
              </w:rPr>
            </w:pPr>
            <w:r w:rsidRPr="00AE7509">
              <w:rPr>
                <w:lang w:val="en-US" w:eastAsia="zh-CN"/>
              </w:rPr>
              <w:t>CA_n1A-n78A</w:t>
            </w:r>
          </w:p>
          <w:p w14:paraId="03DC0AEC" w14:textId="77777777" w:rsidR="00F4792B" w:rsidRPr="00AE7509" w:rsidRDefault="00F4792B" w:rsidP="00F4792B">
            <w:pPr>
              <w:pStyle w:val="TAC"/>
              <w:rPr>
                <w:lang w:val="en-US" w:eastAsia="zh-CN"/>
              </w:rPr>
            </w:pPr>
            <w:r w:rsidRPr="00AE7509">
              <w:rPr>
                <w:lang w:val="en-US" w:eastAsia="zh-CN"/>
              </w:rPr>
              <w:t>CA_n7A-n26A</w:t>
            </w:r>
          </w:p>
          <w:p w14:paraId="2B9BAF77" w14:textId="77777777" w:rsidR="00F4792B" w:rsidRPr="00AE7509" w:rsidRDefault="00F4792B" w:rsidP="00F4792B">
            <w:pPr>
              <w:pStyle w:val="TAC"/>
              <w:rPr>
                <w:lang w:val="en-US" w:eastAsia="zh-CN"/>
              </w:rPr>
            </w:pPr>
            <w:r w:rsidRPr="00AE7509">
              <w:rPr>
                <w:lang w:val="en-US" w:eastAsia="zh-CN"/>
              </w:rPr>
              <w:t>CA_n26A-n78A</w:t>
            </w:r>
          </w:p>
          <w:p w14:paraId="0EA736C2" w14:textId="77777777" w:rsidR="00F4792B" w:rsidRDefault="00F4792B" w:rsidP="00F4792B">
            <w:pPr>
              <w:pStyle w:val="TAC"/>
              <w:rPr>
                <w:lang w:val="en-US" w:eastAsia="zh-CN"/>
              </w:rPr>
            </w:pPr>
            <w:r w:rsidRPr="00AE7509">
              <w:rPr>
                <w:lang w:val="en-US" w:eastAsia="zh-CN"/>
              </w:rPr>
              <w:t>CA_n7A-n78A</w:t>
            </w:r>
          </w:p>
          <w:p w14:paraId="3FEC71BD" w14:textId="77777777" w:rsidR="00F4792B" w:rsidRDefault="00F4792B" w:rsidP="00F4792B">
            <w:pPr>
              <w:pStyle w:val="TAC"/>
              <w:rPr>
                <w:lang w:val="en-US" w:eastAsia="zh-CN"/>
              </w:rPr>
            </w:pPr>
            <w:r>
              <w:rPr>
                <w:lang w:val="en-US" w:eastAsia="zh-CN"/>
              </w:rPr>
              <w:t>CA_n26(2A)</w:t>
            </w:r>
          </w:p>
          <w:p w14:paraId="6CD44184" w14:textId="77777777" w:rsidR="00F4792B" w:rsidRPr="00AE7509" w:rsidRDefault="00F4792B" w:rsidP="00F4792B">
            <w:pPr>
              <w:pStyle w:val="TAC"/>
              <w:keepNext w:val="0"/>
              <w:keepLines w:val="0"/>
              <w:widowControl w:val="0"/>
              <w:rPr>
                <w:lang w:val="en-US" w:eastAsia="zh-CN"/>
              </w:rPr>
            </w:pPr>
            <w:r w:rsidRPr="000A0CEC">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25E24756" w14:textId="77777777" w:rsidR="00F4792B" w:rsidRPr="00AE7509" w:rsidRDefault="00F4792B" w:rsidP="00F4792B">
            <w:pPr>
              <w:pStyle w:val="TAC"/>
              <w:keepNext w:val="0"/>
              <w:keepLines w:val="0"/>
              <w:widowControl w:val="0"/>
              <w:rPr>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74D774BF"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08A6C0AC" w14:textId="77777777" w:rsidR="00F4792B" w:rsidRPr="00AE7509" w:rsidRDefault="00F4792B" w:rsidP="00F4792B">
            <w:pPr>
              <w:pStyle w:val="TAC"/>
              <w:keepNext w:val="0"/>
              <w:keepLines w:val="0"/>
              <w:widowControl w:val="0"/>
              <w:rPr>
                <w:kern w:val="2"/>
                <w:lang w:val="en-US" w:eastAsia="zh-CN"/>
              </w:rPr>
            </w:pPr>
            <w:r w:rsidRPr="00AE7509">
              <w:rPr>
                <w:kern w:val="2"/>
                <w:szCs w:val="22"/>
                <w:lang w:val="en-US" w:eastAsia="zh-CN"/>
              </w:rPr>
              <w:t>0</w:t>
            </w:r>
          </w:p>
        </w:tc>
      </w:tr>
      <w:tr w:rsidR="00F4792B" w:rsidRPr="00AE7509" w14:paraId="0A52A0BA" w14:textId="77777777" w:rsidTr="00504AFB">
        <w:trPr>
          <w:trHeight w:val="29"/>
        </w:trPr>
        <w:tc>
          <w:tcPr>
            <w:tcW w:w="2888" w:type="dxa"/>
            <w:tcBorders>
              <w:top w:val="nil"/>
              <w:left w:val="single" w:sz="4" w:space="0" w:color="auto"/>
              <w:bottom w:val="nil"/>
              <w:right w:val="single" w:sz="4" w:space="0" w:color="auto"/>
            </w:tcBorders>
          </w:tcPr>
          <w:p w14:paraId="531977B2"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311CDA5"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D0AFCF9" w14:textId="77777777" w:rsidR="00F4792B" w:rsidRPr="00AE7509" w:rsidRDefault="00F4792B" w:rsidP="00F4792B">
            <w:pPr>
              <w:pStyle w:val="TAC"/>
              <w:keepNext w:val="0"/>
              <w:keepLines w:val="0"/>
              <w:widowControl w:val="0"/>
              <w:rPr>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1997A19E"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691FF6F9" w14:textId="77777777" w:rsidR="00F4792B" w:rsidRPr="00AE7509" w:rsidRDefault="00F4792B" w:rsidP="00F4792B">
            <w:pPr>
              <w:pStyle w:val="TAC"/>
              <w:keepNext w:val="0"/>
              <w:keepLines w:val="0"/>
              <w:widowControl w:val="0"/>
              <w:rPr>
                <w:kern w:val="2"/>
                <w:lang w:val="en-US" w:eastAsia="zh-CN"/>
              </w:rPr>
            </w:pPr>
          </w:p>
        </w:tc>
      </w:tr>
      <w:tr w:rsidR="00F4792B" w:rsidRPr="00AE7509" w14:paraId="35159DCE" w14:textId="77777777" w:rsidTr="00504AFB">
        <w:trPr>
          <w:trHeight w:val="29"/>
        </w:trPr>
        <w:tc>
          <w:tcPr>
            <w:tcW w:w="2888" w:type="dxa"/>
            <w:tcBorders>
              <w:top w:val="nil"/>
              <w:left w:val="single" w:sz="4" w:space="0" w:color="auto"/>
              <w:bottom w:val="nil"/>
              <w:right w:val="single" w:sz="4" w:space="0" w:color="auto"/>
            </w:tcBorders>
          </w:tcPr>
          <w:p w14:paraId="1EECB320"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9A084E6"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E176730" w14:textId="77777777" w:rsidR="00F4792B" w:rsidRPr="00AE7509" w:rsidRDefault="00F4792B" w:rsidP="00F4792B">
            <w:pPr>
              <w:pStyle w:val="TAC"/>
              <w:keepNext w:val="0"/>
              <w:keepLines w:val="0"/>
              <w:widowControl w:val="0"/>
              <w:rPr>
                <w:lang w:val="en-US"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02DE6B31"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rPr>
              <w:t>CA_n26(2A)_BCS0</w:t>
            </w:r>
          </w:p>
        </w:tc>
        <w:tc>
          <w:tcPr>
            <w:tcW w:w="2709" w:type="dxa"/>
            <w:tcBorders>
              <w:top w:val="nil"/>
              <w:left w:val="single" w:sz="4" w:space="0" w:color="auto"/>
              <w:bottom w:val="nil"/>
              <w:right w:val="single" w:sz="4" w:space="0" w:color="auto"/>
            </w:tcBorders>
          </w:tcPr>
          <w:p w14:paraId="29C2E69B" w14:textId="77777777" w:rsidR="00F4792B" w:rsidRPr="00AE7509" w:rsidRDefault="00F4792B" w:rsidP="00F4792B">
            <w:pPr>
              <w:pStyle w:val="TAC"/>
              <w:keepNext w:val="0"/>
              <w:keepLines w:val="0"/>
              <w:widowControl w:val="0"/>
              <w:rPr>
                <w:kern w:val="2"/>
                <w:lang w:val="en-US" w:eastAsia="zh-CN"/>
              </w:rPr>
            </w:pPr>
          </w:p>
        </w:tc>
      </w:tr>
      <w:tr w:rsidR="00F4792B" w:rsidRPr="00AE7509" w14:paraId="645B7146" w14:textId="77777777" w:rsidTr="00504AFB">
        <w:trPr>
          <w:trHeight w:val="29"/>
        </w:trPr>
        <w:tc>
          <w:tcPr>
            <w:tcW w:w="2888" w:type="dxa"/>
            <w:tcBorders>
              <w:top w:val="nil"/>
              <w:left w:val="single" w:sz="4" w:space="0" w:color="auto"/>
              <w:bottom w:val="single" w:sz="4" w:space="0" w:color="auto"/>
              <w:right w:val="single" w:sz="4" w:space="0" w:color="auto"/>
            </w:tcBorders>
          </w:tcPr>
          <w:p w14:paraId="1953BBFC"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C5F6559"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2BFE704" w14:textId="77777777" w:rsidR="00F4792B" w:rsidRPr="00AE7509" w:rsidRDefault="00F4792B" w:rsidP="00F4792B">
            <w:pPr>
              <w:pStyle w:val="TAC"/>
              <w:keepNext w:val="0"/>
              <w:keepLines w:val="0"/>
              <w:widowControl w:val="0"/>
              <w:rPr>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070E5C93"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rPr>
              <w:t>CA_n78C_BCS0</w:t>
            </w:r>
          </w:p>
        </w:tc>
        <w:tc>
          <w:tcPr>
            <w:tcW w:w="2709" w:type="dxa"/>
            <w:tcBorders>
              <w:top w:val="nil"/>
              <w:left w:val="single" w:sz="4" w:space="0" w:color="auto"/>
              <w:bottom w:val="single" w:sz="4" w:space="0" w:color="auto"/>
              <w:right w:val="single" w:sz="4" w:space="0" w:color="auto"/>
            </w:tcBorders>
          </w:tcPr>
          <w:p w14:paraId="4D0217E4" w14:textId="77777777" w:rsidR="00F4792B" w:rsidRPr="00AE7509" w:rsidRDefault="00F4792B" w:rsidP="00F4792B">
            <w:pPr>
              <w:pStyle w:val="TAC"/>
              <w:keepNext w:val="0"/>
              <w:keepLines w:val="0"/>
              <w:widowControl w:val="0"/>
              <w:rPr>
                <w:kern w:val="2"/>
                <w:lang w:val="en-US" w:eastAsia="zh-CN"/>
              </w:rPr>
            </w:pPr>
          </w:p>
        </w:tc>
      </w:tr>
      <w:tr w:rsidR="00F4792B" w:rsidRPr="00AE7509" w14:paraId="3F72E8FE" w14:textId="77777777" w:rsidTr="00504AFB">
        <w:trPr>
          <w:trHeight w:val="29"/>
        </w:trPr>
        <w:tc>
          <w:tcPr>
            <w:tcW w:w="2888" w:type="dxa"/>
            <w:tcBorders>
              <w:top w:val="single" w:sz="4" w:space="0" w:color="auto"/>
              <w:left w:val="single" w:sz="4" w:space="0" w:color="auto"/>
              <w:bottom w:val="nil"/>
              <w:right w:val="single" w:sz="4" w:space="0" w:color="auto"/>
            </w:tcBorders>
          </w:tcPr>
          <w:p w14:paraId="23157667" w14:textId="77777777" w:rsidR="00F4792B" w:rsidRPr="00AE7509" w:rsidRDefault="00F4792B" w:rsidP="00F4792B">
            <w:pPr>
              <w:pStyle w:val="TAC"/>
              <w:keepNext w:val="0"/>
              <w:keepLines w:val="0"/>
              <w:widowControl w:val="0"/>
              <w:rPr>
                <w:lang w:val="en-US" w:eastAsia="zh-CN" w:bidi="ar"/>
              </w:rPr>
            </w:pPr>
            <w:r w:rsidRPr="00AE7509">
              <w:t>CA_n1A-n7B-n26(2A)-n78A</w:t>
            </w:r>
          </w:p>
        </w:tc>
        <w:tc>
          <w:tcPr>
            <w:tcW w:w="3001" w:type="dxa"/>
            <w:tcBorders>
              <w:top w:val="single" w:sz="4" w:space="0" w:color="auto"/>
              <w:left w:val="single" w:sz="4" w:space="0" w:color="auto"/>
              <w:bottom w:val="nil"/>
              <w:right w:val="single" w:sz="4" w:space="0" w:color="auto"/>
            </w:tcBorders>
          </w:tcPr>
          <w:p w14:paraId="096C1D72" w14:textId="77777777" w:rsidR="00F4792B" w:rsidRPr="00AE7509" w:rsidRDefault="00F4792B" w:rsidP="00F4792B">
            <w:pPr>
              <w:pStyle w:val="TAC"/>
              <w:keepNext w:val="0"/>
              <w:keepLines w:val="0"/>
              <w:widowControl w:val="0"/>
              <w:rPr>
                <w:lang w:val="en-US" w:eastAsia="zh-CN"/>
              </w:rPr>
            </w:pPr>
            <w:r w:rsidRPr="00AE7509">
              <w:rPr>
                <w:lang w:val="en-US" w:eastAsia="zh-CN"/>
              </w:rPr>
              <w:t>CA_n1A-n26A</w:t>
            </w:r>
          </w:p>
          <w:p w14:paraId="13B25198" w14:textId="77777777" w:rsidR="00F4792B" w:rsidRPr="00AE7509" w:rsidRDefault="00F4792B" w:rsidP="00F4792B">
            <w:pPr>
              <w:pStyle w:val="TAC"/>
              <w:keepNext w:val="0"/>
              <w:keepLines w:val="0"/>
              <w:widowControl w:val="0"/>
              <w:rPr>
                <w:lang w:val="en-US" w:eastAsia="zh-CN"/>
              </w:rPr>
            </w:pPr>
            <w:r w:rsidRPr="00AE7509">
              <w:rPr>
                <w:lang w:val="en-US" w:eastAsia="zh-CN"/>
              </w:rPr>
              <w:t>CA_n1A-n7A</w:t>
            </w:r>
          </w:p>
          <w:p w14:paraId="3AF0EA05" w14:textId="77777777" w:rsidR="00F4792B" w:rsidRPr="00AE7509" w:rsidRDefault="00F4792B" w:rsidP="00F4792B">
            <w:pPr>
              <w:pStyle w:val="TAC"/>
              <w:keepNext w:val="0"/>
              <w:keepLines w:val="0"/>
              <w:widowControl w:val="0"/>
              <w:rPr>
                <w:lang w:val="en-US" w:eastAsia="zh-CN"/>
              </w:rPr>
            </w:pPr>
            <w:r w:rsidRPr="00AE7509">
              <w:rPr>
                <w:lang w:val="en-US" w:eastAsia="zh-CN"/>
              </w:rPr>
              <w:t>CA_n1A-n78A</w:t>
            </w:r>
          </w:p>
          <w:p w14:paraId="474E8554"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2A5DB43E"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67D8885C"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78F42974" w14:textId="77777777" w:rsidR="00F4792B" w:rsidRPr="00AE7509" w:rsidRDefault="00F4792B" w:rsidP="00F4792B">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49E746E5" w14:textId="77777777" w:rsidR="00F4792B" w:rsidRPr="00AE7509" w:rsidRDefault="00F4792B" w:rsidP="00F4792B">
            <w:pPr>
              <w:pStyle w:val="TAC"/>
              <w:keepNext w:val="0"/>
              <w:keepLines w:val="0"/>
              <w:widowControl w:val="0"/>
              <w:rPr>
                <w:kern w:val="2"/>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48978D7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791BED7E" w14:textId="77777777" w:rsidR="00F4792B" w:rsidRPr="00AE7509" w:rsidRDefault="00F4792B" w:rsidP="00F4792B">
            <w:pPr>
              <w:pStyle w:val="TAC"/>
              <w:keepNext w:val="0"/>
              <w:keepLines w:val="0"/>
              <w:widowControl w:val="0"/>
              <w:rPr>
                <w:kern w:val="2"/>
                <w:lang w:val="en-US" w:eastAsia="zh-CN"/>
              </w:rPr>
            </w:pPr>
            <w:r w:rsidRPr="00AE7509">
              <w:rPr>
                <w:kern w:val="2"/>
                <w:szCs w:val="22"/>
                <w:lang w:val="en-US" w:eastAsia="zh-CN"/>
              </w:rPr>
              <w:t>0</w:t>
            </w:r>
          </w:p>
        </w:tc>
      </w:tr>
      <w:tr w:rsidR="00F4792B" w:rsidRPr="00AE7509" w14:paraId="4ACCC87F" w14:textId="77777777" w:rsidTr="00504AFB">
        <w:trPr>
          <w:trHeight w:val="29"/>
        </w:trPr>
        <w:tc>
          <w:tcPr>
            <w:tcW w:w="2888" w:type="dxa"/>
            <w:tcBorders>
              <w:top w:val="nil"/>
              <w:left w:val="single" w:sz="4" w:space="0" w:color="auto"/>
              <w:bottom w:val="nil"/>
              <w:right w:val="single" w:sz="4" w:space="0" w:color="auto"/>
            </w:tcBorders>
          </w:tcPr>
          <w:p w14:paraId="3661399B"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AEBC746" w14:textId="77777777" w:rsidR="00F4792B" w:rsidRPr="00AE7509" w:rsidRDefault="00F4792B" w:rsidP="00F4792B">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5248ABB5" w14:textId="77777777" w:rsidR="00F4792B" w:rsidRPr="00AE7509" w:rsidRDefault="00F4792B" w:rsidP="00F4792B">
            <w:pPr>
              <w:pStyle w:val="TAC"/>
              <w:keepNext w:val="0"/>
              <w:keepLines w:val="0"/>
              <w:widowControl w:val="0"/>
              <w:rPr>
                <w:kern w:val="2"/>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48F0327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tcPr>
          <w:p w14:paraId="41CC0446" w14:textId="77777777" w:rsidR="00F4792B" w:rsidRPr="00AE7509" w:rsidRDefault="00F4792B" w:rsidP="00F4792B">
            <w:pPr>
              <w:pStyle w:val="TAC"/>
              <w:keepNext w:val="0"/>
              <w:keepLines w:val="0"/>
              <w:widowControl w:val="0"/>
              <w:rPr>
                <w:kern w:val="2"/>
                <w:lang w:val="en-US" w:eastAsia="zh-CN"/>
              </w:rPr>
            </w:pPr>
          </w:p>
        </w:tc>
      </w:tr>
      <w:tr w:rsidR="00F4792B" w:rsidRPr="00AE7509" w14:paraId="2BD42C45" w14:textId="77777777" w:rsidTr="00504AFB">
        <w:trPr>
          <w:trHeight w:val="29"/>
        </w:trPr>
        <w:tc>
          <w:tcPr>
            <w:tcW w:w="2888" w:type="dxa"/>
            <w:tcBorders>
              <w:top w:val="nil"/>
              <w:left w:val="single" w:sz="4" w:space="0" w:color="auto"/>
              <w:bottom w:val="nil"/>
              <w:right w:val="single" w:sz="4" w:space="0" w:color="auto"/>
            </w:tcBorders>
          </w:tcPr>
          <w:p w14:paraId="2D348C86"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3FFC918"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6D28473" w14:textId="77777777" w:rsidR="00F4792B" w:rsidRPr="00AE7509" w:rsidRDefault="00F4792B" w:rsidP="00F4792B">
            <w:pPr>
              <w:pStyle w:val="TAC"/>
              <w:keepNext w:val="0"/>
              <w:keepLines w:val="0"/>
              <w:widowControl w:val="0"/>
              <w:rPr>
                <w:kern w:val="2"/>
                <w:lang w:val="en-US"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252FE46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CA_n26(2A)_BCS0</w:t>
            </w:r>
          </w:p>
        </w:tc>
        <w:tc>
          <w:tcPr>
            <w:tcW w:w="2709" w:type="dxa"/>
            <w:tcBorders>
              <w:top w:val="nil"/>
              <w:left w:val="single" w:sz="4" w:space="0" w:color="auto"/>
              <w:bottom w:val="nil"/>
              <w:right w:val="single" w:sz="4" w:space="0" w:color="auto"/>
            </w:tcBorders>
          </w:tcPr>
          <w:p w14:paraId="39592459" w14:textId="77777777" w:rsidR="00F4792B" w:rsidRPr="00AE7509" w:rsidRDefault="00F4792B" w:rsidP="00F4792B">
            <w:pPr>
              <w:pStyle w:val="TAC"/>
              <w:keepNext w:val="0"/>
              <w:keepLines w:val="0"/>
              <w:widowControl w:val="0"/>
              <w:rPr>
                <w:kern w:val="2"/>
                <w:lang w:val="en-US" w:eastAsia="zh-CN"/>
              </w:rPr>
            </w:pPr>
          </w:p>
        </w:tc>
      </w:tr>
      <w:tr w:rsidR="00F4792B" w:rsidRPr="00AE7509" w14:paraId="06F1FF46" w14:textId="77777777" w:rsidTr="00504AFB">
        <w:trPr>
          <w:trHeight w:val="29"/>
        </w:trPr>
        <w:tc>
          <w:tcPr>
            <w:tcW w:w="2888" w:type="dxa"/>
            <w:tcBorders>
              <w:top w:val="nil"/>
              <w:left w:val="single" w:sz="4" w:space="0" w:color="auto"/>
              <w:bottom w:val="single" w:sz="4" w:space="0" w:color="auto"/>
              <w:right w:val="single" w:sz="4" w:space="0" w:color="auto"/>
            </w:tcBorders>
          </w:tcPr>
          <w:p w14:paraId="05B326E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4E89C4D"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AC0FFC7" w14:textId="77777777" w:rsidR="00F4792B" w:rsidRPr="00AE7509" w:rsidRDefault="00F4792B" w:rsidP="00F4792B">
            <w:pPr>
              <w:pStyle w:val="TAC"/>
              <w:keepNext w:val="0"/>
              <w:keepLines w:val="0"/>
              <w:widowControl w:val="0"/>
              <w:rPr>
                <w:kern w:val="2"/>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49214BE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D6A0296" w14:textId="77777777" w:rsidR="00F4792B" w:rsidRPr="00AE7509" w:rsidRDefault="00F4792B" w:rsidP="00F4792B">
            <w:pPr>
              <w:pStyle w:val="TAC"/>
              <w:keepNext w:val="0"/>
              <w:keepLines w:val="0"/>
              <w:widowControl w:val="0"/>
              <w:rPr>
                <w:kern w:val="2"/>
                <w:lang w:val="en-US" w:eastAsia="zh-CN"/>
              </w:rPr>
            </w:pPr>
          </w:p>
        </w:tc>
      </w:tr>
      <w:tr w:rsidR="00F4792B" w:rsidRPr="00AE7509" w14:paraId="3C6C2728" w14:textId="77777777" w:rsidTr="00504AFB">
        <w:trPr>
          <w:trHeight w:val="29"/>
        </w:trPr>
        <w:tc>
          <w:tcPr>
            <w:tcW w:w="2888" w:type="dxa"/>
            <w:tcBorders>
              <w:top w:val="single" w:sz="4" w:space="0" w:color="auto"/>
              <w:left w:val="single" w:sz="4" w:space="0" w:color="auto"/>
              <w:bottom w:val="nil"/>
              <w:right w:val="single" w:sz="4" w:space="0" w:color="auto"/>
            </w:tcBorders>
          </w:tcPr>
          <w:p w14:paraId="0CDADE8C" w14:textId="77777777" w:rsidR="00F4792B" w:rsidRPr="00AE7509" w:rsidRDefault="00F4792B" w:rsidP="00F4792B">
            <w:pPr>
              <w:pStyle w:val="TAC"/>
              <w:keepNext w:val="0"/>
              <w:keepLines w:val="0"/>
              <w:widowControl w:val="0"/>
              <w:rPr>
                <w:kern w:val="2"/>
                <w:lang w:val="en-US"/>
              </w:rPr>
            </w:pPr>
            <w:r w:rsidRPr="00AE7509">
              <w:rPr>
                <w:lang w:val="en-US" w:eastAsia="zh-CN" w:bidi="ar"/>
              </w:rPr>
              <w:t>CA_n1A-n7B-n26A-n78(2A)</w:t>
            </w:r>
          </w:p>
        </w:tc>
        <w:tc>
          <w:tcPr>
            <w:tcW w:w="3001" w:type="dxa"/>
            <w:tcBorders>
              <w:top w:val="single" w:sz="4" w:space="0" w:color="auto"/>
              <w:left w:val="single" w:sz="4" w:space="0" w:color="auto"/>
              <w:bottom w:val="nil"/>
              <w:right w:val="single" w:sz="4" w:space="0" w:color="auto"/>
            </w:tcBorders>
          </w:tcPr>
          <w:p w14:paraId="43986A97" w14:textId="77777777" w:rsidR="00F4792B" w:rsidRPr="00AE7509" w:rsidRDefault="00F4792B" w:rsidP="00F4792B">
            <w:pPr>
              <w:pStyle w:val="TAC"/>
              <w:keepNext w:val="0"/>
              <w:keepLines w:val="0"/>
              <w:widowControl w:val="0"/>
              <w:rPr>
                <w:lang w:val="en-US" w:eastAsia="zh-CN"/>
              </w:rPr>
            </w:pPr>
            <w:r w:rsidRPr="00AE7509">
              <w:rPr>
                <w:lang w:val="en-US" w:eastAsia="zh-CN"/>
              </w:rPr>
              <w:t>CA_n1A-n26A</w:t>
            </w:r>
          </w:p>
          <w:p w14:paraId="493DF281" w14:textId="77777777" w:rsidR="00F4792B" w:rsidRPr="00AE7509" w:rsidRDefault="00F4792B" w:rsidP="00F4792B">
            <w:pPr>
              <w:pStyle w:val="TAC"/>
              <w:keepNext w:val="0"/>
              <w:keepLines w:val="0"/>
              <w:widowControl w:val="0"/>
              <w:rPr>
                <w:lang w:val="en-US" w:eastAsia="zh-CN"/>
              </w:rPr>
            </w:pPr>
            <w:r w:rsidRPr="00AE7509">
              <w:rPr>
                <w:lang w:val="en-US" w:eastAsia="zh-CN"/>
              </w:rPr>
              <w:t>CA_n1A-n7A</w:t>
            </w:r>
          </w:p>
          <w:p w14:paraId="688D1BEC" w14:textId="77777777" w:rsidR="00F4792B" w:rsidRPr="00AE7509" w:rsidRDefault="00F4792B" w:rsidP="00F4792B">
            <w:pPr>
              <w:pStyle w:val="TAC"/>
              <w:keepNext w:val="0"/>
              <w:keepLines w:val="0"/>
              <w:widowControl w:val="0"/>
              <w:rPr>
                <w:lang w:val="en-US" w:eastAsia="zh-CN"/>
              </w:rPr>
            </w:pPr>
            <w:r w:rsidRPr="00AE7509">
              <w:rPr>
                <w:lang w:val="en-US" w:eastAsia="zh-CN"/>
              </w:rPr>
              <w:t>CA_n1A-n78A</w:t>
            </w:r>
          </w:p>
          <w:p w14:paraId="08751D81"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0FF99F81"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7668CFD5"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2DFA1285" w14:textId="77777777" w:rsidR="00F4792B" w:rsidRPr="00AE7509" w:rsidRDefault="00F4792B" w:rsidP="00F4792B">
            <w:pPr>
              <w:pStyle w:val="TAC"/>
              <w:keepNext w:val="0"/>
              <w:keepLines w:val="0"/>
              <w:widowControl w:val="0"/>
              <w:rPr>
                <w:kern w:val="2"/>
                <w:lang w:val="en-US"/>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6DA540C5" w14:textId="77777777" w:rsidR="00F4792B" w:rsidRPr="00AE7509" w:rsidRDefault="00F4792B" w:rsidP="00F4792B">
            <w:pPr>
              <w:pStyle w:val="TAC"/>
              <w:keepNext w:val="0"/>
              <w:keepLines w:val="0"/>
              <w:widowControl w:val="0"/>
              <w:rPr>
                <w:lang w:val="en-US" w:eastAsia="zh-CN"/>
              </w:rPr>
            </w:pPr>
            <w:r w:rsidRPr="00AE7509">
              <w:rPr>
                <w:kern w:val="2"/>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77B2B83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1E519FCC"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0</w:t>
            </w:r>
          </w:p>
        </w:tc>
      </w:tr>
      <w:tr w:rsidR="00F4792B" w:rsidRPr="00AE7509" w14:paraId="0059FDEB" w14:textId="77777777" w:rsidTr="00504AFB">
        <w:trPr>
          <w:trHeight w:val="29"/>
        </w:trPr>
        <w:tc>
          <w:tcPr>
            <w:tcW w:w="2888" w:type="dxa"/>
            <w:tcBorders>
              <w:top w:val="nil"/>
              <w:left w:val="single" w:sz="4" w:space="0" w:color="auto"/>
              <w:bottom w:val="nil"/>
              <w:right w:val="single" w:sz="4" w:space="0" w:color="auto"/>
            </w:tcBorders>
          </w:tcPr>
          <w:p w14:paraId="1C26FF67"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1F20CC0A"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48406942" w14:textId="77777777" w:rsidR="00F4792B" w:rsidRPr="00AE7509" w:rsidRDefault="00F4792B" w:rsidP="00F4792B">
            <w:pPr>
              <w:pStyle w:val="TAC"/>
              <w:keepNext w:val="0"/>
              <w:keepLines w:val="0"/>
              <w:widowControl w:val="0"/>
              <w:rPr>
                <w:lang w:val="en-US" w:eastAsia="zh-CN"/>
              </w:rPr>
            </w:pPr>
            <w:r w:rsidRPr="00AE7509">
              <w:rPr>
                <w:kern w:val="2"/>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6A12E9B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CA_n7B_BCS0</w:t>
            </w:r>
          </w:p>
        </w:tc>
        <w:tc>
          <w:tcPr>
            <w:tcW w:w="2709" w:type="dxa"/>
            <w:tcBorders>
              <w:top w:val="nil"/>
              <w:left w:val="single" w:sz="4" w:space="0" w:color="auto"/>
              <w:bottom w:val="nil"/>
              <w:right w:val="single" w:sz="4" w:space="0" w:color="auto"/>
            </w:tcBorders>
          </w:tcPr>
          <w:p w14:paraId="729CB1B2" w14:textId="77777777" w:rsidR="00F4792B" w:rsidRPr="00AE7509" w:rsidRDefault="00F4792B" w:rsidP="00F4792B">
            <w:pPr>
              <w:pStyle w:val="TAC"/>
              <w:keepNext w:val="0"/>
              <w:keepLines w:val="0"/>
              <w:widowControl w:val="0"/>
              <w:rPr>
                <w:kern w:val="2"/>
                <w:lang w:val="en-US" w:eastAsia="zh-CN"/>
              </w:rPr>
            </w:pPr>
          </w:p>
        </w:tc>
      </w:tr>
      <w:tr w:rsidR="00F4792B" w:rsidRPr="00AE7509" w14:paraId="1F276506" w14:textId="77777777" w:rsidTr="00504AFB">
        <w:trPr>
          <w:trHeight w:val="29"/>
        </w:trPr>
        <w:tc>
          <w:tcPr>
            <w:tcW w:w="2888" w:type="dxa"/>
            <w:tcBorders>
              <w:top w:val="nil"/>
              <w:left w:val="single" w:sz="4" w:space="0" w:color="auto"/>
              <w:bottom w:val="nil"/>
              <w:right w:val="single" w:sz="4" w:space="0" w:color="auto"/>
            </w:tcBorders>
          </w:tcPr>
          <w:p w14:paraId="176EC46A"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0F71D826"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1D7DF025" w14:textId="77777777" w:rsidR="00F4792B" w:rsidRPr="00AE7509" w:rsidRDefault="00F4792B" w:rsidP="00F4792B">
            <w:pPr>
              <w:pStyle w:val="TAC"/>
              <w:keepNext w:val="0"/>
              <w:keepLines w:val="0"/>
              <w:widowControl w:val="0"/>
              <w:rPr>
                <w:lang w:val="en-US" w:eastAsia="zh-CN"/>
              </w:rPr>
            </w:pPr>
            <w:r w:rsidRPr="00AE7509">
              <w:rPr>
                <w:kern w:val="2"/>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03728C4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5C7C1466" w14:textId="77777777" w:rsidR="00F4792B" w:rsidRPr="00AE7509" w:rsidRDefault="00F4792B" w:rsidP="00F4792B">
            <w:pPr>
              <w:pStyle w:val="TAC"/>
              <w:keepNext w:val="0"/>
              <w:keepLines w:val="0"/>
              <w:widowControl w:val="0"/>
              <w:rPr>
                <w:kern w:val="2"/>
                <w:lang w:val="en-US" w:eastAsia="zh-CN"/>
              </w:rPr>
            </w:pPr>
          </w:p>
        </w:tc>
      </w:tr>
      <w:tr w:rsidR="00F4792B" w:rsidRPr="00AE7509" w14:paraId="263E207E" w14:textId="77777777" w:rsidTr="00504AFB">
        <w:trPr>
          <w:trHeight w:val="29"/>
        </w:trPr>
        <w:tc>
          <w:tcPr>
            <w:tcW w:w="2888" w:type="dxa"/>
            <w:tcBorders>
              <w:top w:val="nil"/>
              <w:left w:val="single" w:sz="4" w:space="0" w:color="auto"/>
              <w:bottom w:val="single" w:sz="4" w:space="0" w:color="auto"/>
              <w:right w:val="single" w:sz="4" w:space="0" w:color="auto"/>
            </w:tcBorders>
          </w:tcPr>
          <w:p w14:paraId="455B5419"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single" w:sz="4" w:space="0" w:color="auto"/>
              <w:right w:val="single" w:sz="4" w:space="0" w:color="auto"/>
            </w:tcBorders>
          </w:tcPr>
          <w:p w14:paraId="5BB61068"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72A05100" w14:textId="77777777" w:rsidR="00F4792B" w:rsidRPr="00AE7509" w:rsidRDefault="00F4792B" w:rsidP="00F4792B">
            <w:pPr>
              <w:pStyle w:val="TAC"/>
              <w:keepNext w:val="0"/>
              <w:keepLines w:val="0"/>
              <w:widowControl w:val="0"/>
              <w:rPr>
                <w:lang w:val="en-US" w:eastAsia="zh-CN"/>
              </w:rPr>
            </w:pPr>
            <w:r w:rsidRPr="00AE7509">
              <w:rPr>
                <w:kern w:val="2"/>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0B506A6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 xml:space="preserve">CA_n78(2A)_BCS0 </w:t>
            </w:r>
          </w:p>
        </w:tc>
        <w:tc>
          <w:tcPr>
            <w:tcW w:w="2709" w:type="dxa"/>
            <w:tcBorders>
              <w:top w:val="nil"/>
              <w:left w:val="single" w:sz="4" w:space="0" w:color="auto"/>
              <w:bottom w:val="single" w:sz="4" w:space="0" w:color="auto"/>
              <w:right w:val="single" w:sz="4" w:space="0" w:color="auto"/>
            </w:tcBorders>
          </w:tcPr>
          <w:p w14:paraId="270FDA80" w14:textId="77777777" w:rsidR="00F4792B" w:rsidRPr="00AE7509" w:rsidRDefault="00F4792B" w:rsidP="00F4792B">
            <w:pPr>
              <w:pStyle w:val="TAC"/>
              <w:keepNext w:val="0"/>
              <w:keepLines w:val="0"/>
              <w:widowControl w:val="0"/>
              <w:rPr>
                <w:kern w:val="2"/>
                <w:lang w:val="en-US" w:eastAsia="zh-CN"/>
              </w:rPr>
            </w:pPr>
          </w:p>
        </w:tc>
      </w:tr>
      <w:tr w:rsidR="00F4792B" w:rsidRPr="00AE7509" w14:paraId="32FC960A" w14:textId="77777777" w:rsidTr="00504AFB">
        <w:trPr>
          <w:trHeight w:val="29"/>
        </w:trPr>
        <w:tc>
          <w:tcPr>
            <w:tcW w:w="2888" w:type="dxa"/>
            <w:tcBorders>
              <w:top w:val="single" w:sz="4" w:space="0" w:color="auto"/>
              <w:left w:val="single" w:sz="4" w:space="0" w:color="auto"/>
              <w:bottom w:val="nil"/>
              <w:right w:val="single" w:sz="4" w:space="0" w:color="auto"/>
            </w:tcBorders>
          </w:tcPr>
          <w:p w14:paraId="387139E5" w14:textId="77777777" w:rsidR="00F4792B" w:rsidRPr="00AE7509" w:rsidRDefault="00F4792B" w:rsidP="00F4792B">
            <w:pPr>
              <w:pStyle w:val="TAC"/>
              <w:keepNext w:val="0"/>
              <w:keepLines w:val="0"/>
              <w:widowControl w:val="0"/>
              <w:rPr>
                <w:kern w:val="2"/>
                <w:lang w:val="en-US"/>
              </w:rPr>
            </w:pPr>
            <w:r w:rsidRPr="00AE7509">
              <w:rPr>
                <w:lang w:val="en-US" w:eastAsia="zh-CN" w:bidi="ar"/>
              </w:rPr>
              <w:t>CA_n1A-n7B-n26A-n78</w:t>
            </w:r>
            <w:r>
              <w:rPr>
                <w:lang w:val="en-US" w:eastAsia="zh-CN" w:bidi="ar"/>
              </w:rPr>
              <w:t>C</w:t>
            </w:r>
          </w:p>
        </w:tc>
        <w:tc>
          <w:tcPr>
            <w:tcW w:w="3001" w:type="dxa"/>
            <w:tcBorders>
              <w:top w:val="single" w:sz="4" w:space="0" w:color="auto"/>
              <w:left w:val="single" w:sz="4" w:space="0" w:color="auto"/>
              <w:bottom w:val="nil"/>
              <w:right w:val="single" w:sz="4" w:space="0" w:color="auto"/>
            </w:tcBorders>
          </w:tcPr>
          <w:p w14:paraId="6AC6E1E7" w14:textId="77777777" w:rsidR="00F4792B" w:rsidRPr="00AE7509" w:rsidRDefault="00F4792B" w:rsidP="00F4792B">
            <w:pPr>
              <w:pStyle w:val="TAC"/>
              <w:rPr>
                <w:lang w:val="en-US" w:eastAsia="zh-CN"/>
              </w:rPr>
            </w:pPr>
            <w:r w:rsidRPr="00AE7509">
              <w:rPr>
                <w:lang w:val="en-US" w:eastAsia="zh-CN"/>
              </w:rPr>
              <w:t>CA_n1A-n26A</w:t>
            </w:r>
          </w:p>
          <w:p w14:paraId="6AD54158" w14:textId="77777777" w:rsidR="00F4792B" w:rsidRPr="00AE7509" w:rsidRDefault="00F4792B" w:rsidP="00F4792B">
            <w:pPr>
              <w:pStyle w:val="TAC"/>
              <w:rPr>
                <w:lang w:val="en-US" w:eastAsia="zh-CN"/>
              </w:rPr>
            </w:pPr>
            <w:r w:rsidRPr="00AE7509">
              <w:rPr>
                <w:lang w:val="en-US" w:eastAsia="zh-CN"/>
              </w:rPr>
              <w:t>CA_n1A-n7A</w:t>
            </w:r>
          </w:p>
          <w:p w14:paraId="1238B280" w14:textId="77777777" w:rsidR="00F4792B" w:rsidRPr="00AE7509" w:rsidRDefault="00F4792B" w:rsidP="00F4792B">
            <w:pPr>
              <w:pStyle w:val="TAC"/>
              <w:rPr>
                <w:lang w:val="en-US" w:eastAsia="zh-CN"/>
              </w:rPr>
            </w:pPr>
            <w:r w:rsidRPr="00AE7509">
              <w:rPr>
                <w:lang w:val="en-US" w:eastAsia="zh-CN"/>
              </w:rPr>
              <w:t>CA_n1A-n78A</w:t>
            </w:r>
          </w:p>
          <w:p w14:paraId="242490C6" w14:textId="77777777" w:rsidR="00F4792B" w:rsidRPr="00AE7509" w:rsidRDefault="00F4792B" w:rsidP="00F4792B">
            <w:pPr>
              <w:pStyle w:val="TAC"/>
              <w:rPr>
                <w:lang w:val="en-US" w:eastAsia="zh-CN"/>
              </w:rPr>
            </w:pPr>
            <w:r w:rsidRPr="00AE7509">
              <w:rPr>
                <w:lang w:val="en-US" w:eastAsia="zh-CN"/>
              </w:rPr>
              <w:t>CA_n7A-n26A</w:t>
            </w:r>
          </w:p>
          <w:p w14:paraId="29D2BF38" w14:textId="77777777" w:rsidR="00F4792B" w:rsidRPr="00AE7509" w:rsidRDefault="00F4792B" w:rsidP="00F4792B">
            <w:pPr>
              <w:pStyle w:val="TAC"/>
              <w:rPr>
                <w:lang w:val="en-US" w:eastAsia="zh-CN"/>
              </w:rPr>
            </w:pPr>
            <w:r w:rsidRPr="00AE7509">
              <w:rPr>
                <w:lang w:val="en-US" w:eastAsia="zh-CN"/>
              </w:rPr>
              <w:t>CA_n26A-n78A</w:t>
            </w:r>
          </w:p>
          <w:p w14:paraId="14FE7F2B" w14:textId="77777777" w:rsidR="00F4792B" w:rsidRPr="00AE7509" w:rsidRDefault="00F4792B" w:rsidP="00F4792B">
            <w:pPr>
              <w:pStyle w:val="TAC"/>
              <w:rPr>
                <w:lang w:val="en-US" w:eastAsia="zh-CN"/>
              </w:rPr>
            </w:pPr>
            <w:r w:rsidRPr="00AE7509">
              <w:rPr>
                <w:lang w:val="en-US" w:eastAsia="zh-CN"/>
              </w:rPr>
              <w:t>CA_n7A-n78A</w:t>
            </w:r>
          </w:p>
          <w:p w14:paraId="02615477" w14:textId="77777777" w:rsidR="00F4792B" w:rsidRDefault="00F4792B" w:rsidP="00F4792B">
            <w:pPr>
              <w:pStyle w:val="TAC"/>
              <w:rPr>
                <w:lang w:val="en-US" w:eastAsia="zh-CN"/>
              </w:rPr>
            </w:pPr>
            <w:r w:rsidRPr="00AE7509">
              <w:rPr>
                <w:lang w:val="en-US" w:eastAsia="zh-CN"/>
              </w:rPr>
              <w:t>CA_n7B</w:t>
            </w:r>
          </w:p>
          <w:p w14:paraId="6AF2036A" w14:textId="77777777" w:rsidR="00F4792B" w:rsidRPr="00AE7509" w:rsidRDefault="00F4792B" w:rsidP="00F4792B">
            <w:pPr>
              <w:pStyle w:val="TAC"/>
              <w:keepNext w:val="0"/>
              <w:keepLines w:val="0"/>
              <w:widowControl w:val="0"/>
              <w:rPr>
                <w:kern w:val="2"/>
                <w:lang w:val="en-US"/>
              </w:rPr>
            </w:pPr>
            <w:r w:rsidRPr="006A1B34">
              <w:rPr>
                <w:kern w:val="2"/>
                <w:lang w:val="en-US"/>
              </w:rPr>
              <w:t>CA_n78C</w:t>
            </w:r>
          </w:p>
        </w:tc>
        <w:tc>
          <w:tcPr>
            <w:tcW w:w="1401" w:type="dxa"/>
            <w:tcBorders>
              <w:top w:val="single" w:sz="4" w:space="0" w:color="auto"/>
              <w:left w:val="single" w:sz="4" w:space="0" w:color="auto"/>
              <w:bottom w:val="single" w:sz="4" w:space="0" w:color="auto"/>
              <w:right w:val="single" w:sz="4" w:space="0" w:color="auto"/>
            </w:tcBorders>
          </w:tcPr>
          <w:p w14:paraId="6179DD76"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1B31F4A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66826228"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0</w:t>
            </w:r>
          </w:p>
        </w:tc>
      </w:tr>
      <w:tr w:rsidR="00F4792B" w:rsidRPr="00AE7509" w14:paraId="3D57AD0C" w14:textId="77777777" w:rsidTr="00504AFB">
        <w:trPr>
          <w:trHeight w:val="29"/>
        </w:trPr>
        <w:tc>
          <w:tcPr>
            <w:tcW w:w="2888" w:type="dxa"/>
            <w:tcBorders>
              <w:top w:val="nil"/>
              <w:left w:val="single" w:sz="4" w:space="0" w:color="auto"/>
              <w:bottom w:val="nil"/>
              <w:right w:val="single" w:sz="4" w:space="0" w:color="auto"/>
            </w:tcBorders>
          </w:tcPr>
          <w:p w14:paraId="1F14BAA0"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7948606B"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68A7CFF8"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08E25AE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CA_n7B_BCS0</w:t>
            </w:r>
          </w:p>
        </w:tc>
        <w:tc>
          <w:tcPr>
            <w:tcW w:w="2709" w:type="dxa"/>
            <w:tcBorders>
              <w:top w:val="nil"/>
              <w:left w:val="single" w:sz="4" w:space="0" w:color="auto"/>
              <w:bottom w:val="nil"/>
              <w:right w:val="single" w:sz="4" w:space="0" w:color="auto"/>
            </w:tcBorders>
          </w:tcPr>
          <w:p w14:paraId="6EC6026B" w14:textId="77777777" w:rsidR="00F4792B" w:rsidRPr="00AE7509" w:rsidRDefault="00F4792B" w:rsidP="00F4792B">
            <w:pPr>
              <w:pStyle w:val="TAC"/>
              <w:keepNext w:val="0"/>
              <w:keepLines w:val="0"/>
              <w:widowControl w:val="0"/>
              <w:rPr>
                <w:kern w:val="2"/>
                <w:lang w:val="en-US" w:eastAsia="zh-CN"/>
              </w:rPr>
            </w:pPr>
          </w:p>
        </w:tc>
      </w:tr>
      <w:tr w:rsidR="00F4792B" w:rsidRPr="00AE7509" w14:paraId="63551A98" w14:textId="77777777" w:rsidTr="00504AFB">
        <w:trPr>
          <w:trHeight w:val="29"/>
        </w:trPr>
        <w:tc>
          <w:tcPr>
            <w:tcW w:w="2888" w:type="dxa"/>
            <w:tcBorders>
              <w:top w:val="nil"/>
              <w:left w:val="single" w:sz="4" w:space="0" w:color="auto"/>
              <w:bottom w:val="nil"/>
              <w:right w:val="single" w:sz="4" w:space="0" w:color="auto"/>
            </w:tcBorders>
          </w:tcPr>
          <w:p w14:paraId="679667AB"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101401D0"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6A96313F"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1EEC2FE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65F78278" w14:textId="77777777" w:rsidR="00F4792B" w:rsidRPr="00AE7509" w:rsidRDefault="00F4792B" w:rsidP="00F4792B">
            <w:pPr>
              <w:pStyle w:val="TAC"/>
              <w:keepNext w:val="0"/>
              <w:keepLines w:val="0"/>
              <w:widowControl w:val="0"/>
              <w:rPr>
                <w:kern w:val="2"/>
                <w:lang w:val="en-US" w:eastAsia="zh-CN"/>
              </w:rPr>
            </w:pPr>
          </w:p>
        </w:tc>
      </w:tr>
      <w:tr w:rsidR="00F4792B" w:rsidRPr="00AE7509" w14:paraId="05B0FAFE" w14:textId="77777777" w:rsidTr="00504AFB">
        <w:trPr>
          <w:trHeight w:val="29"/>
        </w:trPr>
        <w:tc>
          <w:tcPr>
            <w:tcW w:w="2888" w:type="dxa"/>
            <w:tcBorders>
              <w:top w:val="nil"/>
              <w:left w:val="single" w:sz="4" w:space="0" w:color="auto"/>
              <w:bottom w:val="single" w:sz="4" w:space="0" w:color="auto"/>
              <w:right w:val="single" w:sz="4" w:space="0" w:color="auto"/>
            </w:tcBorders>
          </w:tcPr>
          <w:p w14:paraId="52EA33BA"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single" w:sz="4" w:space="0" w:color="auto"/>
              <w:right w:val="single" w:sz="4" w:space="0" w:color="auto"/>
            </w:tcBorders>
          </w:tcPr>
          <w:p w14:paraId="7DCF3FBB"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12CCEEFC"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5AF8EB5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 xml:space="preserve">CA_n78C_BCS0 </w:t>
            </w:r>
          </w:p>
        </w:tc>
        <w:tc>
          <w:tcPr>
            <w:tcW w:w="2709" w:type="dxa"/>
            <w:tcBorders>
              <w:top w:val="nil"/>
              <w:left w:val="single" w:sz="4" w:space="0" w:color="auto"/>
              <w:bottom w:val="single" w:sz="4" w:space="0" w:color="auto"/>
              <w:right w:val="single" w:sz="4" w:space="0" w:color="auto"/>
            </w:tcBorders>
          </w:tcPr>
          <w:p w14:paraId="1A6A93B3" w14:textId="77777777" w:rsidR="00F4792B" w:rsidRPr="00AE7509" w:rsidRDefault="00F4792B" w:rsidP="00F4792B">
            <w:pPr>
              <w:pStyle w:val="TAC"/>
              <w:keepNext w:val="0"/>
              <w:keepLines w:val="0"/>
              <w:widowControl w:val="0"/>
              <w:rPr>
                <w:kern w:val="2"/>
                <w:lang w:val="en-US" w:eastAsia="zh-CN"/>
              </w:rPr>
            </w:pPr>
          </w:p>
        </w:tc>
      </w:tr>
      <w:tr w:rsidR="00F4792B" w:rsidRPr="00AE7509" w14:paraId="1491B9F2" w14:textId="77777777" w:rsidTr="00504AFB">
        <w:trPr>
          <w:trHeight w:val="29"/>
        </w:trPr>
        <w:tc>
          <w:tcPr>
            <w:tcW w:w="2888" w:type="dxa"/>
            <w:tcBorders>
              <w:top w:val="single" w:sz="4" w:space="0" w:color="auto"/>
              <w:left w:val="single" w:sz="4" w:space="0" w:color="auto"/>
              <w:bottom w:val="nil"/>
              <w:right w:val="single" w:sz="4" w:space="0" w:color="auto"/>
            </w:tcBorders>
          </w:tcPr>
          <w:p w14:paraId="7199A841" w14:textId="77777777" w:rsidR="00F4792B" w:rsidRPr="00AE7509" w:rsidRDefault="00F4792B" w:rsidP="00F4792B">
            <w:pPr>
              <w:pStyle w:val="TAC"/>
              <w:keepNext w:val="0"/>
              <w:keepLines w:val="0"/>
              <w:widowControl w:val="0"/>
            </w:pPr>
            <w:r w:rsidRPr="00AE7509">
              <w:t>CA_n1A-n7B-n26(2A)-n78(2A)</w:t>
            </w:r>
          </w:p>
        </w:tc>
        <w:tc>
          <w:tcPr>
            <w:tcW w:w="3001" w:type="dxa"/>
            <w:tcBorders>
              <w:top w:val="single" w:sz="4" w:space="0" w:color="auto"/>
              <w:left w:val="single" w:sz="4" w:space="0" w:color="auto"/>
              <w:bottom w:val="nil"/>
              <w:right w:val="single" w:sz="4" w:space="0" w:color="auto"/>
            </w:tcBorders>
          </w:tcPr>
          <w:p w14:paraId="2ED8B87B" w14:textId="77777777" w:rsidR="00F4792B" w:rsidRPr="00AE7509" w:rsidRDefault="00F4792B" w:rsidP="00F4792B">
            <w:pPr>
              <w:pStyle w:val="TAC"/>
              <w:keepNext w:val="0"/>
              <w:keepLines w:val="0"/>
              <w:widowControl w:val="0"/>
              <w:rPr>
                <w:lang w:val="en-US" w:eastAsia="zh-CN"/>
              </w:rPr>
            </w:pPr>
            <w:r w:rsidRPr="00AE7509">
              <w:rPr>
                <w:lang w:val="en-US" w:eastAsia="zh-CN"/>
              </w:rPr>
              <w:t>CA_n1A-n26A</w:t>
            </w:r>
          </w:p>
          <w:p w14:paraId="4B2A0BB1" w14:textId="77777777" w:rsidR="00F4792B" w:rsidRPr="00AE7509" w:rsidRDefault="00F4792B" w:rsidP="00F4792B">
            <w:pPr>
              <w:pStyle w:val="TAC"/>
              <w:keepNext w:val="0"/>
              <w:keepLines w:val="0"/>
              <w:widowControl w:val="0"/>
              <w:rPr>
                <w:lang w:val="en-US" w:eastAsia="zh-CN"/>
              </w:rPr>
            </w:pPr>
            <w:r w:rsidRPr="00AE7509">
              <w:rPr>
                <w:lang w:val="en-US" w:eastAsia="zh-CN"/>
              </w:rPr>
              <w:t>CA_n1A-n7A</w:t>
            </w:r>
          </w:p>
          <w:p w14:paraId="270F6A4E" w14:textId="77777777" w:rsidR="00F4792B" w:rsidRPr="00AE7509" w:rsidRDefault="00F4792B" w:rsidP="00F4792B">
            <w:pPr>
              <w:pStyle w:val="TAC"/>
              <w:keepNext w:val="0"/>
              <w:keepLines w:val="0"/>
              <w:widowControl w:val="0"/>
              <w:rPr>
                <w:lang w:val="en-US" w:eastAsia="zh-CN"/>
              </w:rPr>
            </w:pPr>
            <w:r w:rsidRPr="00AE7509">
              <w:rPr>
                <w:lang w:val="en-US" w:eastAsia="zh-CN"/>
              </w:rPr>
              <w:t>CA_n1A-n78A</w:t>
            </w:r>
          </w:p>
          <w:p w14:paraId="156E067C"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38FB75D9"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21E4E585"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6545D111" w14:textId="77777777" w:rsidR="00F4792B" w:rsidRPr="00AE7509" w:rsidRDefault="00F4792B" w:rsidP="00F4792B">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42726A65" w14:textId="77777777" w:rsidR="00F4792B" w:rsidRPr="00AE7509" w:rsidRDefault="00F4792B" w:rsidP="00F4792B">
            <w:pPr>
              <w:pStyle w:val="TAC"/>
              <w:keepNext w:val="0"/>
              <w:keepLines w:val="0"/>
              <w:widowControl w:val="0"/>
              <w:rPr>
                <w:lang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3A6869C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2AEBCE7" w14:textId="77777777" w:rsidR="00F4792B" w:rsidRPr="00AE7509" w:rsidRDefault="00F4792B" w:rsidP="00F4792B">
            <w:pPr>
              <w:pStyle w:val="TAC"/>
              <w:keepNext w:val="0"/>
              <w:keepLines w:val="0"/>
              <w:widowControl w:val="0"/>
              <w:rPr>
                <w:kern w:val="2"/>
                <w:lang w:val="en-US" w:eastAsia="zh-CN"/>
              </w:rPr>
            </w:pPr>
            <w:r w:rsidRPr="00AE7509">
              <w:rPr>
                <w:kern w:val="2"/>
                <w:szCs w:val="22"/>
                <w:lang w:val="en-US" w:eastAsia="zh-CN"/>
              </w:rPr>
              <w:t>0</w:t>
            </w:r>
          </w:p>
        </w:tc>
      </w:tr>
      <w:tr w:rsidR="00F4792B" w:rsidRPr="00AE7509" w14:paraId="6D4871F4" w14:textId="77777777" w:rsidTr="00504AFB">
        <w:trPr>
          <w:trHeight w:val="29"/>
        </w:trPr>
        <w:tc>
          <w:tcPr>
            <w:tcW w:w="2888" w:type="dxa"/>
            <w:tcBorders>
              <w:top w:val="nil"/>
              <w:left w:val="single" w:sz="4" w:space="0" w:color="auto"/>
              <w:bottom w:val="nil"/>
              <w:right w:val="single" w:sz="4" w:space="0" w:color="auto"/>
            </w:tcBorders>
          </w:tcPr>
          <w:p w14:paraId="35972C17"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03834A85" w14:textId="77777777" w:rsidR="00F4792B" w:rsidRPr="00AE7509" w:rsidRDefault="00F4792B" w:rsidP="00F4792B">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5ECE93D3" w14:textId="77777777" w:rsidR="00F4792B" w:rsidRPr="00AE7509" w:rsidRDefault="00F4792B" w:rsidP="00F4792B">
            <w:pPr>
              <w:pStyle w:val="TAC"/>
              <w:keepNext w:val="0"/>
              <w:keepLines w:val="0"/>
              <w:widowControl w:val="0"/>
              <w:rPr>
                <w:lang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3609F8B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tcPr>
          <w:p w14:paraId="37986ADD" w14:textId="77777777" w:rsidR="00F4792B" w:rsidRPr="00AE7509" w:rsidRDefault="00F4792B" w:rsidP="00F4792B">
            <w:pPr>
              <w:pStyle w:val="TAC"/>
              <w:keepNext w:val="0"/>
              <w:keepLines w:val="0"/>
              <w:widowControl w:val="0"/>
              <w:rPr>
                <w:kern w:val="2"/>
                <w:lang w:val="en-US" w:eastAsia="zh-CN"/>
              </w:rPr>
            </w:pPr>
          </w:p>
        </w:tc>
      </w:tr>
      <w:tr w:rsidR="00F4792B" w:rsidRPr="00AE7509" w14:paraId="4C8BFC0E" w14:textId="77777777" w:rsidTr="00504AFB">
        <w:trPr>
          <w:trHeight w:val="29"/>
        </w:trPr>
        <w:tc>
          <w:tcPr>
            <w:tcW w:w="2888" w:type="dxa"/>
            <w:tcBorders>
              <w:top w:val="nil"/>
              <w:left w:val="single" w:sz="4" w:space="0" w:color="auto"/>
              <w:bottom w:val="nil"/>
              <w:right w:val="single" w:sz="4" w:space="0" w:color="auto"/>
            </w:tcBorders>
          </w:tcPr>
          <w:p w14:paraId="0F489D66"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6FCAF9FD"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8E557FE" w14:textId="77777777" w:rsidR="00F4792B" w:rsidRPr="00AE7509" w:rsidRDefault="00F4792B" w:rsidP="00F4792B">
            <w:pPr>
              <w:pStyle w:val="TAC"/>
              <w:keepNext w:val="0"/>
              <w:keepLines w:val="0"/>
              <w:widowControl w:val="0"/>
              <w:rPr>
                <w:lang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716D997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CA_n26(2A)_BCS0</w:t>
            </w:r>
          </w:p>
        </w:tc>
        <w:tc>
          <w:tcPr>
            <w:tcW w:w="2709" w:type="dxa"/>
            <w:tcBorders>
              <w:top w:val="nil"/>
              <w:left w:val="single" w:sz="4" w:space="0" w:color="auto"/>
              <w:bottom w:val="nil"/>
              <w:right w:val="single" w:sz="4" w:space="0" w:color="auto"/>
            </w:tcBorders>
          </w:tcPr>
          <w:p w14:paraId="14A65809" w14:textId="77777777" w:rsidR="00F4792B" w:rsidRPr="00AE7509" w:rsidRDefault="00F4792B" w:rsidP="00F4792B">
            <w:pPr>
              <w:pStyle w:val="TAC"/>
              <w:keepNext w:val="0"/>
              <w:keepLines w:val="0"/>
              <w:widowControl w:val="0"/>
              <w:rPr>
                <w:kern w:val="2"/>
                <w:lang w:val="en-US" w:eastAsia="zh-CN"/>
              </w:rPr>
            </w:pPr>
          </w:p>
        </w:tc>
      </w:tr>
      <w:tr w:rsidR="00F4792B" w:rsidRPr="00AE7509" w14:paraId="4F2E9CFB" w14:textId="77777777" w:rsidTr="00504AFB">
        <w:trPr>
          <w:trHeight w:val="29"/>
        </w:trPr>
        <w:tc>
          <w:tcPr>
            <w:tcW w:w="2888" w:type="dxa"/>
            <w:tcBorders>
              <w:top w:val="nil"/>
              <w:left w:val="single" w:sz="4" w:space="0" w:color="auto"/>
              <w:bottom w:val="single" w:sz="4" w:space="0" w:color="auto"/>
              <w:right w:val="single" w:sz="4" w:space="0" w:color="auto"/>
            </w:tcBorders>
          </w:tcPr>
          <w:p w14:paraId="31517410"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CDE4E86"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77733D0" w14:textId="77777777" w:rsidR="00F4792B" w:rsidRPr="00AE7509" w:rsidRDefault="00F4792B" w:rsidP="00F4792B">
            <w:pPr>
              <w:pStyle w:val="TAC"/>
              <w:keepNext w:val="0"/>
              <w:keepLines w:val="0"/>
              <w:widowControl w:val="0"/>
              <w:rPr>
                <w:lang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530B70D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78F44CAE" w14:textId="77777777" w:rsidR="00F4792B" w:rsidRPr="00AE7509" w:rsidRDefault="00F4792B" w:rsidP="00F4792B">
            <w:pPr>
              <w:pStyle w:val="TAC"/>
              <w:keepNext w:val="0"/>
              <w:keepLines w:val="0"/>
              <w:widowControl w:val="0"/>
              <w:rPr>
                <w:kern w:val="2"/>
                <w:lang w:val="en-US" w:eastAsia="zh-CN"/>
              </w:rPr>
            </w:pPr>
          </w:p>
        </w:tc>
      </w:tr>
      <w:tr w:rsidR="00F4792B" w:rsidRPr="00AE7509" w14:paraId="555840E1" w14:textId="77777777" w:rsidTr="00504AFB">
        <w:trPr>
          <w:trHeight w:val="29"/>
        </w:trPr>
        <w:tc>
          <w:tcPr>
            <w:tcW w:w="2888" w:type="dxa"/>
            <w:tcBorders>
              <w:top w:val="single" w:sz="4" w:space="0" w:color="auto"/>
              <w:left w:val="single" w:sz="4" w:space="0" w:color="auto"/>
              <w:bottom w:val="nil"/>
              <w:right w:val="single" w:sz="4" w:space="0" w:color="auto"/>
            </w:tcBorders>
          </w:tcPr>
          <w:p w14:paraId="4A492712" w14:textId="77777777" w:rsidR="00F4792B" w:rsidRPr="00AE7509" w:rsidRDefault="00F4792B" w:rsidP="00F4792B">
            <w:pPr>
              <w:pStyle w:val="TAC"/>
              <w:keepNext w:val="0"/>
              <w:keepLines w:val="0"/>
              <w:widowControl w:val="0"/>
            </w:pPr>
            <w:r w:rsidRPr="00AE7509">
              <w:t>CA_n1A-n7B-n26(2A)-n78</w:t>
            </w:r>
            <w:r>
              <w:t>C</w:t>
            </w:r>
          </w:p>
        </w:tc>
        <w:tc>
          <w:tcPr>
            <w:tcW w:w="3001" w:type="dxa"/>
            <w:tcBorders>
              <w:top w:val="single" w:sz="4" w:space="0" w:color="auto"/>
              <w:left w:val="single" w:sz="4" w:space="0" w:color="auto"/>
              <w:bottom w:val="nil"/>
              <w:right w:val="single" w:sz="4" w:space="0" w:color="auto"/>
            </w:tcBorders>
          </w:tcPr>
          <w:p w14:paraId="736CA7DD" w14:textId="77777777" w:rsidR="00F4792B" w:rsidRPr="00AE7509" w:rsidRDefault="00F4792B" w:rsidP="00F4792B">
            <w:pPr>
              <w:pStyle w:val="TAC"/>
              <w:rPr>
                <w:lang w:val="en-US" w:eastAsia="zh-CN"/>
              </w:rPr>
            </w:pPr>
            <w:r w:rsidRPr="00AE7509">
              <w:rPr>
                <w:lang w:val="en-US" w:eastAsia="zh-CN"/>
              </w:rPr>
              <w:t>CA_n1A-n26A</w:t>
            </w:r>
          </w:p>
          <w:p w14:paraId="2A70D0AF" w14:textId="77777777" w:rsidR="00F4792B" w:rsidRPr="00AE7509" w:rsidRDefault="00F4792B" w:rsidP="00F4792B">
            <w:pPr>
              <w:pStyle w:val="TAC"/>
              <w:rPr>
                <w:lang w:val="en-US" w:eastAsia="zh-CN"/>
              </w:rPr>
            </w:pPr>
            <w:r w:rsidRPr="00AE7509">
              <w:rPr>
                <w:lang w:val="en-US" w:eastAsia="zh-CN"/>
              </w:rPr>
              <w:t>CA_n1A-n7A</w:t>
            </w:r>
          </w:p>
          <w:p w14:paraId="450285BE" w14:textId="77777777" w:rsidR="00F4792B" w:rsidRPr="00AE7509" w:rsidRDefault="00F4792B" w:rsidP="00F4792B">
            <w:pPr>
              <w:pStyle w:val="TAC"/>
              <w:rPr>
                <w:lang w:val="en-US" w:eastAsia="zh-CN"/>
              </w:rPr>
            </w:pPr>
            <w:r w:rsidRPr="00AE7509">
              <w:rPr>
                <w:lang w:val="en-US" w:eastAsia="zh-CN"/>
              </w:rPr>
              <w:t>CA_n1A-n78A</w:t>
            </w:r>
          </w:p>
          <w:p w14:paraId="0CD19E65" w14:textId="77777777" w:rsidR="00F4792B" w:rsidRPr="00AE7509" w:rsidRDefault="00F4792B" w:rsidP="00F4792B">
            <w:pPr>
              <w:pStyle w:val="TAC"/>
              <w:rPr>
                <w:lang w:val="en-US" w:eastAsia="zh-CN"/>
              </w:rPr>
            </w:pPr>
            <w:r w:rsidRPr="00AE7509">
              <w:rPr>
                <w:lang w:val="en-US" w:eastAsia="zh-CN"/>
              </w:rPr>
              <w:t>CA_n7A-n26A</w:t>
            </w:r>
          </w:p>
          <w:p w14:paraId="60B65065" w14:textId="77777777" w:rsidR="00F4792B" w:rsidRPr="00AE7509" w:rsidRDefault="00F4792B" w:rsidP="00F4792B">
            <w:pPr>
              <w:pStyle w:val="TAC"/>
              <w:rPr>
                <w:lang w:val="en-US" w:eastAsia="zh-CN"/>
              </w:rPr>
            </w:pPr>
            <w:r w:rsidRPr="00AE7509">
              <w:rPr>
                <w:lang w:val="en-US" w:eastAsia="zh-CN"/>
              </w:rPr>
              <w:t>CA_n26A-n78A</w:t>
            </w:r>
          </w:p>
          <w:p w14:paraId="4D372C60" w14:textId="77777777" w:rsidR="00F4792B" w:rsidRPr="00AE7509" w:rsidRDefault="00F4792B" w:rsidP="00F4792B">
            <w:pPr>
              <w:pStyle w:val="TAC"/>
              <w:rPr>
                <w:lang w:val="en-US" w:eastAsia="zh-CN"/>
              </w:rPr>
            </w:pPr>
            <w:r w:rsidRPr="00AE7509">
              <w:rPr>
                <w:lang w:val="en-US" w:eastAsia="zh-CN"/>
              </w:rPr>
              <w:t>CA_n7A-n78A</w:t>
            </w:r>
          </w:p>
          <w:p w14:paraId="58AE381D" w14:textId="77777777" w:rsidR="00F4792B" w:rsidRDefault="00F4792B" w:rsidP="00F4792B">
            <w:pPr>
              <w:pStyle w:val="TAC"/>
              <w:rPr>
                <w:lang w:val="en-US" w:eastAsia="zh-CN"/>
              </w:rPr>
            </w:pPr>
            <w:r w:rsidRPr="00AE7509">
              <w:rPr>
                <w:lang w:val="en-US" w:eastAsia="zh-CN"/>
              </w:rPr>
              <w:t>CA_n7B</w:t>
            </w:r>
          </w:p>
          <w:p w14:paraId="2EAB9730" w14:textId="77777777" w:rsidR="00F4792B" w:rsidRDefault="00F4792B" w:rsidP="00F4792B">
            <w:pPr>
              <w:pStyle w:val="TAC"/>
              <w:rPr>
                <w:lang w:val="en-US" w:eastAsia="zh-CN"/>
              </w:rPr>
            </w:pPr>
            <w:r>
              <w:rPr>
                <w:lang w:val="en-US" w:eastAsia="zh-CN"/>
              </w:rPr>
              <w:t>CA_n26(2A)</w:t>
            </w:r>
          </w:p>
          <w:p w14:paraId="07D3E070" w14:textId="77777777" w:rsidR="00F4792B" w:rsidRPr="00AE7509" w:rsidRDefault="00F4792B" w:rsidP="00F4792B">
            <w:pPr>
              <w:pStyle w:val="TAC"/>
              <w:keepNext w:val="0"/>
              <w:keepLines w:val="0"/>
              <w:widowControl w:val="0"/>
              <w:rPr>
                <w:lang w:val="en-US" w:eastAsia="zh-CN"/>
              </w:rPr>
            </w:pPr>
            <w:r w:rsidRPr="006600E3">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6655CD8D" w14:textId="77777777" w:rsidR="00F4792B" w:rsidRPr="00AE7509" w:rsidRDefault="00F4792B" w:rsidP="00F4792B">
            <w:pPr>
              <w:pStyle w:val="TAC"/>
              <w:keepNext w:val="0"/>
              <w:keepLines w:val="0"/>
              <w:widowControl w:val="0"/>
              <w:rPr>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04BB822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287CC32C" w14:textId="77777777" w:rsidR="00F4792B" w:rsidRPr="00AE7509" w:rsidRDefault="00F4792B" w:rsidP="00F4792B">
            <w:pPr>
              <w:pStyle w:val="TAC"/>
              <w:keepNext w:val="0"/>
              <w:keepLines w:val="0"/>
              <w:widowControl w:val="0"/>
              <w:rPr>
                <w:kern w:val="2"/>
                <w:lang w:val="en-US" w:eastAsia="zh-CN"/>
              </w:rPr>
            </w:pPr>
            <w:r w:rsidRPr="00AE7509">
              <w:rPr>
                <w:kern w:val="2"/>
                <w:szCs w:val="22"/>
                <w:lang w:val="en-US" w:eastAsia="zh-CN"/>
              </w:rPr>
              <w:t>0</w:t>
            </w:r>
          </w:p>
        </w:tc>
      </w:tr>
      <w:tr w:rsidR="00F4792B" w:rsidRPr="00AE7509" w14:paraId="3FA5047B" w14:textId="77777777" w:rsidTr="00504AFB">
        <w:trPr>
          <w:trHeight w:val="29"/>
        </w:trPr>
        <w:tc>
          <w:tcPr>
            <w:tcW w:w="2888" w:type="dxa"/>
            <w:tcBorders>
              <w:top w:val="nil"/>
              <w:left w:val="single" w:sz="4" w:space="0" w:color="auto"/>
              <w:bottom w:val="nil"/>
              <w:right w:val="single" w:sz="4" w:space="0" w:color="auto"/>
            </w:tcBorders>
          </w:tcPr>
          <w:p w14:paraId="35BDE609"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512EA921"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61B4A3B" w14:textId="77777777" w:rsidR="00F4792B" w:rsidRPr="00AE7509" w:rsidRDefault="00F4792B" w:rsidP="00F4792B">
            <w:pPr>
              <w:pStyle w:val="TAC"/>
              <w:keepNext w:val="0"/>
              <w:keepLines w:val="0"/>
              <w:widowControl w:val="0"/>
              <w:rPr>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5FFB7AD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tcPr>
          <w:p w14:paraId="4DA4A043" w14:textId="77777777" w:rsidR="00F4792B" w:rsidRPr="00AE7509" w:rsidRDefault="00F4792B" w:rsidP="00F4792B">
            <w:pPr>
              <w:pStyle w:val="TAC"/>
              <w:keepNext w:val="0"/>
              <w:keepLines w:val="0"/>
              <w:widowControl w:val="0"/>
              <w:rPr>
                <w:kern w:val="2"/>
                <w:lang w:val="en-US" w:eastAsia="zh-CN"/>
              </w:rPr>
            </w:pPr>
          </w:p>
        </w:tc>
      </w:tr>
      <w:tr w:rsidR="00F4792B" w:rsidRPr="00AE7509" w14:paraId="368ED15C" w14:textId="77777777" w:rsidTr="00504AFB">
        <w:trPr>
          <w:trHeight w:val="29"/>
        </w:trPr>
        <w:tc>
          <w:tcPr>
            <w:tcW w:w="2888" w:type="dxa"/>
            <w:tcBorders>
              <w:top w:val="nil"/>
              <w:left w:val="single" w:sz="4" w:space="0" w:color="auto"/>
              <w:bottom w:val="nil"/>
              <w:right w:val="single" w:sz="4" w:space="0" w:color="auto"/>
            </w:tcBorders>
          </w:tcPr>
          <w:p w14:paraId="38A9A9DE"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5FE6728D"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6C58150" w14:textId="77777777" w:rsidR="00F4792B" w:rsidRPr="00AE7509" w:rsidRDefault="00F4792B" w:rsidP="00F4792B">
            <w:pPr>
              <w:pStyle w:val="TAC"/>
              <w:keepNext w:val="0"/>
              <w:keepLines w:val="0"/>
              <w:widowControl w:val="0"/>
              <w:rPr>
                <w:lang w:val="en-US"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01FE97B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CA_n26(2A)_BCS0</w:t>
            </w:r>
          </w:p>
        </w:tc>
        <w:tc>
          <w:tcPr>
            <w:tcW w:w="2709" w:type="dxa"/>
            <w:tcBorders>
              <w:top w:val="nil"/>
              <w:left w:val="single" w:sz="4" w:space="0" w:color="auto"/>
              <w:bottom w:val="nil"/>
              <w:right w:val="single" w:sz="4" w:space="0" w:color="auto"/>
            </w:tcBorders>
          </w:tcPr>
          <w:p w14:paraId="1F0FA738" w14:textId="77777777" w:rsidR="00F4792B" w:rsidRPr="00AE7509" w:rsidRDefault="00F4792B" w:rsidP="00F4792B">
            <w:pPr>
              <w:pStyle w:val="TAC"/>
              <w:keepNext w:val="0"/>
              <w:keepLines w:val="0"/>
              <w:widowControl w:val="0"/>
              <w:rPr>
                <w:kern w:val="2"/>
                <w:lang w:val="en-US" w:eastAsia="zh-CN"/>
              </w:rPr>
            </w:pPr>
          </w:p>
        </w:tc>
      </w:tr>
      <w:tr w:rsidR="00F4792B" w:rsidRPr="00AE7509" w14:paraId="258488FF" w14:textId="77777777" w:rsidTr="00504AFB">
        <w:trPr>
          <w:trHeight w:val="29"/>
        </w:trPr>
        <w:tc>
          <w:tcPr>
            <w:tcW w:w="2888" w:type="dxa"/>
            <w:tcBorders>
              <w:top w:val="nil"/>
              <w:left w:val="single" w:sz="4" w:space="0" w:color="auto"/>
              <w:bottom w:val="single" w:sz="4" w:space="0" w:color="auto"/>
              <w:right w:val="single" w:sz="4" w:space="0" w:color="auto"/>
            </w:tcBorders>
          </w:tcPr>
          <w:p w14:paraId="200281E0"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B3D44D8"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886DD7A" w14:textId="77777777" w:rsidR="00F4792B" w:rsidRPr="00AE7509" w:rsidRDefault="00F4792B" w:rsidP="00F4792B">
            <w:pPr>
              <w:pStyle w:val="TAC"/>
              <w:keepNext w:val="0"/>
              <w:keepLines w:val="0"/>
              <w:widowControl w:val="0"/>
              <w:rPr>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08EB3DF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CA_n78C_BCS0</w:t>
            </w:r>
          </w:p>
        </w:tc>
        <w:tc>
          <w:tcPr>
            <w:tcW w:w="2709" w:type="dxa"/>
            <w:tcBorders>
              <w:top w:val="nil"/>
              <w:left w:val="single" w:sz="4" w:space="0" w:color="auto"/>
              <w:bottom w:val="single" w:sz="4" w:space="0" w:color="auto"/>
              <w:right w:val="single" w:sz="4" w:space="0" w:color="auto"/>
            </w:tcBorders>
          </w:tcPr>
          <w:p w14:paraId="43B5838D" w14:textId="77777777" w:rsidR="00F4792B" w:rsidRPr="00AE7509" w:rsidRDefault="00F4792B" w:rsidP="00F4792B">
            <w:pPr>
              <w:pStyle w:val="TAC"/>
              <w:keepNext w:val="0"/>
              <w:keepLines w:val="0"/>
              <w:widowControl w:val="0"/>
              <w:rPr>
                <w:kern w:val="2"/>
                <w:lang w:val="en-US" w:eastAsia="zh-CN"/>
              </w:rPr>
            </w:pPr>
          </w:p>
        </w:tc>
      </w:tr>
      <w:tr w:rsidR="00F4792B" w:rsidRPr="00AE7509" w14:paraId="01F3791F" w14:textId="77777777" w:rsidTr="00504AFB">
        <w:trPr>
          <w:trHeight w:val="29"/>
        </w:trPr>
        <w:tc>
          <w:tcPr>
            <w:tcW w:w="2888" w:type="dxa"/>
            <w:tcBorders>
              <w:top w:val="single" w:sz="4" w:space="0" w:color="auto"/>
              <w:left w:val="single" w:sz="4" w:space="0" w:color="auto"/>
              <w:bottom w:val="nil"/>
              <w:right w:val="single" w:sz="4" w:space="0" w:color="auto"/>
            </w:tcBorders>
          </w:tcPr>
          <w:p w14:paraId="68887121" w14:textId="77777777" w:rsidR="00F4792B" w:rsidRPr="00AE7509" w:rsidRDefault="00F4792B" w:rsidP="00F4792B">
            <w:pPr>
              <w:pStyle w:val="TAC"/>
              <w:keepNext w:val="0"/>
              <w:keepLines w:val="0"/>
              <w:widowControl w:val="0"/>
            </w:pPr>
            <w:r w:rsidRPr="00A36404">
              <w:t>CA_n1A-n7A-n28A-n38A</w:t>
            </w:r>
            <w:r w:rsidRPr="00BD6C88">
              <w:rPr>
                <w:vertAlign w:val="superscript"/>
              </w:rPr>
              <w:t>7</w:t>
            </w:r>
          </w:p>
        </w:tc>
        <w:tc>
          <w:tcPr>
            <w:tcW w:w="3001" w:type="dxa"/>
            <w:tcBorders>
              <w:top w:val="single" w:sz="4" w:space="0" w:color="auto"/>
              <w:left w:val="single" w:sz="4" w:space="0" w:color="auto"/>
              <w:bottom w:val="nil"/>
              <w:right w:val="single" w:sz="4" w:space="0" w:color="auto"/>
            </w:tcBorders>
          </w:tcPr>
          <w:p w14:paraId="5568FEAA" w14:textId="77777777" w:rsidR="00F4792B" w:rsidRPr="00AE7509" w:rsidRDefault="00F4792B" w:rsidP="00F4792B">
            <w:pPr>
              <w:pStyle w:val="TAC"/>
              <w:keepNext w:val="0"/>
              <w:keepLines w:val="0"/>
              <w:widowControl w:val="0"/>
              <w:rPr>
                <w:lang w:val="en-US" w:eastAsia="zh-CN"/>
              </w:rPr>
            </w:pPr>
            <w:r>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37FEAD61" w14:textId="77777777" w:rsidR="00F4792B" w:rsidRPr="00AE7509" w:rsidRDefault="00F4792B" w:rsidP="00F4792B">
            <w:pPr>
              <w:pStyle w:val="TAC"/>
              <w:keepNext w:val="0"/>
              <w:keepLines w:val="0"/>
              <w:widowControl w:val="0"/>
              <w:rPr>
                <w:lang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404E321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12E54E24"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0</w:t>
            </w:r>
          </w:p>
        </w:tc>
      </w:tr>
      <w:tr w:rsidR="00F4792B" w:rsidRPr="00AE7509" w14:paraId="00708859" w14:textId="77777777" w:rsidTr="00504AFB">
        <w:trPr>
          <w:trHeight w:val="29"/>
        </w:trPr>
        <w:tc>
          <w:tcPr>
            <w:tcW w:w="2888" w:type="dxa"/>
            <w:tcBorders>
              <w:top w:val="nil"/>
              <w:left w:val="single" w:sz="4" w:space="0" w:color="auto"/>
              <w:bottom w:val="nil"/>
              <w:right w:val="single" w:sz="4" w:space="0" w:color="auto"/>
            </w:tcBorders>
          </w:tcPr>
          <w:p w14:paraId="747A5D05"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154F82F4"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65F980B" w14:textId="77777777" w:rsidR="00F4792B" w:rsidRPr="00AE7509" w:rsidRDefault="00F4792B" w:rsidP="00F4792B">
            <w:pPr>
              <w:pStyle w:val="TAC"/>
              <w:keepNext w:val="0"/>
              <w:keepLines w:val="0"/>
              <w:widowControl w:val="0"/>
              <w:rPr>
                <w:lang w:eastAsia="zh-CN"/>
              </w:rPr>
            </w:pPr>
            <w:r w:rsidRPr="00AE7509">
              <w:rPr>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3C58A9D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3077D699" w14:textId="77777777" w:rsidR="00F4792B" w:rsidRPr="00AE7509" w:rsidRDefault="00F4792B" w:rsidP="00F4792B">
            <w:pPr>
              <w:pStyle w:val="TAC"/>
              <w:keepNext w:val="0"/>
              <w:keepLines w:val="0"/>
              <w:widowControl w:val="0"/>
              <w:rPr>
                <w:kern w:val="2"/>
                <w:lang w:val="en-US" w:eastAsia="zh-CN"/>
              </w:rPr>
            </w:pPr>
          </w:p>
        </w:tc>
      </w:tr>
      <w:tr w:rsidR="00F4792B" w:rsidRPr="00AE7509" w14:paraId="4065550B" w14:textId="77777777" w:rsidTr="00504AFB">
        <w:trPr>
          <w:trHeight w:val="29"/>
        </w:trPr>
        <w:tc>
          <w:tcPr>
            <w:tcW w:w="2888" w:type="dxa"/>
            <w:tcBorders>
              <w:top w:val="nil"/>
              <w:left w:val="single" w:sz="4" w:space="0" w:color="auto"/>
              <w:bottom w:val="nil"/>
              <w:right w:val="single" w:sz="4" w:space="0" w:color="auto"/>
            </w:tcBorders>
          </w:tcPr>
          <w:p w14:paraId="782B6CDC"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34FC2C69"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9407A28" w14:textId="77777777" w:rsidR="00F4792B" w:rsidRPr="00AE7509" w:rsidRDefault="00F4792B" w:rsidP="00F4792B">
            <w:pPr>
              <w:pStyle w:val="TAC"/>
              <w:keepNext w:val="0"/>
              <w:keepLines w:val="0"/>
              <w:widowControl w:val="0"/>
              <w:rPr>
                <w:lang w:eastAsia="zh-CN"/>
              </w:rPr>
            </w:pPr>
            <w:r w:rsidRPr="00AE7509">
              <w:rPr>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499B2B5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60DAAE80" w14:textId="77777777" w:rsidR="00F4792B" w:rsidRPr="00AE7509" w:rsidRDefault="00F4792B" w:rsidP="00F4792B">
            <w:pPr>
              <w:pStyle w:val="TAC"/>
              <w:keepNext w:val="0"/>
              <w:keepLines w:val="0"/>
              <w:widowControl w:val="0"/>
              <w:rPr>
                <w:kern w:val="2"/>
                <w:lang w:val="en-US" w:eastAsia="zh-CN"/>
              </w:rPr>
            </w:pPr>
          </w:p>
        </w:tc>
      </w:tr>
      <w:tr w:rsidR="00F4792B" w:rsidRPr="00AE7509" w14:paraId="1D1F3D8B" w14:textId="77777777" w:rsidTr="00504AFB">
        <w:trPr>
          <w:trHeight w:val="29"/>
        </w:trPr>
        <w:tc>
          <w:tcPr>
            <w:tcW w:w="2888" w:type="dxa"/>
            <w:tcBorders>
              <w:top w:val="nil"/>
              <w:left w:val="single" w:sz="4" w:space="0" w:color="auto"/>
              <w:bottom w:val="single" w:sz="4" w:space="0" w:color="auto"/>
              <w:right w:val="single" w:sz="4" w:space="0" w:color="auto"/>
            </w:tcBorders>
          </w:tcPr>
          <w:p w14:paraId="0A7C5A18"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F990F0D"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DE358BE" w14:textId="77777777" w:rsidR="00F4792B" w:rsidRPr="00AE7509" w:rsidRDefault="00F4792B" w:rsidP="00F4792B">
            <w:pPr>
              <w:pStyle w:val="TAC"/>
              <w:keepNext w:val="0"/>
              <w:keepLines w:val="0"/>
              <w:widowControl w:val="0"/>
              <w:rPr>
                <w:lang w:eastAsia="zh-CN"/>
              </w:rPr>
            </w:pPr>
            <w:r w:rsidRPr="00AE7509">
              <w:rPr>
                <w:lang w:eastAsia="zh-CN"/>
              </w:rPr>
              <w:t>n38</w:t>
            </w:r>
          </w:p>
        </w:tc>
        <w:tc>
          <w:tcPr>
            <w:tcW w:w="4173" w:type="dxa"/>
            <w:tcBorders>
              <w:top w:val="single" w:sz="4" w:space="0" w:color="auto"/>
              <w:left w:val="single" w:sz="4" w:space="0" w:color="auto"/>
              <w:bottom w:val="single" w:sz="4" w:space="0" w:color="auto"/>
              <w:right w:val="single" w:sz="4" w:space="0" w:color="auto"/>
            </w:tcBorders>
          </w:tcPr>
          <w:p w14:paraId="65D01D8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7C09C032" w14:textId="77777777" w:rsidR="00F4792B" w:rsidRPr="00AE7509" w:rsidRDefault="00F4792B" w:rsidP="00F4792B">
            <w:pPr>
              <w:pStyle w:val="TAC"/>
              <w:keepNext w:val="0"/>
              <w:keepLines w:val="0"/>
              <w:widowControl w:val="0"/>
              <w:rPr>
                <w:kern w:val="2"/>
                <w:lang w:val="en-US" w:eastAsia="zh-CN"/>
              </w:rPr>
            </w:pPr>
          </w:p>
        </w:tc>
      </w:tr>
      <w:tr w:rsidR="00F4792B" w:rsidRPr="00AE7509" w14:paraId="358F95C2" w14:textId="77777777" w:rsidTr="00504AFB">
        <w:trPr>
          <w:trHeight w:val="29"/>
        </w:trPr>
        <w:tc>
          <w:tcPr>
            <w:tcW w:w="2888" w:type="dxa"/>
            <w:tcBorders>
              <w:top w:val="single" w:sz="4" w:space="0" w:color="auto"/>
              <w:left w:val="single" w:sz="4" w:space="0" w:color="auto"/>
              <w:bottom w:val="nil"/>
              <w:right w:val="single" w:sz="4" w:space="0" w:color="auto"/>
            </w:tcBorders>
          </w:tcPr>
          <w:p w14:paraId="5288CF3E" w14:textId="77777777" w:rsidR="00F4792B" w:rsidRPr="00AE7509" w:rsidRDefault="00F4792B" w:rsidP="00F4792B">
            <w:pPr>
              <w:pStyle w:val="TAC"/>
              <w:keepNext w:val="0"/>
              <w:keepLines w:val="0"/>
              <w:widowControl w:val="0"/>
              <w:rPr>
                <w:lang w:val="en-US" w:eastAsia="zh-CN" w:bidi="ar"/>
              </w:rPr>
            </w:pPr>
            <w:r w:rsidRPr="00AE7509">
              <w:t>CA_n1A-n7A-n28A-n78A</w:t>
            </w:r>
          </w:p>
        </w:tc>
        <w:tc>
          <w:tcPr>
            <w:tcW w:w="3001" w:type="dxa"/>
            <w:tcBorders>
              <w:top w:val="single" w:sz="4" w:space="0" w:color="auto"/>
              <w:left w:val="single" w:sz="4" w:space="0" w:color="auto"/>
              <w:bottom w:val="nil"/>
              <w:right w:val="single" w:sz="4" w:space="0" w:color="auto"/>
            </w:tcBorders>
          </w:tcPr>
          <w:p w14:paraId="65835DE1" w14:textId="77777777" w:rsidR="00F4792B" w:rsidRPr="00AE7509" w:rsidRDefault="00F4792B" w:rsidP="00F4792B">
            <w:pPr>
              <w:pStyle w:val="TAC"/>
              <w:keepNext w:val="0"/>
              <w:keepLines w:val="0"/>
              <w:widowControl w:val="0"/>
              <w:rPr>
                <w:lang w:val="en-US" w:eastAsia="zh-CN"/>
              </w:rPr>
            </w:pPr>
            <w:r w:rsidRPr="00AE7509">
              <w:rPr>
                <w:lang w:val="en-US" w:eastAsia="zh-CN"/>
              </w:rPr>
              <w:t>CA_n1A-n7A</w:t>
            </w:r>
          </w:p>
          <w:p w14:paraId="7BB57134" w14:textId="77777777" w:rsidR="00F4792B" w:rsidRPr="00AE7509" w:rsidRDefault="00F4792B" w:rsidP="00F4792B">
            <w:pPr>
              <w:pStyle w:val="TAC"/>
              <w:keepNext w:val="0"/>
              <w:keepLines w:val="0"/>
              <w:widowControl w:val="0"/>
              <w:rPr>
                <w:lang w:val="en-US" w:eastAsia="zh-CN"/>
              </w:rPr>
            </w:pPr>
            <w:r w:rsidRPr="00AE7509">
              <w:rPr>
                <w:lang w:val="en-US" w:eastAsia="zh-CN"/>
              </w:rPr>
              <w:t>CA_n1A-n28A</w:t>
            </w:r>
          </w:p>
          <w:p w14:paraId="7AC4CA61" w14:textId="77777777" w:rsidR="00F4792B" w:rsidRPr="00AE7509" w:rsidRDefault="00F4792B" w:rsidP="00F4792B">
            <w:pPr>
              <w:pStyle w:val="TAC"/>
              <w:keepNext w:val="0"/>
              <w:keepLines w:val="0"/>
              <w:widowControl w:val="0"/>
              <w:rPr>
                <w:lang w:val="en-US" w:eastAsia="zh-CN"/>
              </w:rPr>
            </w:pPr>
            <w:r w:rsidRPr="00AE7509">
              <w:rPr>
                <w:lang w:val="en-US" w:eastAsia="zh-CN"/>
              </w:rPr>
              <w:t>CA_n1A-n78A</w:t>
            </w:r>
          </w:p>
          <w:p w14:paraId="6A94DA0E" w14:textId="77777777" w:rsidR="00F4792B" w:rsidRPr="00AE7509" w:rsidRDefault="00F4792B" w:rsidP="00F4792B">
            <w:pPr>
              <w:pStyle w:val="TAC"/>
              <w:keepNext w:val="0"/>
              <w:keepLines w:val="0"/>
              <w:widowControl w:val="0"/>
              <w:rPr>
                <w:lang w:val="en-US" w:eastAsia="zh-CN"/>
              </w:rPr>
            </w:pPr>
            <w:r w:rsidRPr="00AE7509">
              <w:rPr>
                <w:lang w:val="en-US" w:eastAsia="zh-CN"/>
              </w:rPr>
              <w:t>CA_n7A-n28A</w:t>
            </w:r>
          </w:p>
          <w:p w14:paraId="6B7E3DCC"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6515BED5" w14:textId="77777777" w:rsidR="00F4792B" w:rsidRPr="00AE7509" w:rsidRDefault="00F4792B" w:rsidP="00F4792B">
            <w:pPr>
              <w:pStyle w:val="TAC"/>
              <w:keepNext w:val="0"/>
              <w:keepLines w:val="0"/>
              <w:widowControl w:val="0"/>
              <w:rPr>
                <w:lang w:val="en-US" w:eastAsia="zh-CN" w:bidi="ar"/>
              </w:rPr>
            </w:pPr>
            <w:r w:rsidRPr="00AE7509">
              <w:rPr>
                <w:lang w:val="en-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0E46D7CF"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4ED1DF4A"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46FF179"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434568C8" w14:textId="77777777" w:rsidTr="00504AFB">
        <w:trPr>
          <w:trHeight w:val="29"/>
        </w:trPr>
        <w:tc>
          <w:tcPr>
            <w:tcW w:w="2888" w:type="dxa"/>
            <w:tcBorders>
              <w:top w:val="nil"/>
              <w:left w:val="single" w:sz="4" w:space="0" w:color="auto"/>
              <w:bottom w:val="nil"/>
              <w:right w:val="single" w:sz="4" w:space="0" w:color="auto"/>
            </w:tcBorders>
          </w:tcPr>
          <w:p w14:paraId="60711568"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D4F2021"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F907AAB"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34BE9C2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0F79808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124C6FF" w14:textId="77777777" w:rsidTr="00504AFB">
        <w:trPr>
          <w:trHeight w:val="29"/>
        </w:trPr>
        <w:tc>
          <w:tcPr>
            <w:tcW w:w="2888" w:type="dxa"/>
            <w:tcBorders>
              <w:top w:val="nil"/>
              <w:left w:val="single" w:sz="4" w:space="0" w:color="auto"/>
              <w:bottom w:val="nil"/>
              <w:right w:val="single" w:sz="4" w:space="0" w:color="auto"/>
            </w:tcBorders>
          </w:tcPr>
          <w:p w14:paraId="58D1860A"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9100F1D"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820B16F"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1943F0BA"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E76DDB8"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3AB5A05" w14:textId="77777777" w:rsidTr="00504AFB">
        <w:trPr>
          <w:trHeight w:val="29"/>
        </w:trPr>
        <w:tc>
          <w:tcPr>
            <w:tcW w:w="2888" w:type="dxa"/>
            <w:tcBorders>
              <w:top w:val="nil"/>
              <w:left w:val="single" w:sz="4" w:space="0" w:color="auto"/>
              <w:bottom w:val="single" w:sz="4" w:space="0" w:color="auto"/>
              <w:right w:val="single" w:sz="4" w:space="0" w:color="auto"/>
            </w:tcBorders>
          </w:tcPr>
          <w:p w14:paraId="4AF2CE5F"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5FE3F305"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6EEDEDB"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54E861CE"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1FD0B67"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44065F9" w14:textId="77777777" w:rsidTr="00504AFB">
        <w:trPr>
          <w:trHeight w:val="29"/>
        </w:trPr>
        <w:tc>
          <w:tcPr>
            <w:tcW w:w="2888" w:type="dxa"/>
            <w:tcBorders>
              <w:top w:val="single" w:sz="4" w:space="0" w:color="auto"/>
              <w:left w:val="single" w:sz="4" w:space="0" w:color="auto"/>
              <w:bottom w:val="nil"/>
              <w:right w:val="single" w:sz="4" w:space="0" w:color="auto"/>
            </w:tcBorders>
          </w:tcPr>
          <w:p w14:paraId="2FA91F00" w14:textId="77777777" w:rsidR="00F4792B" w:rsidRPr="00AE7509" w:rsidRDefault="00F4792B" w:rsidP="00F4792B">
            <w:pPr>
              <w:pStyle w:val="TAC"/>
              <w:keepNext w:val="0"/>
              <w:keepLines w:val="0"/>
              <w:widowControl w:val="0"/>
              <w:rPr>
                <w:lang w:val="en-US" w:eastAsia="zh-CN" w:bidi="ar"/>
              </w:rPr>
            </w:pPr>
            <w:r w:rsidRPr="00AE7509">
              <w:rPr>
                <w:rFonts w:eastAsia="DengXian"/>
                <w:lang w:val="en-US" w:eastAsia="zh-CN"/>
              </w:rPr>
              <w:t>CA_n1A-n7B-n28A-n78A</w:t>
            </w:r>
          </w:p>
        </w:tc>
        <w:tc>
          <w:tcPr>
            <w:tcW w:w="3001" w:type="dxa"/>
            <w:tcBorders>
              <w:top w:val="single" w:sz="4" w:space="0" w:color="auto"/>
              <w:left w:val="single" w:sz="4" w:space="0" w:color="auto"/>
              <w:bottom w:val="nil"/>
              <w:right w:val="single" w:sz="4" w:space="0" w:color="auto"/>
            </w:tcBorders>
          </w:tcPr>
          <w:p w14:paraId="06170AC9" w14:textId="77777777" w:rsidR="00F4792B" w:rsidRPr="00AE7509" w:rsidRDefault="00F4792B" w:rsidP="00F4792B">
            <w:pPr>
              <w:pStyle w:val="TAC"/>
              <w:keepNext w:val="0"/>
              <w:keepLines w:val="0"/>
              <w:widowControl w:val="0"/>
              <w:rPr>
                <w:rFonts w:eastAsia="DengXian"/>
                <w:lang w:val="en-US" w:eastAsia="zh-CN"/>
              </w:rPr>
            </w:pPr>
            <w:r w:rsidRPr="00AE7509">
              <w:rPr>
                <w:rFonts w:eastAsia="DengXian"/>
                <w:lang w:val="en-US" w:eastAsia="zh-CN"/>
              </w:rPr>
              <w:t>CA_n1A-n7A</w:t>
            </w:r>
          </w:p>
          <w:p w14:paraId="3D0574F2" w14:textId="77777777" w:rsidR="00F4792B" w:rsidRPr="00AE7509" w:rsidRDefault="00F4792B" w:rsidP="00F4792B">
            <w:pPr>
              <w:pStyle w:val="TAC"/>
              <w:keepNext w:val="0"/>
              <w:keepLines w:val="0"/>
              <w:widowControl w:val="0"/>
              <w:rPr>
                <w:rFonts w:eastAsia="DengXian"/>
                <w:lang w:val="en-US" w:eastAsia="zh-CN"/>
              </w:rPr>
            </w:pPr>
            <w:r w:rsidRPr="00AE7509">
              <w:rPr>
                <w:rFonts w:eastAsia="DengXian"/>
                <w:lang w:val="en-US" w:eastAsia="zh-CN"/>
              </w:rPr>
              <w:t>CA_n1A-n28A</w:t>
            </w:r>
          </w:p>
          <w:p w14:paraId="15643D09" w14:textId="77777777" w:rsidR="00F4792B" w:rsidRPr="00AE7509" w:rsidRDefault="00F4792B" w:rsidP="00F4792B">
            <w:pPr>
              <w:pStyle w:val="TAC"/>
              <w:keepNext w:val="0"/>
              <w:keepLines w:val="0"/>
              <w:widowControl w:val="0"/>
              <w:rPr>
                <w:rFonts w:eastAsia="DengXian"/>
                <w:lang w:val="en-US" w:eastAsia="zh-CN"/>
              </w:rPr>
            </w:pPr>
            <w:r w:rsidRPr="00AE7509">
              <w:rPr>
                <w:rFonts w:eastAsia="DengXian"/>
                <w:lang w:val="en-US" w:eastAsia="zh-CN"/>
              </w:rPr>
              <w:t>CA_n1A-n78A</w:t>
            </w:r>
          </w:p>
          <w:p w14:paraId="418642EF" w14:textId="77777777" w:rsidR="00F4792B" w:rsidRPr="00AE7509" w:rsidRDefault="00F4792B" w:rsidP="00F4792B">
            <w:pPr>
              <w:pStyle w:val="TAC"/>
              <w:keepNext w:val="0"/>
              <w:keepLines w:val="0"/>
              <w:widowControl w:val="0"/>
              <w:rPr>
                <w:rFonts w:eastAsia="DengXian"/>
                <w:lang w:val="en-US" w:eastAsia="zh-CN"/>
              </w:rPr>
            </w:pPr>
            <w:r w:rsidRPr="00AE7509">
              <w:rPr>
                <w:rFonts w:eastAsia="DengXian"/>
                <w:lang w:val="en-US" w:eastAsia="zh-CN"/>
              </w:rPr>
              <w:t>CA_n7A-n28A</w:t>
            </w:r>
          </w:p>
          <w:p w14:paraId="56C29B4C" w14:textId="77777777" w:rsidR="00F4792B" w:rsidRPr="00AE7509" w:rsidRDefault="00F4792B" w:rsidP="00F4792B">
            <w:pPr>
              <w:pStyle w:val="TAC"/>
              <w:keepNext w:val="0"/>
              <w:keepLines w:val="0"/>
              <w:widowControl w:val="0"/>
              <w:rPr>
                <w:rFonts w:eastAsia="DengXian"/>
                <w:lang w:val="en-US" w:eastAsia="zh-CN"/>
              </w:rPr>
            </w:pPr>
            <w:r w:rsidRPr="00AE7509">
              <w:rPr>
                <w:rFonts w:eastAsia="DengXian"/>
                <w:lang w:val="en-US" w:eastAsia="zh-CN"/>
              </w:rPr>
              <w:t>CA_n7A-n78A</w:t>
            </w:r>
          </w:p>
          <w:p w14:paraId="02CC8F99" w14:textId="77777777" w:rsidR="00F4792B" w:rsidRPr="00AE7509" w:rsidRDefault="00F4792B" w:rsidP="00F4792B">
            <w:pPr>
              <w:pStyle w:val="TAC"/>
              <w:keepNext w:val="0"/>
              <w:keepLines w:val="0"/>
              <w:widowControl w:val="0"/>
              <w:rPr>
                <w:rFonts w:eastAsia="DengXian"/>
                <w:lang w:val="en-US" w:eastAsia="zh-CN"/>
              </w:rPr>
            </w:pPr>
            <w:r w:rsidRPr="00AE7509">
              <w:rPr>
                <w:rFonts w:eastAsia="DengXian"/>
                <w:lang w:val="en-US" w:eastAsia="zh-CN"/>
              </w:rPr>
              <w:t>CA_n7B</w:t>
            </w:r>
          </w:p>
          <w:p w14:paraId="7CADA404" w14:textId="77777777" w:rsidR="00F4792B" w:rsidRPr="00AE7509" w:rsidRDefault="00F4792B" w:rsidP="00F4792B">
            <w:pPr>
              <w:pStyle w:val="TAC"/>
              <w:keepNext w:val="0"/>
              <w:keepLines w:val="0"/>
              <w:widowControl w:val="0"/>
              <w:rPr>
                <w:lang w:val="en-US" w:eastAsia="zh-CN" w:bidi="ar"/>
              </w:rPr>
            </w:pPr>
            <w:r w:rsidRPr="00AE7509">
              <w:rPr>
                <w:rFonts w:eastAsia="DengXian"/>
                <w:lang w:val="en-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2C7A1994"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6334115D"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F8B0B61"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47A992F8" w14:textId="77777777" w:rsidTr="00504AFB">
        <w:trPr>
          <w:trHeight w:val="29"/>
        </w:trPr>
        <w:tc>
          <w:tcPr>
            <w:tcW w:w="2888" w:type="dxa"/>
            <w:tcBorders>
              <w:top w:val="nil"/>
              <w:left w:val="single" w:sz="4" w:space="0" w:color="auto"/>
              <w:bottom w:val="nil"/>
              <w:right w:val="single" w:sz="4" w:space="0" w:color="auto"/>
            </w:tcBorders>
          </w:tcPr>
          <w:p w14:paraId="6594E436"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C03D50B"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A10D046"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5212FFFF" w14:textId="77777777" w:rsidR="00F4792B" w:rsidRPr="00135CBE" w:rsidRDefault="00F4792B" w:rsidP="00F4792B">
            <w:pPr>
              <w:pStyle w:val="TAC"/>
              <w:keepNext w:val="0"/>
              <w:keepLines w:val="0"/>
              <w:widowControl w:val="0"/>
              <w:rPr>
                <w:rFonts w:cs="Arial"/>
                <w:szCs w:val="18"/>
                <w:lang w:val="en-US" w:eastAsia="zh-CN" w:bidi="ar"/>
              </w:rPr>
            </w:pPr>
            <w:r w:rsidRPr="00135CBE">
              <w:rPr>
                <w:rFonts w:eastAsia="DengXian" w:cs="Arial"/>
                <w:szCs w:val="18"/>
                <w:lang w:val="en-US" w:eastAsia="zh-CN"/>
              </w:rPr>
              <w:t>CA_n7B_BCS0</w:t>
            </w:r>
          </w:p>
        </w:tc>
        <w:tc>
          <w:tcPr>
            <w:tcW w:w="2709" w:type="dxa"/>
            <w:tcBorders>
              <w:top w:val="nil"/>
              <w:left w:val="single" w:sz="4" w:space="0" w:color="auto"/>
              <w:bottom w:val="nil"/>
              <w:right w:val="single" w:sz="4" w:space="0" w:color="auto"/>
            </w:tcBorders>
          </w:tcPr>
          <w:p w14:paraId="3DF3A910"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8CDA81B" w14:textId="77777777" w:rsidTr="00504AFB">
        <w:trPr>
          <w:trHeight w:val="29"/>
        </w:trPr>
        <w:tc>
          <w:tcPr>
            <w:tcW w:w="2888" w:type="dxa"/>
            <w:tcBorders>
              <w:top w:val="nil"/>
              <w:left w:val="single" w:sz="4" w:space="0" w:color="auto"/>
              <w:bottom w:val="nil"/>
              <w:right w:val="single" w:sz="4" w:space="0" w:color="auto"/>
            </w:tcBorders>
          </w:tcPr>
          <w:p w14:paraId="4F780ADC"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B4580CC"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46AFB02"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572C60F4"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C9059B0"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1FCAE16" w14:textId="77777777" w:rsidTr="00504AFB">
        <w:trPr>
          <w:trHeight w:val="29"/>
        </w:trPr>
        <w:tc>
          <w:tcPr>
            <w:tcW w:w="2888" w:type="dxa"/>
            <w:tcBorders>
              <w:top w:val="nil"/>
              <w:left w:val="single" w:sz="4" w:space="0" w:color="auto"/>
              <w:bottom w:val="single" w:sz="4" w:space="0" w:color="auto"/>
              <w:right w:val="single" w:sz="4" w:space="0" w:color="auto"/>
            </w:tcBorders>
          </w:tcPr>
          <w:p w14:paraId="74B6CE4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413612B"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683621A"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49572AC1"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010078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723B3CB" w14:textId="77777777" w:rsidTr="00504AFB">
        <w:trPr>
          <w:trHeight w:val="29"/>
        </w:trPr>
        <w:tc>
          <w:tcPr>
            <w:tcW w:w="2888" w:type="dxa"/>
            <w:tcBorders>
              <w:top w:val="single" w:sz="4" w:space="0" w:color="auto"/>
              <w:left w:val="single" w:sz="4" w:space="0" w:color="auto"/>
              <w:bottom w:val="nil"/>
              <w:right w:val="single" w:sz="4" w:space="0" w:color="auto"/>
            </w:tcBorders>
          </w:tcPr>
          <w:p w14:paraId="05AF741D" w14:textId="77777777" w:rsidR="00F4792B" w:rsidRPr="00AE7509" w:rsidRDefault="00F4792B" w:rsidP="00F4792B">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B-n28A-n78(2A)</w:t>
            </w:r>
          </w:p>
        </w:tc>
        <w:tc>
          <w:tcPr>
            <w:tcW w:w="3001" w:type="dxa"/>
            <w:tcBorders>
              <w:top w:val="single" w:sz="4" w:space="0" w:color="auto"/>
              <w:left w:val="single" w:sz="4" w:space="0" w:color="auto"/>
              <w:bottom w:val="nil"/>
              <w:right w:val="single" w:sz="4" w:space="0" w:color="auto"/>
            </w:tcBorders>
          </w:tcPr>
          <w:p w14:paraId="3706223A" w14:textId="77777777" w:rsidR="00F4792B" w:rsidRPr="000055E0" w:rsidRDefault="00F4792B" w:rsidP="00F4792B">
            <w:pPr>
              <w:pStyle w:val="TAC"/>
              <w:keepNext w:val="0"/>
              <w:keepLines w:val="0"/>
              <w:widowControl w:val="0"/>
              <w:rPr>
                <w:lang w:val="en-US" w:eastAsia="zh-CN" w:bidi="ar"/>
              </w:rPr>
            </w:pPr>
            <w:r w:rsidRPr="000055E0">
              <w:rPr>
                <w:lang w:val="en-US" w:eastAsia="zh-CN" w:bidi="ar"/>
              </w:rPr>
              <w:t>CA_n7B</w:t>
            </w:r>
          </w:p>
          <w:p w14:paraId="015BCC90" w14:textId="77777777" w:rsidR="00F4792B" w:rsidRPr="000055E0" w:rsidRDefault="00F4792B" w:rsidP="00F4792B">
            <w:pPr>
              <w:pStyle w:val="TAC"/>
              <w:keepNext w:val="0"/>
              <w:keepLines w:val="0"/>
              <w:widowControl w:val="0"/>
              <w:rPr>
                <w:lang w:val="en-US" w:eastAsia="zh-CN" w:bidi="ar"/>
              </w:rPr>
            </w:pPr>
            <w:r w:rsidRPr="000055E0">
              <w:rPr>
                <w:lang w:val="en-US" w:eastAsia="zh-CN" w:bidi="ar"/>
              </w:rPr>
              <w:t>CA_n78(2A)</w:t>
            </w:r>
          </w:p>
          <w:p w14:paraId="39C35A59" w14:textId="77777777" w:rsidR="00F4792B" w:rsidRPr="000055E0" w:rsidRDefault="00F4792B" w:rsidP="00F4792B">
            <w:pPr>
              <w:pStyle w:val="TAC"/>
              <w:keepNext w:val="0"/>
              <w:keepLines w:val="0"/>
              <w:widowControl w:val="0"/>
              <w:rPr>
                <w:lang w:val="en-US" w:eastAsia="zh-CN" w:bidi="ar"/>
              </w:rPr>
            </w:pPr>
            <w:r w:rsidRPr="000055E0">
              <w:rPr>
                <w:lang w:val="en-US" w:eastAsia="zh-CN" w:bidi="ar"/>
              </w:rPr>
              <w:t>CA_n1A-n7A</w:t>
            </w:r>
          </w:p>
          <w:p w14:paraId="166DDE5B" w14:textId="77777777" w:rsidR="00F4792B" w:rsidRPr="000055E0" w:rsidRDefault="00F4792B" w:rsidP="00F4792B">
            <w:pPr>
              <w:pStyle w:val="TAC"/>
              <w:keepNext w:val="0"/>
              <w:keepLines w:val="0"/>
              <w:widowControl w:val="0"/>
              <w:rPr>
                <w:lang w:val="en-US" w:eastAsia="zh-CN" w:bidi="ar"/>
              </w:rPr>
            </w:pPr>
            <w:r w:rsidRPr="000055E0">
              <w:rPr>
                <w:lang w:val="en-US" w:eastAsia="zh-CN" w:bidi="ar"/>
              </w:rPr>
              <w:t>CA_n1A-n28A</w:t>
            </w:r>
          </w:p>
          <w:p w14:paraId="0FF7F5B8" w14:textId="77777777" w:rsidR="00F4792B" w:rsidRPr="000055E0" w:rsidRDefault="00F4792B" w:rsidP="00F4792B">
            <w:pPr>
              <w:pStyle w:val="TAC"/>
              <w:keepNext w:val="0"/>
              <w:keepLines w:val="0"/>
              <w:widowControl w:val="0"/>
              <w:rPr>
                <w:lang w:val="en-US" w:eastAsia="zh-CN" w:bidi="ar"/>
              </w:rPr>
            </w:pPr>
            <w:r w:rsidRPr="000055E0">
              <w:rPr>
                <w:lang w:val="en-US" w:eastAsia="zh-CN" w:bidi="ar"/>
              </w:rPr>
              <w:t>CA_n1A-n78A</w:t>
            </w:r>
          </w:p>
          <w:p w14:paraId="369A5136" w14:textId="77777777" w:rsidR="00F4792B" w:rsidRPr="000055E0" w:rsidRDefault="00F4792B" w:rsidP="00F4792B">
            <w:pPr>
              <w:pStyle w:val="TAC"/>
              <w:keepNext w:val="0"/>
              <w:keepLines w:val="0"/>
              <w:widowControl w:val="0"/>
              <w:rPr>
                <w:lang w:val="en-US" w:eastAsia="zh-CN" w:bidi="ar"/>
              </w:rPr>
            </w:pPr>
            <w:r w:rsidRPr="000055E0">
              <w:rPr>
                <w:lang w:val="en-US" w:eastAsia="zh-CN" w:bidi="ar"/>
              </w:rPr>
              <w:t>CA_n7A-n28A</w:t>
            </w:r>
          </w:p>
          <w:p w14:paraId="592A5564" w14:textId="77777777" w:rsidR="00F4792B" w:rsidRPr="000055E0" w:rsidRDefault="00F4792B" w:rsidP="00F4792B">
            <w:pPr>
              <w:pStyle w:val="TAC"/>
              <w:keepNext w:val="0"/>
              <w:keepLines w:val="0"/>
              <w:widowControl w:val="0"/>
              <w:rPr>
                <w:lang w:val="en-US" w:eastAsia="zh-CN" w:bidi="ar"/>
              </w:rPr>
            </w:pPr>
            <w:r w:rsidRPr="000055E0">
              <w:rPr>
                <w:lang w:val="en-US" w:eastAsia="zh-CN" w:bidi="ar"/>
              </w:rPr>
              <w:t>CA_n7A-n78A</w:t>
            </w:r>
          </w:p>
          <w:p w14:paraId="481AAFD3" w14:textId="77777777" w:rsidR="00F4792B" w:rsidRPr="00AE7509" w:rsidRDefault="00F4792B" w:rsidP="00F4792B">
            <w:pPr>
              <w:pStyle w:val="TAC"/>
              <w:keepNext w:val="0"/>
              <w:keepLines w:val="0"/>
              <w:widowControl w:val="0"/>
              <w:rPr>
                <w:lang w:val="en-US" w:eastAsia="zh-CN"/>
              </w:rPr>
            </w:pPr>
            <w:r w:rsidRPr="000055E0">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42D80AF8" w14:textId="77777777" w:rsidR="00F4792B" w:rsidRPr="00AE7509" w:rsidRDefault="00F4792B" w:rsidP="00F4792B">
            <w:pPr>
              <w:pStyle w:val="TAC"/>
              <w:keepNext w:val="0"/>
              <w:keepLines w:val="0"/>
              <w:widowControl w:val="0"/>
              <w:rPr>
                <w:rFonts w:eastAsia="DengXian"/>
                <w:lang w:val="en-US" w:eastAsia="zh-CN"/>
              </w:rPr>
            </w:pPr>
            <w:r w:rsidRPr="00635DAD">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529935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5706B391" w14:textId="77777777" w:rsidR="00F4792B" w:rsidRPr="00AE7509" w:rsidRDefault="00F4792B" w:rsidP="00F4792B">
            <w:pPr>
              <w:pStyle w:val="TAC"/>
              <w:keepNext w:val="0"/>
              <w:keepLines w:val="0"/>
              <w:widowControl w:val="0"/>
              <w:rPr>
                <w:kern w:val="2"/>
                <w:szCs w:val="22"/>
                <w:lang w:val="en-US" w:eastAsia="zh-CN"/>
              </w:rPr>
            </w:pPr>
            <w:r w:rsidRPr="00AE7509">
              <w:rPr>
                <w:lang w:val="en-US" w:eastAsia="zh-CN" w:bidi="ar"/>
              </w:rPr>
              <w:t>0</w:t>
            </w:r>
          </w:p>
        </w:tc>
      </w:tr>
      <w:tr w:rsidR="00F4792B" w:rsidRPr="00AE7509" w14:paraId="41CBFA75" w14:textId="77777777" w:rsidTr="00504AFB">
        <w:trPr>
          <w:trHeight w:val="29"/>
        </w:trPr>
        <w:tc>
          <w:tcPr>
            <w:tcW w:w="2888" w:type="dxa"/>
            <w:tcBorders>
              <w:top w:val="nil"/>
              <w:left w:val="single" w:sz="4" w:space="0" w:color="auto"/>
              <w:bottom w:val="nil"/>
              <w:right w:val="single" w:sz="4" w:space="0" w:color="auto"/>
            </w:tcBorders>
          </w:tcPr>
          <w:p w14:paraId="6FB53EB9" w14:textId="77777777" w:rsidR="00F4792B" w:rsidRPr="00AE7509" w:rsidRDefault="00F4792B" w:rsidP="00F4792B">
            <w:pPr>
              <w:pStyle w:val="TAC"/>
              <w:keepNext w:val="0"/>
              <w:keepLines w:val="0"/>
              <w:widowControl w:val="0"/>
              <w:rPr>
                <w:rFonts w:eastAsia="DengXian"/>
                <w:lang w:val="en-US" w:eastAsia="zh-CN"/>
              </w:rPr>
            </w:pPr>
          </w:p>
        </w:tc>
        <w:tc>
          <w:tcPr>
            <w:tcW w:w="3001" w:type="dxa"/>
            <w:tcBorders>
              <w:top w:val="nil"/>
              <w:left w:val="single" w:sz="4" w:space="0" w:color="auto"/>
              <w:bottom w:val="nil"/>
              <w:right w:val="single" w:sz="4" w:space="0" w:color="auto"/>
            </w:tcBorders>
          </w:tcPr>
          <w:p w14:paraId="17342018"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5BFE6F3" w14:textId="77777777" w:rsidR="00F4792B" w:rsidRPr="00AE7509" w:rsidRDefault="00F4792B" w:rsidP="00F4792B">
            <w:pPr>
              <w:pStyle w:val="TAC"/>
              <w:keepNext w:val="0"/>
              <w:keepLines w:val="0"/>
              <w:widowControl w:val="0"/>
              <w:rPr>
                <w:rFonts w:eastAsia="DengXian"/>
                <w:lang w:val="en-US"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6E0BD4E3" w14:textId="77777777" w:rsidR="00F4792B" w:rsidRPr="00135CBE" w:rsidRDefault="00F4792B" w:rsidP="00F4792B">
            <w:pPr>
              <w:pStyle w:val="TAC"/>
              <w:keepNext w:val="0"/>
              <w:keepLines w:val="0"/>
              <w:widowControl w:val="0"/>
              <w:rPr>
                <w:rFonts w:cs="Arial"/>
                <w:szCs w:val="18"/>
                <w:lang w:val="en-US" w:eastAsia="zh-CN" w:bidi="ar"/>
              </w:rPr>
            </w:pPr>
            <w:r w:rsidRPr="00135CBE">
              <w:rPr>
                <w:rFonts w:eastAsia="DengXian" w:cs="Arial"/>
                <w:szCs w:val="18"/>
                <w:lang w:val="en-US" w:eastAsia="zh-CN"/>
              </w:rPr>
              <w:t>CA_n7B_BCS0</w:t>
            </w:r>
          </w:p>
        </w:tc>
        <w:tc>
          <w:tcPr>
            <w:tcW w:w="2709" w:type="dxa"/>
            <w:tcBorders>
              <w:top w:val="nil"/>
              <w:left w:val="single" w:sz="4" w:space="0" w:color="auto"/>
              <w:bottom w:val="nil"/>
              <w:right w:val="single" w:sz="4" w:space="0" w:color="auto"/>
            </w:tcBorders>
            <w:vAlign w:val="center"/>
          </w:tcPr>
          <w:p w14:paraId="56F2F5C9"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BB32FF7" w14:textId="77777777" w:rsidTr="00504AFB">
        <w:trPr>
          <w:trHeight w:val="29"/>
        </w:trPr>
        <w:tc>
          <w:tcPr>
            <w:tcW w:w="2888" w:type="dxa"/>
            <w:tcBorders>
              <w:top w:val="nil"/>
              <w:left w:val="single" w:sz="4" w:space="0" w:color="auto"/>
              <w:bottom w:val="nil"/>
              <w:right w:val="single" w:sz="4" w:space="0" w:color="auto"/>
            </w:tcBorders>
          </w:tcPr>
          <w:p w14:paraId="49543D8F" w14:textId="77777777" w:rsidR="00F4792B" w:rsidRPr="00AE7509" w:rsidRDefault="00F4792B" w:rsidP="00F4792B">
            <w:pPr>
              <w:pStyle w:val="TAC"/>
              <w:keepNext w:val="0"/>
              <w:keepLines w:val="0"/>
              <w:widowControl w:val="0"/>
              <w:rPr>
                <w:rFonts w:eastAsia="DengXian"/>
                <w:lang w:val="en-US" w:eastAsia="zh-CN"/>
              </w:rPr>
            </w:pPr>
          </w:p>
        </w:tc>
        <w:tc>
          <w:tcPr>
            <w:tcW w:w="3001" w:type="dxa"/>
            <w:tcBorders>
              <w:top w:val="nil"/>
              <w:left w:val="single" w:sz="4" w:space="0" w:color="auto"/>
              <w:bottom w:val="nil"/>
              <w:right w:val="single" w:sz="4" w:space="0" w:color="auto"/>
            </w:tcBorders>
          </w:tcPr>
          <w:p w14:paraId="3FCA75BC"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5137E85" w14:textId="77777777" w:rsidR="00F4792B" w:rsidRPr="00AE7509" w:rsidRDefault="00F4792B" w:rsidP="00F4792B">
            <w:pPr>
              <w:pStyle w:val="TAC"/>
              <w:keepNext w:val="0"/>
              <w:keepLines w:val="0"/>
              <w:widowControl w:val="0"/>
              <w:rPr>
                <w:rFonts w:eastAsia="DengXian"/>
                <w:lang w:val="en-US"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67E98A4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0569ECE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8E83E18" w14:textId="77777777" w:rsidTr="00504AFB">
        <w:trPr>
          <w:trHeight w:val="29"/>
        </w:trPr>
        <w:tc>
          <w:tcPr>
            <w:tcW w:w="2888" w:type="dxa"/>
            <w:tcBorders>
              <w:top w:val="nil"/>
              <w:left w:val="single" w:sz="4" w:space="0" w:color="auto"/>
              <w:bottom w:val="single" w:sz="4" w:space="0" w:color="auto"/>
              <w:right w:val="single" w:sz="4" w:space="0" w:color="auto"/>
            </w:tcBorders>
          </w:tcPr>
          <w:p w14:paraId="3443F7D7" w14:textId="77777777" w:rsidR="00F4792B" w:rsidRPr="00AE7509" w:rsidRDefault="00F4792B" w:rsidP="00F4792B">
            <w:pPr>
              <w:pStyle w:val="TAC"/>
              <w:keepNext w:val="0"/>
              <w:keepLines w:val="0"/>
              <w:widowControl w:val="0"/>
              <w:rPr>
                <w:rFonts w:eastAsia="DengXian"/>
                <w:lang w:val="en-US" w:eastAsia="zh-CN"/>
              </w:rPr>
            </w:pPr>
          </w:p>
        </w:tc>
        <w:tc>
          <w:tcPr>
            <w:tcW w:w="3001" w:type="dxa"/>
            <w:tcBorders>
              <w:top w:val="nil"/>
              <w:left w:val="single" w:sz="4" w:space="0" w:color="auto"/>
              <w:bottom w:val="single" w:sz="4" w:space="0" w:color="auto"/>
              <w:right w:val="single" w:sz="4" w:space="0" w:color="auto"/>
            </w:tcBorders>
          </w:tcPr>
          <w:p w14:paraId="2E87B62B"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76458E7" w14:textId="77777777" w:rsidR="00F4792B" w:rsidRPr="00AE7509" w:rsidRDefault="00F4792B" w:rsidP="00F4792B">
            <w:pPr>
              <w:pStyle w:val="TAC"/>
              <w:keepNext w:val="0"/>
              <w:keepLines w:val="0"/>
              <w:widowControl w:val="0"/>
              <w:rPr>
                <w:rFonts w:eastAsia="DengXian"/>
                <w:lang w:val="en-US"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4FB3621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CA_n78(2A)_BCS2</w:t>
            </w:r>
          </w:p>
        </w:tc>
        <w:tc>
          <w:tcPr>
            <w:tcW w:w="2709" w:type="dxa"/>
            <w:tcBorders>
              <w:top w:val="nil"/>
              <w:left w:val="single" w:sz="4" w:space="0" w:color="auto"/>
              <w:bottom w:val="single" w:sz="4" w:space="0" w:color="auto"/>
              <w:right w:val="single" w:sz="4" w:space="0" w:color="auto"/>
            </w:tcBorders>
            <w:vAlign w:val="center"/>
          </w:tcPr>
          <w:p w14:paraId="2FC80EB0"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AF3E0A5" w14:textId="77777777" w:rsidTr="00504AFB">
        <w:trPr>
          <w:trHeight w:val="29"/>
        </w:trPr>
        <w:tc>
          <w:tcPr>
            <w:tcW w:w="2888" w:type="dxa"/>
            <w:tcBorders>
              <w:top w:val="single" w:sz="4" w:space="0" w:color="auto"/>
              <w:left w:val="single" w:sz="4" w:space="0" w:color="auto"/>
              <w:bottom w:val="nil"/>
              <w:right w:val="single" w:sz="4" w:space="0" w:color="auto"/>
            </w:tcBorders>
          </w:tcPr>
          <w:p w14:paraId="70A2F57C" w14:textId="77777777" w:rsidR="00F4792B" w:rsidRPr="00AE7509" w:rsidRDefault="00F4792B" w:rsidP="00F4792B">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w:t>
            </w:r>
            <w:r>
              <w:rPr>
                <w:lang w:eastAsia="zh-CN"/>
              </w:rPr>
              <w:t>C</w:t>
            </w:r>
          </w:p>
        </w:tc>
        <w:tc>
          <w:tcPr>
            <w:tcW w:w="3001" w:type="dxa"/>
            <w:tcBorders>
              <w:top w:val="single" w:sz="4" w:space="0" w:color="auto"/>
              <w:left w:val="single" w:sz="4" w:space="0" w:color="auto"/>
              <w:bottom w:val="nil"/>
              <w:right w:val="single" w:sz="4" w:space="0" w:color="auto"/>
            </w:tcBorders>
          </w:tcPr>
          <w:p w14:paraId="36B07CED" w14:textId="77777777" w:rsidR="00F4792B" w:rsidRPr="00F20477" w:rsidRDefault="00F4792B" w:rsidP="00F4792B">
            <w:pPr>
              <w:pStyle w:val="TAC"/>
              <w:rPr>
                <w:lang w:val="en-US" w:eastAsia="zh-CN" w:bidi="ar"/>
              </w:rPr>
            </w:pPr>
            <w:r w:rsidRPr="000055E0">
              <w:rPr>
                <w:lang w:val="en-US" w:eastAsia="zh-CN" w:bidi="ar"/>
              </w:rPr>
              <w:t>CA_n7B</w:t>
            </w:r>
          </w:p>
          <w:p w14:paraId="2BB552B6" w14:textId="77777777" w:rsidR="00F4792B" w:rsidRPr="000055E0" w:rsidRDefault="00F4792B" w:rsidP="00F4792B">
            <w:pPr>
              <w:pStyle w:val="TAC"/>
              <w:rPr>
                <w:lang w:val="en-US" w:eastAsia="zh-CN" w:bidi="ar"/>
              </w:rPr>
            </w:pPr>
            <w:r w:rsidRPr="00F20477">
              <w:rPr>
                <w:lang w:val="en-US" w:eastAsia="zh-CN" w:bidi="ar"/>
              </w:rPr>
              <w:t>CA_n78C</w:t>
            </w:r>
          </w:p>
          <w:p w14:paraId="6632D5F3" w14:textId="77777777" w:rsidR="00F4792B" w:rsidRPr="000055E0" w:rsidRDefault="00F4792B" w:rsidP="00F4792B">
            <w:pPr>
              <w:pStyle w:val="TAC"/>
              <w:rPr>
                <w:lang w:val="en-US" w:eastAsia="zh-CN" w:bidi="ar"/>
              </w:rPr>
            </w:pPr>
            <w:r w:rsidRPr="000055E0">
              <w:rPr>
                <w:lang w:val="en-US" w:eastAsia="zh-CN" w:bidi="ar"/>
              </w:rPr>
              <w:t>CA_n1A-n7A</w:t>
            </w:r>
          </w:p>
          <w:p w14:paraId="4746B035" w14:textId="77777777" w:rsidR="00F4792B" w:rsidRPr="000055E0" w:rsidRDefault="00F4792B" w:rsidP="00F4792B">
            <w:pPr>
              <w:pStyle w:val="TAC"/>
              <w:rPr>
                <w:lang w:val="en-US" w:eastAsia="zh-CN" w:bidi="ar"/>
              </w:rPr>
            </w:pPr>
            <w:r w:rsidRPr="000055E0">
              <w:rPr>
                <w:lang w:val="en-US" w:eastAsia="zh-CN" w:bidi="ar"/>
              </w:rPr>
              <w:t>CA_n1A-n28A</w:t>
            </w:r>
          </w:p>
          <w:p w14:paraId="7DE2AE6D" w14:textId="77777777" w:rsidR="00F4792B" w:rsidRPr="000055E0" w:rsidRDefault="00F4792B" w:rsidP="00F4792B">
            <w:pPr>
              <w:pStyle w:val="TAC"/>
              <w:rPr>
                <w:lang w:val="en-US" w:eastAsia="zh-CN" w:bidi="ar"/>
              </w:rPr>
            </w:pPr>
            <w:r w:rsidRPr="000055E0">
              <w:rPr>
                <w:lang w:val="en-US" w:eastAsia="zh-CN" w:bidi="ar"/>
              </w:rPr>
              <w:t>CA_n1A-n78A</w:t>
            </w:r>
          </w:p>
          <w:p w14:paraId="7C4A8F3E" w14:textId="77777777" w:rsidR="00F4792B" w:rsidRPr="000055E0" w:rsidRDefault="00F4792B" w:rsidP="00F4792B">
            <w:pPr>
              <w:pStyle w:val="TAC"/>
              <w:rPr>
                <w:lang w:val="en-US" w:eastAsia="zh-CN" w:bidi="ar"/>
              </w:rPr>
            </w:pPr>
            <w:r w:rsidRPr="000055E0">
              <w:rPr>
                <w:lang w:val="en-US" w:eastAsia="zh-CN" w:bidi="ar"/>
              </w:rPr>
              <w:t>CA_n7A-n28A</w:t>
            </w:r>
          </w:p>
          <w:p w14:paraId="53664345" w14:textId="77777777" w:rsidR="00F4792B" w:rsidRPr="000055E0" w:rsidRDefault="00F4792B" w:rsidP="00F4792B">
            <w:pPr>
              <w:pStyle w:val="TAC"/>
              <w:rPr>
                <w:lang w:val="en-US" w:eastAsia="zh-CN" w:bidi="ar"/>
              </w:rPr>
            </w:pPr>
            <w:r w:rsidRPr="000055E0">
              <w:rPr>
                <w:lang w:val="en-US" w:eastAsia="zh-CN" w:bidi="ar"/>
              </w:rPr>
              <w:t>CA_n7A-n78A</w:t>
            </w:r>
          </w:p>
          <w:p w14:paraId="152F90C0" w14:textId="77777777" w:rsidR="00F4792B" w:rsidRPr="00AE7509" w:rsidRDefault="00F4792B" w:rsidP="00F4792B">
            <w:pPr>
              <w:pStyle w:val="TAC"/>
              <w:keepNext w:val="0"/>
              <w:keepLines w:val="0"/>
              <w:widowControl w:val="0"/>
              <w:rPr>
                <w:lang w:val="en-US" w:eastAsia="zh-CN"/>
              </w:rPr>
            </w:pPr>
            <w:r w:rsidRPr="000055E0">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5CD0D1B1" w14:textId="77777777" w:rsidR="00F4792B" w:rsidRPr="00635DAD" w:rsidRDefault="00F4792B" w:rsidP="00F4792B">
            <w:pPr>
              <w:pStyle w:val="TAC"/>
              <w:keepNext w:val="0"/>
              <w:keepLines w:val="0"/>
              <w:widowControl w:val="0"/>
              <w:rPr>
                <w:lang w:eastAsia="zh-CN"/>
              </w:rPr>
            </w:pPr>
            <w:r w:rsidRPr="00635DAD">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209592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4BAD1B0F" w14:textId="77777777" w:rsidR="00F4792B" w:rsidRPr="00AE7509" w:rsidRDefault="00F4792B" w:rsidP="00F4792B">
            <w:pPr>
              <w:pStyle w:val="TAC"/>
              <w:keepNext w:val="0"/>
              <w:keepLines w:val="0"/>
              <w:widowControl w:val="0"/>
              <w:rPr>
                <w:kern w:val="2"/>
                <w:szCs w:val="22"/>
                <w:lang w:val="en-US" w:eastAsia="zh-CN"/>
              </w:rPr>
            </w:pPr>
            <w:r w:rsidRPr="00AE7509">
              <w:rPr>
                <w:lang w:val="en-US" w:eastAsia="zh-CN" w:bidi="ar"/>
              </w:rPr>
              <w:t>0</w:t>
            </w:r>
          </w:p>
        </w:tc>
      </w:tr>
      <w:tr w:rsidR="00F4792B" w:rsidRPr="00AE7509" w14:paraId="469127AA" w14:textId="77777777" w:rsidTr="00504AFB">
        <w:trPr>
          <w:trHeight w:val="29"/>
        </w:trPr>
        <w:tc>
          <w:tcPr>
            <w:tcW w:w="2888" w:type="dxa"/>
            <w:tcBorders>
              <w:top w:val="nil"/>
              <w:left w:val="single" w:sz="4" w:space="0" w:color="auto"/>
              <w:bottom w:val="nil"/>
              <w:right w:val="single" w:sz="4" w:space="0" w:color="auto"/>
            </w:tcBorders>
          </w:tcPr>
          <w:p w14:paraId="08FDFDC0" w14:textId="77777777" w:rsidR="00F4792B" w:rsidRPr="00AE7509" w:rsidRDefault="00F4792B" w:rsidP="00F4792B">
            <w:pPr>
              <w:pStyle w:val="TAC"/>
              <w:keepNext w:val="0"/>
              <w:keepLines w:val="0"/>
              <w:widowControl w:val="0"/>
              <w:rPr>
                <w:rFonts w:eastAsia="DengXian"/>
                <w:lang w:val="en-US" w:eastAsia="zh-CN"/>
              </w:rPr>
            </w:pPr>
          </w:p>
        </w:tc>
        <w:tc>
          <w:tcPr>
            <w:tcW w:w="3001" w:type="dxa"/>
            <w:tcBorders>
              <w:top w:val="nil"/>
              <w:left w:val="single" w:sz="4" w:space="0" w:color="auto"/>
              <w:bottom w:val="nil"/>
              <w:right w:val="single" w:sz="4" w:space="0" w:color="auto"/>
            </w:tcBorders>
          </w:tcPr>
          <w:p w14:paraId="12FC6021"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700A05C" w14:textId="77777777" w:rsidR="00F4792B" w:rsidRPr="00635DAD" w:rsidRDefault="00F4792B" w:rsidP="00F4792B">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6E14E979" w14:textId="77777777" w:rsidR="00F4792B" w:rsidRPr="00135CBE" w:rsidRDefault="00F4792B" w:rsidP="00F4792B">
            <w:pPr>
              <w:pStyle w:val="TAC"/>
              <w:keepNext w:val="0"/>
              <w:keepLines w:val="0"/>
              <w:widowControl w:val="0"/>
              <w:rPr>
                <w:rFonts w:cs="Arial"/>
                <w:szCs w:val="18"/>
                <w:lang w:val="en-US" w:eastAsia="zh-CN" w:bidi="ar"/>
              </w:rPr>
            </w:pPr>
            <w:r w:rsidRPr="00135CBE">
              <w:rPr>
                <w:rFonts w:eastAsia="DengXian" w:cs="Arial"/>
                <w:szCs w:val="18"/>
                <w:lang w:val="en-US" w:eastAsia="zh-CN"/>
              </w:rPr>
              <w:t>CA_n7B_BCS0</w:t>
            </w:r>
          </w:p>
        </w:tc>
        <w:tc>
          <w:tcPr>
            <w:tcW w:w="2709" w:type="dxa"/>
            <w:tcBorders>
              <w:top w:val="nil"/>
              <w:left w:val="single" w:sz="4" w:space="0" w:color="auto"/>
              <w:bottom w:val="nil"/>
              <w:right w:val="single" w:sz="4" w:space="0" w:color="auto"/>
            </w:tcBorders>
            <w:vAlign w:val="center"/>
          </w:tcPr>
          <w:p w14:paraId="334DB122"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C5B5387" w14:textId="77777777" w:rsidTr="00504AFB">
        <w:trPr>
          <w:trHeight w:val="29"/>
        </w:trPr>
        <w:tc>
          <w:tcPr>
            <w:tcW w:w="2888" w:type="dxa"/>
            <w:tcBorders>
              <w:top w:val="nil"/>
              <w:left w:val="single" w:sz="4" w:space="0" w:color="auto"/>
              <w:bottom w:val="nil"/>
              <w:right w:val="single" w:sz="4" w:space="0" w:color="auto"/>
            </w:tcBorders>
          </w:tcPr>
          <w:p w14:paraId="49AB7515" w14:textId="77777777" w:rsidR="00F4792B" w:rsidRPr="00AE7509" w:rsidRDefault="00F4792B" w:rsidP="00F4792B">
            <w:pPr>
              <w:pStyle w:val="TAC"/>
              <w:keepNext w:val="0"/>
              <w:keepLines w:val="0"/>
              <w:widowControl w:val="0"/>
              <w:rPr>
                <w:rFonts w:eastAsia="DengXian"/>
                <w:lang w:val="en-US" w:eastAsia="zh-CN"/>
              </w:rPr>
            </w:pPr>
          </w:p>
        </w:tc>
        <w:tc>
          <w:tcPr>
            <w:tcW w:w="3001" w:type="dxa"/>
            <w:tcBorders>
              <w:top w:val="nil"/>
              <w:left w:val="single" w:sz="4" w:space="0" w:color="auto"/>
              <w:bottom w:val="nil"/>
              <w:right w:val="single" w:sz="4" w:space="0" w:color="auto"/>
            </w:tcBorders>
          </w:tcPr>
          <w:p w14:paraId="51B775AD"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62A5FE4" w14:textId="77777777" w:rsidR="00F4792B" w:rsidRPr="00635DAD" w:rsidRDefault="00F4792B" w:rsidP="00F4792B">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22AD72D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731B60BE"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13DED72" w14:textId="77777777" w:rsidTr="00504AFB">
        <w:trPr>
          <w:trHeight w:val="29"/>
        </w:trPr>
        <w:tc>
          <w:tcPr>
            <w:tcW w:w="2888" w:type="dxa"/>
            <w:tcBorders>
              <w:top w:val="nil"/>
              <w:left w:val="single" w:sz="4" w:space="0" w:color="auto"/>
              <w:bottom w:val="single" w:sz="4" w:space="0" w:color="auto"/>
              <w:right w:val="single" w:sz="4" w:space="0" w:color="auto"/>
            </w:tcBorders>
          </w:tcPr>
          <w:p w14:paraId="56A061A5" w14:textId="77777777" w:rsidR="00F4792B" w:rsidRPr="00AE7509" w:rsidRDefault="00F4792B" w:rsidP="00F4792B">
            <w:pPr>
              <w:pStyle w:val="TAC"/>
              <w:keepNext w:val="0"/>
              <w:keepLines w:val="0"/>
              <w:widowControl w:val="0"/>
              <w:rPr>
                <w:rFonts w:eastAsia="DengXian"/>
                <w:lang w:val="en-US" w:eastAsia="zh-CN"/>
              </w:rPr>
            </w:pPr>
          </w:p>
        </w:tc>
        <w:tc>
          <w:tcPr>
            <w:tcW w:w="3001" w:type="dxa"/>
            <w:tcBorders>
              <w:top w:val="nil"/>
              <w:left w:val="single" w:sz="4" w:space="0" w:color="auto"/>
              <w:bottom w:val="single" w:sz="4" w:space="0" w:color="auto"/>
              <w:right w:val="single" w:sz="4" w:space="0" w:color="auto"/>
            </w:tcBorders>
          </w:tcPr>
          <w:p w14:paraId="61CEDDAB"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81AC415" w14:textId="77777777" w:rsidR="00F4792B" w:rsidRPr="00635DAD" w:rsidRDefault="00F4792B" w:rsidP="00F4792B">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15E1471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CA_n78C_BCS0</w:t>
            </w:r>
          </w:p>
        </w:tc>
        <w:tc>
          <w:tcPr>
            <w:tcW w:w="2709" w:type="dxa"/>
            <w:tcBorders>
              <w:top w:val="nil"/>
              <w:left w:val="single" w:sz="4" w:space="0" w:color="auto"/>
              <w:bottom w:val="single" w:sz="4" w:space="0" w:color="auto"/>
              <w:right w:val="single" w:sz="4" w:space="0" w:color="auto"/>
            </w:tcBorders>
            <w:vAlign w:val="center"/>
          </w:tcPr>
          <w:p w14:paraId="7E71726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F293B71" w14:textId="77777777" w:rsidTr="00504AFB">
        <w:trPr>
          <w:trHeight w:val="29"/>
        </w:trPr>
        <w:tc>
          <w:tcPr>
            <w:tcW w:w="2888" w:type="dxa"/>
            <w:tcBorders>
              <w:top w:val="single" w:sz="4" w:space="0" w:color="auto"/>
              <w:left w:val="single" w:sz="4" w:space="0" w:color="auto"/>
              <w:bottom w:val="nil"/>
              <w:right w:val="single" w:sz="4" w:space="0" w:color="auto"/>
            </w:tcBorders>
          </w:tcPr>
          <w:p w14:paraId="1FCB1225" w14:textId="77777777" w:rsidR="00F4792B" w:rsidRPr="00AE7509" w:rsidRDefault="00F4792B" w:rsidP="00F4792B">
            <w:pPr>
              <w:pStyle w:val="TAC"/>
              <w:keepNext w:val="0"/>
              <w:keepLines w:val="0"/>
              <w:widowControl w:val="0"/>
              <w:rPr>
                <w:lang w:val="en-US" w:eastAsia="zh-CN" w:bidi="ar"/>
              </w:rPr>
            </w:pPr>
            <w:r w:rsidRPr="00AE7509">
              <w:rPr>
                <w:rFonts w:eastAsia="DengXian"/>
                <w:lang w:val="en-US" w:eastAsia="zh-CN"/>
              </w:rPr>
              <w:t>CA_n1A-n7A-n28A-n78(2A)</w:t>
            </w:r>
          </w:p>
        </w:tc>
        <w:tc>
          <w:tcPr>
            <w:tcW w:w="3001" w:type="dxa"/>
            <w:tcBorders>
              <w:top w:val="single" w:sz="4" w:space="0" w:color="auto"/>
              <w:left w:val="single" w:sz="4" w:space="0" w:color="auto"/>
              <w:bottom w:val="nil"/>
              <w:right w:val="single" w:sz="4" w:space="0" w:color="auto"/>
            </w:tcBorders>
          </w:tcPr>
          <w:p w14:paraId="4C83E637" w14:textId="77777777" w:rsidR="00F4792B" w:rsidRPr="00AE7509" w:rsidRDefault="00F4792B" w:rsidP="00F4792B">
            <w:pPr>
              <w:pStyle w:val="TAC"/>
              <w:keepNext w:val="0"/>
              <w:keepLines w:val="0"/>
              <w:widowControl w:val="0"/>
              <w:rPr>
                <w:lang w:val="en-US" w:eastAsia="zh-CN"/>
              </w:rPr>
            </w:pPr>
            <w:r w:rsidRPr="00AE7509">
              <w:rPr>
                <w:lang w:val="en-US" w:eastAsia="zh-CN"/>
              </w:rPr>
              <w:t>CA_n78(2A)</w:t>
            </w:r>
          </w:p>
          <w:p w14:paraId="7B239E79" w14:textId="77777777" w:rsidR="00F4792B" w:rsidRPr="00AE7509" w:rsidRDefault="00F4792B" w:rsidP="00F4792B">
            <w:pPr>
              <w:pStyle w:val="TAC"/>
              <w:keepNext w:val="0"/>
              <w:keepLines w:val="0"/>
              <w:widowControl w:val="0"/>
              <w:rPr>
                <w:rFonts w:eastAsia="DengXian"/>
                <w:lang w:val="en-US" w:eastAsia="zh-CN"/>
              </w:rPr>
            </w:pPr>
            <w:r w:rsidRPr="00AE7509">
              <w:rPr>
                <w:rFonts w:eastAsia="DengXian"/>
                <w:lang w:val="en-US" w:eastAsia="zh-CN"/>
              </w:rPr>
              <w:t>CA_n1A-n7A</w:t>
            </w:r>
          </w:p>
          <w:p w14:paraId="208387A3" w14:textId="77777777" w:rsidR="00F4792B" w:rsidRPr="00AE7509" w:rsidRDefault="00F4792B" w:rsidP="00F4792B">
            <w:pPr>
              <w:pStyle w:val="TAC"/>
              <w:keepNext w:val="0"/>
              <w:keepLines w:val="0"/>
              <w:widowControl w:val="0"/>
              <w:rPr>
                <w:rFonts w:eastAsia="DengXian"/>
                <w:lang w:val="en-US" w:eastAsia="zh-CN"/>
              </w:rPr>
            </w:pPr>
            <w:r w:rsidRPr="00AE7509">
              <w:rPr>
                <w:rFonts w:eastAsia="DengXian"/>
                <w:lang w:val="en-US" w:eastAsia="zh-CN"/>
              </w:rPr>
              <w:t>CA_n1A-n28A</w:t>
            </w:r>
          </w:p>
          <w:p w14:paraId="70F73F78" w14:textId="77777777" w:rsidR="00F4792B" w:rsidRPr="00AE7509" w:rsidRDefault="00F4792B" w:rsidP="00F4792B">
            <w:pPr>
              <w:pStyle w:val="TAC"/>
              <w:keepNext w:val="0"/>
              <w:keepLines w:val="0"/>
              <w:widowControl w:val="0"/>
              <w:rPr>
                <w:rFonts w:eastAsia="DengXian"/>
                <w:lang w:val="en-US" w:eastAsia="zh-CN"/>
              </w:rPr>
            </w:pPr>
            <w:r w:rsidRPr="00AE7509">
              <w:rPr>
                <w:rFonts w:eastAsia="DengXian"/>
                <w:lang w:val="en-US" w:eastAsia="zh-CN"/>
              </w:rPr>
              <w:t>CA_n1A-n78A</w:t>
            </w:r>
          </w:p>
          <w:p w14:paraId="584AD4D4" w14:textId="77777777" w:rsidR="00F4792B" w:rsidRPr="00AE7509" w:rsidRDefault="00F4792B" w:rsidP="00F4792B">
            <w:pPr>
              <w:pStyle w:val="TAC"/>
              <w:keepNext w:val="0"/>
              <w:keepLines w:val="0"/>
              <w:widowControl w:val="0"/>
              <w:rPr>
                <w:rFonts w:eastAsia="DengXian"/>
                <w:lang w:val="en-US" w:eastAsia="zh-CN"/>
              </w:rPr>
            </w:pPr>
            <w:r w:rsidRPr="00AE7509">
              <w:rPr>
                <w:rFonts w:eastAsia="DengXian"/>
                <w:lang w:val="en-US" w:eastAsia="zh-CN"/>
              </w:rPr>
              <w:t>CA_n7A-n28A</w:t>
            </w:r>
          </w:p>
          <w:p w14:paraId="49D3BB22" w14:textId="77777777" w:rsidR="00F4792B" w:rsidRPr="00AE7509" w:rsidRDefault="00F4792B" w:rsidP="00F4792B">
            <w:pPr>
              <w:pStyle w:val="TAC"/>
              <w:keepNext w:val="0"/>
              <w:keepLines w:val="0"/>
              <w:widowControl w:val="0"/>
              <w:rPr>
                <w:rFonts w:eastAsia="DengXian"/>
                <w:lang w:val="en-US" w:eastAsia="zh-CN"/>
              </w:rPr>
            </w:pPr>
            <w:r w:rsidRPr="00AE7509">
              <w:rPr>
                <w:rFonts w:eastAsia="DengXian"/>
                <w:lang w:val="en-US" w:eastAsia="zh-CN"/>
              </w:rPr>
              <w:t>CA_n7A-n78A</w:t>
            </w:r>
          </w:p>
          <w:p w14:paraId="5ABED354" w14:textId="77777777" w:rsidR="00F4792B" w:rsidRPr="00AE7509" w:rsidRDefault="00F4792B" w:rsidP="00F4792B">
            <w:pPr>
              <w:pStyle w:val="TAC"/>
              <w:keepNext w:val="0"/>
              <w:keepLines w:val="0"/>
              <w:widowControl w:val="0"/>
              <w:rPr>
                <w:lang w:val="en-US" w:eastAsia="zh-CN" w:bidi="ar"/>
              </w:rPr>
            </w:pPr>
            <w:r w:rsidRPr="00AE7509">
              <w:rPr>
                <w:rFonts w:eastAsia="DengXian"/>
                <w:lang w:val="en-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65BE1E65"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49A10393"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4112F40C"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2CABD8CD" w14:textId="77777777" w:rsidTr="00504AFB">
        <w:trPr>
          <w:trHeight w:val="29"/>
        </w:trPr>
        <w:tc>
          <w:tcPr>
            <w:tcW w:w="2888" w:type="dxa"/>
            <w:tcBorders>
              <w:top w:val="nil"/>
              <w:left w:val="single" w:sz="4" w:space="0" w:color="auto"/>
              <w:bottom w:val="nil"/>
              <w:right w:val="single" w:sz="4" w:space="0" w:color="auto"/>
            </w:tcBorders>
          </w:tcPr>
          <w:p w14:paraId="3BDA11AD"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7E4F975"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642CEA6"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BFEABA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640B9DA6"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7CD137F" w14:textId="77777777" w:rsidTr="00504AFB">
        <w:trPr>
          <w:trHeight w:val="29"/>
        </w:trPr>
        <w:tc>
          <w:tcPr>
            <w:tcW w:w="2888" w:type="dxa"/>
            <w:tcBorders>
              <w:top w:val="nil"/>
              <w:left w:val="single" w:sz="4" w:space="0" w:color="auto"/>
              <w:bottom w:val="nil"/>
              <w:right w:val="single" w:sz="4" w:space="0" w:color="auto"/>
            </w:tcBorders>
          </w:tcPr>
          <w:p w14:paraId="57A8EEBD"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6DBA054"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2A27DEC"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1EC5A48C"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 xml:space="preserve">5, 10, 15, </w:t>
            </w:r>
            <w:r w:rsidRPr="00135CBE">
              <w:rPr>
                <w:rFonts w:eastAsia="DengXian" w:cs="Arial"/>
                <w:szCs w:val="18"/>
                <w:lang w:val="en-US" w:eastAsia="zh-CN"/>
              </w:rPr>
              <w:t>20</w:t>
            </w:r>
            <w:r w:rsidRPr="00135CBE">
              <w:rPr>
                <w:rFonts w:eastAsia="DengXian" w:cs="Arial"/>
                <w:szCs w:val="18"/>
                <w:vertAlign w:val="superscript"/>
                <w:lang w:val="en-US" w:eastAsia="zh-CN"/>
              </w:rPr>
              <w:t>2</w:t>
            </w:r>
          </w:p>
        </w:tc>
        <w:tc>
          <w:tcPr>
            <w:tcW w:w="2709" w:type="dxa"/>
            <w:tcBorders>
              <w:top w:val="nil"/>
              <w:left w:val="single" w:sz="4" w:space="0" w:color="auto"/>
              <w:bottom w:val="nil"/>
              <w:right w:val="single" w:sz="4" w:space="0" w:color="auto"/>
            </w:tcBorders>
            <w:vAlign w:val="center"/>
          </w:tcPr>
          <w:p w14:paraId="1F465239"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32D1BE7" w14:textId="77777777" w:rsidTr="00504AFB">
        <w:trPr>
          <w:trHeight w:val="29"/>
        </w:trPr>
        <w:tc>
          <w:tcPr>
            <w:tcW w:w="2888" w:type="dxa"/>
            <w:tcBorders>
              <w:top w:val="nil"/>
              <w:left w:val="single" w:sz="4" w:space="0" w:color="auto"/>
              <w:bottom w:val="single" w:sz="4" w:space="0" w:color="auto"/>
              <w:right w:val="single" w:sz="4" w:space="0" w:color="auto"/>
            </w:tcBorders>
          </w:tcPr>
          <w:p w14:paraId="4171D138"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6742244"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0536B22"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4B41EEC9"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CA_n78(2A)_BCS2</w:t>
            </w:r>
          </w:p>
        </w:tc>
        <w:tc>
          <w:tcPr>
            <w:tcW w:w="2709" w:type="dxa"/>
            <w:tcBorders>
              <w:top w:val="nil"/>
              <w:left w:val="single" w:sz="4" w:space="0" w:color="auto"/>
              <w:bottom w:val="single" w:sz="4" w:space="0" w:color="auto"/>
              <w:right w:val="single" w:sz="4" w:space="0" w:color="auto"/>
            </w:tcBorders>
            <w:vAlign w:val="center"/>
          </w:tcPr>
          <w:p w14:paraId="3B72838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8177628" w14:textId="77777777" w:rsidTr="00504AFB">
        <w:trPr>
          <w:trHeight w:val="29"/>
        </w:trPr>
        <w:tc>
          <w:tcPr>
            <w:tcW w:w="2888" w:type="dxa"/>
            <w:tcBorders>
              <w:top w:val="single" w:sz="4" w:space="0" w:color="auto"/>
              <w:left w:val="single" w:sz="4" w:space="0" w:color="auto"/>
              <w:bottom w:val="nil"/>
              <w:right w:val="single" w:sz="4" w:space="0" w:color="auto"/>
            </w:tcBorders>
          </w:tcPr>
          <w:p w14:paraId="64942D6E" w14:textId="77777777" w:rsidR="00F4792B" w:rsidRPr="00AE7509" w:rsidRDefault="00F4792B" w:rsidP="00F4792B">
            <w:pPr>
              <w:pStyle w:val="TAC"/>
              <w:keepNext w:val="0"/>
              <w:keepLines w:val="0"/>
              <w:widowControl w:val="0"/>
              <w:rPr>
                <w:kern w:val="2"/>
                <w:szCs w:val="22"/>
                <w:lang w:val="en-US"/>
              </w:rPr>
            </w:pPr>
            <w:r w:rsidRPr="00AE7509">
              <w:rPr>
                <w:rFonts w:eastAsia="DengXian"/>
                <w:lang w:val="en-US" w:eastAsia="zh-CN"/>
              </w:rPr>
              <w:t>CA_n1A-n7A-n28A-n78</w:t>
            </w:r>
            <w:r>
              <w:rPr>
                <w:rFonts w:eastAsia="DengXian"/>
                <w:lang w:val="en-US" w:eastAsia="zh-CN"/>
              </w:rPr>
              <w:t>C</w:t>
            </w:r>
          </w:p>
        </w:tc>
        <w:tc>
          <w:tcPr>
            <w:tcW w:w="3001" w:type="dxa"/>
            <w:tcBorders>
              <w:top w:val="single" w:sz="4" w:space="0" w:color="auto"/>
              <w:left w:val="single" w:sz="4" w:space="0" w:color="auto"/>
              <w:bottom w:val="nil"/>
              <w:right w:val="single" w:sz="4" w:space="0" w:color="auto"/>
            </w:tcBorders>
          </w:tcPr>
          <w:p w14:paraId="239FBDDD" w14:textId="77777777" w:rsidR="00F4792B" w:rsidRPr="00AE7509" w:rsidRDefault="00F4792B" w:rsidP="00F4792B">
            <w:pPr>
              <w:pStyle w:val="TAC"/>
              <w:rPr>
                <w:lang w:val="en-US" w:eastAsia="zh-CN"/>
              </w:rPr>
            </w:pPr>
            <w:r w:rsidRPr="00AE7509">
              <w:rPr>
                <w:lang w:val="en-US" w:eastAsia="zh-CN"/>
              </w:rPr>
              <w:t>CA_n78</w:t>
            </w:r>
            <w:r>
              <w:rPr>
                <w:lang w:val="en-US" w:eastAsia="zh-CN"/>
              </w:rPr>
              <w:t>C</w:t>
            </w:r>
          </w:p>
          <w:p w14:paraId="42438626" w14:textId="77777777" w:rsidR="00F4792B" w:rsidRPr="00AE7509" w:rsidRDefault="00F4792B" w:rsidP="00F4792B">
            <w:pPr>
              <w:pStyle w:val="TAC"/>
              <w:rPr>
                <w:rFonts w:eastAsia="DengXian"/>
                <w:lang w:val="en-US" w:eastAsia="zh-CN"/>
              </w:rPr>
            </w:pPr>
            <w:r w:rsidRPr="00AE7509">
              <w:rPr>
                <w:rFonts w:eastAsia="DengXian"/>
                <w:lang w:val="en-US" w:eastAsia="zh-CN"/>
              </w:rPr>
              <w:t>CA_n1A-n7A</w:t>
            </w:r>
          </w:p>
          <w:p w14:paraId="337E48DB" w14:textId="77777777" w:rsidR="00F4792B" w:rsidRPr="00AE7509" w:rsidRDefault="00F4792B" w:rsidP="00F4792B">
            <w:pPr>
              <w:pStyle w:val="TAC"/>
              <w:rPr>
                <w:rFonts w:eastAsia="DengXian"/>
                <w:lang w:val="en-US" w:eastAsia="zh-CN"/>
              </w:rPr>
            </w:pPr>
            <w:r w:rsidRPr="00AE7509">
              <w:rPr>
                <w:rFonts w:eastAsia="DengXian"/>
                <w:lang w:val="en-US" w:eastAsia="zh-CN"/>
              </w:rPr>
              <w:t>CA_n1A-n28A</w:t>
            </w:r>
          </w:p>
          <w:p w14:paraId="0EBDC65D" w14:textId="77777777" w:rsidR="00F4792B" w:rsidRPr="00AE7509" w:rsidRDefault="00F4792B" w:rsidP="00F4792B">
            <w:pPr>
              <w:pStyle w:val="TAC"/>
              <w:rPr>
                <w:rFonts w:eastAsia="DengXian"/>
                <w:lang w:val="en-US" w:eastAsia="zh-CN"/>
              </w:rPr>
            </w:pPr>
            <w:r w:rsidRPr="00AE7509">
              <w:rPr>
                <w:rFonts w:eastAsia="DengXian"/>
                <w:lang w:val="en-US" w:eastAsia="zh-CN"/>
              </w:rPr>
              <w:t>CA_n1A-n78A</w:t>
            </w:r>
          </w:p>
          <w:p w14:paraId="216F983B" w14:textId="77777777" w:rsidR="00F4792B" w:rsidRPr="00AE7509" w:rsidRDefault="00F4792B" w:rsidP="00F4792B">
            <w:pPr>
              <w:pStyle w:val="TAC"/>
              <w:rPr>
                <w:rFonts w:eastAsia="DengXian"/>
                <w:lang w:val="en-US" w:eastAsia="zh-CN"/>
              </w:rPr>
            </w:pPr>
            <w:r w:rsidRPr="00AE7509">
              <w:rPr>
                <w:rFonts w:eastAsia="DengXian"/>
                <w:lang w:val="en-US" w:eastAsia="zh-CN"/>
              </w:rPr>
              <w:t>CA_n7A-n28A</w:t>
            </w:r>
          </w:p>
          <w:p w14:paraId="512FDCFC" w14:textId="77777777" w:rsidR="00F4792B" w:rsidRPr="00AE7509" w:rsidRDefault="00F4792B" w:rsidP="00F4792B">
            <w:pPr>
              <w:pStyle w:val="TAC"/>
              <w:rPr>
                <w:rFonts w:eastAsia="DengXian"/>
                <w:lang w:val="en-US" w:eastAsia="zh-CN"/>
              </w:rPr>
            </w:pPr>
            <w:r w:rsidRPr="00AE7509">
              <w:rPr>
                <w:rFonts w:eastAsia="DengXian"/>
                <w:lang w:val="en-US" w:eastAsia="zh-CN"/>
              </w:rPr>
              <w:t>CA_n7A-n78A</w:t>
            </w:r>
          </w:p>
          <w:p w14:paraId="343D8950" w14:textId="77777777" w:rsidR="00F4792B" w:rsidRPr="00AE7509" w:rsidRDefault="00F4792B" w:rsidP="00F4792B">
            <w:pPr>
              <w:pStyle w:val="TAC"/>
              <w:keepNext w:val="0"/>
              <w:keepLines w:val="0"/>
              <w:widowControl w:val="0"/>
              <w:rPr>
                <w:kern w:val="2"/>
                <w:szCs w:val="22"/>
                <w:lang w:val="en-US"/>
              </w:rPr>
            </w:pPr>
            <w:r w:rsidRPr="00AE7509">
              <w:rPr>
                <w:rFonts w:eastAsia="DengXian"/>
                <w:lang w:val="en-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37C98CC4" w14:textId="77777777" w:rsidR="00F4792B" w:rsidRPr="00AE7509" w:rsidRDefault="00F4792B" w:rsidP="00F4792B">
            <w:pPr>
              <w:pStyle w:val="TAC"/>
              <w:keepNext w:val="0"/>
              <w:keepLines w:val="0"/>
              <w:widowControl w:val="0"/>
              <w:rPr>
                <w:rFonts w:eastAsia="DengXian"/>
                <w:lang w:val="en-US" w:eastAsia="zh-CN"/>
              </w:rPr>
            </w:pPr>
            <w:r w:rsidRPr="00AE7509">
              <w:rPr>
                <w:rFonts w:eastAsia="DengXian"/>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4A2A18B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4C02F255"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63DE446F" w14:textId="77777777" w:rsidTr="00504AFB">
        <w:trPr>
          <w:trHeight w:val="29"/>
        </w:trPr>
        <w:tc>
          <w:tcPr>
            <w:tcW w:w="2888" w:type="dxa"/>
            <w:tcBorders>
              <w:top w:val="nil"/>
              <w:left w:val="single" w:sz="4" w:space="0" w:color="auto"/>
              <w:bottom w:val="nil"/>
              <w:right w:val="single" w:sz="4" w:space="0" w:color="auto"/>
            </w:tcBorders>
          </w:tcPr>
          <w:p w14:paraId="271C96C1"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ED022C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1D2529A" w14:textId="77777777" w:rsidR="00F4792B" w:rsidRPr="00AE7509" w:rsidRDefault="00F4792B" w:rsidP="00F4792B">
            <w:pPr>
              <w:pStyle w:val="TAC"/>
              <w:keepNext w:val="0"/>
              <w:keepLines w:val="0"/>
              <w:widowControl w:val="0"/>
              <w:rPr>
                <w:rFonts w:eastAsia="DengXian"/>
                <w:lang w:val="en-US" w:eastAsia="zh-CN"/>
              </w:rPr>
            </w:pPr>
            <w:r w:rsidRPr="00AE7509">
              <w:rPr>
                <w:rFonts w:eastAsia="DengXian"/>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CB7CDE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1262658B"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F94C046" w14:textId="77777777" w:rsidTr="00504AFB">
        <w:trPr>
          <w:trHeight w:val="29"/>
        </w:trPr>
        <w:tc>
          <w:tcPr>
            <w:tcW w:w="2888" w:type="dxa"/>
            <w:tcBorders>
              <w:top w:val="nil"/>
              <w:left w:val="single" w:sz="4" w:space="0" w:color="auto"/>
              <w:bottom w:val="nil"/>
              <w:right w:val="single" w:sz="4" w:space="0" w:color="auto"/>
            </w:tcBorders>
          </w:tcPr>
          <w:p w14:paraId="60F44657"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63B66A7"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FDDCF7C" w14:textId="77777777" w:rsidR="00F4792B" w:rsidRPr="00AE7509" w:rsidRDefault="00F4792B" w:rsidP="00F4792B">
            <w:pPr>
              <w:pStyle w:val="TAC"/>
              <w:keepNext w:val="0"/>
              <w:keepLines w:val="0"/>
              <w:widowControl w:val="0"/>
              <w:rPr>
                <w:rFonts w:eastAsia="DengXian"/>
                <w:lang w:val="en-US" w:eastAsia="zh-CN"/>
              </w:rPr>
            </w:pPr>
            <w:r w:rsidRPr="00AE7509">
              <w:rPr>
                <w:rFonts w:eastAsia="DengXian"/>
                <w:lang w:val="en-US"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7B6DB87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 xml:space="preserve">5, 10, 15, </w:t>
            </w:r>
            <w:r w:rsidRPr="00135CBE">
              <w:rPr>
                <w:rFonts w:eastAsia="DengXian" w:cs="Arial"/>
                <w:szCs w:val="18"/>
                <w:lang w:val="en-US" w:eastAsia="zh-CN"/>
              </w:rPr>
              <w:t>20</w:t>
            </w:r>
            <w:r w:rsidRPr="00135CBE">
              <w:rPr>
                <w:rFonts w:eastAsia="DengXian" w:cs="Arial"/>
                <w:szCs w:val="18"/>
                <w:vertAlign w:val="superscript"/>
                <w:lang w:val="en-US" w:eastAsia="zh-CN"/>
              </w:rPr>
              <w:t>2</w:t>
            </w:r>
          </w:p>
        </w:tc>
        <w:tc>
          <w:tcPr>
            <w:tcW w:w="2709" w:type="dxa"/>
            <w:tcBorders>
              <w:top w:val="nil"/>
              <w:left w:val="single" w:sz="4" w:space="0" w:color="auto"/>
              <w:bottom w:val="nil"/>
              <w:right w:val="single" w:sz="4" w:space="0" w:color="auto"/>
            </w:tcBorders>
            <w:vAlign w:val="center"/>
          </w:tcPr>
          <w:p w14:paraId="3B498C36"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3D1ED5B" w14:textId="77777777" w:rsidTr="00504AFB">
        <w:trPr>
          <w:trHeight w:val="29"/>
        </w:trPr>
        <w:tc>
          <w:tcPr>
            <w:tcW w:w="2888" w:type="dxa"/>
            <w:tcBorders>
              <w:top w:val="nil"/>
              <w:left w:val="single" w:sz="4" w:space="0" w:color="auto"/>
              <w:bottom w:val="single" w:sz="4" w:space="0" w:color="auto"/>
              <w:right w:val="single" w:sz="4" w:space="0" w:color="auto"/>
            </w:tcBorders>
          </w:tcPr>
          <w:p w14:paraId="58A0E9F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03B71FB"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3908332" w14:textId="77777777" w:rsidR="00F4792B" w:rsidRPr="00AE7509" w:rsidRDefault="00F4792B" w:rsidP="00F4792B">
            <w:pPr>
              <w:pStyle w:val="TAC"/>
              <w:keepNext w:val="0"/>
              <w:keepLines w:val="0"/>
              <w:widowControl w:val="0"/>
              <w:rPr>
                <w:rFonts w:eastAsia="DengXian"/>
                <w:lang w:val="en-US" w:eastAsia="zh-CN"/>
              </w:rPr>
            </w:pPr>
            <w:r w:rsidRPr="00AE7509">
              <w:rPr>
                <w:rFonts w:eastAsia="DengXian"/>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0A060D4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CA_n78C_BCS0</w:t>
            </w:r>
          </w:p>
        </w:tc>
        <w:tc>
          <w:tcPr>
            <w:tcW w:w="2709" w:type="dxa"/>
            <w:tcBorders>
              <w:top w:val="nil"/>
              <w:left w:val="single" w:sz="4" w:space="0" w:color="auto"/>
              <w:bottom w:val="single" w:sz="4" w:space="0" w:color="auto"/>
              <w:right w:val="single" w:sz="4" w:space="0" w:color="auto"/>
            </w:tcBorders>
            <w:vAlign w:val="center"/>
          </w:tcPr>
          <w:p w14:paraId="253816D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815F68A" w14:textId="77777777" w:rsidTr="00504AFB">
        <w:trPr>
          <w:trHeight w:val="29"/>
        </w:trPr>
        <w:tc>
          <w:tcPr>
            <w:tcW w:w="2888" w:type="dxa"/>
            <w:tcBorders>
              <w:top w:val="single" w:sz="4" w:space="0" w:color="auto"/>
              <w:left w:val="single" w:sz="4" w:space="0" w:color="auto"/>
              <w:bottom w:val="nil"/>
              <w:right w:val="single" w:sz="4" w:space="0" w:color="auto"/>
            </w:tcBorders>
          </w:tcPr>
          <w:p w14:paraId="578BAA6D" w14:textId="77777777" w:rsidR="00F4792B" w:rsidRPr="00AE7509" w:rsidRDefault="00F4792B" w:rsidP="00F4792B">
            <w:pPr>
              <w:pStyle w:val="TAC"/>
              <w:keepNext w:val="0"/>
              <w:keepLines w:val="0"/>
              <w:widowControl w:val="0"/>
            </w:pPr>
            <w:r w:rsidRPr="00A36404">
              <w:t>CA_n1A-n7A-n38A-n78A</w:t>
            </w:r>
            <w:r w:rsidRPr="00BD6C88">
              <w:rPr>
                <w:vertAlign w:val="superscript"/>
              </w:rPr>
              <w:t>7</w:t>
            </w:r>
          </w:p>
        </w:tc>
        <w:tc>
          <w:tcPr>
            <w:tcW w:w="3001" w:type="dxa"/>
            <w:tcBorders>
              <w:top w:val="single" w:sz="4" w:space="0" w:color="auto"/>
              <w:left w:val="single" w:sz="4" w:space="0" w:color="auto"/>
              <w:bottom w:val="nil"/>
              <w:right w:val="single" w:sz="4" w:space="0" w:color="auto"/>
            </w:tcBorders>
          </w:tcPr>
          <w:p w14:paraId="241606DE" w14:textId="77777777" w:rsidR="00F4792B" w:rsidRPr="00AE7509" w:rsidRDefault="00F4792B" w:rsidP="00F4792B">
            <w:pPr>
              <w:pStyle w:val="TAC"/>
              <w:keepNext w:val="0"/>
              <w:keepLines w:val="0"/>
              <w:widowControl w:val="0"/>
              <w:rPr>
                <w:rFonts w:eastAsia="MS Mincho"/>
                <w:lang w:eastAsia="zh-CN"/>
              </w:rPr>
            </w:pPr>
            <w:r>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7C12425E" w14:textId="77777777" w:rsidR="00F4792B" w:rsidRPr="00AE7509" w:rsidRDefault="00F4792B" w:rsidP="00F4792B">
            <w:pPr>
              <w:pStyle w:val="TAC"/>
              <w:keepNext w:val="0"/>
              <w:keepLines w:val="0"/>
              <w:widowControl w:val="0"/>
              <w:rPr>
                <w:lang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63891A8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1DCC0CDB"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7EBDBE73" w14:textId="77777777" w:rsidTr="00504AFB">
        <w:trPr>
          <w:trHeight w:val="29"/>
        </w:trPr>
        <w:tc>
          <w:tcPr>
            <w:tcW w:w="2888" w:type="dxa"/>
            <w:tcBorders>
              <w:top w:val="nil"/>
              <w:left w:val="single" w:sz="4" w:space="0" w:color="auto"/>
              <w:bottom w:val="nil"/>
              <w:right w:val="single" w:sz="4" w:space="0" w:color="auto"/>
            </w:tcBorders>
          </w:tcPr>
          <w:p w14:paraId="3D9FE2D3"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39CD9890" w14:textId="77777777" w:rsidR="00F4792B" w:rsidRPr="00AE7509" w:rsidRDefault="00F4792B" w:rsidP="00F4792B">
            <w:pPr>
              <w:pStyle w:val="TAC"/>
              <w:keepNext w:val="0"/>
              <w:keepLines w:val="0"/>
              <w:widowControl w:val="0"/>
              <w:rPr>
                <w:rFonts w:eastAsia="MS Mincho"/>
                <w:lang w:eastAsia="zh-CN"/>
              </w:rPr>
            </w:pPr>
          </w:p>
        </w:tc>
        <w:tc>
          <w:tcPr>
            <w:tcW w:w="1401" w:type="dxa"/>
            <w:tcBorders>
              <w:top w:val="single" w:sz="4" w:space="0" w:color="auto"/>
              <w:left w:val="single" w:sz="4" w:space="0" w:color="auto"/>
              <w:bottom w:val="single" w:sz="4" w:space="0" w:color="auto"/>
              <w:right w:val="single" w:sz="4" w:space="0" w:color="auto"/>
            </w:tcBorders>
          </w:tcPr>
          <w:p w14:paraId="1F6292F9" w14:textId="77777777" w:rsidR="00F4792B" w:rsidRPr="00AE7509" w:rsidRDefault="00F4792B" w:rsidP="00F4792B">
            <w:pPr>
              <w:pStyle w:val="TAC"/>
              <w:keepNext w:val="0"/>
              <w:keepLines w:val="0"/>
              <w:widowControl w:val="0"/>
              <w:rPr>
                <w:lang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23AD18F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42A2E87C"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EB1FB62" w14:textId="77777777" w:rsidTr="00504AFB">
        <w:trPr>
          <w:trHeight w:val="29"/>
        </w:trPr>
        <w:tc>
          <w:tcPr>
            <w:tcW w:w="2888" w:type="dxa"/>
            <w:tcBorders>
              <w:top w:val="nil"/>
              <w:left w:val="single" w:sz="4" w:space="0" w:color="auto"/>
              <w:bottom w:val="nil"/>
              <w:right w:val="single" w:sz="4" w:space="0" w:color="auto"/>
            </w:tcBorders>
          </w:tcPr>
          <w:p w14:paraId="50404713"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4CF38323" w14:textId="77777777" w:rsidR="00F4792B" w:rsidRPr="00AE7509" w:rsidRDefault="00F4792B" w:rsidP="00F4792B">
            <w:pPr>
              <w:pStyle w:val="TAC"/>
              <w:keepNext w:val="0"/>
              <w:keepLines w:val="0"/>
              <w:widowControl w:val="0"/>
              <w:rPr>
                <w:rFonts w:eastAsia="MS Mincho"/>
                <w:lang w:eastAsia="zh-CN"/>
              </w:rPr>
            </w:pPr>
          </w:p>
        </w:tc>
        <w:tc>
          <w:tcPr>
            <w:tcW w:w="1401" w:type="dxa"/>
            <w:tcBorders>
              <w:top w:val="single" w:sz="4" w:space="0" w:color="auto"/>
              <w:left w:val="single" w:sz="4" w:space="0" w:color="auto"/>
              <w:bottom w:val="single" w:sz="4" w:space="0" w:color="auto"/>
              <w:right w:val="single" w:sz="4" w:space="0" w:color="auto"/>
            </w:tcBorders>
          </w:tcPr>
          <w:p w14:paraId="34FAAA63" w14:textId="77777777" w:rsidR="00F4792B" w:rsidRPr="00AE7509" w:rsidRDefault="00F4792B" w:rsidP="00F4792B">
            <w:pPr>
              <w:pStyle w:val="TAC"/>
              <w:keepNext w:val="0"/>
              <w:keepLines w:val="0"/>
              <w:widowControl w:val="0"/>
              <w:rPr>
                <w:lang w:eastAsia="zh-CN"/>
              </w:rPr>
            </w:pPr>
            <w:r w:rsidRPr="00AE7509">
              <w:rPr>
                <w:lang w:val="en-US" w:eastAsia="zh-CN"/>
              </w:rPr>
              <w:t>n38</w:t>
            </w:r>
          </w:p>
        </w:tc>
        <w:tc>
          <w:tcPr>
            <w:tcW w:w="4173" w:type="dxa"/>
            <w:tcBorders>
              <w:top w:val="single" w:sz="4" w:space="0" w:color="auto"/>
              <w:left w:val="single" w:sz="4" w:space="0" w:color="auto"/>
              <w:bottom w:val="single" w:sz="4" w:space="0" w:color="auto"/>
              <w:right w:val="single" w:sz="4" w:space="0" w:color="auto"/>
            </w:tcBorders>
          </w:tcPr>
          <w:p w14:paraId="0F67552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0A3BAEE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16A906A" w14:textId="77777777" w:rsidTr="00504AFB">
        <w:trPr>
          <w:trHeight w:val="29"/>
        </w:trPr>
        <w:tc>
          <w:tcPr>
            <w:tcW w:w="2888" w:type="dxa"/>
            <w:tcBorders>
              <w:top w:val="nil"/>
              <w:left w:val="single" w:sz="4" w:space="0" w:color="auto"/>
              <w:bottom w:val="single" w:sz="4" w:space="0" w:color="auto"/>
              <w:right w:val="single" w:sz="4" w:space="0" w:color="auto"/>
            </w:tcBorders>
          </w:tcPr>
          <w:p w14:paraId="7D05B72A"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F50BAEB" w14:textId="77777777" w:rsidR="00F4792B" w:rsidRPr="00AE7509" w:rsidRDefault="00F4792B" w:rsidP="00F4792B">
            <w:pPr>
              <w:pStyle w:val="TAC"/>
              <w:keepNext w:val="0"/>
              <w:keepLines w:val="0"/>
              <w:widowControl w:val="0"/>
              <w:rPr>
                <w:rFonts w:eastAsia="MS Mincho"/>
                <w:lang w:eastAsia="zh-CN"/>
              </w:rPr>
            </w:pPr>
          </w:p>
        </w:tc>
        <w:tc>
          <w:tcPr>
            <w:tcW w:w="1401" w:type="dxa"/>
            <w:tcBorders>
              <w:top w:val="single" w:sz="4" w:space="0" w:color="auto"/>
              <w:left w:val="single" w:sz="4" w:space="0" w:color="auto"/>
              <w:bottom w:val="single" w:sz="4" w:space="0" w:color="auto"/>
              <w:right w:val="single" w:sz="4" w:space="0" w:color="auto"/>
            </w:tcBorders>
          </w:tcPr>
          <w:p w14:paraId="371FC288" w14:textId="77777777" w:rsidR="00F4792B" w:rsidRPr="00AE7509" w:rsidRDefault="00F4792B" w:rsidP="00F4792B">
            <w:pPr>
              <w:pStyle w:val="TAC"/>
              <w:keepNext w:val="0"/>
              <w:keepLines w:val="0"/>
              <w:widowControl w:val="0"/>
              <w:rPr>
                <w:lang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5876AA3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B6D769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42E9CC2" w14:textId="77777777" w:rsidTr="00504AFB">
        <w:trPr>
          <w:trHeight w:val="29"/>
        </w:trPr>
        <w:tc>
          <w:tcPr>
            <w:tcW w:w="2888" w:type="dxa"/>
            <w:tcBorders>
              <w:top w:val="single" w:sz="4" w:space="0" w:color="auto"/>
              <w:left w:val="single" w:sz="4" w:space="0" w:color="auto"/>
              <w:bottom w:val="nil"/>
              <w:right w:val="single" w:sz="4" w:space="0" w:color="auto"/>
            </w:tcBorders>
          </w:tcPr>
          <w:p w14:paraId="4032F006" w14:textId="77777777" w:rsidR="00F4792B" w:rsidRPr="00AE7509" w:rsidRDefault="00F4792B" w:rsidP="00F4792B">
            <w:pPr>
              <w:pStyle w:val="TAC"/>
              <w:keepNext w:val="0"/>
              <w:keepLines w:val="0"/>
              <w:widowControl w:val="0"/>
              <w:rPr>
                <w:lang w:val="en-US" w:eastAsia="zh-CN" w:bidi="ar"/>
              </w:rPr>
            </w:pPr>
            <w:r w:rsidRPr="00AE7509">
              <w:t>CA_n1A-n7A-n40A-n78A</w:t>
            </w:r>
          </w:p>
        </w:tc>
        <w:tc>
          <w:tcPr>
            <w:tcW w:w="3001" w:type="dxa"/>
            <w:tcBorders>
              <w:top w:val="single" w:sz="4" w:space="0" w:color="auto"/>
              <w:left w:val="single" w:sz="4" w:space="0" w:color="auto"/>
              <w:bottom w:val="nil"/>
              <w:right w:val="single" w:sz="4" w:space="0" w:color="auto"/>
            </w:tcBorders>
          </w:tcPr>
          <w:p w14:paraId="7D2EF4E3"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CA_n1A-n7A</w:t>
            </w:r>
          </w:p>
          <w:p w14:paraId="0D759916"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CA_n1A-n40A</w:t>
            </w:r>
          </w:p>
          <w:p w14:paraId="737E94C4"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 xml:space="preserve"> CA_n1A-n78A</w:t>
            </w:r>
          </w:p>
          <w:p w14:paraId="5A1E10BF"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CA_n7A-n40A</w:t>
            </w:r>
          </w:p>
          <w:p w14:paraId="4E755ECE"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 xml:space="preserve">CA_n7A-n78A </w:t>
            </w:r>
          </w:p>
          <w:p w14:paraId="07C2E280" w14:textId="77777777" w:rsidR="00F4792B" w:rsidRPr="00AE7509" w:rsidRDefault="00F4792B" w:rsidP="00F4792B">
            <w:pPr>
              <w:pStyle w:val="TAC"/>
              <w:keepNext w:val="0"/>
              <w:keepLines w:val="0"/>
              <w:widowControl w:val="0"/>
              <w:rPr>
                <w:lang w:val="en-US" w:eastAsia="zh-CN" w:bidi="ar"/>
              </w:rPr>
            </w:pPr>
            <w:r w:rsidRPr="00AE7509">
              <w:rPr>
                <w:rFonts w:eastAsia="MS Mincho"/>
                <w:lang w:eastAsia="zh-CN"/>
              </w:rPr>
              <w:t>CA_n40A-n78A</w:t>
            </w:r>
          </w:p>
        </w:tc>
        <w:tc>
          <w:tcPr>
            <w:tcW w:w="1401" w:type="dxa"/>
            <w:tcBorders>
              <w:top w:val="single" w:sz="4" w:space="0" w:color="auto"/>
              <w:left w:val="single" w:sz="4" w:space="0" w:color="auto"/>
              <w:bottom w:val="single" w:sz="4" w:space="0" w:color="auto"/>
              <w:right w:val="single" w:sz="4" w:space="0" w:color="auto"/>
            </w:tcBorders>
          </w:tcPr>
          <w:p w14:paraId="5A77FDEC"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48553421"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07BDB753"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35E1922F" w14:textId="77777777" w:rsidTr="00504AFB">
        <w:trPr>
          <w:trHeight w:val="29"/>
        </w:trPr>
        <w:tc>
          <w:tcPr>
            <w:tcW w:w="2888" w:type="dxa"/>
            <w:tcBorders>
              <w:top w:val="nil"/>
              <w:left w:val="single" w:sz="4" w:space="0" w:color="auto"/>
              <w:bottom w:val="nil"/>
              <w:right w:val="single" w:sz="4" w:space="0" w:color="auto"/>
            </w:tcBorders>
          </w:tcPr>
          <w:p w14:paraId="5B407B64"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3CA9F04"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F4347AE"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73218EE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69748364"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4EB6DC0" w14:textId="77777777" w:rsidTr="00504AFB">
        <w:trPr>
          <w:trHeight w:val="29"/>
        </w:trPr>
        <w:tc>
          <w:tcPr>
            <w:tcW w:w="2888" w:type="dxa"/>
            <w:tcBorders>
              <w:top w:val="nil"/>
              <w:left w:val="single" w:sz="4" w:space="0" w:color="auto"/>
              <w:bottom w:val="nil"/>
              <w:right w:val="single" w:sz="4" w:space="0" w:color="auto"/>
            </w:tcBorders>
          </w:tcPr>
          <w:p w14:paraId="29B1DC68"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76158A0"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C91B99B"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5D8A5416"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5, 10, 15, 20, 25, 30, 40, 50, 60, 80</w:t>
            </w:r>
          </w:p>
        </w:tc>
        <w:tc>
          <w:tcPr>
            <w:tcW w:w="2709" w:type="dxa"/>
            <w:tcBorders>
              <w:top w:val="nil"/>
              <w:left w:val="single" w:sz="4" w:space="0" w:color="auto"/>
              <w:bottom w:val="nil"/>
              <w:right w:val="single" w:sz="4" w:space="0" w:color="auto"/>
            </w:tcBorders>
          </w:tcPr>
          <w:p w14:paraId="1EC8B599"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CEBE3CE" w14:textId="77777777" w:rsidTr="00504AFB">
        <w:trPr>
          <w:trHeight w:val="29"/>
        </w:trPr>
        <w:tc>
          <w:tcPr>
            <w:tcW w:w="2888" w:type="dxa"/>
            <w:tcBorders>
              <w:top w:val="nil"/>
              <w:left w:val="single" w:sz="4" w:space="0" w:color="auto"/>
              <w:bottom w:val="single" w:sz="4" w:space="0" w:color="auto"/>
              <w:right w:val="single" w:sz="4" w:space="0" w:color="auto"/>
            </w:tcBorders>
          </w:tcPr>
          <w:p w14:paraId="26DE16F3"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1232499"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C3FBD87"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2456A382"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ACB864C"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F23A775" w14:textId="77777777" w:rsidTr="00504AFB">
        <w:trPr>
          <w:trHeight w:val="29"/>
        </w:trPr>
        <w:tc>
          <w:tcPr>
            <w:tcW w:w="2888" w:type="dxa"/>
            <w:tcBorders>
              <w:top w:val="single" w:sz="4" w:space="0" w:color="auto"/>
              <w:left w:val="single" w:sz="4" w:space="0" w:color="auto"/>
              <w:bottom w:val="nil"/>
              <w:right w:val="single" w:sz="4" w:space="0" w:color="auto"/>
            </w:tcBorders>
          </w:tcPr>
          <w:p w14:paraId="608F39A4" w14:textId="77777777" w:rsidR="00F4792B" w:rsidRPr="00AE7509" w:rsidRDefault="00F4792B" w:rsidP="00F4792B">
            <w:pPr>
              <w:pStyle w:val="TAC"/>
              <w:keepNext w:val="0"/>
              <w:keepLines w:val="0"/>
              <w:widowControl w:val="0"/>
              <w:rPr>
                <w:kern w:val="2"/>
                <w:szCs w:val="22"/>
                <w:lang w:val="en-US"/>
              </w:rPr>
            </w:pPr>
            <w:r w:rsidRPr="00AE7509">
              <w:t>CA_n1A-n7A-n40A-n</w:t>
            </w:r>
            <w:r>
              <w:t>105</w:t>
            </w:r>
            <w:r w:rsidRPr="00AE7509">
              <w:t>A</w:t>
            </w:r>
          </w:p>
        </w:tc>
        <w:tc>
          <w:tcPr>
            <w:tcW w:w="3001" w:type="dxa"/>
            <w:tcBorders>
              <w:top w:val="single" w:sz="4" w:space="0" w:color="auto"/>
              <w:left w:val="single" w:sz="4" w:space="0" w:color="auto"/>
              <w:bottom w:val="nil"/>
              <w:right w:val="single" w:sz="4" w:space="0" w:color="auto"/>
            </w:tcBorders>
          </w:tcPr>
          <w:p w14:paraId="71A32051"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CA_n1A-n7A</w:t>
            </w:r>
          </w:p>
          <w:p w14:paraId="1A1BB82B"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CA_n1A-n40A</w:t>
            </w:r>
          </w:p>
          <w:p w14:paraId="3474FD19"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071E79C2"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CA_n7A-n40A</w:t>
            </w:r>
          </w:p>
          <w:p w14:paraId="3731BA81"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09CCB518" w14:textId="77777777" w:rsidR="00F4792B" w:rsidRPr="00AE7509" w:rsidRDefault="00F4792B" w:rsidP="00F4792B">
            <w:pPr>
              <w:pStyle w:val="TAC"/>
              <w:keepNext w:val="0"/>
              <w:keepLines w:val="0"/>
              <w:widowControl w:val="0"/>
              <w:rPr>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1401" w:type="dxa"/>
            <w:tcBorders>
              <w:top w:val="single" w:sz="4" w:space="0" w:color="auto"/>
              <w:left w:val="single" w:sz="4" w:space="0" w:color="auto"/>
              <w:bottom w:val="single" w:sz="4" w:space="0" w:color="auto"/>
              <w:right w:val="single" w:sz="4" w:space="0" w:color="auto"/>
            </w:tcBorders>
          </w:tcPr>
          <w:p w14:paraId="0D4BFF1D" w14:textId="77777777" w:rsidR="00F4792B" w:rsidRPr="00AE7509" w:rsidRDefault="00F4792B" w:rsidP="00F4792B">
            <w:pPr>
              <w:pStyle w:val="TAC"/>
              <w:keepNext w:val="0"/>
              <w:keepLines w:val="0"/>
              <w:widowControl w:val="0"/>
              <w:rPr>
                <w:lang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3786A12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42E10FB0"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17524CB7" w14:textId="77777777" w:rsidTr="00504AFB">
        <w:trPr>
          <w:trHeight w:val="29"/>
        </w:trPr>
        <w:tc>
          <w:tcPr>
            <w:tcW w:w="2888" w:type="dxa"/>
            <w:tcBorders>
              <w:top w:val="nil"/>
              <w:left w:val="single" w:sz="4" w:space="0" w:color="auto"/>
              <w:bottom w:val="nil"/>
              <w:right w:val="single" w:sz="4" w:space="0" w:color="auto"/>
            </w:tcBorders>
          </w:tcPr>
          <w:p w14:paraId="25DC0926"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557C1E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2B5D518" w14:textId="77777777" w:rsidR="00F4792B" w:rsidRPr="00AE7509" w:rsidRDefault="00F4792B" w:rsidP="00F4792B">
            <w:pPr>
              <w:pStyle w:val="TAC"/>
              <w:keepNext w:val="0"/>
              <w:keepLines w:val="0"/>
              <w:widowControl w:val="0"/>
              <w:rPr>
                <w:lang w:eastAsia="zh-CN"/>
              </w:rPr>
            </w:pPr>
            <w:r w:rsidRPr="00AE7509">
              <w:rPr>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64BCB2F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362A7EE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328FF4E" w14:textId="77777777" w:rsidTr="00504AFB">
        <w:trPr>
          <w:trHeight w:val="29"/>
        </w:trPr>
        <w:tc>
          <w:tcPr>
            <w:tcW w:w="2888" w:type="dxa"/>
            <w:tcBorders>
              <w:top w:val="nil"/>
              <w:left w:val="single" w:sz="4" w:space="0" w:color="auto"/>
              <w:bottom w:val="nil"/>
              <w:right w:val="single" w:sz="4" w:space="0" w:color="auto"/>
            </w:tcBorders>
          </w:tcPr>
          <w:p w14:paraId="4B55CD3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5AD99EF"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FF72417" w14:textId="77777777" w:rsidR="00F4792B" w:rsidRPr="00AE7509" w:rsidRDefault="00F4792B" w:rsidP="00F4792B">
            <w:pPr>
              <w:pStyle w:val="TAC"/>
              <w:keepNext w:val="0"/>
              <w:keepLines w:val="0"/>
              <w:widowControl w:val="0"/>
              <w:rPr>
                <w:lang w:eastAsia="zh-CN"/>
              </w:rPr>
            </w:pPr>
            <w:r w:rsidRPr="00AE7509">
              <w:rPr>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27305E0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5, 10, 15, 20, 25, 30, 40, 50, 60, 80</w:t>
            </w:r>
          </w:p>
        </w:tc>
        <w:tc>
          <w:tcPr>
            <w:tcW w:w="2709" w:type="dxa"/>
            <w:tcBorders>
              <w:top w:val="nil"/>
              <w:left w:val="single" w:sz="4" w:space="0" w:color="auto"/>
              <w:bottom w:val="nil"/>
              <w:right w:val="single" w:sz="4" w:space="0" w:color="auto"/>
            </w:tcBorders>
          </w:tcPr>
          <w:p w14:paraId="0593D397"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17D6BBC" w14:textId="77777777" w:rsidTr="00504AFB">
        <w:trPr>
          <w:trHeight w:val="29"/>
        </w:trPr>
        <w:tc>
          <w:tcPr>
            <w:tcW w:w="2888" w:type="dxa"/>
            <w:tcBorders>
              <w:top w:val="nil"/>
              <w:left w:val="single" w:sz="4" w:space="0" w:color="auto"/>
              <w:bottom w:val="single" w:sz="4" w:space="0" w:color="auto"/>
              <w:right w:val="single" w:sz="4" w:space="0" w:color="auto"/>
            </w:tcBorders>
          </w:tcPr>
          <w:p w14:paraId="26D716B3"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48E8FD2"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C302703" w14:textId="77777777" w:rsidR="00F4792B" w:rsidRPr="00AE7509" w:rsidRDefault="00F4792B" w:rsidP="00F4792B">
            <w:pPr>
              <w:pStyle w:val="TAC"/>
              <w:keepNext w:val="0"/>
              <w:keepLines w:val="0"/>
              <w:widowControl w:val="0"/>
              <w:rPr>
                <w:lang w:eastAsia="zh-CN"/>
              </w:rPr>
            </w:pPr>
            <w:r>
              <w:rPr>
                <w:lang w:eastAsia="zh-CN"/>
              </w:rPr>
              <w:t>n105</w:t>
            </w:r>
          </w:p>
        </w:tc>
        <w:tc>
          <w:tcPr>
            <w:tcW w:w="4173" w:type="dxa"/>
            <w:tcBorders>
              <w:top w:val="single" w:sz="4" w:space="0" w:color="auto"/>
              <w:left w:val="single" w:sz="4" w:space="0" w:color="auto"/>
              <w:bottom w:val="single" w:sz="4" w:space="0" w:color="auto"/>
              <w:right w:val="single" w:sz="4" w:space="0" w:color="auto"/>
            </w:tcBorders>
          </w:tcPr>
          <w:p w14:paraId="2E5548A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w:t>
            </w:r>
          </w:p>
        </w:tc>
        <w:tc>
          <w:tcPr>
            <w:tcW w:w="2709" w:type="dxa"/>
            <w:tcBorders>
              <w:top w:val="nil"/>
              <w:left w:val="single" w:sz="4" w:space="0" w:color="auto"/>
              <w:bottom w:val="single" w:sz="4" w:space="0" w:color="auto"/>
              <w:right w:val="single" w:sz="4" w:space="0" w:color="auto"/>
            </w:tcBorders>
          </w:tcPr>
          <w:p w14:paraId="18D0E8B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6480294" w14:textId="77777777" w:rsidTr="00504AFB">
        <w:trPr>
          <w:trHeight w:val="29"/>
        </w:trPr>
        <w:tc>
          <w:tcPr>
            <w:tcW w:w="2888" w:type="dxa"/>
            <w:tcBorders>
              <w:top w:val="single" w:sz="4" w:space="0" w:color="auto"/>
              <w:left w:val="single" w:sz="4" w:space="0" w:color="auto"/>
              <w:bottom w:val="nil"/>
              <w:right w:val="single" w:sz="4" w:space="0" w:color="auto"/>
            </w:tcBorders>
          </w:tcPr>
          <w:p w14:paraId="639AD34D" w14:textId="77777777" w:rsidR="00F4792B" w:rsidRPr="00AE7509" w:rsidRDefault="00F4792B" w:rsidP="00F4792B">
            <w:pPr>
              <w:pStyle w:val="TAC"/>
              <w:keepNext w:val="0"/>
              <w:keepLines w:val="0"/>
              <w:widowControl w:val="0"/>
              <w:rPr>
                <w:kern w:val="2"/>
                <w:szCs w:val="22"/>
                <w:lang w:val="en-US"/>
              </w:rPr>
            </w:pPr>
            <w:r w:rsidRPr="00AE7509">
              <w:rPr>
                <w:lang w:val="en-US"/>
              </w:rPr>
              <w:t>CA_n1A-n7A-n67A-n78A</w:t>
            </w:r>
          </w:p>
        </w:tc>
        <w:tc>
          <w:tcPr>
            <w:tcW w:w="3001" w:type="dxa"/>
            <w:tcBorders>
              <w:top w:val="single" w:sz="4" w:space="0" w:color="auto"/>
              <w:left w:val="single" w:sz="4" w:space="0" w:color="auto"/>
              <w:bottom w:val="nil"/>
              <w:right w:val="single" w:sz="4" w:space="0" w:color="auto"/>
            </w:tcBorders>
          </w:tcPr>
          <w:p w14:paraId="45A9202B" w14:textId="77777777" w:rsidR="00F4792B" w:rsidRPr="00AE7509" w:rsidRDefault="00F4792B" w:rsidP="00F4792B">
            <w:pPr>
              <w:pStyle w:val="TAC"/>
              <w:keepNext w:val="0"/>
              <w:keepLines w:val="0"/>
              <w:widowControl w:val="0"/>
              <w:rPr>
                <w:lang w:val="es-US" w:eastAsia="zh-CN"/>
              </w:rPr>
            </w:pPr>
            <w:r w:rsidRPr="00AE7509">
              <w:rPr>
                <w:lang w:val="es-US" w:eastAsia="zh-CN"/>
              </w:rPr>
              <w:t>CA_n1A-n7A</w:t>
            </w:r>
          </w:p>
          <w:p w14:paraId="0443DA61" w14:textId="77777777" w:rsidR="00F4792B" w:rsidRPr="00AE7509" w:rsidRDefault="00F4792B" w:rsidP="00F4792B">
            <w:pPr>
              <w:pStyle w:val="TAC"/>
              <w:keepNext w:val="0"/>
              <w:keepLines w:val="0"/>
              <w:widowControl w:val="0"/>
              <w:rPr>
                <w:lang w:val="es-US" w:eastAsia="zh-CN"/>
              </w:rPr>
            </w:pPr>
            <w:r w:rsidRPr="00AE7509">
              <w:rPr>
                <w:lang w:val="es-US" w:eastAsia="zh-CN"/>
              </w:rPr>
              <w:t>CA_n1A-n78A</w:t>
            </w:r>
          </w:p>
          <w:p w14:paraId="3A1D7D07" w14:textId="77777777" w:rsidR="00F4792B" w:rsidRPr="00AE7509" w:rsidRDefault="00F4792B" w:rsidP="00F4792B">
            <w:pPr>
              <w:pStyle w:val="TAC"/>
              <w:keepNext w:val="0"/>
              <w:keepLines w:val="0"/>
              <w:widowControl w:val="0"/>
              <w:rPr>
                <w:kern w:val="2"/>
                <w:szCs w:val="22"/>
                <w:lang w:val="en-US"/>
              </w:rPr>
            </w:pPr>
            <w:r w:rsidRPr="00AE7509">
              <w:rPr>
                <w:lang w:val="es-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18523B74" w14:textId="77777777" w:rsidR="00F4792B" w:rsidRPr="00AE7509" w:rsidRDefault="00F4792B" w:rsidP="00F4792B">
            <w:pPr>
              <w:pStyle w:val="TAC"/>
              <w:keepNext w:val="0"/>
              <w:keepLines w:val="0"/>
              <w:widowControl w:val="0"/>
              <w:rPr>
                <w:lang w:eastAsia="zh-CN"/>
              </w:rPr>
            </w:pPr>
            <w:r w:rsidRPr="00AE7509">
              <w:rPr>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5BF96A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5, 10, 15, 20, 25, 30, 40, 50</w:t>
            </w:r>
          </w:p>
        </w:tc>
        <w:tc>
          <w:tcPr>
            <w:tcW w:w="2709" w:type="dxa"/>
            <w:tcBorders>
              <w:top w:val="single" w:sz="4" w:space="0" w:color="auto"/>
              <w:left w:val="single" w:sz="4" w:space="0" w:color="auto"/>
              <w:bottom w:val="nil"/>
              <w:right w:val="single" w:sz="4" w:space="0" w:color="auto"/>
            </w:tcBorders>
            <w:vAlign w:val="center"/>
          </w:tcPr>
          <w:p w14:paraId="420433E7" w14:textId="77777777" w:rsidR="00F4792B" w:rsidRPr="00AE7509" w:rsidRDefault="00F4792B" w:rsidP="00F4792B">
            <w:pPr>
              <w:pStyle w:val="TAC"/>
              <w:keepNext w:val="0"/>
              <w:keepLines w:val="0"/>
              <w:widowControl w:val="0"/>
              <w:rPr>
                <w:kern w:val="2"/>
                <w:szCs w:val="22"/>
                <w:lang w:val="en-US" w:eastAsia="zh-CN"/>
              </w:rPr>
            </w:pPr>
            <w:r w:rsidRPr="00AE7509">
              <w:rPr>
                <w:lang w:val="en-US" w:eastAsia="zh-CN" w:bidi="ar"/>
              </w:rPr>
              <w:t>0</w:t>
            </w:r>
          </w:p>
        </w:tc>
      </w:tr>
      <w:tr w:rsidR="00F4792B" w:rsidRPr="00AE7509" w14:paraId="5E0B3AF5" w14:textId="77777777" w:rsidTr="00504AFB">
        <w:trPr>
          <w:trHeight w:val="29"/>
        </w:trPr>
        <w:tc>
          <w:tcPr>
            <w:tcW w:w="2888" w:type="dxa"/>
            <w:tcBorders>
              <w:top w:val="nil"/>
              <w:left w:val="single" w:sz="4" w:space="0" w:color="auto"/>
              <w:bottom w:val="nil"/>
              <w:right w:val="single" w:sz="4" w:space="0" w:color="auto"/>
            </w:tcBorders>
          </w:tcPr>
          <w:p w14:paraId="0397C38F"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035E59E"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EB6BFBB" w14:textId="77777777" w:rsidR="00F4792B" w:rsidRPr="00AE7509" w:rsidRDefault="00F4792B" w:rsidP="00F4792B">
            <w:pPr>
              <w:pStyle w:val="TAC"/>
              <w:keepNext w:val="0"/>
              <w:keepLines w:val="0"/>
              <w:widowControl w:val="0"/>
              <w:rPr>
                <w:lang w:eastAsia="zh-CN"/>
              </w:rPr>
            </w:pPr>
            <w:r w:rsidRPr="00AE7509">
              <w:rPr>
                <w:lang w:val="en-US"/>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3E640F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5, 10, 15, 20, 25, 30, 40, 50</w:t>
            </w:r>
          </w:p>
        </w:tc>
        <w:tc>
          <w:tcPr>
            <w:tcW w:w="2709" w:type="dxa"/>
            <w:tcBorders>
              <w:top w:val="nil"/>
              <w:left w:val="single" w:sz="4" w:space="0" w:color="auto"/>
              <w:bottom w:val="nil"/>
              <w:right w:val="single" w:sz="4" w:space="0" w:color="auto"/>
            </w:tcBorders>
            <w:vAlign w:val="center"/>
          </w:tcPr>
          <w:p w14:paraId="53577AB4"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59E9801" w14:textId="77777777" w:rsidTr="00504AFB">
        <w:trPr>
          <w:trHeight w:val="29"/>
        </w:trPr>
        <w:tc>
          <w:tcPr>
            <w:tcW w:w="2888" w:type="dxa"/>
            <w:tcBorders>
              <w:top w:val="nil"/>
              <w:left w:val="single" w:sz="4" w:space="0" w:color="auto"/>
              <w:bottom w:val="nil"/>
              <w:right w:val="single" w:sz="4" w:space="0" w:color="auto"/>
            </w:tcBorders>
          </w:tcPr>
          <w:p w14:paraId="6FE1B499"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0DA4B7E"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18EE8A2" w14:textId="77777777" w:rsidR="00F4792B" w:rsidRPr="00AE7509" w:rsidRDefault="00F4792B" w:rsidP="00F4792B">
            <w:pPr>
              <w:pStyle w:val="TAC"/>
              <w:keepNext w:val="0"/>
              <w:keepLines w:val="0"/>
              <w:widowControl w:val="0"/>
              <w:rPr>
                <w:lang w:eastAsia="zh-CN"/>
              </w:rPr>
            </w:pPr>
            <w:r w:rsidRPr="00AE7509">
              <w:rPr>
                <w:lang w:val="en-US"/>
              </w:rPr>
              <w:t>n67</w:t>
            </w:r>
          </w:p>
        </w:tc>
        <w:tc>
          <w:tcPr>
            <w:tcW w:w="4173" w:type="dxa"/>
            <w:tcBorders>
              <w:top w:val="single" w:sz="4" w:space="0" w:color="auto"/>
              <w:left w:val="single" w:sz="4" w:space="0" w:color="auto"/>
              <w:bottom w:val="single" w:sz="4" w:space="0" w:color="auto"/>
              <w:right w:val="single" w:sz="4" w:space="0" w:color="auto"/>
            </w:tcBorders>
            <w:vAlign w:val="center"/>
          </w:tcPr>
          <w:p w14:paraId="327F49B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w:t>
            </w:r>
          </w:p>
        </w:tc>
        <w:tc>
          <w:tcPr>
            <w:tcW w:w="2709" w:type="dxa"/>
            <w:tcBorders>
              <w:top w:val="nil"/>
              <w:left w:val="single" w:sz="4" w:space="0" w:color="auto"/>
              <w:bottom w:val="nil"/>
              <w:right w:val="single" w:sz="4" w:space="0" w:color="auto"/>
            </w:tcBorders>
            <w:vAlign w:val="center"/>
          </w:tcPr>
          <w:p w14:paraId="583CF562"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5748313" w14:textId="77777777" w:rsidTr="00504AFB">
        <w:trPr>
          <w:trHeight w:val="29"/>
        </w:trPr>
        <w:tc>
          <w:tcPr>
            <w:tcW w:w="2888" w:type="dxa"/>
            <w:tcBorders>
              <w:top w:val="nil"/>
              <w:left w:val="single" w:sz="4" w:space="0" w:color="auto"/>
              <w:bottom w:val="single" w:sz="4" w:space="0" w:color="auto"/>
              <w:right w:val="single" w:sz="4" w:space="0" w:color="auto"/>
            </w:tcBorders>
          </w:tcPr>
          <w:p w14:paraId="203A2B51"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29C8ACE"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A85EC81" w14:textId="77777777" w:rsidR="00F4792B" w:rsidRPr="00AE7509" w:rsidRDefault="00F4792B" w:rsidP="00F4792B">
            <w:pPr>
              <w:pStyle w:val="TAC"/>
              <w:keepNext w:val="0"/>
              <w:keepLines w:val="0"/>
              <w:widowControl w:val="0"/>
              <w:rPr>
                <w:lang w:eastAsia="zh-CN"/>
              </w:rPr>
            </w:pPr>
            <w:r w:rsidRPr="00AE7509">
              <w:rPr>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ECF11D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10, 20, 25, 30, 40, 50, 60, 70, 80, 90, 100</w:t>
            </w:r>
          </w:p>
        </w:tc>
        <w:tc>
          <w:tcPr>
            <w:tcW w:w="2709" w:type="dxa"/>
            <w:tcBorders>
              <w:top w:val="nil"/>
              <w:left w:val="single" w:sz="4" w:space="0" w:color="auto"/>
              <w:bottom w:val="single" w:sz="4" w:space="0" w:color="auto"/>
              <w:right w:val="single" w:sz="4" w:space="0" w:color="auto"/>
            </w:tcBorders>
            <w:vAlign w:val="center"/>
          </w:tcPr>
          <w:p w14:paraId="68EB49A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B2CCFA5" w14:textId="77777777" w:rsidTr="00504AFB">
        <w:trPr>
          <w:trHeight w:val="29"/>
        </w:trPr>
        <w:tc>
          <w:tcPr>
            <w:tcW w:w="2888" w:type="dxa"/>
            <w:tcBorders>
              <w:top w:val="single" w:sz="4" w:space="0" w:color="auto"/>
              <w:left w:val="single" w:sz="4" w:space="0" w:color="auto"/>
              <w:bottom w:val="nil"/>
              <w:right w:val="single" w:sz="4" w:space="0" w:color="auto"/>
            </w:tcBorders>
          </w:tcPr>
          <w:p w14:paraId="01D544BA" w14:textId="77777777" w:rsidR="00F4792B" w:rsidRPr="00AE7509" w:rsidRDefault="00F4792B" w:rsidP="00F4792B">
            <w:pPr>
              <w:pStyle w:val="TAC"/>
              <w:keepNext w:val="0"/>
              <w:keepLines w:val="0"/>
              <w:widowControl w:val="0"/>
              <w:rPr>
                <w:kern w:val="2"/>
                <w:szCs w:val="22"/>
                <w:lang w:val="en-US"/>
              </w:rPr>
            </w:pPr>
            <w:r w:rsidRPr="00AE7509">
              <w:rPr>
                <w:lang w:val="en-US"/>
              </w:rPr>
              <w:t>CA_n1A-n7A-n67A-n78(2A)</w:t>
            </w:r>
          </w:p>
        </w:tc>
        <w:tc>
          <w:tcPr>
            <w:tcW w:w="3001" w:type="dxa"/>
            <w:tcBorders>
              <w:top w:val="single" w:sz="4" w:space="0" w:color="auto"/>
              <w:left w:val="single" w:sz="4" w:space="0" w:color="auto"/>
              <w:bottom w:val="nil"/>
              <w:right w:val="single" w:sz="4" w:space="0" w:color="auto"/>
            </w:tcBorders>
          </w:tcPr>
          <w:p w14:paraId="6DBA385C" w14:textId="77777777" w:rsidR="00F4792B" w:rsidRPr="00AE7509" w:rsidRDefault="00F4792B" w:rsidP="00F4792B">
            <w:pPr>
              <w:pStyle w:val="TAC"/>
              <w:keepNext w:val="0"/>
              <w:keepLines w:val="0"/>
              <w:widowControl w:val="0"/>
              <w:rPr>
                <w:lang w:val="es-US" w:eastAsia="zh-CN"/>
              </w:rPr>
            </w:pPr>
            <w:r w:rsidRPr="00AE7509">
              <w:rPr>
                <w:lang w:val="es-US" w:eastAsia="zh-CN"/>
              </w:rPr>
              <w:t>CA_n1A-n7A</w:t>
            </w:r>
          </w:p>
          <w:p w14:paraId="1C110262" w14:textId="77777777" w:rsidR="00F4792B" w:rsidRPr="00AE7509" w:rsidRDefault="00F4792B" w:rsidP="00F4792B">
            <w:pPr>
              <w:pStyle w:val="TAC"/>
              <w:keepNext w:val="0"/>
              <w:keepLines w:val="0"/>
              <w:widowControl w:val="0"/>
              <w:rPr>
                <w:lang w:val="es-US" w:eastAsia="zh-CN"/>
              </w:rPr>
            </w:pPr>
            <w:r w:rsidRPr="00AE7509">
              <w:rPr>
                <w:lang w:val="es-US" w:eastAsia="zh-CN"/>
              </w:rPr>
              <w:t>CA_n1A-n78A</w:t>
            </w:r>
          </w:p>
          <w:p w14:paraId="539535CE" w14:textId="77777777" w:rsidR="00F4792B" w:rsidRPr="00AE7509" w:rsidRDefault="00F4792B" w:rsidP="00F4792B">
            <w:pPr>
              <w:pStyle w:val="TAC"/>
              <w:keepNext w:val="0"/>
              <w:keepLines w:val="0"/>
              <w:widowControl w:val="0"/>
              <w:rPr>
                <w:lang w:val="es-US" w:eastAsia="zh-CN"/>
              </w:rPr>
            </w:pPr>
            <w:r w:rsidRPr="00AE7509">
              <w:rPr>
                <w:lang w:val="es-US" w:eastAsia="zh-CN"/>
              </w:rPr>
              <w:t>CA_n7A-n78A</w:t>
            </w:r>
          </w:p>
          <w:p w14:paraId="1E3DEF43" w14:textId="77777777" w:rsidR="00F4792B" w:rsidRPr="00AE7509" w:rsidRDefault="00F4792B" w:rsidP="00F4792B">
            <w:pPr>
              <w:pStyle w:val="TAC"/>
              <w:keepNext w:val="0"/>
              <w:keepLines w:val="0"/>
              <w:widowControl w:val="0"/>
              <w:rPr>
                <w:kern w:val="2"/>
                <w:szCs w:val="22"/>
                <w:lang w:val="en-US"/>
              </w:rPr>
            </w:pPr>
            <w:r w:rsidRPr="00AE7509">
              <w:rPr>
                <w:lang w:val="es-US" w:eastAsia="zh-CN"/>
              </w:rPr>
              <w:t>CA_n78(2A)</w:t>
            </w:r>
          </w:p>
        </w:tc>
        <w:tc>
          <w:tcPr>
            <w:tcW w:w="1401" w:type="dxa"/>
            <w:tcBorders>
              <w:top w:val="single" w:sz="4" w:space="0" w:color="auto"/>
              <w:left w:val="single" w:sz="4" w:space="0" w:color="auto"/>
              <w:bottom w:val="single" w:sz="4" w:space="0" w:color="auto"/>
              <w:right w:val="single" w:sz="4" w:space="0" w:color="auto"/>
            </w:tcBorders>
          </w:tcPr>
          <w:p w14:paraId="4910A57F" w14:textId="77777777" w:rsidR="00F4792B" w:rsidRPr="00AE7509" w:rsidRDefault="00F4792B" w:rsidP="00F4792B">
            <w:pPr>
              <w:pStyle w:val="TAC"/>
              <w:keepNext w:val="0"/>
              <w:keepLines w:val="0"/>
              <w:widowControl w:val="0"/>
              <w:rPr>
                <w:lang w:eastAsia="zh-CN"/>
              </w:rPr>
            </w:pPr>
            <w:r w:rsidRPr="00AE7509">
              <w:rPr>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EA9CFE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5, 10, 15, 20, 25, 30, 40, 50</w:t>
            </w:r>
          </w:p>
        </w:tc>
        <w:tc>
          <w:tcPr>
            <w:tcW w:w="2709" w:type="dxa"/>
            <w:tcBorders>
              <w:top w:val="single" w:sz="4" w:space="0" w:color="auto"/>
              <w:left w:val="single" w:sz="4" w:space="0" w:color="auto"/>
              <w:bottom w:val="nil"/>
              <w:right w:val="single" w:sz="4" w:space="0" w:color="auto"/>
            </w:tcBorders>
            <w:vAlign w:val="center"/>
          </w:tcPr>
          <w:p w14:paraId="7399B7CB" w14:textId="77777777" w:rsidR="00F4792B" w:rsidRPr="00AE7509" w:rsidRDefault="00F4792B" w:rsidP="00F4792B">
            <w:pPr>
              <w:pStyle w:val="TAC"/>
              <w:keepNext w:val="0"/>
              <w:keepLines w:val="0"/>
              <w:widowControl w:val="0"/>
              <w:rPr>
                <w:kern w:val="2"/>
                <w:szCs w:val="22"/>
                <w:lang w:val="en-US" w:eastAsia="zh-CN"/>
              </w:rPr>
            </w:pPr>
            <w:r w:rsidRPr="00AE7509">
              <w:rPr>
                <w:lang w:val="en-US" w:eastAsia="zh-CN" w:bidi="ar"/>
              </w:rPr>
              <w:t>0</w:t>
            </w:r>
          </w:p>
        </w:tc>
      </w:tr>
      <w:tr w:rsidR="00F4792B" w:rsidRPr="00AE7509" w14:paraId="3F856D4F" w14:textId="77777777" w:rsidTr="00504AFB">
        <w:trPr>
          <w:trHeight w:val="29"/>
        </w:trPr>
        <w:tc>
          <w:tcPr>
            <w:tcW w:w="2888" w:type="dxa"/>
            <w:tcBorders>
              <w:top w:val="nil"/>
              <w:left w:val="single" w:sz="4" w:space="0" w:color="auto"/>
              <w:bottom w:val="nil"/>
              <w:right w:val="single" w:sz="4" w:space="0" w:color="auto"/>
            </w:tcBorders>
          </w:tcPr>
          <w:p w14:paraId="3126D22C"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959A4BF"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F120728" w14:textId="77777777" w:rsidR="00F4792B" w:rsidRPr="00AE7509" w:rsidRDefault="00F4792B" w:rsidP="00F4792B">
            <w:pPr>
              <w:pStyle w:val="TAC"/>
              <w:keepNext w:val="0"/>
              <w:keepLines w:val="0"/>
              <w:widowControl w:val="0"/>
              <w:rPr>
                <w:lang w:eastAsia="zh-CN"/>
              </w:rPr>
            </w:pPr>
            <w:r w:rsidRPr="00AE7509">
              <w:rPr>
                <w:lang w:val="en-US"/>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1A9663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5, 10, 15, 20, 25, 30, 40, 50</w:t>
            </w:r>
          </w:p>
        </w:tc>
        <w:tc>
          <w:tcPr>
            <w:tcW w:w="2709" w:type="dxa"/>
            <w:tcBorders>
              <w:top w:val="nil"/>
              <w:left w:val="single" w:sz="4" w:space="0" w:color="auto"/>
              <w:bottom w:val="nil"/>
              <w:right w:val="single" w:sz="4" w:space="0" w:color="auto"/>
            </w:tcBorders>
            <w:vAlign w:val="center"/>
          </w:tcPr>
          <w:p w14:paraId="4AC34045"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387D7B1" w14:textId="77777777" w:rsidTr="00504AFB">
        <w:trPr>
          <w:trHeight w:val="29"/>
        </w:trPr>
        <w:tc>
          <w:tcPr>
            <w:tcW w:w="2888" w:type="dxa"/>
            <w:tcBorders>
              <w:top w:val="nil"/>
              <w:left w:val="single" w:sz="4" w:space="0" w:color="auto"/>
              <w:bottom w:val="nil"/>
              <w:right w:val="single" w:sz="4" w:space="0" w:color="auto"/>
            </w:tcBorders>
          </w:tcPr>
          <w:p w14:paraId="7CBF4C28"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1D9A047"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4E6A67A" w14:textId="77777777" w:rsidR="00F4792B" w:rsidRPr="00AE7509" w:rsidRDefault="00F4792B" w:rsidP="00F4792B">
            <w:pPr>
              <w:pStyle w:val="TAC"/>
              <w:keepNext w:val="0"/>
              <w:keepLines w:val="0"/>
              <w:widowControl w:val="0"/>
              <w:rPr>
                <w:lang w:eastAsia="zh-CN"/>
              </w:rPr>
            </w:pPr>
            <w:r w:rsidRPr="00AE7509">
              <w:rPr>
                <w:lang w:val="en-US"/>
              </w:rPr>
              <w:t>n67</w:t>
            </w:r>
          </w:p>
        </w:tc>
        <w:tc>
          <w:tcPr>
            <w:tcW w:w="4173" w:type="dxa"/>
            <w:tcBorders>
              <w:top w:val="single" w:sz="4" w:space="0" w:color="auto"/>
              <w:left w:val="single" w:sz="4" w:space="0" w:color="auto"/>
              <w:bottom w:val="single" w:sz="4" w:space="0" w:color="auto"/>
              <w:right w:val="single" w:sz="4" w:space="0" w:color="auto"/>
            </w:tcBorders>
            <w:vAlign w:val="center"/>
          </w:tcPr>
          <w:p w14:paraId="3F8D524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w:t>
            </w:r>
          </w:p>
        </w:tc>
        <w:tc>
          <w:tcPr>
            <w:tcW w:w="2709" w:type="dxa"/>
            <w:tcBorders>
              <w:top w:val="nil"/>
              <w:left w:val="single" w:sz="4" w:space="0" w:color="auto"/>
              <w:bottom w:val="nil"/>
              <w:right w:val="single" w:sz="4" w:space="0" w:color="auto"/>
            </w:tcBorders>
            <w:vAlign w:val="center"/>
          </w:tcPr>
          <w:p w14:paraId="2B99BA2B"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917BCE0" w14:textId="77777777" w:rsidTr="00504AFB">
        <w:trPr>
          <w:trHeight w:val="29"/>
        </w:trPr>
        <w:tc>
          <w:tcPr>
            <w:tcW w:w="2888" w:type="dxa"/>
            <w:tcBorders>
              <w:top w:val="nil"/>
              <w:left w:val="single" w:sz="4" w:space="0" w:color="auto"/>
              <w:bottom w:val="single" w:sz="4" w:space="0" w:color="auto"/>
              <w:right w:val="single" w:sz="4" w:space="0" w:color="auto"/>
            </w:tcBorders>
          </w:tcPr>
          <w:p w14:paraId="4D6A737F"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7DDB2F2"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F269F4A" w14:textId="77777777" w:rsidR="00F4792B" w:rsidRPr="00AE7509" w:rsidRDefault="00F4792B" w:rsidP="00F4792B">
            <w:pPr>
              <w:pStyle w:val="TAC"/>
              <w:keepNext w:val="0"/>
              <w:keepLines w:val="0"/>
              <w:widowControl w:val="0"/>
              <w:rPr>
                <w:lang w:eastAsia="zh-CN"/>
              </w:rPr>
            </w:pPr>
            <w:r w:rsidRPr="00AE7509">
              <w:rPr>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67B9CE9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CA_n78(2A)_BCS2</w:t>
            </w:r>
          </w:p>
        </w:tc>
        <w:tc>
          <w:tcPr>
            <w:tcW w:w="2709" w:type="dxa"/>
            <w:tcBorders>
              <w:top w:val="nil"/>
              <w:left w:val="single" w:sz="4" w:space="0" w:color="auto"/>
              <w:bottom w:val="single" w:sz="4" w:space="0" w:color="auto"/>
              <w:right w:val="single" w:sz="4" w:space="0" w:color="auto"/>
            </w:tcBorders>
            <w:vAlign w:val="center"/>
          </w:tcPr>
          <w:p w14:paraId="5E38837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4596EF4" w14:textId="77777777" w:rsidTr="00504AFB">
        <w:trPr>
          <w:trHeight w:val="29"/>
        </w:trPr>
        <w:tc>
          <w:tcPr>
            <w:tcW w:w="2888" w:type="dxa"/>
            <w:tcBorders>
              <w:top w:val="single" w:sz="4" w:space="0" w:color="auto"/>
              <w:left w:val="single" w:sz="4" w:space="0" w:color="auto"/>
              <w:bottom w:val="nil"/>
              <w:right w:val="single" w:sz="4" w:space="0" w:color="auto"/>
            </w:tcBorders>
          </w:tcPr>
          <w:p w14:paraId="5EB5BF01" w14:textId="77777777" w:rsidR="00F4792B" w:rsidRPr="00AE7509" w:rsidRDefault="00F4792B" w:rsidP="00F4792B">
            <w:pPr>
              <w:pStyle w:val="TAC"/>
              <w:keepNext w:val="0"/>
              <w:keepLines w:val="0"/>
              <w:widowControl w:val="0"/>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3001" w:type="dxa"/>
            <w:tcBorders>
              <w:top w:val="single" w:sz="4" w:space="0" w:color="auto"/>
              <w:left w:val="single" w:sz="4" w:space="0" w:color="auto"/>
              <w:bottom w:val="nil"/>
              <w:right w:val="single" w:sz="4" w:space="0" w:color="auto"/>
            </w:tcBorders>
          </w:tcPr>
          <w:p w14:paraId="7D6D7D33" w14:textId="77777777" w:rsidR="00F4792B" w:rsidRPr="00AE7509" w:rsidRDefault="00F4792B" w:rsidP="00F4792B">
            <w:pPr>
              <w:pStyle w:val="TAC"/>
              <w:keepNext w:val="0"/>
              <w:keepLines w:val="0"/>
              <w:widowControl w:val="0"/>
              <w:rPr>
                <w:kern w:val="2"/>
                <w:szCs w:val="22"/>
                <w:lang w:val="en-US"/>
              </w:rPr>
            </w:pPr>
            <w:r>
              <w:rPr>
                <w:rFonts w:hint="eastAsia"/>
                <w:lang w:val="es-US" w:eastAsia="zh-CN"/>
              </w:rPr>
              <w:t>-</w:t>
            </w:r>
          </w:p>
        </w:tc>
        <w:tc>
          <w:tcPr>
            <w:tcW w:w="1401" w:type="dxa"/>
            <w:tcBorders>
              <w:top w:val="single" w:sz="4" w:space="0" w:color="auto"/>
              <w:left w:val="single" w:sz="4" w:space="0" w:color="auto"/>
              <w:bottom w:val="single" w:sz="4" w:space="0" w:color="auto"/>
              <w:right w:val="single" w:sz="4" w:space="0" w:color="auto"/>
            </w:tcBorders>
          </w:tcPr>
          <w:p w14:paraId="6C6906AF" w14:textId="77777777" w:rsidR="00F4792B" w:rsidRPr="00AE7509" w:rsidRDefault="00F4792B" w:rsidP="00F4792B">
            <w:pPr>
              <w:pStyle w:val="TAC"/>
              <w:keepNext w:val="0"/>
              <w:keepLines w:val="0"/>
              <w:widowControl w:val="0"/>
              <w:rPr>
                <w:lang w:val="en-US"/>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4325CD7"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n1 channel bandwidths in Table 5.3.5-1</w:t>
            </w:r>
          </w:p>
        </w:tc>
        <w:tc>
          <w:tcPr>
            <w:tcW w:w="2709" w:type="dxa"/>
            <w:tcBorders>
              <w:top w:val="single" w:sz="4" w:space="0" w:color="auto"/>
              <w:left w:val="single" w:sz="4" w:space="0" w:color="auto"/>
              <w:bottom w:val="nil"/>
              <w:right w:val="single" w:sz="4" w:space="0" w:color="auto"/>
            </w:tcBorders>
            <w:vAlign w:val="center"/>
          </w:tcPr>
          <w:p w14:paraId="6B2061EB" w14:textId="77777777" w:rsidR="00F4792B" w:rsidRPr="00AE7509" w:rsidRDefault="00F4792B" w:rsidP="00F4792B">
            <w:pPr>
              <w:pStyle w:val="TAC"/>
              <w:keepNext w:val="0"/>
              <w:keepLines w:val="0"/>
              <w:widowControl w:val="0"/>
              <w:rPr>
                <w:kern w:val="2"/>
                <w:szCs w:val="22"/>
                <w:lang w:val="en-US" w:eastAsia="zh-CN"/>
              </w:rPr>
            </w:pPr>
            <w:r>
              <w:rPr>
                <w:rFonts w:hint="eastAsia"/>
                <w:lang w:val="en-US" w:eastAsia="zh-CN" w:bidi="ar"/>
              </w:rPr>
              <w:t>4</w:t>
            </w:r>
            <w:r>
              <w:rPr>
                <w:lang w:val="en-US" w:eastAsia="zh-CN" w:bidi="ar"/>
              </w:rPr>
              <w:t xml:space="preserve"> and 5</w:t>
            </w:r>
          </w:p>
        </w:tc>
      </w:tr>
      <w:tr w:rsidR="00F4792B" w:rsidRPr="00AE7509" w14:paraId="3C918F04" w14:textId="77777777" w:rsidTr="00504AFB">
        <w:trPr>
          <w:trHeight w:val="29"/>
        </w:trPr>
        <w:tc>
          <w:tcPr>
            <w:tcW w:w="2888" w:type="dxa"/>
            <w:tcBorders>
              <w:top w:val="nil"/>
              <w:left w:val="single" w:sz="4" w:space="0" w:color="auto"/>
              <w:bottom w:val="nil"/>
              <w:right w:val="single" w:sz="4" w:space="0" w:color="auto"/>
            </w:tcBorders>
          </w:tcPr>
          <w:p w14:paraId="060266C7"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52D957E"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0CCDB43" w14:textId="77777777" w:rsidR="00F4792B" w:rsidRPr="00AE7509" w:rsidRDefault="00F4792B" w:rsidP="00F4792B">
            <w:pPr>
              <w:pStyle w:val="TAC"/>
              <w:keepNext w:val="0"/>
              <w:keepLines w:val="0"/>
              <w:widowControl w:val="0"/>
              <w:rPr>
                <w:lang w:val="en-US"/>
              </w:rPr>
            </w:pPr>
            <w:r>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E048709"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n7 channel bandwidths in Table 5.3.5-1</w:t>
            </w:r>
          </w:p>
        </w:tc>
        <w:tc>
          <w:tcPr>
            <w:tcW w:w="2709" w:type="dxa"/>
            <w:tcBorders>
              <w:top w:val="nil"/>
              <w:left w:val="single" w:sz="4" w:space="0" w:color="auto"/>
              <w:bottom w:val="nil"/>
              <w:right w:val="single" w:sz="4" w:space="0" w:color="auto"/>
            </w:tcBorders>
            <w:vAlign w:val="center"/>
          </w:tcPr>
          <w:p w14:paraId="7EBD3B1C"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5FA8199" w14:textId="77777777" w:rsidTr="00504AFB">
        <w:trPr>
          <w:trHeight w:val="29"/>
        </w:trPr>
        <w:tc>
          <w:tcPr>
            <w:tcW w:w="2888" w:type="dxa"/>
            <w:tcBorders>
              <w:top w:val="nil"/>
              <w:left w:val="single" w:sz="4" w:space="0" w:color="auto"/>
              <w:bottom w:val="nil"/>
              <w:right w:val="single" w:sz="4" w:space="0" w:color="auto"/>
            </w:tcBorders>
          </w:tcPr>
          <w:p w14:paraId="37287162"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59289C8"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1BC7495" w14:textId="77777777" w:rsidR="00F4792B" w:rsidRPr="00AE7509" w:rsidRDefault="00F4792B" w:rsidP="00F4792B">
            <w:pPr>
              <w:pStyle w:val="TAC"/>
              <w:keepNext w:val="0"/>
              <w:keepLines w:val="0"/>
              <w:widowControl w:val="0"/>
              <w:rPr>
                <w:lang w:val="en-US"/>
              </w:rPr>
            </w:pPr>
            <w:r w:rsidRPr="00AE7509">
              <w:rPr>
                <w:lang w:eastAsia="zh-CN"/>
              </w:rPr>
              <w:t>n7</w:t>
            </w:r>
            <w:r>
              <w:rPr>
                <w:lang w:eastAsia="zh-CN"/>
              </w:rPr>
              <w:t>5</w:t>
            </w:r>
          </w:p>
        </w:tc>
        <w:tc>
          <w:tcPr>
            <w:tcW w:w="4173" w:type="dxa"/>
            <w:tcBorders>
              <w:top w:val="single" w:sz="4" w:space="0" w:color="auto"/>
              <w:left w:val="single" w:sz="4" w:space="0" w:color="auto"/>
              <w:bottom w:val="single" w:sz="4" w:space="0" w:color="auto"/>
              <w:right w:val="single" w:sz="4" w:space="0" w:color="auto"/>
            </w:tcBorders>
            <w:vAlign w:val="center"/>
          </w:tcPr>
          <w:p w14:paraId="35D13113"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n75 channel bandwidths in Table 5.3.5-1</w:t>
            </w:r>
          </w:p>
        </w:tc>
        <w:tc>
          <w:tcPr>
            <w:tcW w:w="2709" w:type="dxa"/>
            <w:tcBorders>
              <w:top w:val="nil"/>
              <w:left w:val="single" w:sz="4" w:space="0" w:color="auto"/>
              <w:bottom w:val="nil"/>
              <w:right w:val="single" w:sz="4" w:space="0" w:color="auto"/>
            </w:tcBorders>
            <w:vAlign w:val="center"/>
          </w:tcPr>
          <w:p w14:paraId="3554818B"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0F13FC5" w14:textId="77777777" w:rsidTr="00504AFB">
        <w:trPr>
          <w:trHeight w:val="29"/>
        </w:trPr>
        <w:tc>
          <w:tcPr>
            <w:tcW w:w="2888" w:type="dxa"/>
            <w:tcBorders>
              <w:top w:val="nil"/>
              <w:left w:val="single" w:sz="4" w:space="0" w:color="auto"/>
              <w:bottom w:val="single" w:sz="4" w:space="0" w:color="auto"/>
              <w:right w:val="single" w:sz="4" w:space="0" w:color="auto"/>
            </w:tcBorders>
          </w:tcPr>
          <w:p w14:paraId="764A84B9"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3D2AB9D"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40E69FE" w14:textId="77777777" w:rsidR="00F4792B" w:rsidRPr="00AE7509" w:rsidRDefault="00F4792B" w:rsidP="00F4792B">
            <w:pPr>
              <w:pStyle w:val="TAC"/>
              <w:keepNext w:val="0"/>
              <w:keepLines w:val="0"/>
              <w:widowControl w:val="0"/>
              <w:rPr>
                <w:lang w:val="en-US"/>
              </w:rPr>
            </w:pPr>
            <w:r w:rsidRPr="00AE7509">
              <w:rPr>
                <w:lang w:eastAsia="zh-CN"/>
              </w:rPr>
              <w:t>n7</w:t>
            </w:r>
            <w:r>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18052BD0"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n78 channel bandwidths in Table 5.3.5-1</w:t>
            </w:r>
          </w:p>
        </w:tc>
        <w:tc>
          <w:tcPr>
            <w:tcW w:w="2709" w:type="dxa"/>
            <w:tcBorders>
              <w:top w:val="nil"/>
              <w:left w:val="single" w:sz="4" w:space="0" w:color="auto"/>
              <w:bottom w:val="single" w:sz="4" w:space="0" w:color="auto"/>
              <w:right w:val="single" w:sz="4" w:space="0" w:color="auto"/>
            </w:tcBorders>
            <w:vAlign w:val="center"/>
          </w:tcPr>
          <w:p w14:paraId="196E8BAE"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43DE703" w14:textId="77777777" w:rsidTr="00504AFB">
        <w:trPr>
          <w:trHeight w:val="29"/>
        </w:trPr>
        <w:tc>
          <w:tcPr>
            <w:tcW w:w="2888" w:type="dxa"/>
            <w:tcBorders>
              <w:top w:val="single" w:sz="4" w:space="0" w:color="auto"/>
              <w:left w:val="single" w:sz="4" w:space="0" w:color="auto"/>
              <w:bottom w:val="nil"/>
              <w:right w:val="single" w:sz="4" w:space="0" w:color="auto"/>
            </w:tcBorders>
          </w:tcPr>
          <w:p w14:paraId="02282CD5" w14:textId="77777777" w:rsidR="00F4792B" w:rsidRPr="00AE7509" w:rsidRDefault="00F4792B" w:rsidP="00F4792B">
            <w:pPr>
              <w:pStyle w:val="TAC"/>
              <w:keepNext w:val="0"/>
              <w:keepLines w:val="0"/>
              <w:widowControl w:val="0"/>
              <w:rPr>
                <w:kern w:val="2"/>
                <w:szCs w:val="22"/>
                <w:lang w:val="en-US"/>
              </w:rPr>
            </w:pPr>
            <w:r w:rsidRPr="00AE7509">
              <w:t>CA_n1A-n7A-n</w:t>
            </w:r>
            <w:r>
              <w:t>78</w:t>
            </w:r>
            <w:r w:rsidRPr="00AE7509">
              <w:t>A-n</w:t>
            </w:r>
            <w:r>
              <w:t>105</w:t>
            </w:r>
            <w:r w:rsidRPr="00AE7509">
              <w:t>A</w:t>
            </w:r>
          </w:p>
        </w:tc>
        <w:tc>
          <w:tcPr>
            <w:tcW w:w="3001" w:type="dxa"/>
            <w:tcBorders>
              <w:top w:val="single" w:sz="4" w:space="0" w:color="auto"/>
              <w:left w:val="single" w:sz="4" w:space="0" w:color="auto"/>
              <w:bottom w:val="nil"/>
              <w:right w:val="single" w:sz="4" w:space="0" w:color="auto"/>
            </w:tcBorders>
          </w:tcPr>
          <w:p w14:paraId="5A4C86B3"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CA_n1A-n7A</w:t>
            </w:r>
          </w:p>
          <w:p w14:paraId="44D85805"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3AB5A43D"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656A8BA1"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437B86AA"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74EA062A" w14:textId="77777777" w:rsidR="00F4792B" w:rsidRPr="00AE7509" w:rsidRDefault="00F4792B" w:rsidP="00F4792B">
            <w:pPr>
              <w:pStyle w:val="TAC"/>
              <w:keepNext w:val="0"/>
              <w:keepLines w:val="0"/>
              <w:widowControl w:val="0"/>
              <w:rPr>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1401" w:type="dxa"/>
            <w:tcBorders>
              <w:top w:val="single" w:sz="4" w:space="0" w:color="auto"/>
              <w:left w:val="single" w:sz="4" w:space="0" w:color="auto"/>
              <w:bottom w:val="single" w:sz="4" w:space="0" w:color="auto"/>
              <w:right w:val="single" w:sz="4" w:space="0" w:color="auto"/>
            </w:tcBorders>
          </w:tcPr>
          <w:p w14:paraId="50FB745D" w14:textId="77777777" w:rsidR="00F4792B" w:rsidRPr="00AE7509" w:rsidRDefault="00F4792B" w:rsidP="00F4792B">
            <w:pPr>
              <w:pStyle w:val="TAC"/>
              <w:keepNext w:val="0"/>
              <w:keepLines w:val="0"/>
              <w:widowControl w:val="0"/>
              <w:rPr>
                <w:lang w:val="en-US"/>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59ABFE68"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364BC7D4"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319348C4" w14:textId="77777777" w:rsidTr="00504AFB">
        <w:trPr>
          <w:trHeight w:val="29"/>
        </w:trPr>
        <w:tc>
          <w:tcPr>
            <w:tcW w:w="2888" w:type="dxa"/>
            <w:tcBorders>
              <w:top w:val="nil"/>
              <w:left w:val="single" w:sz="4" w:space="0" w:color="auto"/>
              <w:bottom w:val="nil"/>
              <w:right w:val="single" w:sz="4" w:space="0" w:color="auto"/>
            </w:tcBorders>
          </w:tcPr>
          <w:p w14:paraId="25D40D26"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30920FA"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042FD2D" w14:textId="77777777" w:rsidR="00F4792B" w:rsidRPr="00AE7509" w:rsidRDefault="00F4792B" w:rsidP="00F4792B">
            <w:pPr>
              <w:pStyle w:val="TAC"/>
              <w:keepNext w:val="0"/>
              <w:keepLines w:val="0"/>
              <w:widowControl w:val="0"/>
              <w:rPr>
                <w:lang w:val="en-US"/>
              </w:rPr>
            </w:pPr>
            <w:r w:rsidRPr="00AE7509">
              <w:rPr>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44F75F78"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61165A4E"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C63E2CC" w14:textId="77777777" w:rsidTr="00504AFB">
        <w:trPr>
          <w:trHeight w:val="29"/>
        </w:trPr>
        <w:tc>
          <w:tcPr>
            <w:tcW w:w="2888" w:type="dxa"/>
            <w:tcBorders>
              <w:top w:val="nil"/>
              <w:left w:val="single" w:sz="4" w:space="0" w:color="auto"/>
              <w:bottom w:val="nil"/>
              <w:right w:val="single" w:sz="4" w:space="0" w:color="auto"/>
            </w:tcBorders>
          </w:tcPr>
          <w:p w14:paraId="7A5B464A"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AA482D7"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43C329F" w14:textId="77777777" w:rsidR="00F4792B" w:rsidRPr="00AE7509" w:rsidRDefault="00F4792B" w:rsidP="00F4792B">
            <w:pPr>
              <w:pStyle w:val="TAC"/>
              <w:keepNext w:val="0"/>
              <w:keepLines w:val="0"/>
              <w:widowControl w:val="0"/>
              <w:rPr>
                <w:lang w:val="en-US"/>
              </w:rPr>
            </w:pPr>
            <w:r w:rsidRPr="00AE7509">
              <w:rPr>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046EC04D" w14:textId="77777777" w:rsidR="00F4792B" w:rsidRPr="00135CBE" w:rsidRDefault="00F4792B" w:rsidP="00F4792B">
            <w:pPr>
              <w:pStyle w:val="TAC"/>
              <w:keepNext w:val="0"/>
              <w:keepLines w:val="0"/>
              <w:widowControl w:val="0"/>
              <w:rPr>
                <w:rFonts w:cs="Arial"/>
                <w:szCs w:val="18"/>
              </w:rPr>
            </w:pPr>
            <w:r w:rsidRPr="00135CBE">
              <w:rPr>
                <w:rFonts w:cs="Arial"/>
                <w:szCs w:val="18"/>
              </w:rPr>
              <w:t>10, 20, 25, 30, 40, 50, 60, 70, 80, 90, 100</w:t>
            </w:r>
          </w:p>
        </w:tc>
        <w:tc>
          <w:tcPr>
            <w:tcW w:w="2709" w:type="dxa"/>
            <w:tcBorders>
              <w:top w:val="nil"/>
              <w:left w:val="single" w:sz="4" w:space="0" w:color="auto"/>
              <w:bottom w:val="nil"/>
              <w:right w:val="single" w:sz="4" w:space="0" w:color="auto"/>
            </w:tcBorders>
          </w:tcPr>
          <w:p w14:paraId="27D408D7"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D9F8B0B" w14:textId="77777777" w:rsidTr="00504AFB">
        <w:trPr>
          <w:trHeight w:val="29"/>
        </w:trPr>
        <w:tc>
          <w:tcPr>
            <w:tcW w:w="2888" w:type="dxa"/>
            <w:tcBorders>
              <w:top w:val="nil"/>
              <w:left w:val="single" w:sz="4" w:space="0" w:color="auto"/>
              <w:bottom w:val="single" w:sz="4" w:space="0" w:color="auto"/>
              <w:right w:val="single" w:sz="4" w:space="0" w:color="auto"/>
            </w:tcBorders>
          </w:tcPr>
          <w:p w14:paraId="6F00528C"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A6BA5AA"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EBF5EAD" w14:textId="77777777" w:rsidR="00F4792B" w:rsidRPr="00AE7509" w:rsidRDefault="00F4792B" w:rsidP="00F4792B">
            <w:pPr>
              <w:pStyle w:val="TAC"/>
              <w:keepNext w:val="0"/>
              <w:keepLines w:val="0"/>
              <w:widowControl w:val="0"/>
              <w:rPr>
                <w:lang w:val="en-US"/>
              </w:rPr>
            </w:pPr>
            <w:r>
              <w:rPr>
                <w:lang w:eastAsia="zh-CN"/>
              </w:rPr>
              <w:t>n105</w:t>
            </w:r>
          </w:p>
        </w:tc>
        <w:tc>
          <w:tcPr>
            <w:tcW w:w="4173" w:type="dxa"/>
            <w:tcBorders>
              <w:top w:val="single" w:sz="4" w:space="0" w:color="auto"/>
              <w:left w:val="single" w:sz="4" w:space="0" w:color="auto"/>
              <w:bottom w:val="single" w:sz="4" w:space="0" w:color="auto"/>
              <w:right w:val="single" w:sz="4" w:space="0" w:color="auto"/>
            </w:tcBorders>
          </w:tcPr>
          <w:p w14:paraId="5E9FC652"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5, 10, 15, 20, 25, 30, 35</w:t>
            </w:r>
          </w:p>
        </w:tc>
        <w:tc>
          <w:tcPr>
            <w:tcW w:w="2709" w:type="dxa"/>
            <w:tcBorders>
              <w:top w:val="nil"/>
              <w:left w:val="single" w:sz="4" w:space="0" w:color="auto"/>
              <w:bottom w:val="single" w:sz="4" w:space="0" w:color="auto"/>
              <w:right w:val="single" w:sz="4" w:space="0" w:color="auto"/>
            </w:tcBorders>
          </w:tcPr>
          <w:p w14:paraId="32882FD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8E0586B" w14:textId="77777777" w:rsidTr="00504AFB">
        <w:trPr>
          <w:trHeight w:val="29"/>
        </w:trPr>
        <w:tc>
          <w:tcPr>
            <w:tcW w:w="2888" w:type="dxa"/>
            <w:tcBorders>
              <w:top w:val="single" w:sz="4" w:space="0" w:color="auto"/>
              <w:left w:val="single" w:sz="4" w:space="0" w:color="auto"/>
              <w:bottom w:val="nil"/>
              <w:right w:val="single" w:sz="4" w:space="0" w:color="auto"/>
            </w:tcBorders>
          </w:tcPr>
          <w:p w14:paraId="5CA5F338" w14:textId="77777777" w:rsidR="00F4792B" w:rsidRPr="00AE7509" w:rsidRDefault="00F4792B" w:rsidP="00F4792B">
            <w:pPr>
              <w:pStyle w:val="TAC"/>
              <w:keepNext w:val="0"/>
              <w:keepLines w:val="0"/>
              <w:widowControl w:val="0"/>
              <w:rPr>
                <w:lang w:val="en-US" w:eastAsia="zh-CN" w:bidi="ar"/>
              </w:rPr>
            </w:pPr>
            <w:r w:rsidRPr="00AE7509">
              <w:t>CA_n1A-n8A-n40A-n78A</w:t>
            </w:r>
          </w:p>
        </w:tc>
        <w:tc>
          <w:tcPr>
            <w:tcW w:w="3001" w:type="dxa"/>
            <w:tcBorders>
              <w:top w:val="single" w:sz="4" w:space="0" w:color="auto"/>
              <w:left w:val="single" w:sz="4" w:space="0" w:color="auto"/>
              <w:bottom w:val="nil"/>
              <w:right w:val="single" w:sz="4" w:space="0" w:color="auto"/>
            </w:tcBorders>
          </w:tcPr>
          <w:p w14:paraId="65709D75"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CA_n1A-n8A</w:t>
            </w:r>
          </w:p>
          <w:p w14:paraId="2C5583D9"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CA_n1A-n40A</w:t>
            </w:r>
          </w:p>
          <w:p w14:paraId="67AFD659"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CA_n1A-n78A</w:t>
            </w:r>
          </w:p>
          <w:p w14:paraId="5FBF0F36"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CA_n8A-n40A</w:t>
            </w:r>
          </w:p>
          <w:p w14:paraId="3FB786A0"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CA_n8A-n78A</w:t>
            </w:r>
          </w:p>
          <w:p w14:paraId="7EB47333" w14:textId="77777777" w:rsidR="00F4792B" w:rsidRPr="00AE7509" w:rsidRDefault="00F4792B" w:rsidP="00F4792B">
            <w:pPr>
              <w:pStyle w:val="TAC"/>
              <w:keepNext w:val="0"/>
              <w:keepLines w:val="0"/>
              <w:widowControl w:val="0"/>
              <w:rPr>
                <w:lang w:val="en-US" w:eastAsia="zh-CN" w:bidi="ar"/>
              </w:rPr>
            </w:pPr>
            <w:r w:rsidRPr="00AE7509">
              <w:rPr>
                <w:rFonts w:eastAsia="MS Mincho"/>
                <w:lang w:eastAsia="zh-CN"/>
              </w:rPr>
              <w:t>CA_n40A-n78A</w:t>
            </w:r>
          </w:p>
        </w:tc>
        <w:tc>
          <w:tcPr>
            <w:tcW w:w="1401" w:type="dxa"/>
            <w:tcBorders>
              <w:top w:val="single" w:sz="4" w:space="0" w:color="auto"/>
              <w:left w:val="single" w:sz="4" w:space="0" w:color="auto"/>
              <w:bottom w:val="single" w:sz="4" w:space="0" w:color="auto"/>
              <w:right w:val="single" w:sz="4" w:space="0" w:color="auto"/>
            </w:tcBorders>
          </w:tcPr>
          <w:p w14:paraId="6BB46BE1"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039B766D"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7E1AE56C"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5F0C1F17" w14:textId="77777777" w:rsidTr="00504AFB">
        <w:trPr>
          <w:trHeight w:val="29"/>
        </w:trPr>
        <w:tc>
          <w:tcPr>
            <w:tcW w:w="2888" w:type="dxa"/>
            <w:tcBorders>
              <w:top w:val="nil"/>
              <w:left w:val="single" w:sz="4" w:space="0" w:color="auto"/>
              <w:bottom w:val="nil"/>
              <w:right w:val="single" w:sz="4" w:space="0" w:color="auto"/>
            </w:tcBorders>
          </w:tcPr>
          <w:p w14:paraId="01ACE834"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154B282"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9511819"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n8</w:t>
            </w:r>
          </w:p>
        </w:tc>
        <w:tc>
          <w:tcPr>
            <w:tcW w:w="4173" w:type="dxa"/>
            <w:tcBorders>
              <w:top w:val="single" w:sz="4" w:space="0" w:color="auto"/>
              <w:left w:val="single" w:sz="4" w:space="0" w:color="auto"/>
              <w:bottom w:val="single" w:sz="4" w:space="0" w:color="auto"/>
              <w:right w:val="single" w:sz="4" w:space="0" w:color="auto"/>
            </w:tcBorders>
          </w:tcPr>
          <w:p w14:paraId="07162CA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78BBFDF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62A959B" w14:textId="77777777" w:rsidTr="00504AFB">
        <w:trPr>
          <w:trHeight w:val="29"/>
        </w:trPr>
        <w:tc>
          <w:tcPr>
            <w:tcW w:w="2888" w:type="dxa"/>
            <w:tcBorders>
              <w:top w:val="nil"/>
              <w:left w:val="single" w:sz="4" w:space="0" w:color="auto"/>
              <w:bottom w:val="nil"/>
              <w:right w:val="single" w:sz="4" w:space="0" w:color="auto"/>
            </w:tcBorders>
          </w:tcPr>
          <w:p w14:paraId="6F118E25"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F8704A6"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9CA1AA9"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40</w:t>
            </w:r>
          </w:p>
        </w:tc>
        <w:tc>
          <w:tcPr>
            <w:tcW w:w="4173" w:type="dxa"/>
            <w:tcBorders>
              <w:top w:val="single" w:sz="4" w:space="0" w:color="auto"/>
              <w:left w:val="single" w:sz="4" w:space="0" w:color="auto"/>
              <w:bottom w:val="single" w:sz="4" w:space="0" w:color="auto"/>
              <w:right w:val="single" w:sz="4" w:space="0" w:color="auto"/>
            </w:tcBorders>
          </w:tcPr>
          <w:p w14:paraId="696DB4BC"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5, 10, 15, 20, 25, 30, 40, 50, 60, 80</w:t>
            </w:r>
          </w:p>
        </w:tc>
        <w:tc>
          <w:tcPr>
            <w:tcW w:w="2709" w:type="dxa"/>
            <w:tcBorders>
              <w:top w:val="nil"/>
              <w:left w:val="single" w:sz="4" w:space="0" w:color="auto"/>
              <w:bottom w:val="nil"/>
              <w:right w:val="single" w:sz="4" w:space="0" w:color="auto"/>
            </w:tcBorders>
          </w:tcPr>
          <w:p w14:paraId="30BB8D5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A582923" w14:textId="77777777" w:rsidTr="00504AFB">
        <w:trPr>
          <w:trHeight w:val="29"/>
        </w:trPr>
        <w:tc>
          <w:tcPr>
            <w:tcW w:w="2888" w:type="dxa"/>
            <w:tcBorders>
              <w:top w:val="nil"/>
              <w:left w:val="single" w:sz="4" w:space="0" w:color="auto"/>
              <w:bottom w:val="single" w:sz="4" w:space="0" w:color="auto"/>
              <w:right w:val="single" w:sz="4" w:space="0" w:color="auto"/>
            </w:tcBorders>
          </w:tcPr>
          <w:p w14:paraId="4ABA21F7"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1B5E595"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A3571B4"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4173" w:type="dxa"/>
            <w:tcBorders>
              <w:top w:val="single" w:sz="4" w:space="0" w:color="auto"/>
              <w:left w:val="single" w:sz="4" w:space="0" w:color="auto"/>
              <w:bottom w:val="single" w:sz="4" w:space="0" w:color="auto"/>
              <w:right w:val="single" w:sz="4" w:space="0" w:color="auto"/>
            </w:tcBorders>
          </w:tcPr>
          <w:p w14:paraId="0F57C170"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4A49E42"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5DEA2B3" w14:textId="77777777" w:rsidTr="00504AFB">
        <w:trPr>
          <w:trHeight w:val="29"/>
        </w:trPr>
        <w:tc>
          <w:tcPr>
            <w:tcW w:w="2888" w:type="dxa"/>
            <w:tcBorders>
              <w:top w:val="single" w:sz="4" w:space="0" w:color="auto"/>
              <w:left w:val="single" w:sz="4" w:space="0" w:color="auto"/>
              <w:bottom w:val="nil"/>
              <w:right w:val="single" w:sz="4" w:space="0" w:color="auto"/>
            </w:tcBorders>
          </w:tcPr>
          <w:p w14:paraId="132EF16B" w14:textId="77777777" w:rsidR="00F4792B" w:rsidRPr="00AE7509" w:rsidRDefault="00F4792B" w:rsidP="00F4792B">
            <w:pPr>
              <w:pStyle w:val="TAC"/>
              <w:keepNext w:val="0"/>
              <w:keepLines w:val="0"/>
              <w:widowControl w:val="0"/>
              <w:rPr>
                <w:lang w:val="en-US" w:eastAsia="zh-CN" w:bidi="ar"/>
              </w:rPr>
            </w:pPr>
            <w:r w:rsidRPr="00AE7509">
              <w:rPr>
                <w:lang w:eastAsia="zh-CN"/>
              </w:rPr>
              <w:t>CA_n1A-n8A-n78A-n79A</w:t>
            </w:r>
          </w:p>
        </w:tc>
        <w:tc>
          <w:tcPr>
            <w:tcW w:w="3001" w:type="dxa"/>
            <w:tcBorders>
              <w:top w:val="single" w:sz="4" w:space="0" w:color="auto"/>
              <w:left w:val="single" w:sz="4" w:space="0" w:color="auto"/>
              <w:bottom w:val="nil"/>
              <w:right w:val="single" w:sz="4" w:space="0" w:color="auto"/>
            </w:tcBorders>
          </w:tcPr>
          <w:p w14:paraId="0AF05736" w14:textId="77777777" w:rsidR="00F4792B" w:rsidRPr="00AE7509" w:rsidRDefault="00F4792B" w:rsidP="00F4792B">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14E7514"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79EE5E86"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48AD27DA"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69D8EDA1" w14:textId="77777777" w:rsidTr="00504AFB">
        <w:trPr>
          <w:trHeight w:val="29"/>
        </w:trPr>
        <w:tc>
          <w:tcPr>
            <w:tcW w:w="2888" w:type="dxa"/>
            <w:tcBorders>
              <w:top w:val="nil"/>
              <w:left w:val="single" w:sz="4" w:space="0" w:color="auto"/>
              <w:bottom w:val="nil"/>
              <w:right w:val="single" w:sz="4" w:space="0" w:color="auto"/>
            </w:tcBorders>
          </w:tcPr>
          <w:p w14:paraId="391471F6"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064C867"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568EFB0"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n8</w:t>
            </w:r>
          </w:p>
        </w:tc>
        <w:tc>
          <w:tcPr>
            <w:tcW w:w="4173" w:type="dxa"/>
            <w:tcBorders>
              <w:top w:val="single" w:sz="4" w:space="0" w:color="auto"/>
              <w:left w:val="single" w:sz="4" w:space="0" w:color="auto"/>
              <w:bottom w:val="single" w:sz="4" w:space="0" w:color="auto"/>
              <w:right w:val="single" w:sz="4" w:space="0" w:color="auto"/>
            </w:tcBorders>
          </w:tcPr>
          <w:p w14:paraId="75BFE55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DCF03F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1E98BEC" w14:textId="77777777" w:rsidTr="00504AFB">
        <w:trPr>
          <w:trHeight w:val="29"/>
        </w:trPr>
        <w:tc>
          <w:tcPr>
            <w:tcW w:w="2888" w:type="dxa"/>
            <w:tcBorders>
              <w:top w:val="nil"/>
              <w:left w:val="single" w:sz="4" w:space="0" w:color="auto"/>
              <w:bottom w:val="nil"/>
              <w:right w:val="single" w:sz="4" w:space="0" w:color="auto"/>
            </w:tcBorders>
          </w:tcPr>
          <w:p w14:paraId="422128D5"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D284A1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DAE7472"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4173" w:type="dxa"/>
            <w:tcBorders>
              <w:top w:val="single" w:sz="4" w:space="0" w:color="auto"/>
              <w:left w:val="single" w:sz="4" w:space="0" w:color="auto"/>
              <w:bottom w:val="single" w:sz="4" w:space="0" w:color="auto"/>
              <w:right w:val="single" w:sz="4" w:space="0" w:color="auto"/>
            </w:tcBorders>
          </w:tcPr>
          <w:p w14:paraId="08B62670"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nil"/>
              <w:right w:val="single" w:sz="4" w:space="0" w:color="auto"/>
            </w:tcBorders>
          </w:tcPr>
          <w:p w14:paraId="4EED552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ACEB2CB" w14:textId="77777777" w:rsidTr="00504AFB">
        <w:trPr>
          <w:trHeight w:val="29"/>
        </w:trPr>
        <w:tc>
          <w:tcPr>
            <w:tcW w:w="2888" w:type="dxa"/>
            <w:tcBorders>
              <w:top w:val="nil"/>
              <w:left w:val="single" w:sz="4" w:space="0" w:color="auto"/>
              <w:bottom w:val="single" w:sz="4" w:space="0" w:color="auto"/>
              <w:right w:val="single" w:sz="4" w:space="0" w:color="auto"/>
            </w:tcBorders>
          </w:tcPr>
          <w:p w14:paraId="77A997C6"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0308C3B"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180833C"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5A37596E"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kern w:val="2"/>
                <w:szCs w:val="18"/>
                <w:lang w:val="en-US" w:eastAsia="zh-CN"/>
              </w:rPr>
              <w:t>40, 50, 60, 80, 100</w:t>
            </w:r>
          </w:p>
        </w:tc>
        <w:tc>
          <w:tcPr>
            <w:tcW w:w="2709" w:type="dxa"/>
            <w:tcBorders>
              <w:top w:val="nil"/>
              <w:left w:val="single" w:sz="4" w:space="0" w:color="auto"/>
              <w:bottom w:val="single" w:sz="4" w:space="0" w:color="auto"/>
              <w:right w:val="single" w:sz="4" w:space="0" w:color="auto"/>
            </w:tcBorders>
          </w:tcPr>
          <w:p w14:paraId="186EB97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BDAAF85" w14:textId="77777777" w:rsidTr="00504AFB">
        <w:trPr>
          <w:trHeight w:val="29"/>
        </w:trPr>
        <w:tc>
          <w:tcPr>
            <w:tcW w:w="2888" w:type="dxa"/>
            <w:tcBorders>
              <w:top w:val="single" w:sz="4" w:space="0" w:color="auto"/>
              <w:left w:val="single" w:sz="4" w:space="0" w:color="auto"/>
              <w:bottom w:val="nil"/>
              <w:right w:val="single" w:sz="4" w:space="0" w:color="auto"/>
            </w:tcBorders>
          </w:tcPr>
          <w:p w14:paraId="16AE1367" w14:textId="77777777" w:rsidR="00F4792B" w:rsidRPr="00AE7509" w:rsidRDefault="00F4792B" w:rsidP="00F4792B">
            <w:pPr>
              <w:pStyle w:val="TAC"/>
              <w:keepNext w:val="0"/>
              <w:keepLines w:val="0"/>
              <w:widowControl w:val="0"/>
              <w:rPr>
                <w:lang w:val="en-US" w:eastAsia="zh-CN" w:bidi="ar"/>
              </w:rPr>
            </w:pPr>
            <w:r w:rsidRPr="00AE7509">
              <w:rPr>
                <w:lang w:eastAsia="zh-CN"/>
              </w:rPr>
              <w:t>CA_n1A-n8A-n78(2A)-n79A</w:t>
            </w:r>
          </w:p>
        </w:tc>
        <w:tc>
          <w:tcPr>
            <w:tcW w:w="3001" w:type="dxa"/>
            <w:tcBorders>
              <w:top w:val="single" w:sz="4" w:space="0" w:color="auto"/>
              <w:left w:val="single" w:sz="4" w:space="0" w:color="auto"/>
              <w:bottom w:val="nil"/>
              <w:right w:val="single" w:sz="4" w:space="0" w:color="auto"/>
            </w:tcBorders>
          </w:tcPr>
          <w:p w14:paraId="2F2B216C" w14:textId="77777777" w:rsidR="00F4792B" w:rsidRPr="00AE7509" w:rsidRDefault="00F4792B" w:rsidP="00F4792B">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4ADFF42"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42264458"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118B4BE"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37A1E4B1" w14:textId="77777777" w:rsidTr="00504AFB">
        <w:trPr>
          <w:trHeight w:val="29"/>
        </w:trPr>
        <w:tc>
          <w:tcPr>
            <w:tcW w:w="2888" w:type="dxa"/>
            <w:tcBorders>
              <w:top w:val="nil"/>
              <w:left w:val="single" w:sz="4" w:space="0" w:color="auto"/>
              <w:bottom w:val="nil"/>
              <w:right w:val="single" w:sz="4" w:space="0" w:color="auto"/>
            </w:tcBorders>
          </w:tcPr>
          <w:p w14:paraId="4F8C5AA1"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67DC01B"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13FC20C"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n8</w:t>
            </w:r>
          </w:p>
        </w:tc>
        <w:tc>
          <w:tcPr>
            <w:tcW w:w="4173" w:type="dxa"/>
            <w:tcBorders>
              <w:top w:val="single" w:sz="4" w:space="0" w:color="auto"/>
              <w:left w:val="single" w:sz="4" w:space="0" w:color="auto"/>
              <w:bottom w:val="single" w:sz="4" w:space="0" w:color="auto"/>
              <w:right w:val="single" w:sz="4" w:space="0" w:color="auto"/>
            </w:tcBorders>
          </w:tcPr>
          <w:p w14:paraId="760411F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1531EEC6"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B967EE9" w14:textId="77777777" w:rsidTr="00504AFB">
        <w:trPr>
          <w:trHeight w:val="29"/>
        </w:trPr>
        <w:tc>
          <w:tcPr>
            <w:tcW w:w="2888" w:type="dxa"/>
            <w:tcBorders>
              <w:top w:val="nil"/>
              <w:left w:val="single" w:sz="4" w:space="0" w:color="auto"/>
              <w:bottom w:val="nil"/>
              <w:right w:val="single" w:sz="4" w:space="0" w:color="auto"/>
            </w:tcBorders>
          </w:tcPr>
          <w:p w14:paraId="58CF2E12"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F27453A"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0978FFF"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4173" w:type="dxa"/>
            <w:tcBorders>
              <w:top w:val="single" w:sz="4" w:space="0" w:color="auto"/>
              <w:left w:val="single" w:sz="4" w:space="0" w:color="auto"/>
              <w:bottom w:val="single" w:sz="4" w:space="0" w:color="auto"/>
              <w:right w:val="single" w:sz="4" w:space="0" w:color="auto"/>
            </w:tcBorders>
          </w:tcPr>
          <w:p w14:paraId="117BFFE2"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CA_n78(2A)_BCS1</w:t>
            </w:r>
          </w:p>
        </w:tc>
        <w:tc>
          <w:tcPr>
            <w:tcW w:w="2709" w:type="dxa"/>
            <w:tcBorders>
              <w:top w:val="nil"/>
              <w:left w:val="single" w:sz="4" w:space="0" w:color="auto"/>
              <w:bottom w:val="nil"/>
              <w:right w:val="single" w:sz="4" w:space="0" w:color="auto"/>
            </w:tcBorders>
          </w:tcPr>
          <w:p w14:paraId="5D14373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9F6CDDA" w14:textId="77777777" w:rsidTr="00504AFB">
        <w:trPr>
          <w:trHeight w:val="29"/>
        </w:trPr>
        <w:tc>
          <w:tcPr>
            <w:tcW w:w="2888" w:type="dxa"/>
            <w:tcBorders>
              <w:top w:val="nil"/>
              <w:left w:val="single" w:sz="4" w:space="0" w:color="auto"/>
              <w:bottom w:val="single" w:sz="4" w:space="0" w:color="auto"/>
              <w:right w:val="single" w:sz="4" w:space="0" w:color="auto"/>
            </w:tcBorders>
          </w:tcPr>
          <w:p w14:paraId="078F9341"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A10D997"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3783970"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164077C0"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kern w:val="2"/>
                <w:szCs w:val="18"/>
                <w:lang w:val="en-US" w:eastAsia="zh-CN"/>
              </w:rPr>
              <w:t>40, 50, 60, 80, 100</w:t>
            </w:r>
          </w:p>
        </w:tc>
        <w:tc>
          <w:tcPr>
            <w:tcW w:w="2709" w:type="dxa"/>
            <w:tcBorders>
              <w:top w:val="nil"/>
              <w:left w:val="single" w:sz="4" w:space="0" w:color="auto"/>
              <w:bottom w:val="single" w:sz="4" w:space="0" w:color="auto"/>
              <w:right w:val="single" w:sz="4" w:space="0" w:color="auto"/>
            </w:tcBorders>
          </w:tcPr>
          <w:p w14:paraId="423EB01B"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DD44F00" w14:textId="77777777" w:rsidTr="00504AFB">
        <w:trPr>
          <w:trHeight w:val="29"/>
        </w:trPr>
        <w:tc>
          <w:tcPr>
            <w:tcW w:w="2888" w:type="dxa"/>
            <w:tcBorders>
              <w:top w:val="single" w:sz="4" w:space="0" w:color="auto"/>
              <w:left w:val="single" w:sz="4" w:space="0" w:color="auto"/>
              <w:bottom w:val="nil"/>
              <w:right w:val="single" w:sz="4" w:space="0" w:color="auto"/>
            </w:tcBorders>
          </w:tcPr>
          <w:p w14:paraId="0C44206E" w14:textId="77777777" w:rsidR="00F4792B" w:rsidRPr="00AE7509" w:rsidRDefault="00F4792B" w:rsidP="00F4792B">
            <w:pPr>
              <w:pStyle w:val="TAC"/>
              <w:keepNext w:val="0"/>
              <w:keepLines w:val="0"/>
              <w:widowControl w:val="0"/>
              <w:rPr>
                <w:lang w:val="en-US" w:eastAsia="zh-CN" w:bidi="ar"/>
              </w:rPr>
            </w:pPr>
            <w:r w:rsidRPr="00AE7509">
              <w:rPr>
                <w:kern w:val="2"/>
                <w:szCs w:val="22"/>
                <w:lang w:val="en-US"/>
              </w:rPr>
              <w:t>CA_n1A-n18A-n28A-n41A</w:t>
            </w:r>
          </w:p>
        </w:tc>
        <w:tc>
          <w:tcPr>
            <w:tcW w:w="3001" w:type="dxa"/>
            <w:tcBorders>
              <w:top w:val="single" w:sz="4" w:space="0" w:color="auto"/>
              <w:left w:val="single" w:sz="4" w:space="0" w:color="auto"/>
              <w:bottom w:val="nil"/>
              <w:right w:val="single" w:sz="4" w:space="0" w:color="auto"/>
            </w:tcBorders>
          </w:tcPr>
          <w:p w14:paraId="2C9CD5BB"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CA_n1A-n18A</w:t>
            </w:r>
          </w:p>
          <w:p w14:paraId="17C04280"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CA_n1A-n28A</w:t>
            </w:r>
          </w:p>
          <w:p w14:paraId="45C3DAA1"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CA_n1A-n41A</w:t>
            </w:r>
          </w:p>
          <w:p w14:paraId="05A719D3"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CA_n18A-n28A</w:t>
            </w:r>
          </w:p>
          <w:p w14:paraId="76966421"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CA_n18A-n41A</w:t>
            </w:r>
          </w:p>
          <w:p w14:paraId="028C33D6" w14:textId="77777777" w:rsidR="00F4792B" w:rsidRPr="00AE7509" w:rsidRDefault="00F4792B" w:rsidP="00F4792B">
            <w:pPr>
              <w:pStyle w:val="TAC"/>
              <w:keepNext w:val="0"/>
              <w:keepLines w:val="0"/>
              <w:widowControl w:val="0"/>
              <w:rPr>
                <w:lang w:val="en-US" w:eastAsia="zh-CN" w:bidi="ar"/>
              </w:rPr>
            </w:pPr>
            <w:r w:rsidRPr="00AE7509">
              <w:rPr>
                <w:kern w:val="2"/>
                <w:szCs w:val="22"/>
                <w:lang w:val="en-US" w:eastAsia="zh-CN"/>
              </w:rPr>
              <w:t>CA_n28A-n41A</w:t>
            </w:r>
          </w:p>
        </w:tc>
        <w:tc>
          <w:tcPr>
            <w:tcW w:w="1401" w:type="dxa"/>
            <w:tcBorders>
              <w:top w:val="single" w:sz="4" w:space="0" w:color="auto"/>
              <w:left w:val="single" w:sz="4" w:space="0" w:color="auto"/>
              <w:bottom w:val="single" w:sz="4" w:space="0" w:color="auto"/>
              <w:right w:val="single" w:sz="4" w:space="0" w:color="auto"/>
            </w:tcBorders>
          </w:tcPr>
          <w:p w14:paraId="57AD574E"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173" w:type="dxa"/>
            <w:tcBorders>
              <w:top w:val="single" w:sz="4" w:space="0" w:color="auto"/>
              <w:left w:val="single" w:sz="4" w:space="0" w:color="auto"/>
              <w:bottom w:val="single" w:sz="4" w:space="0" w:color="auto"/>
              <w:right w:val="single" w:sz="4" w:space="0" w:color="auto"/>
            </w:tcBorders>
          </w:tcPr>
          <w:p w14:paraId="2FFB3EE1"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4A80BAA" w14:textId="77777777" w:rsidR="00F4792B" w:rsidRPr="00AE7509" w:rsidRDefault="00F4792B" w:rsidP="00F4792B">
            <w:pPr>
              <w:pStyle w:val="TAC"/>
              <w:keepNext w:val="0"/>
              <w:keepLines w:val="0"/>
              <w:widowControl w:val="0"/>
              <w:rPr>
                <w:kern w:val="2"/>
                <w:szCs w:val="22"/>
                <w:lang w:val="en-US"/>
              </w:rPr>
            </w:pPr>
            <w:r w:rsidRPr="00AE7509">
              <w:rPr>
                <w:rFonts w:hint="eastAsia"/>
                <w:kern w:val="2"/>
                <w:szCs w:val="22"/>
                <w:lang w:val="en-US" w:eastAsia="zh-CN"/>
              </w:rPr>
              <w:t>0</w:t>
            </w:r>
          </w:p>
        </w:tc>
      </w:tr>
      <w:tr w:rsidR="00F4792B" w:rsidRPr="00AE7509" w14:paraId="0A4461C7" w14:textId="77777777" w:rsidTr="00504AFB">
        <w:trPr>
          <w:trHeight w:val="29"/>
        </w:trPr>
        <w:tc>
          <w:tcPr>
            <w:tcW w:w="2888" w:type="dxa"/>
            <w:tcBorders>
              <w:top w:val="nil"/>
              <w:left w:val="single" w:sz="4" w:space="0" w:color="auto"/>
              <w:bottom w:val="nil"/>
              <w:right w:val="single" w:sz="4" w:space="0" w:color="auto"/>
            </w:tcBorders>
          </w:tcPr>
          <w:p w14:paraId="64E78F76"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2778141"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DA656DB"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173" w:type="dxa"/>
            <w:tcBorders>
              <w:top w:val="single" w:sz="4" w:space="0" w:color="auto"/>
              <w:left w:val="single" w:sz="4" w:space="0" w:color="auto"/>
              <w:bottom w:val="single" w:sz="4" w:space="0" w:color="auto"/>
              <w:right w:val="single" w:sz="4" w:space="0" w:color="auto"/>
            </w:tcBorders>
          </w:tcPr>
          <w:p w14:paraId="515EEAE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41663D24"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8ADE1BC" w14:textId="77777777" w:rsidTr="00504AFB">
        <w:trPr>
          <w:trHeight w:val="29"/>
        </w:trPr>
        <w:tc>
          <w:tcPr>
            <w:tcW w:w="2888" w:type="dxa"/>
            <w:tcBorders>
              <w:top w:val="nil"/>
              <w:left w:val="single" w:sz="4" w:space="0" w:color="auto"/>
              <w:bottom w:val="nil"/>
              <w:right w:val="single" w:sz="4" w:space="0" w:color="auto"/>
            </w:tcBorders>
          </w:tcPr>
          <w:p w14:paraId="7C67BEA5"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309B85A"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6F22AA4"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635A962A"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253FB92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CFDDCEC" w14:textId="77777777" w:rsidTr="00504AFB">
        <w:trPr>
          <w:trHeight w:val="29"/>
        </w:trPr>
        <w:tc>
          <w:tcPr>
            <w:tcW w:w="2888" w:type="dxa"/>
            <w:tcBorders>
              <w:top w:val="nil"/>
              <w:left w:val="single" w:sz="4" w:space="0" w:color="auto"/>
              <w:bottom w:val="single" w:sz="4" w:space="0" w:color="auto"/>
              <w:right w:val="single" w:sz="4" w:space="0" w:color="auto"/>
            </w:tcBorders>
          </w:tcPr>
          <w:p w14:paraId="61B9AC5B"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B160EB4"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83EDB99"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4173" w:type="dxa"/>
            <w:tcBorders>
              <w:top w:val="single" w:sz="4" w:space="0" w:color="auto"/>
              <w:left w:val="single" w:sz="4" w:space="0" w:color="auto"/>
              <w:bottom w:val="single" w:sz="4" w:space="0" w:color="auto"/>
              <w:right w:val="single" w:sz="4" w:space="0" w:color="auto"/>
            </w:tcBorders>
          </w:tcPr>
          <w:p w14:paraId="6E7B25A4"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10, 15, 20, 30, 40, 50, 60, 80, 90, 100</w:t>
            </w:r>
          </w:p>
        </w:tc>
        <w:tc>
          <w:tcPr>
            <w:tcW w:w="2709" w:type="dxa"/>
            <w:tcBorders>
              <w:top w:val="nil"/>
              <w:left w:val="single" w:sz="4" w:space="0" w:color="auto"/>
              <w:bottom w:val="single" w:sz="4" w:space="0" w:color="auto"/>
              <w:right w:val="single" w:sz="4" w:space="0" w:color="auto"/>
            </w:tcBorders>
          </w:tcPr>
          <w:p w14:paraId="055FF31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1453FC5" w14:textId="77777777" w:rsidTr="00504AFB">
        <w:trPr>
          <w:trHeight w:val="29"/>
        </w:trPr>
        <w:tc>
          <w:tcPr>
            <w:tcW w:w="2888" w:type="dxa"/>
            <w:tcBorders>
              <w:top w:val="single" w:sz="4" w:space="0" w:color="auto"/>
              <w:left w:val="single" w:sz="4" w:space="0" w:color="auto"/>
              <w:bottom w:val="nil"/>
              <w:right w:val="single" w:sz="4" w:space="0" w:color="auto"/>
            </w:tcBorders>
          </w:tcPr>
          <w:p w14:paraId="42113794" w14:textId="77777777" w:rsidR="00F4792B" w:rsidRPr="00AE7509" w:rsidRDefault="00F4792B" w:rsidP="00F4792B">
            <w:pPr>
              <w:pStyle w:val="TAC"/>
              <w:keepNext w:val="0"/>
              <w:keepLines w:val="0"/>
              <w:widowControl w:val="0"/>
              <w:rPr>
                <w:lang w:val="en-US" w:eastAsia="zh-CN" w:bidi="ar"/>
              </w:rPr>
            </w:pPr>
            <w:r w:rsidRPr="00AE7509">
              <w:rPr>
                <w:kern w:val="2"/>
                <w:szCs w:val="22"/>
                <w:lang w:val="en-US"/>
              </w:rPr>
              <w:t>CA_n1A-n18A-n28A-n77A</w:t>
            </w:r>
          </w:p>
        </w:tc>
        <w:tc>
          <w:tcPr>
            <w:tcW w:w="3001" w:type="dxa"/>
            <w:tcBorders>
              <w:top w:val="single" w:sz="4" w:space="0" w:color="auto"/>
              <w:left w:val="single" w:sz="4" w:space="0" w:color="auto"/>
              <w:bottom w:val="nil"/>
              <w:right w:val="single" w:sz="4" w:space="0" w:color="auto"/>
            </w:tcBorders>
          </w:tcPr>
          <w:p w14:paraId="298E0D8C"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CA_n1A-n18A</w:t>
            </w:r>
          </w:p>
          <w:p w14:paraId="49AA7319"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CA_n1A-n28A</w:t>
            </w:r>
          </w:p>
          <w:p w14:paraId="2B0E6B9D"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CA_n1A-n77A</w:t>
            </w:r>
          </w:p>
          <w:p w14:paraId="63431E3B"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CA_n18A-n28A</w:t>
            </w:r>
          </w:p>
          <w:p w14:paraId="20EBA01E"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CA_n18A-n77A</w:t>
            </w:r>
          </w:p>
          <w:p w14:paraId="0A6A5AD8" w14:textId="77777777" w:rsidR="00F4792B" w:rsidRPr="00AE7509" w:rsidRDefault="00F4792B" w:rsidP="00F4792B">
            <w:pPr>
              <w:pStyle w:val="TAC"/>
              <w:keepNext w:val="0"/>
              <w:keepLines w:val="0"/>
              <w:widowControl w:val="0"/>
              <w:rPr>
                <w:lang w:val="en-US" w:eastAsia="zh-CN" w:bidi="ar"/>
              </w:rPr>
            </w:pPr>
            <w:r w:rsidRPr="00AE7509">
              <w:rPr>
                <w:kern w:val="2"/>
                <w:szCs w:val="22"/>
                <w:lang w:val="en-US" w:eastAsia="zh-CN"/>
              </w:rPr>
              <w:t>CA_n28A-n77A</w:t>
            </w:r>
          </w:p>
        </w:tc>
        <w:tc>
          <w:tcPr>
            <w:tcW w:w="1401" w:type="dxa"/>
            <w:tcBorders>
              <w:top w:val="single" w:sz="4" w:space="0" w:color="auto"/>
              <w:left w:val="single" w:sz="4" w:space="0" w:color="auto"/>
              <w:bottom w:val="single" w:sz="4" w:space="0" w:color="auto"/>
              <w:right w:val="single" w:sz="4" w:space="0" w:color="auto"/>
            </w:tcBorders>
          </w:tcPr>
          <w:p w14:paraId="2D2BCFEF"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173" w:type="dxa"/>
            <w:tcBorders>
              <w:top w:val="single" w:sz="4" w:space="0" w:color="auto"/>
              <w:left w:val="single" w:sz="4" w:space="0" w:color="auto"/>
              <w:bottom w:val="single" w:sz="4" w:space="0" w:color="auto"/>
              <w:right w:val="single" w:sz="4" w:space="0" w:color="auto"/>
            </w:tcBorders>
          </w:tcPr>
          <w:p w14:paraId="04D4D7E6"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746B3E63" w14:textId="77777777" w:rsidR="00F4792B" w:rsidRPr="00AE7509" w:rsidRDefault="00F4792B" w:rsidP="00F4792B">
            <w:pPr>
              <w:pStyle w:val="TAC"/>
              <w:keepNext w:val="0"/>
              <w:keepLines w:val="0"/>
              <w:widowControl w:val="0"/>
              <w:rPr>
                <w:kern w:val="2"/>
                <w:szCs w:val="22"/>
                <w:lang w:val="en-US"/>
              </w:rPr>
            </w:pPr>
            <w:r w:rsidRPr="00AE7509">
              <w:rPr>
                <w:rFonts w:hint="eastAsia"/>
                <w:kern w:val="2"/>
                <w:szCs w:val="22"/>
                <w:lang w:val="en-US" w:eastAsia="zh-CN"/>
              </w:rPr>
              <w:t>0</w:t>
            </w:r>
          </w:p>
        </w:tc>
      </w:tr>
      <w:tr w:rsidR="00F4792B" w:rsidRPr="00AE7509" w14:paraId="651A7DE7" w14:textId="77777777" w:rsidTr="00504AFB">
        <w:trPr>
          <w:trHeight w:val="29"/>
        </w:trPr>
        <w:tc>
          <w:tcPr>
            <w:tcW w:w="2888" w:type="dxa"/>
            <w:tcBorders>
              <w:top w:val="nil"/>
              <w:left w:val="single" w:sz="4" w:space="0" w:color="auto"/>
              <w:bottom w:val="nil"/>
              <w:right w:val="single" w:sz="4" w:space="0" w:color="auto"/>
            </w:tcBorders>
          </w:tcPr>
          <w:p w14:paraId="68AC404E"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32BE51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5FFE398"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173" w:type="dxa"/>
            <w:tcBorders>
              <w:top w:val="single" w:sz="4" w:space="0" w:color="auto"/>
              <w:left w:val="single" w:sz="4" w:space="0" w:color="auto"/>
              <w:bottom w:val="single" w:sz="4" w:space="0" w:color="auto"/>
              <w:right w:val="single" w:sz="4" w:space="0" w:color="auto"/>
            </w:tcBorders>
          </w:tcPr>
          <w:p w14:paraId="34CB01F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6B16CF45"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A084563" w14:textId="77777777" w:rsidTr="00504AFB">
        <w:trPr>
          <w:trHeight w:val="29"/>
        </w:trPr>
        <w:tc>
          <w:tcPr>
            <w:tcW w:w="2888" w:type="dxa"/>
            <w:tcBorders>
              <w:top w:val="nil"/>
              <w:left w:val="single" w:sz="4" w:space="0" w:color="auto"/>
              <w:bottom w:val="nil"/>
              <w:right w:val="single" w:sz="4" w:space="0" w:color="auto"/>
            </w:tcBorders>
          </w:tcPr>
          <w:p w14:paraId="445D003A"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EDE8DD5"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AF3F945"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7CAEC48C"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57B7320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104BEF2" w14:textId="77777777" w:rsidTr="00504AFB">
        <w:trPr>
          <w:trHeight w:val="29"/>
        </w:trPr>
        <w:tc>
          <w:tcPr>
            <w:tcW w:w="2888" w:type="dxa"/>
            <w:tcBorders>
              <w:top w:val="nil"/>
              <w:left w:val="single" w:sz="4" w:space="0" w:color="auto"/>
              <w:bottom w:val="single" w:sz="4" w:space="0" w:color="auto"/>
              <w:right w:val="single" w:sz="4" w:space="0" w:color="auto"/>
            </w:tcBorders>
          </w:tcPr>
          <w:p w14:paraId="1A5ABBF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5E898EA"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73F21B9"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BFD9271"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9E7E9E4"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3D7902C" w14:textId="77777777" w:rsidTr="00504AFB">
        <w:trPr>
          <w:trHeight w:val="29"/>
        </w:trPr>
        <w:tc>
          <w:tcPr>
            <w:tcW w:w="2888" w:type="dxa"/>
            <w:tcBorders>
              <w:top w:val="single" w:sz="4" w:space="0" w:color="auto"/>
              <w:left w:val="single" w:sz="4" w:space="0" w:color="auto"/>
              <w:bottom w:val="nil"/>
              <w:right w:val="single" w:sz="4" w:space="0" w:color="auto"/>
            </w:tcBorders>
          </w:tcPr>
          <w:p w14:paraId="0E1E3211" w14:textId="77777777" w:rsidR="00F4792B" w:rsidRPr="00AE7509" w:rsidRDefault="00F4792B" w:rsidP="00F4792B">
            <w:pPr>
              <w:pStyle w:val="TAC"/>
              <w:keepNext w:val="0"/>
              <w:keepLines w:val="0"/>
              <w:widowControl w:val="0"/>
              <w:rPr>
                <w:lang w:val="en-US" w:eastAsia="zh-CN" w:bidi="ar"/>
              </w:rPr>
            </w:pPr>
            <w:r w:rsidRPr="00AE7509">
              <w:rPr>
                <w:kern w:val="2"/>
                <w:szCs w:val="22"/>
                <w:lang w:val="en-US"/>
              </w:rPr>
              <w:t>CA_n1A-n18A-n41A-n77A</w:t>
            </w:r>
          </w:p>
        </w:tc>
        <w:tc>
          <w:tcPr>
            <w:tcW w:w="3001" w:type="dxa"/>
            <w:tcBorders>
              <w:top w:val="single" w:sz="4" w:space="0" w:color="auto"/>
              <w:left w:val="single" w:sz="4" w:space="0" w:color="auto"/>
              <w:bottom w:val="nil"/>
              <w:right w:val="single" w:sz="4" w:space="0" w:color="auto"/>
            </w:tcBorders>
          </w:tcPr>
          <w:p w14:paraId="37737C16"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CA_n1A-n18A</w:t>
            </w:r>
          </w:p>
          <w:p w14:paraId="646C1D86"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CA_n1A-n41A</w:t>
            </w:r>
          </w:p>
          <w:p w14:paraId="22B58D1A"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CA_n1A-n77A</w:t>
            </w:r>
          </w:p>
          <w:p w14:paraId="29F2D5BE"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CA_n18A-n41A</w:t>
            </w:r>
          </w:p>
          <w:p w14:paraId="63FEB5CF"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CA_n18A-n77A</w:t>
            </w:r>
          </w:p>
          <w:p w14:paraId="3D91B398" w14:textId="77777777" w:rsidR="00F4792B" w:rsidRPr="00AE7509" w:rsidRDefault="00F4792B" w:rsidP="00F4792B">
            <w:pPr>
              <w:pStyle w:val="TAC"/>
              <w:keepNext w:val="0"/>
              <w:keepLines w:val="0"/>
              <w:widowControl w:val="0"/>
              <w:rPr>
                <w:lang w:val="en-US" w:eastAsia="zh-CN" w:bidi="ar"/>
              </w:rPr>
            </w:pPr>
            <w:r w:rsidRPr="00AE7509">
              <w:rPr>
                <w:kern w:val="2"/>
                <w:szCs w:val="22"/>
                <w:lang w:val="en-US" w:eastAsia="zh-CN"/>
              </w:rPr>
              <w:t>CA_n41A-n77A</w:t>
            </w:r>
          </w:p>
        </w:tc>
        <w:tc>
          <w:tcPr>
            <w:tcW w:w="1401" w:type="dxa"/>
            <w:tcBorders>
              <w:top w:val="single" w:sz="4" w:space="0" w:color="auto"/>
              <w:left w:val="single" w:sz="4" w:space="0" w:color="auto"/>
              <w:bottom w:val="single" w:sz="4" w:space="0" w:color="auto"/>
              <w:right w:val="single" w:sz="4" w:space="0" w:color="auto"/>
            </w:tcBorders>
          </w:tcPr>
          <w:p w14:paraId="19A3AF8E"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173" w:type="dxa"/>
            <w:tcBorders>
              <w:top w:val="single" w:sz="4" w:space="0" w:color="auto"/>
              <w:left w:val="single" w:sz="4" w:space="0" w:color="auto"/>
              <w:bottom w:val="single" w:sz="4" w:space="0" w:color="auto"/>
              <w:right w:val="single" w:sz="4" w:space="0" w:color="auto"/>
            </w:tcBorders>
          </w:tcPr>
          <w:p w14:paraId="37928C30"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0C18F0B9" w14:textId="77777777" w:rsidR="00F4792B" w:rsidRPr="00AE7509" w:rsidRDefault="00F4792B" w:rsidP="00F4792B">
            <w:pPr>
              <w:pStyle w:val="TAC"/>
              <w:keepNext w:val="0"/>
              <w:keepLines w:val="0"/>
              <w:widowControl w:val="0"/>
              <w:rPr>
                <w:kern w:val="2"/>
                <w:szCs w:val="22"/>
                <w:lang w:val="en-US"/>
              </w:rPr>
            </w:pPr>
            <w:r w:rsidRPr="00AE7509">
              <w:rPr>
                <w:rFonts w:hint="eastAsia"/>
                <w:kern w:val="2"/>
                <w:szCs w:val="22"/>
                <w:lang w:val="en-US" w:eastAsia="zh-CN"/>
              </w:rPr>
              <w:t>0</w:t>
            </w:r>
          </w:p>
        </w:tc>
      </w:tr>
      <w:tr w:rsidR="00F4792B" w:rsidRPr="00AE7509" w14:paraId="022F8BB1" w14:textId="77777777" w:rsidTr="00504AFB">
        <w:trPr>
          <w:trHeight w:val="29"/>
        </w:trPr>
        <w:tc>
          <w:tcPr>
            <w:tcW w:w="2888" w:type="dxa"/>
            <w:tcBorders>
              <w:top w:val="nil"/>
              <w:left w:val="single" w:sz="4" w:space="0" w:color="auto"/>
              <w:bottom w:val="nil"/>
              <w:right w:val="single" w:sz="4" w:space="0" w:color="auto"/>
            </w:tcBorders>
          </w:tcPr>
          <w:p w14:paraId="6FC2ACD7"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A6DB18A"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D40B14D"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173" w:type="dxa"/>
            <w:tcBorders>
              <w:top w:val="single" w:sz="4" w:space="0" w:color="auto"/>
              <w:left w:val="single" w:sz="4" w:space="0" w:color="auto"/>
              <w:bottom w:val="single" w:sz="4" w:space="0" w:color="auto"/>
              <w:right w:val="single" w:sz="4" w:space="0" w:color="auto"/>
            </w:tcBorders>
          </w:tcPr>
          <w:p w14:paraId="35DEE3B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42D1B592"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8ECD044" w14:textId="77777777" w:rsidTr="00504AFB">
        <w:trPr>
          <w:trHeight w:val="29"/>
        </w:trPr>
        <w:tc>
          <w:tcPr>
            <w:tcW w:w="2888" w:type="dxa"/>
            <w:tcBorders>
              <w:top w:val="nil"/>
              <w:left w:val="single" w:sz="4" w:space="0" w:color="auto"/>
              <w:bottom w:val="nil"/>
              <w:right w:val="single" w:sz="4" w:space="0" w:color="auto"/>
            </w:tcBorders>
          </w:tcPr>
          <w:p w14:paraId="750EBD1F"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17A3477"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83BA0DB"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eastAsia="zh-CN"/>
              </w:rPr>
              <w:t>n41</w:t>
            </w:r>
          </w:p>
        </w:tc>
        <w:tc>
          <w:tcPr>
            <w:tcW w:w="4173" w:type="dxa"/>
            <w:tcBorders>
              <w:top w:val="single" w:sz="4" w:space="0" w:color="auto"/>
              <w:left w:val="single" w:sz="4" w:space="0" w:color="auto"/>
              <w:bottom w:val="single" w:sz="4" w:space="0" w:color="auto"/>
              <w:right w:val="single" w:sz="4" w:space="0" w:color="auto"/>
            </w:tcBorders>
          </w:tcPr>
          <w:p w14:paraId="0296D36B"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6F396BE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B69EB88" w14:textId="77777777" w:rsidTr="00504AFB">
        <w:trPr>
          <w:trHeight w:val="29"/>
        </w:trPr>
        <w:tc>
          <w:tcPr>
            <w:tcW w:w="2888" w:type="dxa"/>
            <w:tcBorders>
              <w:top w:val="nil"/>
              <w:left w:val="single" w:sz="4" w:space="0" w:color="auto"/>
              <w:bottom w:val="single" w:sz="4" w:space="0" w:color="auto"/>
              <w:right w:val="single" w:sz="4" w:space="0" w:color="auto"/>
            </w:tcBorders>
          </w:tcPr>
          <w:p w14:paraId="7FFE815D"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1B5C39F"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51E87E7"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4F5053ED"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7B08EF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8CD8FF6" w14:textId="77777777" w:rsidTr="00504AFB">
        <w:trPr>
          <w:trHeight w:val="29"/>
        </w:trPr>
        <w:tc>
          <w:tcPr>
            <w:tcW w:w="2888" w:type="dxa"/>
            <w:tcBorders>
              <w:top w:val="single" w:sz="4" w:space="0" w:color="auto"/>
              <w:left w:val="single" w:sz="4" w:space="0" w:color="auto"/>
              <w:bottom w:val="nil"/>
              <w:right w:val="single" w:sz="4" w:space="0" w:color="auto"/>
            </w:tcBorders>
          </w:tcPr>
          <w:p w14:paraId="197D8AAA"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CA_n1A-n28A-n38A-n78A</w:t>
            </w:r>
          </w:p>
        </w:tc>
        <w:tc>
          <w:tcPr>
            <w:tcW w:w="3001" w:type="dxa"/>
            <w:tcBorders>
              <w:top w:val="single" w:sz="4" w:space="0" w:color="auto"/>
              <w:left w:val="single" w:sz="4" w:space="0" w:color="auto"/>
              <w:bottom w:val="nil"/>
              <w:right w:val="single" w:sz="4" w:space="0" w:color="auto"/>
            </w:tcBorders>
          </w:tcPr>
          <w:p w14:paraId="003D4F76" w14:textId="77777777" w:rsidR="00F4792B" w:rsidRPr="00AE7509" w:rsidRDefault="00F4792B" w:rsidP="00F4792B">
            <w:pPr>
              <w:pStyle w:val="TAC"/>
              <w:keepNext w:val="0"/>
              <w:keepLines w:val="0"/>
              <w:widowControl w:val="0"/>
              <w:rPr>
                <w:lang w:eastAsia="zh-CN"/>
              </w:rPr>
            </w:pPr>
            <w:r w:rsidRPr="00AE7509">
              <w:rPr>
                <w:rFonts w:hint="eastAsia"/>
                <w:lang w:eastAsia="zh-CN"/>
              </w:rPr>
              <w:t>-</w:t>
            </w:r>
          </w:p>
        </w:tc>
        <w:tc>
          <w:tcPr>
            <w:tcW w:w="1401" w:type="dxa"/>
            <w:tcBorders>
              <w:top w:val="single" w:sz="4" w:space="0" w:color="auto"/>
              <w:left w:val="single" w:sz="4" w:space="0" w:color="auto"/>
              <w:bottom w:val="single" w:sz="4" w:space="0" w:color="auto"/>
              <w:right w:val="single" w:sz="4" w:space="0" w:color="auto"/>
            </w:tcBorders>
          </w:tcPr>
          <w:p w14:paraId="4B1E2215"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5E0E4CA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659FA6C4"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58FA7AB3" w14:textId="77777777" w:rsidTr="00504AFB">
        <w:trPr>
          <w:trHeight w:val="29"/>
        </w:trPr>
        <w:tc>
          <w:tcPr>
            <w:tcW w:w="2888" w:type="dxa"/>
            <w:tcBorders>
              <w:top w:val="nil"/>
              <w:left w:val="single" w:sz="4" w:space="0" w:color="auto"/>
              <w:bottom w:val="nil"/>
              <w:right w:val="single" w:sz="4" w:space="0" w:color="auto"/>
            </w:tcBorders>
          </w:tcPr>
          <w:p w14:paraId="41189347" w14:textId="77777777" w:rsidR="00F4792B" w:rsidRPr="00AE7509" w:rsidRDefault="00F4792B" w:rsidP="00F4792B">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66D6EC7F"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5E3BBEF1"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3519189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5, 10, 15, 20, 30</w:t>
            </w:r>
          </w:p>
        </w:tc>
        <w:tc>
          <w:tcPr>
            <w:tcW w:w="2709" w:type="dxa"/>
            <w:tcBorders>
              <w:top w:val="nil"/>
              <w:left w:val="single" w:sz="4" w:space="0" w:color="auto"/>
              <w:bottom w:val="nil"/>
              <w:right w:val="single" w:sz="4" w:space="0" w:color="auto"/>
            </w:tcBorders>
          </w:tcPr>
          <w:p w14:paraId="1ED1280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80C58EE" w14:textId="77777777" w:rsidTr="00504AFB">
        <w:trPr>
          <w:trHeight w:val="29"/>
        </w:trPr>
        <w:tc>
          <w:tcPr>
            <w:tcW w:w="2888" w:type="dxa"/>
            <w:tcBorders>
              <w:top w:val="nil"/>
              <w:left w:val="single" w:sz="4" w:space="0" w:color="auto"/>
              <w:bottom w:val="nil"/>
              <w:right w:val="single" w:sz="4" w:space="0" w:color="auto"/>
            </w:tcBorders>
          </w:tcPr>
          <w:p w14:paraId="1C420829" w14:textId="77777777" w:rsidR="00F4792B" w:rsidRPr="00AE7509" w:rsidRDefault="00F4792B" w:rsidP="00F4792B">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2C3FCC49"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68CD99F"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n38</w:t>
            </w:r>
          </w:p>
        </w:tc>
        <w:tc>
          <w:tcPr>
            <w:tcW w:w="4173" w:type="dxa"/>
            <w:tcBorders>
              <w:top w:val="single" w:sz="4" w:space="0" w:color="auto"/>
              <w:left w:val="single" w:sz="4" w:space="0" w:color="auto"/>
              <w:bottom w:val="single" w:sz="4" w:space="0" w:color="auto"/>
              <w:right w:val="single" w:sz="4" w:space="0" w:color="auto"/>
            </w:tcBorders>
          </w:tcPr>
          <w:p w14:paraId="04857F1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106905B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0AFA6C8" w14:textId="77777777" w:rsidTr="00504AFB">
        <w:trPr>
          <w:trHeight w:val="29"/>
        </w:trPr>
        <w:tc>
          <w:tcPr>
            <w:tcW w:w="2888" w:type="dxa"/>
            <w:tcBorders>
              <w:top w:val="nil"/>
              <w:left w:val="single" w:sz="4" w:space="0" w:color="auto"/>
              <w:bottom w:val="single" w:sz="4" w:space="0" w:color="auto"/>
              <w:right w:val="single" w:sz="4" w:space="0" w:color="auto"/>
            </w:tcBorders>
          </w:tcPr>
          <w:p w14:paraId="7CBC5F13" w14:textId="77777777" w:rsidR="00F4792B" w:rsidRPr="00AE7509" w:rsidRDefault="00F4792B" w:rsidP="00F4792B">
            <w:pPr>
              <w:pStyle w:val="TAC"/>
              <w:keepNext w:val="0"/>
              <w:keepLines w:val="0"/>
              <w:widowControl w:val="0"/>
              <w:rPr>
                <w:rFonts w:eastAsia="MS Mincho"/>
                <w:lang w:eastAsia="zh-CN"/>
              </w:rPr>
            </w:pPr>
          </w:p>
        </w:tc>
        <w:tc>
          <w:tcPr>
            <w:tcW w:w="3001" w:type="dxa"/>
            <w:tcBorders>
              <w:top w:val="nil"/>
              <w:left w:val="single" w:sz="4" w:space="0" w:color="auto"/>
              <w:bottom w:val="single" w:sz="4" w:space="0" w:color="auto"/>
              <w:right w:val="single" w:sz="4" w:space="0" w:color="auto"/>
            </w:tcBorders>
          </w:tcPr>
          <w:p w14:paraId="61985A14"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CC4ACF9"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102CA20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B50AAA8"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7606E17" w14:textId="77777777" w:rsidTr="00504AFB">
        <w:trPr>
          <w:trHeight w:val="29"/>
        </w:trPr>
        <w:tc>
          <w:tcPr>
            <w:tcW w:w="2888" w:type="dxa"/>
            <w:tcBorders>
              <w:top w:val="single" w:sz="4" w:space="0" w:color="auto"/>
              <w:left w:val="single" w:sz="4" w:space="0" w:color="auto"/>
              <w:bottom w:val="nil"/>
              <w:right w:val="single" w:sz="4" w:space="0" w:color="auto"/>
            </w:tcBorders>
          </w:tcPr>
          <w:p w14:paraId="6D9DFF86"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CA_n1A-n28A-n40A-n77A</w:t>
            </w:r>
          </w:p>
        </w:tc>
        <w:tc>
          <w:tcPr>
            <w:tcW w:w="3001" w:type="dxa"/>
            <w:tcBorders>
              <w:top w:val="single" w:sz="4" w:space="0" w:color="auto"/>
              <w:left w:val="single" w:sz="4" w:space="0" w:color="auto"/>
              <w:bottom w:val="nil"/>
              <w:right w:val="single" w:sz="4" w:space="0" w:color="auto"/>
            </w:tcBorders>
          </w:tcPr>
          <w:p w14:paraId="6160B2B6" w14:textId="77777777" w:rsidR="00F4792B" w:rsidRPr="00AE7509" w:rsidRDefault="00F4792B" w:rsidP="00F4792B">
            <w:pPr>
              <w:pStyle w:val="TAC"/>
              <w:keepNext w:val="0"/>
              <w:keepLines w:val="0"/>
              <w:widowControl w:val="0"/>
              <w:rPr>
                <w:lang w:eastAsia="zh-CN"/>
              </w:rPr>
            </w:pPr>
            <w:r w:rsidRPr="00AE7509">
              <w:rPr>
                <w:lang w:eastAsia="zh-CN"/>
              </w:rPr>
              <w:t>CA_n1A-n28A</w:t>
            </w:r>
          </w:p>
          <w:p w14:paraId="55B4DF3C" w14:textId="77777777" w:rsidR="00F4792B" w:rsidRPr="00AE7509" w:rsidRDefault="00F4792B" w:rsidP="00F4792B">
            <w:pPr>
              <w:pStyle w:val="TAC"/>
              <w:keepNext w:val="0"/>
              <w:keepLines w:val="0"/>
              <w:widowControl w:val="0"/>
              <w:rPr>
                <w:lang w:eastAsia="zh-CN"/>
              </w:rPr>
            </w:pPr>
            <w:r w:rsidRPr="00AE7509">
              <w:rPr>
                <w:lang w:eastAsia="zh-CN"/>
              </w:rPr>
              <w:t>CA_n1A-n40A</w:t>
            </w:r>
          </w:p>
          <w:p w14:paraId="16E4E8F3" w14:textId="77777777" w:rsidR="00F4792B" w:rsidRPr="00AE7509" w:rsidRDefault="00F4792B" w:rsidP="00F4792B">
            <w:pPr>
              <w:pStyle w:val="TAC"/>
              <w:keepNext w:val="0"/>
              <w:keepLines w:val="0"/>
              <w:widowControl w:val="0"/>
              <w:rPr>
                <w:lang w:eastAsia="zh-CN"/>
              </w:rPr>
            </w:pPr>
            <w:r w:rsidRPr="00AE7509">
              <w:rPr>
                <w:lang w:eastAsia="zh-CN"/>
              </w:rPr>
              <w:t>CA_n1A-n77A</w:t>
            </w:r>
          </w:p>
          <w:p w14:paraId="66C9782F" w14:textId="77777777" w:rsidR="00F4792B" w:rsidRPr="00AE7509" w:rsidRDefault="00F4792B" w:rsidP="00F4792B">
            <w:pPr>
              <w:pStyle w:val="TAC"/>
              <w:keepNext w:val="0"/>
              <w:keepLines w:val="0"/>
              <w:widowControl w:val="0"/>
              <w:rPr>
                <w:lang w:eastAsia="zh-CN"/>
              </w:rPr>
            </w:pPr>
            <w:r w:rsidRPr="00AE7509">
              <w:rPr>
                <w:lang w:eastAsia="zh-CN"/>
              </w:rPr>
              <w:t>CA_n28A-n40A</w:t>
            </w:r>
          </w:p>
          <w:p w14:paraId="5A148EF8" w14:textId="77777777" w:rsidR="00F4792B" w:rsidRPr="00AE7509" w:rsidRDefault="00F4792B" w:rsidP="00F4792B">
            <w:pPr>
              <w:pStyle w:val="TAC"/>
              <w:keepNext w:val="0"/>
              <w:keepLines w:val="0"/>
              <w:widowControl w:val="0"/>
              <w:rPr>
                <w:lang w:eastAsia="zh-CN"/>
              </w:rPr>
            </w:pPr>
            <w:r w:rsidRPr="00AE7509">
              <w:rPr>
                <w:lang w:eastAsia="zh-CN"/>
              </w:rPr>
              <w:t>CA_n28A-n77A</w:t>
            </w:r>
          </w:p>
          <w:p w14:paraId="61BDAF83" w14:textId="77777777" w:rsidR="00F4792B" w:rsidRPr="00AE7509" w:rsidRDefault="00F4792B" w:rsidP="00F4792B">
            <w:pPr>
              <w:pStyle w:val="TAC"/>
              <w:keepNext w:val="0"/>
              <w:keepLines w:val="0"/>
              <w:widowControl w:val="0"/>
              <w:rPr>
                <w:lang w:eastAsia="zh-CN"/>
              </w:rPr>
            </w:pPr>
            <w:r w:rsidRPr="00AE7509">
              <w:rPr>
                <w:lang w:eastAsia="zh-CN"/>
              </w:rPr>
              <w:t>CA_n40A-n77A</w:t>
            </w:r>
          </w:p>
        </w:tc>
        <w:tc>
          <w:tcPr>
            <w:tcW w:w="1401" w:type="dxa"/>
            <w:tcBorders>
              <w:top w:val="single" w:sz="4" w:space="0" w:color="auto"/>
              <w:left w:val="single" w:sz="4" w:space="0" w:color="auto"/>
              <w:bottom w:val="single" w:sz="4" w:space="0" w:color="auto"/>
              <w:right w:val="single" w:sz="4" w:space="0" w:color="auto"/>
            </w:tcBorders>
          </w:tcPr>
          <w:p w14:paraId="45031240"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21DFFD0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28FB2FAB"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45316CA2" w14:textId="77777777" w:rsidTr="00504AFB">
        <w:trPr>
          <w:trHeight w:val="29"/>
        </w:trPr>
        <w:tc>
          <w:tcPr>
            <w:tcW w:w="2888" w:type="dxa"/>
            <w:tcBorders>
              <w:top w:val="nil"/>
              <w:left w:val="single" w:sz="4" w:space="0" w:color="auto"/>
              <w:bottom w:val="nil"/>
              <w:right w:val="single" w:sz="4" w:space="0" w:color="auto"/>
            </w:tcBorders>
          </w:tcPr>
          <w:p w14:paraId="596C4052" w14:textId="77777777" w:rsidR="00F4792B" w:rsidRPr="00AE7509" w:rsidRDefault="00F4792B" w:rsidP="00F4792B">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28EC6D12"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112118DE"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3DC3C18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19E36F4C"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207C9A6" w14:textId="77777777" w:rsidTr="00504AFB">
        <w:trPr>
          <w:trHeight w:val="29"/>
        </w:trPr>
        <w:tc>
          <w:tcPr>
            <w:tcW w:w="2888" w:type="dxa"/>
            <w:tcBorders>
              <w:top w:val="nil"/>
              <w:left w:val="single" w:sz="4" w:space="0" w:color="auto"/>
              <w:bottom w:val="nil"/>
              <w:right w:val="single" w:sz="4" w:space="0" w:color="auto"/>
            </w:tcBorders>
          </w:tcPr>
          <w:p w14:paraId="14215B45" w14:textId="77777777" w:rsidR="00F4792B" w:rsidRPr="00AE7509" w:rsidRDefault="00F4792B" w:rsidP="00F4792B">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5EB7266E"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334A24ED"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3E775F3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5, 10, 15, 20, 25, 30, 40, 50, 60, 80</w:t>
            </w:r>
          </w:p>
        </w:tc>
        <w:tc>
          <w:tcPr>
            <w:tcW w:w="2709" w:type="dxa"/>
            <w:tcBorders>
              <w:top w:val="nil"/>
              <w:left w:val="single" w:sz="4" w:space="0" w:color="auto"/>
              <w:bottom w:val="nil"/>
              <w:right w:val="single" w:sz="4" w:space="0" w:color="auto"/>
            </w:tcBorders>
          </w:tcPr>
          <w:p w14:paraId="048C3632"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10382E7" w14:textId="77777777" w:rsidTr="00504AFB">
        <w:trPr>
          <w:trHeight w:val="29"/>
        </w:trPr>
        <w:tc>
          <w:tcPr>
            <w:tcW w:w="2888" w:type="dxa"/>
            <w:tcBorders>
              <w:top w:val="nil"/>
              <w:left w:val="single" w:sz="4" w:space="0" w:color="auto"/>
              <w:bottom w:val="single" w:sz="4" w:space="0" w:color="auto"/>
              <w:right w:val="single" w:sz="4" w:space="0" w:color="auto"/>
            </w:tcBorders>
          </w:tcPr>
          <w:p w14:paraId="4FCFA298" w14:textId="77777777" w:rsidR="00F4792B" w:rsidRPr="00AE7509" w:rsidRDefault="00F4792B" w:rsidP="00F4792B">
            <w:pPr>
              <w:pStyle w:val="TAC"/>
              <w:keepNext w:val="0"/>
              <w:keepLines w:val="0"/>
              <w:widowControl w:val="0"/>
              <w:rPr>
                <w:rFonts w:eastAsia="MS Mincho"/>
                <w:lang w:eastAsia="zh-CN"/>
              </w:rPr>
            </w:pPr>
          </w:p>
        </w:tc>
        <w:tc>
          <w:tcPr>
            <w:tcW w:w="3001" w:type="dxa"/>
            <w:tcBorders>
              <w:top w:val="nil"/>
              <w:left w:val="single" w:sz="4" w:space="0" w:color="auto"/>
              <w:bottom w:val="single" w:sz="4" w:space="0" w:color="auto"/>
              <w:right w:val="single" w:sz="4" w:space="0" w:color="auto"/>
            </w:tcBorders>
          </w:tcPr>
          <w:p w14:paraId="6B9D9162"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16DF5996"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117C821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096B75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FCD0F83" w14:textId="77777777" w:rsidTr="00504AFB">
        <w:trPr>
          <w:trHeight w:val="29"/>
        </w:trPr>
        <w:tc>
          <w:tcPr>
            <w:tcW w:w="2888" w:type="dxa"/>
            <w:tcBorders>
              <w:top w:val="single" w:sz="4" w:space="0" w:color="auto"/>
              <w:left w:val="single" w:sz="4" w:space="0" w:color="auto"/>
              <w:bottom w:val="nil"/>
              <w:right w:val="single" w:sz="4" w:space="0" w:color="auto"/>
            </w:tcBorders>
          </w:tcPr>
          <w:p w14:paraId="5EC1C816" w14:textId="77777777" w:rsidR="00F4792B" w:rsidRPr="00AE7509" w:rsidRDefault="00F4792B" w:rsidP="00F4792B">
            <w:pPr>
              <w:pStyle w:val="TAC"/>
              <w:keepNext w:val="0"/>
              <w:keepLines w:val="0"/>
              <w:widowControl w:val="0"/>
              <w:rPr>
                <w:lang w:val="en-US" w:eastAsia="zh-CN" w:bidi="ar"/>
              </w:rPr>
            </w:pPr>
            <w:r w:rsidRPr="00AE7509">
              <w:rPr>
                <w:rFonts w:eastAsia="MS Mincho"/>
                <w:lang w:eastAsia="zh-CN"/>
              </w:rPr>
              <w:t>CA_n1A-n28A-n40A-n78A</w:t>
            </w:r>
          </w:p>
        </w:tc>
        <w:tc>
          <w:tcPr>
            <w:tcW w:w="3001" w:type="dxa"/>
            <w:tcBorders>
              <w:top w:val="single" w:sz="4" w:space="0" w:color="auto"/>
              <w:left w:val="single" w:sz="4" w:space="0" w:color="auto"/>
              <w:bottom w:val="nil"/>
              <w:right w:val="single" w:sz="4" w:space="0" w:color="auto"/>
            </w:tcBorders>
          </w:tcPr>
          <w:p w14:paraId="4B25CA9C" w14:textId="77777777" w:rsidR="00F4792B" w:rsidRPr="00AE7509" w:rsidRDefault="00F4792B" w:rsidP="00F4792B">
            <w:pPr>
              <w:pStyle w:val="TAC"/>
              <w:keepNext w:val="0"/>
              <w:keepLines w:val="0"/>
              <w:widowControl w:val="0"/>
              <w:rPr>
                <w:lang w:eastAsia="zh-CN"/>
              </w:rPr>
            </w:pPr>
            <w:r w:rsidRPr="00AE7509">
              <w:rPr>
                <w:lang w:eastAsia="zh-CN"/>
              </w:rPr>
              <w:t>CA_n1A-n28A</w:t>
            </w:r>
          </w:p>
          <w:p w14:paraId="03DA9B9E" w14:textId="77777777" w:rsidR="00F4792B" w:rsidRPr="00AE7509" w:rsidRDefault="00F4792B" w:rsidP="00F4792B">
            <w:pPr>
              <w:pStyle w:val="TAC"/>
              <w:keepNext w:val="0"/>
              <w:keepLines w:val="0"/>
              <w:widowControl w:val="0"/>
              <w:rPr>
                <w:lang w:eastAsia="zh-CN"/>
              </w:rPr>
            </w:pPr>
            <w:r w:rsidRPr="00AE7509">
              <w:rPr>
                <w:lang w:eastAsia="zh-CN"/>
              </w:rPr>
              <w:t>CA_n1A-n40A</w:t>
            </w:r>
          </w:p>
          <w:p w14:paraId="7490A0D0" w14:textId="77777777" w:rsidR="00F4792B" w:rsidRPr="00AE7509" w:rsidRDefault="00F4792B" w:rsidP="00F4792B">
            <w:pPr>
              <w:pStyle w:val="TAC"/>
              <w:keepNext w:val="0"/>
              <w:keepLines w:val="0"/>
              <w:widowControl w:val="0"/>
              <w:rPr>
                <w:lang w:eastAsia="zh-CN"/>
              </w:rPr>
            </w:pPr>
            <w:r w:rsidRPr="00AE7509">
              <w:rPr>
                <w:lang w:eastAsia="zh-CN"/>
              </w:rPr>
              <w:t>CA_n1A-n78A</w:t>
            </w:r>
          </w:p>
          <w:p w14:paraId="6B76300A" w14:textId="77777777" w:rsidR="00F4792B" w:rsidRPr="00AE7509" w:rsidRDefault="00F4792B" w:rsidP="00F4792B">
            <w:pPr>
              <w:pStyle w:val="TAC"/>
              <w:keepNext w:val="0"/>
              <w:keepLines w:val="0"/>
              <w:widowControl w:val="0"/>
              <w:rPr>
                <w:lang w:eastAsia="zh-CN"/>
              </w:rPr>
            </w:pPr>
            <w:r w:rsidRPr="00AE7509">
              <w:rPr>
                <w:lang w:eastAsia="zh-CN"/>
              </w:rPr>
              <w:t>CA_n28A-n40A</w:t>
            </w:r>
          </w:p>
          <w:p w14:paraId="301DDFCD" w14:textId="77777777" w:rsidR="00F4792B" w:rsidRPr="00AE7509" w:rsidRDefault="00F4792B" w:rsidP="00F4792B">
            <w:pPr>
              <w:pStyle w:val="TAC"/>
              <w:keepNext w:val="0"/>
              <w:keepLines w:val="0"/>
              <w:widowControl w:val="0"/>
              <w:rPr>
                <w:lang w:eastAsia="zh-CN"/>
              </w:rPr>
            </w:pPr>
            <w:r w:rsidRPr="00AE7509">
              <w:rPr>
                <w:lang w:eastAsia="zh-CN"/>
              </w:rPr>
              <w:t>CA_n28A-n78A</w:t>
            </w:r>
          </w:p>
          <w:p w14:paraId="051F922B" w14:textId="77777777" w:rsidR="00F4792B" w:rsidRPr="00AE7509" w:rsidRDefault="00F4792B" w:rsidP="00F4792B">
            <w:pPr>
              <w:pStyle w:val="TAC"/>
              <w:keepNext w:val="0"/>
              <w:keepLines w:val="0"/>
              <w:widowControl w:val="0"/>
              <w:rPr>
                <w:lang w:val="en-US" w:eastAsia="zh-CN" w:bidi="ar"/>
              </w:rPr>
            </w:pPr>
            <w:r w:rsidRPr="00AE7509">
              <w:rPr>
                <w:lang w:eastAsia="zh-CN"/>
              </w:rPr>
              <w:t>CA_n40A-n78A</w:t>
            </w:r>
          </w:p>
        </w:tc>
        <w:tc>
          <w:tcPr>
            <w:tcW w:w="1401" w:type="dxa"/>
            <w:tcBorders>
              <w:top w:val="single" w:sz="4" w:space="0" w:color="auto"/>
              <w:left w:val="single" w:sz="4" w:space="0" w:color="auto"/>
              <w:bottom w:val="single" w:sz="4" w:space="0" w:color="auto"/>
              <w:right w:val="single" w:sz="4" w:space="0" w:color="auto"/>
            </w:tcBorders>
          </w:tcPr>
          <w:p w14:paraId="2737352B"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0BFF7948"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2DC7DA5"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36F2B22C" w14:textId="77777777" w:rsidTr="00504AFB">
        <w:trPr>
          <w:trHeight w:val="29"/>
        </w:trPr>
        <w:tc>
          <w:tcPr>
            <w:tcW w:w="2888" w:type="dxa"/>
            <w:tcBorders>
              <w:top w:val="nil"/>
              <w:left w:val="single" w:sz="4" w:space="0" w:color="auto"/>
              <w:bottom w:val="nil"/>
              <w:right w:val="single" w:sz="4" w:space="0" w:color="auto"/>
            </w:tcBorders>
          </w:tcPr>
          <w:p w14:paraId="38D8F5FF"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6621691"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C08BE33"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6675786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4397F08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ECD87AC" w14:textId="77777777" w:rsidTr="00504AFB">
        <w:trPr>
          <w:trHeight w:val="29"/>
        </w:trPr>
        <w:tc>
          <w:tcPr>
            <w:tcW w:w="2888" w:type="dxa"/>
            <w:tcBorders>
              <w:top w:val="nil"/>
              <w:left w:val="single" w:sz="4" w:space="0" w:color="auto"/>
              <w:bottom w:val="nil"/>
              <w:right w:val="single" w:sz="4" w:space="0" w:color="auto"/>
            </w:tcBorders>
          </w:tcPr>
          <w:p w14:paraId="17AA20FF"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4C09666"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B56B700"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68B73CDC"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5, 10, 15, 20, 25, 30, 40, 50, 60, 80</w:t>
            </w:r>
          </w:p>
        </w:tc>
        <w:tc>
          <w:tcPr>
            <w:tcW w:w="2709" w:type="dxa"/>
            <w:tcBorders>
              <w:top w:val="nil"/>
              <w:left w:val="single" w:sz="4" w:space="0" w:color="auto"/>
              <w:bottom w:val="nil"/>
              <w:right w:val="single" w:sz="4" w:space="0" w:color="auto"/>
            </w:tcBorders>
          </w:tcPr>
          <w:p w14:paraId="58A6B729"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FD8988A" w14:textId="77777777" w:rsidTr="00504AFB">
        <w:trPr>
          <w:trHeight w:val="29"/>
        </w:trPr>
        <w:tc>
          <w:tcPr>
            <w:tcW w:w="2888" w:type="dxa"/>
            <w:tcBorders>
              <w:top w:val="nil"/>
              <w:left w:val="single" w:sz="4" w:space="0" w:color="auto"/>
              <w:bottom w:val="single" w:sz="4" w:space="0" w:color="auto"/>
              <w:right w:val="single" w:sz="4" w:space="0" w:color="auto"/>
            </w:tcBorders>
          </w:tcPr>
          <w:p w14:paraId="7DDA9AE9"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675DD26"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2B1C210"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686EAFAF"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956BE89"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F028FFB" w14:textId="77777777" w:rsidTr="00504AFB">
        <w:trPr>
          <w:trHeight w:val="29"/>
        </w:trPr>
        <w:tc>
          <w:tcPr>
            <w:tcW w:w="2888" w:type="dxa"/>
            <w:tcBorders>
              <w:top w:val="single" w:sz="4" w:space="0" w:color="auto"/>
              <w:left w:val="single" w:sz="4" w:space="0" w:color="auto"/>
              <w:bottom w:val="nil"/>
              <w:right w:val="single" w:sz="4" w:space="0" w:color="auto"/>
            </w:tcBorders>
          </w:tcPr>
          <w:p w14:paraId="0360A8E6" w14:textId="77777777" w:rsidR="00F4792B" w:rsidRPr="00AE7509" w:rsidRDefault="00F4792B" w:rsidP="00F4792B">
            <w:pPr>
              <w:pStyle w:val="TAC"/>
              <w:keepNext w:val="0"/>
              <w:keepLines w:val="0"/>
              <w:widowControl w:val="0"/>
              <w:rPr>
                <w:lang w:val="en-US" w:eastAsia="zh-CN" w:bidi="ar"/>
              </w:rPr>
            </w:pPr>
            <w:r w:rsidRPr="00AE7509">
              <w:rPr>
                <w:rFonts w:eastAsia="MS Mincho"/>
                <w:lang w:eastAsia="zh-CN"/>
              </w:rPr>
              <w:t>CA_n1A-n28A-n40B-n78A</w:t>
            </w:r>
          </w:p>
        </w:tc>
        <w:tc>
          <w:tcPr>
            <w:tcW w:w="3001" w:type="dxa"/>
            <w:tcBorders>
              <w:top w:val="single" w:sz="4" w:space="0" w:color="auto"/>
              <w:left w:val="single" w:sz="4" w:space="0" w:color="auto"/>
              <w:bottom w:val="nil"/>
              <w:right w:val="single" w:sz="4" w:space="0" w:color="auto"/>
            </w:tcBorders>
          </w:tcPr>
          <w:p w14:paraId="2E3C2CF6" w14:textId="77777777" w:rsidR="00F4792B" w:rsidRPr="00AE7509" w:rsidRDefault="00F4792B" w:rsidP="00F4792B">
            <w:pPr>
              <w:pStyle w:val="TAC"/>
              <w:keepNext w:val="0"/>
              <w:keepLines w:val="0"/>
              <w:widowControl w:val="0"/>
              <w:rPr>
                <w:lang w:eastAsia="zh-CN"/>
              </w:rPr>
            </w:pPr>
            <w:r w:rsidRPr="00AE7509">
              <w:rPr>
                <w:lang w:eastAsia="zh-CN"/>
              </w:rPr>
              <w:t>CA_n1A-n28A</w:t>
            </w:r>
          </w:p>
          <w:p w14:paraId="5595B60D" w14:textId="77777777" w:rsidR="00F4792B" w:rsidRPr="00AE7509" w:rsidRDefault="00F4792B" w:rsidP="00F4792B">
            <w:pPr>
              <w:pStyle w:val="TAC"/>
              <w:keepNext w:val="0"/>
              <w:keepLines w:val="0"/>
              <w:widowControl w:val="0"/>
              <w:rPr>
                <w:lang w:eastAsia="zh-CN"/>
              </w:rPr>
            </w:pPr>
            <w:r w:rsidRPr="00AE7509">
              <w:rPr>
                <w:lang w:eastAsia="zh-CN"/>
              </w:rPr>
              <w:t>CA_n1A-n40A</w:t>
            </w:r>
          </w:p>
          <w:p w14:paraId="6B760502" w14:textId="77777777" w:rsidR="00F4792B" w:rsidRPr="00AE7509" w:rsidRDefault="00F4792B" w:rsidP="00F4792B">
            <w:pPr>
              <w:pStyle w:val="TAC"/>
              <w:keepNext w:val="0"/>
              <w:keepLines w:val="0"/>
              <w:widowControl w:val="0"/>
              <w:rPr>
                <w:lang w:eastAsia="zh-CN"/>
              </w:rPr>
            </w:pPr>
            <w:r w:rsidRPr="00AE7509">
              <w:rPr>
                <w:lang w:eastAsia="zh-CN"/>
              </w:rPr>
              <w:t>CA_n1A-n78A</w:t>
            </w:r>
          </w:p>
          <w:p w14:paraId="29AB1A56" w14:textId="77777777" w:rsidR="00F4792B" w:rsidRPr="00AE7509" w:rsidRDefault="00F4792B" w:rsidP="00F4792B">
            <w:pPr>
              <w:pStyle w:val="TAC"/>
              <w:keepNext w:val="0"/>
              <w:keepLines w:val="0"/>
              <w:widowControl w:val="0"/>
              <w:rPr>
                <w:lang w:eastAsia="zh-CN"/>
              </w:rPr>
            </w:pPr>
            <w:r w:rsidRPr="00AE7509">
              <w:rPr>
                <w:lang w:eastAsia="zh-CN"/>
              </w:rPr>
              <w:t>CA_n28A-n40A</w:t>
            </w:r>
          </w:p>
          <w:p w14:paraId="241E0B6B" w14:textId="77777777" w:rsidR="00F4792B" w:rsidRPr="00AE7509" w:rsidRDefault="00F4792B" w:rsidP="00F4792B">
            <w:pPr>
              <w:pStyle w:val="TAC"/>
              <w:keepNext w:val="0"/>
              <w:keepLines w:val="0"/>
              <w:widowControl w:val="0"/>
              <w:rPr>
                <w:lang w:eastAsia="zh-CN"/>
              </w:rPr>
            </w:pPr>
            <w:r w:rsidRPr="00AE7509">
              <w:rPr>
                <w:lang w:eastAsia="zh-CN"/>
              </w:rPr>
              <w:t>CA_n28A-n78A</w:t>
            </w:r>
          </w:p>
          <w:p w14:paraId="2FA8C7DC" w14:textId="77777777" w:rsidR="00F4792B" w:rsidRPr="00AE7509" w:rsidRDefault="00F4792B" w:rsidP="00F4792B">
            <w:pPr>
              <w:pStyle w:val="TAC"/>
              <w:keepNext w:val="0"/>
              <w:keepLines w:val="0"/>
              <w:widowControl w:val="0"/>
              <w:rPr>
                <w:lang w:val="en-US" w:eastAsia="zh-CN" w:bidi="ar"/>
              </w:rPr>
            </w:pPr>
            <w:r w:rsidRPr="00AE7509">
              <w:rPr>
                <w:lang w:eastAsia="zh-CN"/>
              </w:rPr>
              <w:t>CA_n40A-n78A</w:t>
            </w:r>
          </w:p>
        </w:tc>
        <w:tc>
          <w:tcPr>
            <w:tcW w:w="1401" w:type="dxa"/>
            <w:tcBorders>
              <w:top w:val="single" w:sz="4" w:space="0" w:color="auto"/>
              <w:left w:val="single" w:sz="4" w:space="0" w:color="auto"/>
              <w:bottom w:val="single" w:sz="4" w:space="0" w:color="auto"/>
              <w:right w:val="single" w:sz="4" w:space="0" w:color="auto"/>
            </w:tcBorders>
          </w:tcPr>
          <w:p w14:paraId="79082167"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47F66E7E"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3F9BE33"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6F4B1741" w14:textId="77777777" w:rsidTr="00504AFB">
        <w:trPr>
          <w:trHeight w:val="29"/>
        </w:trPr>
        <w:tc>
          <w:tcPr>
            <w:tcW w:w="2888" w:type="dxa"/>
            <w:tcBorders>
              <w:top w:val="nil"/>
              <w:left w:val="single" w:sz="4" w:space="0" w:color="auto"/>
              <w:bottom w:val="nil"/>
              <w:right w:val="single" w:sz="4" w:space="0" w:color="auto"/>
            </w:tcBorders>
          </w:tcPr>
          <w:p w14:paraId="105A67C7"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74BFDBA"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951D0DE"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12C697B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67B6EA65"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E5C1680" w14:textId="77777777" w:rsidTr="00504AFB">
        <w:trPr>
          <w:trHeight w:val="29"/>
        </w:trPr>
        <w:tc>
          <w:tcPr>
            <w:tcW w:w="2888" w:type="dxa"/>
            <w:tcBorders>
              <w:top w:val="nil"/>
              <w:left w:val="single" w:sz="4" w:space="0" w:color="auto"/>
              <w:bottom w:val="nil"/>
              <w:right w:val="single" w:sz="4" w:space="0" w:color="auto"/>
            </w:tcBorders>
          </w:tcPr>
          <w:p w14:paraId="2EC80E67"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BDD4D9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3F5D72C"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094C7380"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CA_n40B_BCS0</w:t>
            </w:r>
          </w:p>
        </w:tc>
        <w:tc>
          <w:tcPr>
            <w:tcW w:w="2709" w:type="dxa"/>
            <w:tcBorders>
              <w:top w:val="nil"/>
              <w:left w:val="single" w:sz="4" w:space="0" w:color="auto"/>
              <w:bottom w:val="nil"/>
              <w:right w:val="single" w:sz="4" w:space="0" w:color="auto"/>
            </w:tcBorders>
          </w:tcPr>
          <w:p w14:paraId="54F7B809"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90145A9" w14:textId="77777777" w:rsidTr="00504AFB">
        <w:trPr>
          <w:trHeight w:val="29"/>
        </w:trPr>
        <w:tc>
          <w:tcPr>
            <w:tcW w:w="2888" w:type="dxa"/>
            <w:tcBorders>
              <w:top w:val="nil"/>
              <w:left w:val="single" w:sz="4" w:space="0" w:color="auto"/>
              <w:bottom w:val="single" w:sz="4" w:space="0" w:color="auto"/>
              <w:right w:val="single" w:sz="4" w:space="0" w:color="auto"/>
            </w:tcBorders>
          </w:tcPr>
          <w:p w14:paraId="6DD7EF2F"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FFFD13E"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40AF20A"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12F46485"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4C0F199"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D699566" w14:textId="77777777" w:rsidTr="00504AFB">
        <w:trPr>
          <w:trHeight w:val="29"/>
        </w:trPr>
        <w:tc>
          <w:tcPr>
            <w:tcW w:w="2888" w:type="dxa"/>
            <w:tcBorders>
              <w:top w:val="single" w:sz="4" w:space="0" w:color="auto"/>
              <w:left w:val="single" w:sz="4" w:space="0" w:color="auto"/>
              <w:bottom w:val="nil"/>
              <w:right w:val="single" w:sz="4" w:space="0" w:color="auto"/>
            </w:tcBorders>
          </w:tcPr>
          <w:p w14:paraId="00DA3E63" w14:textId="77777777" w:rsidR="00F4792B" w:rsidRPr="00AE7509" w:rsidRDefault="00F4792B" w:rsidP="00F4792B">
            <w:pPr>
              <w:pStyle w:val="TAC"/>
              <w:keepNext w:val="0"/>
              <w:keepLines w:val="0"/>
              <w:widowControl w:val="0"/>
              <w:rPr>
                <w:lang w:val="en-US" w:eastAsia="zh-CN" w:bidi="ar"/>
              </w:rPr>
            </w:pPr>
            <w:r w:rsidRPr="00AE7509">
              <w:rPr>
                <w:kern w:val="2"/>
                <w:szCs w:val="22"/>
                <w:lang w:val="en-US"/>
              </w:rPr>
              <w:t>CA_n1A-n28A-n41A-n77A</w:t>
            </w:r>
          </w:p>
        </w:tc>
        <w:tc>
          <w:tcPr>
            <w:tcW w:w="3001" w:type="dxa"/>
            <w:tcBorders>
              <w:top w:val="single" w:sz="4" w:space="0" w:color="auto"/>
              <w:left w:val="single" w:sz="4" w:space="0" w:color="auto"/>
              <w:bottom w:val="nil"/>
              <w:right w:val="single" w:sz="4" w:space="0" w:color="auto"/>
            </w:tcBorders>
          </w:tcPr>
          <w:p w14:paraId="4F981536" w14:textId="77777777" w:rsidR="00F4792B" w:rsidRPr="00966E51" w:rsidRDefault="00F4792B" w:rsidP="00F4792B">
            <w:pPr>
              <w:pStyle w:val="TAC"/>
              <w:rPr>
                <w:kern w:val="2"/>
                <w:szCs w:val="22"/>
                <w:lang w:val="en-US" w:eastAsia="zh-CN"/>
              </w:rPr>
            </w:pPr>
            <w:r w:rsidRPr="0040612E">
              <w:rPr>
                <w:rFonts w:eastAsiaTheme="minorEastAsia"/>
                <w:lang w:val="en-US" w:eastAsia="zh-CN"/>
              </w:rPr>
              <w:t>n41</w:t>
            </w:r>
            <w:r>
              <w:rPr>
                <w:rFonts w:hint="eastAsia"/>
                <w:b/>
                <w:vertAlign w:val="superscript"/>
                <w:lang w:val="en-US" w:eastAsia="zh-CN"/>
              </w:rPr>
              <w:t>5,6</w:t>
            </w:r>
          </w:p>
          <w:p w14:paraId="187289C5" w14:textId="77777777" w:rsidR="00F4792B" w:rsidRPr="005218A6" w:rsidRDefault="00F4792B" w:rsidP="00F4792B">
            <w:pPr>
              <w:pStyle w:val="TAC"/>
              <w:keepNext w:val="0"/>
              <w:keepLines w:val="0"/>
              <w:widowControl w:val="0"/>
              <w:rPr>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7D1BFEA3"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CA_n1A-n28A</w:t>
            </w:r>
          </w:p>
          <w:p w14:paraId="3604BCA2"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CA_n1A-n41A</w:t>
            </w:r>
          </w:p>
          <w:p w14:paraId="6EC571C8"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CA_n1A-n77A</w:t>
            </w:r>
          </w:p>
          <w:p w14:paraId="27AB0B2E"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CA_n28A-n41A</w:t>
            </w:r>
          </w:p>
          <w:p w14:paraId="67D8B18F"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CA_n28A-n77A</w:t>
            </w:r>
          </w:p>
          <w:p w14:paraId="7F20B095" w14:textId="77777777" w:rsidR="00F4792B" w:rsidRPr="00AE7509" w:rsidRDefault="00F4792B" w:rsidP="00F4792B">
            <w:pPr>
              <w:pStyle w:val="TAC"/>
              <w:keepNext w:val="0"/>
              <w:keepLines w:val="0"/>
              <w:widowControl w:val="0"/>
              <w:rPr>
                <w:lang w:val="en-US" w:eastAsia="zh-CN" w:bidi="ar"/>
              </w:rPr>
            </w:pPr>
            <w:r w:rsidRPr="00AE7509">
              <w:rPr>
                <w:kern w:val="2"/>
                <w:szCs w:val="22"/>
                <w:lang w:val="en-US" w:eastAsia="zh-CN"/>
              </w:rPr>
              <w:t>CA_n41A-n77A</w:t>
            </w:r>
          </w:p>
        </w:tc>
        <w:tc>
          <w:tcPr>
            <w:tcW w:w="1401" w:type="dxa"/>
            <w:tcBorders>
              <w:top w:val="single" w:sz="4" w:space="0" w:color="auto"/>
              <w:left w:val="single" w:sz="4" w:space="0" w:color="auto"/>
              <w:bottom w:val="single" w:sz="4" w:space="0" w:color="auto"/>
              <w:right w:val="single" w:sz="4" w:space="0" w:color="auto"/>
            </w:tcBorders>
          </w:tcPr>
          <w:p w14:paraId="24234B14"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7903F6FC"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28270EA5" w14:textId="77777777" w:rsidR="00F4792B" w:rsidRPr="00AE7509" w:rsidRDefault="00F4792B" w:rsidP="00F4792B">
            <w:pPr>
              <w:pStyle w:val="TAC"/>
              <w:keepNext w:val="0"/>
              <w:keepLines w:val="0"/>
              <w:widowControl w:val="0"/>
              <w:rPr>
                <w:kern w:val="2"/>
                <w:szCs w:val="22"/>
                <w:lang w:val="en-US"/>
              </w:rPr>
            </w:pPr>
            <w:r w:rsidRPr="00AE7509">
              <w:rPr>
                <w:rFonts w:hint="eastAsia"/>
                <w:kern w:val="2"/>
                <w:szCs w:val="22"/>
                <w:lang w:val="en-US" w:eastAsia="zh-CN"/>
              </w:rPr>
              <w:t>0</w:t>
            </w:r>
          </w:p>
        </w:tc>
      </w:tr>
      <w:tr w:rsidR="00F4792B" w:rsidRPr="00AE7509" w14:paraId="2134A181" w14:textId="77777777" w:rsidTr="00504AFB">
        <w:trPr>
          <w:trHeight w:val="29"/>
        </w:trPr>
        <w:tc>
          <w:tcPr>
            <w:tcW w:w="2888" w:type="dxa"/>
            <w:tcBorders>
              <w:top w:val="nil"/>
              <w:left w:val="single" w:sz="4" w:space="0" w:color="auto"/>
              <w:bottom w:val="nil"/>
              <w:right w:val="single" w:sz="4" w:space="0" w:color="auto"/>
            </w:tcBorders>
          </w:tcPr>
          <w:p w14:paraId="56955281"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98B00CC"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4AA5519"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358F626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58BE8D0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48C0588" w14:textId="77777777" w:rsidTr="00504AFB">
        <w:trPr>
          <w:trHeight w:val="29"/>
        </w:trPr>
        <w:tc>
          <w:tcPr>
            <w:tcW w:w="2888" w:type="dxa"/>
            <w:tcBorders>
              <w:top w:val="nil"/>
              <w:left w:val="single" w:sz="4" w:space="0" w:color="auto"/>
              <w:bottom w:val="nil"/>
              <w:right w:val="single" w:sz="4" w:space="0" w:color="auto"/>
            </w:tcBorders>
          </w:tcPr>
          <w:p w14:paraId="7B249D8A"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6BCA281"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DB313F1"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MS Mincho"/>
                <w:lang w:eastAsia="zh-CN"/>
              </w:rPr>
              <w:t>n41</w:t>
            </w:r>
          </w:p>
        </w:tc>
        <w:tc>
          <w:tcPr>
            <w:tcW w:w="4173" w:type="dxa"/>
            <w:tcBorders>
              <w:top w:val="single" w:sz="4" w:space="0" w:color="auto"/>
              <w:left w:val="single" w:sz="4" w:space="0" w:color="auto"/>
              <w:bottom w:val="single" w:sz="4" w:space="0" w:color="auto"/>
              <w:right w:val="single" w:sz="4" w:space="0" w:color="auto"/>
            </w:tcBorders>
          </w:tcPr>
          <w:p w14:paraId="6A10DFA9"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246151CE"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93A43E0" w14:textId="77777777" w:rsidTr="00504AFB">
        <w:trPr>
          <w:trHeight w:val="29"/>
        </w:trPr>
        <w:tc>
          <w:tcPr>
            <w:tcW w:w="2888" w:type="dxa"/>
            <w:tcBorders>
              <w:top w:val="nil"/>
              <w:left w:val="single" w:sz="4" w:space="0" w:color="auto"/>
              <w:bottom w:val="single" w:sz="4" w:space="0" w:color="auto"/>
              <w:right w:val="single" w:sz="4" w:space="0" w:color="auto"/>
            </w:tcBorders>
          </w:tcPr>
          <w:p w14:paraId="4ABD070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50C2679C"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D0DB8FE"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MS Mincho"/>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27EC2A4"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3FDC34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5D217B5" w14:textId="77777777" w:rsidTr="00504AFB">
        <w:trPr>
          <w:trHeight w:val="29"/>
        </w:trPr>
        <w:tc>
          <w:tcPr>
            <w:tcW w:w="2888" w:type="dxa"/>
            <w:tcBorders>
              <w:top w:val="single" w:sz="4" w:space="0" w:color="auto"/>
              <w:left w:val="single" w:sz="4" w:space="0" w:color="auto"/>
              <w:bottom w:val="nil"/>
              <w:right w:val="single" w:sz="4" w:space="0" w:color="auto"/>
            </w:tcBorders>
          </w:tcPr>
          <w:p w14:paraId="7B4ADF95" w14:textId="77777777" w:rsidR="00F4792B" w:rsidRPr="00AE7509" w:rsidRDefault="00F4792B" w:rsidP="00F4792B">
            <w:pPr>
              <w:pStyle w:val="TAC"/>
              <w:keepNext w:val="0"/>
              <w:keepLines w:val="0"/>
              <w:widowControl w:val="0"/>
              <w:rPr>
                <w:kern w:val="2"/>
                <w:szCs w:val="22"/>
                <w:lang w:val="en-US"/>
              </w:rPr>
            </w:pPr>
            <w:r w:rsidRPr="00AE7509">
              <w:rPr>
                <w:kern w:val="2"/>
                <w:lang w:val="en-US"/>
              </w:rPr>
              <w:t>CA_n1A-n28A-n41A-n77(2A)</w:t>
            </w:r>
          </w:p>
        </w:tc>
        <w:tc>
          <w:tcPr>
            <w:tcW w:w="3001" w:type="dxa"/>
            <w:tcBorders>
              <w:top w:val="single" w:sz="4" w:space="0" w:color="auto"/>
              <w:left w:val="single" w:sz="4" w:space="0" w:color="auto"/>
              <w:bottom w:val="nil"/>
              <w:right w:val="single" w:sz="4" w:space="0" w:color="auto"/>
            </w:tcBorders>
          </w:tcPr>
          <w:p w14:paraId="027056F6"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CA_n1A-n28A</w:t>
            </w:r>
          </w:p>
          <w:p w14:paraId="2AC4CA59"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CA_n1A-n41A</w:t>
            </w:r>
          </w:p>
          <w:p w14:paraId="5A938DE7"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CA_n1A-n77A</w:t>
            </w:r>
          </w:p>
          <w:p w14:paraId="69B7B207"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CA_n28A-n41A</w:t>
            </w:r>
          </w:p>
          <w:p w14:paraId="4735B1F3"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CA_n28A-n77A</w:t>
            </w:r>
          </w:p>
          <w:p w14:paraId="71F89755" w14:textId="77777777" w:rsidR="00F4792B" w:rsidRPr="00AE7509" w:rsidRDefault="00F4792B" w:rsidP="00F4792B">
            <w:pPr>
              <w:pStyle w:val="TAC"/>
              <w:keepNext w:val="0"/>
              <w:keepLines w:val="0"/>
              <w:widowControl w:val="0"/>
              <w:rPr>
                <w:kern w:val="2"/>
                <w:szCs w:val="22"/>
                <w:lang w:val="en-US"/>
              </w:rPr>
            </w:pPr>
            <w:r w:rsidRPr="00AE7509">
              <w:rPr>
                <w:kern w:val="2"/>
                <w:lang w:val="en-US" w:eastAsia="zh-CN"/>
              </w:rPr>
              <w:t>CA_n41A-n77A</w:t>
            </w:r>
          </w:p>
        </w:tc>
        <w:tc>
          <w:tcPr>
            <w:tcW w:w="1401" w:type="dxa"/>
            <w:tcBorders>
              <w:top w:val="single" w:sz="4" w:space="0" w:color="auto"/>
              <w:left w:val="single" w:sz="4" w:space="0" w:color="auto"/>
              <w:bottom w:val="single" w:sz="4" w:space="0" w:color="auto"/>
              <w:right w:val="single" w:sz="4" w:space="0" w:color="auto"/>
            </w:tcBorders>
          </w:tcPr>
          <w:p w14:paraId="68D292D6"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7157F86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6E261E3"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77290B72" w14:textId="77777777" w:rsidTr="00504AFB">
        <w:trPr>
          <w:trHeight w:val="29"/>
        </w:trPr>
        <w:tc>
          <w:tcPr>
            <w:tcW w:w="2888" w:type="dxa"/>
            <w:tcBorders>
              <w:top w:val="nil"/>
              <w:left w:val="single" w:sz="4" w:space="0" w:color="auto"/>
              <w:bottom w:val="nil"/>
              <w:right w:val="single" w:sz="4" w:space="0" w:color="auto"/>
            </w:tcBorders>
          </w:tcPr>
          <w:p w14:paraId="27E45738"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DF2B85C"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397AA64"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4C7099A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16C3F8B6"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6066D84" w14:textId="77777777" w:rsidTr="00504AFB">
        <w:trPr>
          <w:trHeight w:val="29"/>
        </w:trPr>
        <w:tc>
          <w:tcPr>
            <w:tcW w:w="2888" w:type="dxa"/>
            <w:tcBorders>
              <w:top w:val="nil"/>
              <w:left w:val="single" w:sz="4" w:space="0" w:color="auto"/>
              <w:bottom w:val="nil"/>
              <w:right w:val="single" w:sz="4" w:space="0" w:color="auto"/>
            </w:tcBorders>
          </w:tcPr>
          <w:p w14:paraId="7CA9107E"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CEAAA2E"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18FA304"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n41</w:t>
            </w:r>
          </w:p>
        </w:tc>
        <w:tc>
          <w:tcPr>
            <w:tcW w:w="4173" w:type="dxa"/>
            <w:tcBorders>
              <w:top w:val="single" w:sz="4" w:space="0" w:color="auto"/>
              <w:left w:val="single" w:sz="4" w:space="0" w:color="auto"/>
              <w:bottom w:val="single" w:sz="4" w:space="0" w:color="auto"/>
              <w:right w:val="single" w:sz="4" w:space="0" w:color="auto"/>
            </w:tcBorders>
          </w:tcPr>
          <w:p w14:paraId="0E6DB77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2224BA29"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4EF7237" w14:textId="77777777" w:rsidTr="00504AFB">
        <w:trPr>
          <w:trHeight w:val="29"/>
        </w:trPr>
        <w:tc>
          <w:tcPr>
            <w:tcW w:w="2888" w:type="dxa"/>
            <w:tcBorders>
              <w:top w:val="nil"/>
              <w:left w:val="single" w:sz="4" w:space="0" w:color="auto"/>
              <w:bottom w:val="single" w:sz="4" w:space="0" w:color="auto"/>
              <w:right w:val="single" w:sz="4" w:space="0" w:color="auto"/>
            </w:tcBorders>
          </w:tcPr>
          <w:p w14:paraId="6FA44AC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CD493E0"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239B00C"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0A2394A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CA_n77(2A)_BCS0</w:t>
            </w:r>
          </w:p>
        </w:tc>
        <w:tc>
          <w:tcPr>
            <w:tcW w:w="2709" w:type="dxa"/>
            <w:tcBorders>
              <w:top w:val="nil"/>
              <w:left w:val="single" w:sz="4" w:space="0" w:color="auto"/>
              <w:bottom w:val="single" w:sz="4" w:space="0" w:color="auto"/>
              <w:right w:val="single" w:sz="4" w:space="0" w:color="auto"/>
            </w:tcBorders>
          </w:tcPr>
          <w:p w14:paraId="120996EB"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9617A60" w14:textId="77777777" w:rsidTr="00504AFB">
        <w:trPr>
          <w:trHeight w:val="29"/>
        </w:trPr>
        <w:tc>
          <w:tcPr>
            <w:tcW w:w="2888" w:type="dxa"/>
            <w:tcBorders>
              <w:top w:val="single" w:sz="4" w:space="0" w:color="auto"/>
              <w:left w:val="single" w:sz="4" w:space="0" w:color="auto"/>
              <w:bottom w:val="nil"/>
              <w:right w:val="single" w:sz="4" w:space="0" w:color="auto"/>
            </w:tcBorders>
          </w:tcPr>
          <w:p w14:paraId="40FD6E57" w14:textId="77777777" w:rsidR="00F4792B" w:rsidRPr="00AE7509" w:rsidRDefault="00F4792B" w:rsidP="00F4792B">
            <w:pPr>
              <w:pStyle w:val="TAC"/>
              <w:keepNext w:val="0"/>
              <w:keepLines w:val="0"/>
              <w:widowControl w:val="0"/>
              <w:rPr>
                <w:kern w:val="2"/>
                <w:lang w:val="en-US"/>
              </w:rPr>
            </w:pPr>
            <w:r w:rsidRPr="00AE7509">
              <w:rPr>
                <w:lang w:val="en-US"/>
              </w:rPr>
              <w:t>CA_n1A-n28A-n41A-n79A</w:t>
            </w:r>
          </w:p>
        </w:tc>
        <w:tc>
          <w:tcPr>
            <w:tcW w:w="3001" w:type="dxa"/>
            <w:tcBorders>
              <w:top w:val="single" w:sz="4" w:space="0" w:color="auto"/>
              <w:left w:val="single" w:sz="4" w:space="0" w:color="auto"/>
              <w:bottom w:val="nil"/>
              <w:right w:val="single" w:sz="4" w:space="0" w:color="auto"/>
            </w:tcBorders>
          </w:tcPr>
          <w:p w14:paraId="557EC896" w14:textId="77777777" w:rsidR="00F4792B" w:rsidRPr="00AE7509" w:rsidRDefault="00F4792B" w:rsidP="00F4792B">
            <w:pPr>
              <w:pStyle w:val="TAC"/>
              <w:keepNext w:val="0"/>
              <w:keepLines w:val="0"/>
              <w:widowControl w:val="0"/>
              <w:rPr>
                <w:lang w:val="en-US" w:eastAsia="zh-CN"/>
              </w:rPr>
            </w:pPr>
            <w:r w:rsidRPr="00AE7509">
              <w:rPr>
                <w:lang w:val="en-US" w:eastAsia="zh-CN"/>
              </w:rPr>
              <w:t>CA_n1A-n28A</w:t>
            </w:r>
          </w:p>
          <w:p w14:paraId="7BE1F92E" w14:textId="77777777" w:rsidR="00F4792B" w:rsidRPr="00AE7509" w:rsidRDefault="00F4792B" w:rsidP="00F4792B">
            <w:pPr>
              <w:pStyle w:val="TAC"/>
              <w:keepNext w:val="0"/>
              <w:keepLines w:val="0"/>
              <w:widowControl w:val="0"/>
              <w:rPr>
                <w:lang w:val="en-US" w:eastAsia="zh-CN"/>
              </w:rPr>
            </w:pPr>
            <w:r w:rsidRPr="00AE7509">
              <w:rPr>
                <w:lang w:val="en-US" w:eastAsia="zh-CN"/>
              </w:rPr>
              <w:t>CA_n1A-n41A</w:t>
            </w:r>
          </w:p>
          <w:p w14:paraId="27215FFC" w14:textId="77777777" w:rsidR="00F4792B" w:rsidRPr="00AE7509" w:rsidRDefault="00F4792B" w:rsidP="00F4792B">
            <w:pPr>
              <w:pStyle w:val="TAC"/>
              <w:keepNext w:val="0"/>
              <w:keepLines w:val="0"/>
              <w:widowControl w:val="0"/>
              <w:rPr>
                <w:lang w:val="en-US" w:eastAsia="zh-CN"/>
              </w:rPr>
            </w:pPr>
            <w:r w:rsidRPr="00AE7509">
              <w:rPr>
                <w:lang w:val="en-US" w:eastAsia="zh-CN"/>
              </w:rPr>
              <w:t>CA_n1A-n79A</w:t>
            </w:r>
          </w:p>
          <w:p w14:paraId="466C0D34" w14:textId="77777777" w:rsidR="00F4792B" w:rsidRPr="00AE7509" w:rsidRDefault="00F4792B" w:rsidP="00F4792B">
            <w:pPr>
              <w:pStyle w:val="TAC"/>
              <w:keepNext w:val="0"/>
              <w:keepLines w:val="0"/>
              <w:widowControl w:val="0"/>
              <w:rPr>
                <w:lang w:val="en-US" w:eastAsia="zh-CN"/>
              </w:rPr>
            </w:pPr>
            <w:r w:rsidRPr="00AE7509">
              <w:rPr>
                <w:lang w:val="en-US" w:eastAsia="zh-CN"/>
              </w:rPr>
              <w:t>CA_n28A-n41A</w:t>
            </w:r>
          </w:p>
          <w:p w14:paraId="3A4368BF" w14:textId="77777777" w:rsidR="00F4792B" w:rsidRPr="00AE7509" w:rsidRDefault="00F4792B" w:rsidP="00F4792B">
            <w:pPr>
              <w:pStyle w:val="TAC"/>
              <w:keepNext w:val="0"/>
              <w:keepLines w:val="0"/>
              <w:widowControl w:val="0"/>
              <w:rPr>
                <w:lang w:val="en-US" w:eastAsia="zh-CN"/>
              </w:rPr>
            </w:pPr>
            <w:r w:rsidRPr="00AE7509">
              <w:rPr>
                <w:lang w:val="en-US" w:eastAsia="zh-CN"/>
              </w:rPr>
              <w:t>CA_n28A-n79A</w:t>
            </w:r>
          </w:p>
          <w:p w14:paraId="47162D98" w14:textId="77777777" w:rsidR="00F4792B" w:rsidRPr="00AE7509" w:rsidRDefault="00F4792B" w:rsidP="00F4792B">
            <w:pPr>
              <w:pStyle w:val="TAC"/>
              <w:keepNext w:val="0"/>
              <w:keepLines w:val="0"/>
              <w:widowControl w:val="0"/>
              <w:rPr>
                <w:kern w:val="2"/>
                <w:lang w:val="en-US"/>
              </w:rPr>
            </w:pPr>
            <w:r w:rsidRPr="00AE7509">
              <w:rPr>
                <w:lang w:val="en-US" w:eastAsia="zh-CN"/>
              </w:rPr>
              <w:t>CA_n41A-n79A</w:t>
            </w:r>
          </w:p>
        </w:tc>
        <w:tc>
          <w:tcPr>
            <w:tcW w:w="1401" w:type="dxa"/>
            <w:tcBorders>
              <w:top w:val="single" w:sz="4" w:space="0" w:color="auto"/>
              <w:left w:val="single" w:sz="4" w:space="0" w:color="auto"/>
              <w:bottom w:val="single" w:sz="4" w:space="0" w:color="auto"/>
              <w:right w:val="single" w:sz="4" w:space="0" w:color="auto"/>
            </w:tcBorders>
          </w:tcPr>
          <w:p w14:paraId="38E001A0"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04AB361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3745BC9C" w14:textId="77777777" w:rsidR="00F4792B" w:rsidRPr="00AE7509" w:rsidRDefault="00F4792B" w:rsidP="00F4792B">
            <w:pPr>
              <w:pStyle w:val="TAC"/>
              <w:keepNext w:val="0"/>
              <w:keepLines w:val="0"/>
              <w:widowControl w:val="0"/>
              <w:rPr>
                <w:kern w:val="2"/>
                <w:szCs w:val="22"/>
                <w:lang w:val="en-US" w:eastAsia="zh-CN"/>
              </w:rPr>
            </w:pPr>
            <w:r w:rsidRPr="00AE7509">
              <w:rPr>
                <w:rFonts w:hint="eastAsia"/>
                <w:lang w:val="en-US" w:eastAsia="zh-CN"/>
              </w:rPr>
              <w:t>0</w:t>
            </w:r>
          </w:p>
        </w:tc>
      </w:tr>
      <w:tr w:rsidR="00F4792B" w:rsidRPr="00AE7509" w14:paraId="39DD5238" w14:textId="77777777" w:rsidTr="00504AFB">
        <w:trPr>
          <w:trHeight w:val="29"/>
        </w:trPr>
        <w:tc>
          <w:tcPr>
            <w:tcW w:w="2888" w:type="dxa"/>
            <w:tcBorders>
              <w:top w:val="nil"/>
              <w:left w:val="single" w:sz="4" w:space="0" w:color="auto"/>
              <w:bottom w:val="nil"/>
              <w:right w:val="single" w:sz="4" w:space="0" w:color="auto"/>
            </w:tcBorders>
          </w:tcPr>
          <w:p w14:paraId="7BA07636"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5E3DE71"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1D97363"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2E2C6AB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7907C35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00966EE" w14:textId="77777777" w:rsidTr="00504AFB">
        <w:trPr>
          <w:trHeight w:val="29"/>
        </w:trPr>
        <w:tc>
          <w:tcPr>
            <w:tcW w:w="2888" w:type="dxa"/>
            <w:tcBorders>
              <w:top w:val="nil"/>
              <w:left w:val="single" w:sz="4" w:space="0" w:color="auto"/>
              <w:bottom w:val="nil"/>
              <w:right w:val="single" w:sz="4" w:space="0" w:color="auto"/>
            </w:tcBorders>
          </w:tcPr>
          <w:p w14:paraId="7AA80CFA"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C06BC79"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97925EE"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n41</w:t>
            </w:r>
          </w:p>
        </w:tc>
        <w:tc>
          <w:tcPr>
            <w:tcW w:w="4173" w:type="dxa"/>
            <w:tcBorders>
              <w:top w:val="single" w:sz="4" w:space="0" w:color="auto"/>
              <w:left w:val="single" w:sz="4" w:space="0" w:color="auto"/>
              <w:bottom w:val="single" w:sz="4" w:space="0" w:color="auto"/>
              <w:right w:val="single" w:sz="4" w:space="0" w:color="auto"/>
            </w:tcBorders>
          </w:tcPr>
          <w:p w14:paraId="47B0E93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68F09177"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24A33A4" w14:textId="77777777" w:rsidTr="00504AFB">
        <w:trPr>
          <w:trHeight w:val="29"/>
        </w:trPr>
        <w:tc>
          <w:tcPr>
            <w:tcW w:w="2888" w:type="dxa"/>
            <w:tcBorders>
              <w:top w:val="nil"/>
              <w:left w:val="single" w:sz="4" w:space="0" w:color="auto"/>
              <w:bottom w:val="single" w:sz="4" w:space="0" w:color="auto"/>
              <w:right w:val="single" w:sz="4" w:space="0" w:color="auto"/>
            </w:tcBorders>
          </w:tcPr>
          <w:p w14:paraId="33BEBD76"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7771B3B"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F5C6539"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n79</w:t>
            </w:r>
          </w:p>
        </w:tc>
        <w:tc>
          <w:tcPr>
            <w:tcW w:w="4173" w:type="dxa"/>
            <w:tcBorders>
              <w:top w:val="single" w:sz="4" w:space="0" w:color="auto"/>
              <w:left w:val="single" w:sz="4" w:space="0" w:color="auto"/>
              <w:bottom w:val="single" w:sz="4" w:space="0" w:color="auto"/>
              <w:right w:val="single" w:sz="4" w:space="0" w:color="auto"/>
            </w:tcBorders>
          </w:tcPr>
          <w:p w14:paraId="46A41DC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21179F62"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210DC29" w14:textId="77777777" w:rsidTr="00504AFB">
        <w:trPr>
          <w:trHeight w:val="29"/>
        </w:trPr>
        <w:tc>
          <w:tcPr>
            <w:tcW w:w="2888" w:type="dxa"/>
            <w:tcBorders>
              <w:top w:val="single" w:sz="4" w:space="0" w:color="auto"/>
              <w:left w:val="single" w:sz="4" w:space="0" w:color="auto"/>
              <w:bottom w:val="nil"/>
              <w:right w:val="single" w:sz="4" w:space="0" w:color="auto"/>
            </w:tcBorders>
          </w:tcPr>
          <w:p w14:paraId="13ABE788" w14:textId="77777777" w:rsidR="00F4792B" w:rsidRPr="00AE7509" w:rsidRDefault="00F4792B" w:rsidP="00F4792B">
            <w:pPr>
              <w:pStyle w:val="TAC"/>
              <w:keepNext w:val="0"/>
              <w:keepLines w:val="0"/>
              <w:widowControl w:val="0"/>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3001" w:type="dxa"/>
            <w:tcBorders>
              <w:top w:val="single" w:sz="4" w:space="0" w:color="auto"/>
              <w:left w:val="single" w:sz="4" w:space="0" w:color="auto"/>
              <w:bottom w:val="nil"/>
              <w:right w:val="single" w:sz="4" w:space="0" w:color="auto"/>
            </w:tcBorders>
          </w:tcPr>
          <w:p w14:paraId="44DE14C9" w14:textId="77777777" w:rsidR="00F4792B" w:rsidRPr="00AE7509" w:rsidRDefault="00F4792B" w:rsidP="00F4792B">
            <w:pPr>
              <w:pStyle w:val="TAC"/>
              <w:keepNext w:val="0"/>
              <w:keepLines w:val="0"/>
              <w:widowControl w:val="0"/>
              <w:rPr>
                <w:lang w:val="en-US"/>
              </w:rPr>
            </w:pPr>
            <w:r>
              <w:rPr>
                <w:rFonts w:hint="eastAsia"/>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16D04EB2"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067B6D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35DD3396" w14:textId="77777777" w:rsidR="00F4792B" w:rsidRPr="00AE7509" w:rsidRDefault="00F4792B" w:rsidP="00F4792B">
            <w:pPr>
              <w:pStyle w:val="TAC"/>
              <w:keepNext w:val="0"/>
              <w:keepLines w:val="0"/>
              <w:widowControl w:val="0"/>
              <w:rPr>
                <w:lang w:val="en-US" w:eastAsia="zh-CN"/>
              </w:rPr>
            </w:pPr>
            <w:r>
              <w:rPr>
                <w:rFonts w:hint="eastAsia"/>
                <w:lang w:val="en-US" w:eastAsia="zh-CN"/>
              </w:rPr>
              <w:t>0</w:t>
            </w:r>
          </w:p>
        </w:tc>
      </w:tr>
      <w:tr w:rsidR="00F4792B" w:rsidRPr="00AE7509" w14:paraId="5BCEA738" w14:textId="77777777" w:rsidTr="00504AFB">
        <w:trPr>
          <w:trHeight w:val="29"/>
        </w:trPr>
        <w:tc>
          <w:tcPr>
            <w:tcW w:w="2888" w:type="dxa"/>
            <w:tcBorders>
              <w:top w:val="nil"/>
              <w:left w:val="single" w:sz="4" w:space="0" w:color="auto"/>
              <w:bottom w:val="nil"/>
              <w:right w:val="single" w:sz="4" w:space="0" w:color="auto"/>
            </w:tcBorders>
          </w:tcPr>
          <w:p w14:paraId="5BDABC20"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1701069"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vAlign w:val="center"/>
          </w:tcPr>
          <w:p w14:paraId="7332757E"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71D24B9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2BAB0AEB" w14:textId="77777777" w:rsidR="00F4792B" w:rsidRPr="00AE7509" w:rsidRDefault="00F4792B" w:rsidP="00F4792B">
            <w:pPr>
              <w:pStyle w:val="TAC"/>
              <w:keepNext w:val="0"/>
              <w:keepLines w:val="0"/>
              <w:widowControl w:val="0"/>
              <w:rPr>
                <w:lang w:val="en-US" w:eastAsia="zh-CN"/>
              </w:rPr>
            </w:pPr>
          </w:p>
        </w:tc>
      </w:tr>
      <w:tr w:rsidR="00F4792B" w:rsidRPr="00AE7509" w14:paraId="4AB44FCE" w14:textId="77777777" w:rsidTr="00504AFB">
        <w:trPr>
          <w:trHeight w:val="29"/>
        </w:trPr>
        <w:tc>
          <w:tcPr>
            <w:tcW w:w="2888" w:type="dxa"/>
            <w:tcBorders>
              <w:top w:val="nil"/>
              <w:left w:val="single" w:sz="4" w:space="0" w:color="auto"/>
              <w:bottom w:val="nil"/>
              <w:right w:val="single" w:sz="4" w:space="0" w:color="auto"/>
            </w:tcBorders>
          </w:tcPr>
          <w:p w14:paraId="21F204FC"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CB5F1C4"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vAlign w:val="center"/>
          </w:tcPr>
          <w:p w14:paraId="4B08CB36" w14:textId="77777777" w:rsidR="00F4792B" w:rsidRPr="00AE7509" w:rsidRDefault="00F4792B" w:rsidP="00F4792B">
            <w:pPr>
              <w:pStyle w:val="TAC"/>
              <w:keepNext w:val="0"/>
              <w:keepLines w:val="0"/>
              <w:widowControl w:val="0"/>
              <w:rPr>
                <w:rFonts w:eastAsia="MS Mincho"/>
                <w:lang w:eastAsia="zh-CN"/>
              </w:rPr>
            </w:pPr>
            <w:r>
              <w:rPr>
                <w:rFonts w:eastAsia="MS Mincho"/>
                <w:lang w:eastAsia="zh-CN"/>
              </w:rPr>
              <w:t>n75</w:t>
            </w:r>
          </w:p>
        </w:tc>
        <w:tc>
          <w:tcPr>
            <w:tcW w:w="4173" w:type="dxa"/>
            <w:tcBorders>
              <w:top w:val="single" w:sz="4" w:space="0" w:color="auto"/>
              <w:left w:val="single" w:sz="4" w:space="0" w:color="auto"/>
              <w:bottom w:val="single" w:sz="4" w:space="0" w:color="auto"/>
              <w:right w:val="single" w:sz="4" w:space="0" w:color="auto"/>
            </w:tcBorders>
            <w:vAlign w:val="center"/>
          </w:tcPr>
          <w:p w14:paraId="2B68BCB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5, 10, 15, 20, 30, 40, 50</w:t>
            </w:r>
          </w:p>
        </w:tc>
        <w:tc>
          <w:tcPr>
            <w:tcW w:w="2709" w:type="dxa"/>
            <w:tcBorders>
              <w:top w:val="nil"/>
              <w:left w:val="single" w:sz="4" w:space="0" w:color="auto"/>
              <w:bottom w:val="nil"/>
              <w:right w:val="single" w:sz="4" w:space="0" w:color="auto"/>
            </w:tcBorders>
          </w:tcPr>
          <w:p w14:paraId="6C1DB4F7" w14:textId="77777777" w:rsidR="00F4792B" w:rsidRPr="00AE7509" w:rsidRDefault="00F4792B" w:rsidP="00F4792B">
            <w:pPr>
              <w:pStyle w:val="TAC"/>
              <w:keepNext w:val="0"/>
              <w:keepLines w:val="0"/>
              <w:widowControl w:val="0"/>
              <w:rPr>
                <w:lang w:val="en-US" w:eastAsia="zh-CN"/>
              </w:rPr>
            </w:pPr>
          </w:p>
        </w:tc>
      </w:tr>
      <w:tr w:rsidR="00F4792B" w:rsidRPr="00AE7509" w14:paraId="35CBEC31" w14:textId="77777777" w:rsidTr="00504AFB">
        <w:trPr>
          <w:trHeight w:val="29"/>
        </w:trPr>
        <w:tc>
          <w:tcPr>
            <w:tcW w:w="2888" w:type="dxa"/>
            <w:tcBorders>
              <w:top w:val="nil"/>
              <w:left w:val="single" w:sz="4" w:space="0" w:color="auto"/>
              <w:bottom w:val="single" w:sz="4" w:space="0" w:color="auto"/>
              <w:right w:val="single" w:sz="4" w:space="0" w:color="auto"/>
            </w:tcBorders>
          </w:tcPr>
          <w:p w14:paraId="02667738"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2FF8499B"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vAlign w:val="center"/>
          </w:tcPr>
          <w:p w14:paraId="632C83DE"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n7</w:t>
            </w:r>
            <w:r>
              <w:rPr>
                <w:rFonts w:eastAsia="MS Mincho"/>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3DCBD43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F98D90F" w14:textId="77777777" w:rsidR="00F4792B" w:rsidRPr="00AE7509" w:rsidRDefault="00F4792B" w:rsidP="00F4792B">
            <w:pPr>
              <w:pStyle w:val="TAC"/>
              <w:keepNext w:val="0"/>
              <w:keepLines w:val="0"/>
              <w:widowControl w:val="0"/>
              <w:rPr>
                <w:lang w:val="en-US" w:eastAsia="zh-CN"/>
              </w:rPr>
            </w:pPr>
          </w:p>
        </w:tc>
      </w:tr>
      <w:tr w:rsidR="00F4792B" w:rsidRPr="00AE7509" w14:paraId="4C12EB76" w14:textId="77777777" w:rsidTr="00504AFB">
        <w:trPr>
          <w:trHeight w:val="29"/>
        </w:trPr>
        <w:tc>
          <w:tcPr>
            <w:tcW w:w="2888" w:type="dxa"/>
            <w:tcBorders>
              <w:top w:val="single" w:sz="4" w:space="0" w:color="auto"/>
              <w:left w:val="single" w:sz="4" w:space="0" w:color="auto"/>
              <w:bottom w:val="nil"/>
              <w:right w:val="single" w:sz="4" w:space="0" w:color="auto"/>
            </w:tcBorders>
          </w:tcPr>
          <w:p w14:paraId="6B30E22C" w14:textId="77777777" w:rsidR="00F4792B" w:rsidRPr="00AE7509" w:rsidRDefault="00F4792B" w:rsidP="00F4792B">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77</w:t>
            </w:r>
            <w:r w:rsidRPr="00AE7509">
              <w:rPr>
                <w:lang w:val="en-US"/>
              </w:rPr>
              <w:t>A-n79A</w:t>
            </w:r>
          </w:p>
        </w:tc>
        <w:tc>
          <w:tcPr>
            <w:tcW w:w="3001" w:type="dxa"/>
            <w:tcBorders>
              <w:top w:val="single" w:sz="4" w:space="0" w:color="auto"/>
              <w:left w:val="single" w:sz="4" w:space="0" w:color="auto"/>
              <w:bottom w:val="nil"/>
              <w:right w:val="single" w:sz="4" w:space="0" w:color="auto"/>
            </w:tcBorders>
          </w:tcPr>
          <w:p w14:paraId="4D61B209"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37F7ED72"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3D5CF0A7"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31890006"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6FD2B959"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021D7D01" w14:textId="77777777" w:rsidR="00F4792B" w:rsidRPr="00AE7509" w:rsidRDefault="00F4792B" w:rsidP="00F4792B">
            <w:pPr>
              <w:pStyle w:val="TAC"/>
              <w:keepNext w:val="0"/>
              <w:keepLines w:val="0"/>
              <w:widowControl w:val="0"/>
              <w:rPr>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1401" w:type="dxa"/>
            <w:tcBorders>
              <w:top w:val="single" w:sz="4" w:space="0" w:color="auto"/>
              <w:left w:val="single" w:sz="4" w:space="0" w:color="auto"/>
              <w:bottom w:val="single" w:sz="4" w:space="0" w:color="auto"/>
              <w:right w:val="single" w:sz="4" w:space="0" w:color="auto"/>
            </w:tcBorders>
          </w:tcPr>
          <w:p w14:paraId="4051319B"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1</w:t>
            </w:r>
          </w:p>
        </w:tc>
        <w:tc>
          <w:tcPr>
            <w:tcW w:w="4173" w:type="dxa"/>
            <w:tcBorders>
              <w:top w:val="single" w:sz="4" w:space="0" w:color="auto"/>
              <w:left w:val="single" w:sz="4" w:space="0" w:color="auto"/>
              <w:bottom w:val="single" w:sz="4" w:space="0" w:color="auto"/>
              <w:right w:val="single" w:sz="4" w:space="0" w:color="auto"/>
            </w:tcBorders>
          </w:tcPr>
          <w:p w14:paraId="05E8E187"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220B6D5"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014B49B5" w14:textId="77777777" w:rsidTr="00504AFB">
        <w:trPr>
          <w:trHeight w:val="29"/>
        </w:trPr>
        <w:tc>
          <w:tcPr>
            <w:tcW w:w="2888" w:type="dxa"/>
            <w:tcBorders>
              <w:top w:val="nil"/>
              <w:left w:val="single" w:sz="4" w:space="0" w:color="auto"/>
              <w:bottom w:val="nil"/>
              <w:right w:val="single" w:sz="4" w:space="0" w:color="auto"/>
            </w:tcBorders>
          </w:tcPr>
          <w:p w14:paraId="0CDFDECB"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372CBD2"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601E1FF"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7147E20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6DB62F8E"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7F8E878" w14:textId="77777777" w:rsidTr="00504AFB">
        <w:trPr>
          <w:trHeight w:val="29"/>
        </w:trPr>
        <w:tc>
          <w:tcPr>
            <w:tcW w:w="2888" w:type="dxa"/>
            <w:tcBorders>
              <w:top w:val="nil"/>
              <w:left w:val="single" w:sz="4" w:space="0" w:color="auto"/>
              <w:bottom w:val="nil"/>
              <w:right w:val="single" w:sz="4" w:space="0" w:color="auto"/>
            </w:tcBorders>
          </w:tcPr>
          <w:p w14:paraId="4057669E"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4088846"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660D8AC"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4C65000C"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10, 15, 20, 40, 50, 60, 80, 90, 100</w:t>
            </w:r>
          </w:p>
        </w:tc>
        <w:tc>
          <w:tcPr>
            <w:tcW w:w="2709" w:type="dxa"/>
            <w:tcBorders>
              <w:top w:val="nil"/>
              <w:left w:val="single" w:sz="4" w:space="0" w:color="auto"/>
              <w:bottom w:val="nil"/>
              <w:right w:val="single" w:sz="4" w:space="0" w:color="auto"/>
            </w:tcBorders>
          </w:tcPr>
          <w:p w14:paraId="59BFA3B9"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26D4220" w14:textId="77777777" w:rsidTr="00504AFB">
        <w:trPr>
          <w:trHeight w:val="29"/>
        </w:trPr>
        <w:tc>
          <w:tcPr>
            <w:tcW w:w="2888" w:type="dxa"/>
            <w:tcBorders>
              <w:top w:val="nil"/>
              <w:left w:val="single" w:sz="4" w:space="0" w:color="auto"/>
              <w:bottom w:val="single" w:sz="4" w:space="0" w:color="auto"/>
              <w:right w:val="single" w:sz="4" w:space="0" w:color="auto"/>
            </w:tcBorders>
          </w:tcPr>
          <w:p w14:paraId="12FB0B87"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3F5FBE8"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ECDC028"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4651A64F"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4565EE2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9A0B149" w14:textId="77777777" w:rsidTr="00504AFB">
        <w:trPr>
          <w:trHeight w:val="29"/>
        </w:trPr>
        <w:tc>
          <w:tcPr>
            <w:tcW w:w="2888" w:type="dxa"/>
            <w:tcBorders>
              <w:top w:val="single" w:sz="4" w:space="0" w:color="auto"/>
              <w:left w:val="single" w:sz="4" w:space="0" w:color="auto"/>
              <w:bottom w:val="nil"/>
              <w:right w:val="single" w:sz="4" w:space="0" w:color="auto"/>
            </w:tcBorders>
          </w:tcPr>
          <w:p w14:paraId="648EB32B" w14:textId="77777777" w:rsidR="00F4792B" w:rsidRPr="00AE7509" w:rsidRDefault="00F4792B" w:rsidP="00F4792B">
            <w:pPr>
              <w:pStyle w:val="TAC"/>
              <w:keepNext w:val="0"/>
              <w:keepLines w:val="0"/>
              <w:widowControl w:val="0"/>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3001" w:type="dxa"/>
            <w:tcBorders>
              <w:top w:val="single" w:sz="4" w:space="0" w:color="auto"/>
              <w:left w:val="single" w:sz="4" w:space="0" w:color="auto"/>
              <w:bottom w:val="nil"/>
              <w:right w:val="single" w:sz="4" w:space="0" w:color="auto"/>
            </w:tcBorders>
          </w:tcPr>
          <w:p w14:paraId="517C680A"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2CB0254B"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7C938A08"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4323424D"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3AB3654E"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0F42394E" w14:textId="77777777" w:rsidR="00F4792B" w:rsidRPr="00AE7509" w:rsidRDefault="00F4792B" w:rsidP="00F4792B">
            <w:pPr>
              <w:pStyle w:val="TAC"/>
              <w:keepNext w:val="0"/>
              <w:keepLines w:val="0"/>
              <w:widowControl w:val="0"/>
              <w:rPr>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1401" w:type="dxa"/>
            <w:tcBorders>
              <w:top w:val="single" w:sz="4" w:space="0" w:color="auto"/>
              <w:left w:val="single" w:sz="4" w:space="0" w:color="auto"/>
              <w:bottom w:val="single" w:sz="4" w:space="0" w:color="auto"/>
              <w:right w:val="single" w:sz="4" w:space="0" w:color="auto"/>
            </w:tcBorders>
          </w:tcPr>
          <w:p w14:paraId="7A9D2240" w14:textId="77777777" w:rsidR="00F4792B" w:rsidRPr="00AE7509" w:rsidRDefault="00F4792B" w:rsidP="00F4792B">
            <w:pPr>
              <w:pStyle w:val="TAC"/>
              <w:keepNext w:val="0"/>
              <w:keepLines w:val="0"/>
              <w:widowControl w:val="0"/>
              <w:rPr>
                <w:lang w:eastAsia="zh-CN"/>
              </w:rPr>
            </w:pPr>
            <w:r w:rsidRPr="00AE7509">
              <w:rPr>
                <w:rFonts w:hint="eastAsia"/>
                <w:lang w:eastAsia="zh-CN"/>
              </w:rPr>
              <w:t>n</w:t>
            </w:r>
            <w:r w:rsidRPr="00AE7509">
              <w:rPr>
                <w:lang w:eastAsia="zh-CN"/>
              </w:rPr>
              <w:t>1</w:t>
            </w:r>
          </w:p>
        </w:tc>
        <w:tc>
          <w:tcPr>
            <w:tcW w:w="4173" w:type="dxa"/>
            <w:tcBorders>
              <w:top w:val="single" w:sz="4" w:space="0" w:color="auto"/>
              <w:left w:val="single" w:sz="4" w:space="0" w:color="auto"/>
              <w:bottom w:val="single" w:sz="4" w:space="0" w:color="auto"/>
              <w:right w:val="single" w:sz="4" w:space="0" w:color="auto"/>
            </w:tcBorders>
          </w:tcPr>
          <w:p w14:paraId="7937E4F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n1 channel bandwidths in Table 5.3.5-1</w:t>
            </w:r>
          </w:p>
        </w:tc>
        <w:tc>
          <w:tcPr>
            <w:tcW w:w="2709" w:type="dxa"/>
            <w:tcBorders>
              <w:top w:val="single" w:sz="4" w:space="0" w:color="auto"/>
              <w:left w:val="single" w:sz="4" w:space="0" w:color="auto"/>
              <w:bottom w:val="nil"/>
              <w:right w:val="single" w:sz="4" w:space="0" w:color="auto"/>
            </w:tcBorders>
          </w:tcPr>
          <w:p w14:paraId="7056B668" w14:textId="77777777" w:rsidR="00F4792B" w:rsidRPr="00AE7509" w:rsidRDefault="00F4792B" w:rsidP="00F4792B">
            <w:pPr>
              <w:pStyle w:val="TAC"/>
              <w:keepNext w:val="0"/>
              <w:keepLines w:val="0"/>
              <w:widowControl w:val="0"/>
              <w:rPr>
                <w:kern w:val="2"/>
                <w:szCs w:val="22"/>
                <w:lang w:val="en-US" w:eastAsia="zh-CN"/>
              </w:rPr>
            </w:pPr>
            <w:r>
              <w:rPr>
                <w:kern w:val="2"/>
                <w:szCs w:val="22"/>
                <w:lang w:val="en-US"/>
              </w:rPr>
              <w:t>4 and 5</w:t>
            </w:r>
          </w:p>
        </w:tc>
      </w:tr>
      <w:tr w:rsidR="00F4792B" w:rsidRPr="00AE7509" w14:paraId="2871E2F7" w14:textId="77777777" w:rsidTr="00504AFB">
        <w:trPr>
          <w:trHeight w:val="29"/>
        </w:trPr>
        <w:tc>
          <w:tcPr>
            <w:tcW w:w="2888" w:type="dxa"/>
            <w:tcBorders>
              <w:top w:val="nil"/>
              <w:left w:val="single" w:sz="4" w:space="0" w:color="auto"/>
              <w:bottom w:val="nil"/>
              <w:right w:val="single" w:sz="4" w:space="0" w:color="auto"/>
            </w:tcBorders>
          </w:tcPr>
          <w:p w14:paraId="34BE20F3"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D02E589"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32CC21C" w14:textId="77777777" w:rsidR="00F4792B" w:rsidRPr="00AE7509" w:rsidRDefault="00F4792B" w:rsidP="00F4792B">
            <w:pPr>
              <w:pStyle w:val="TAC"/>
              <w:keepNext w:val="0"/>
              <w:keepLines w:val="0"/>
              <w:widowControl w:val="0"/>
              <w:rPr>
                <w:lang w:eastAsia="zh-CN"/>
              </w:rPr>
            </w:pPr>
            <w:r w:rsidRPr="00AE7509">
              <w:rPr>
                <w:rFonts w:hint="eastAsia"/>
                <w:lang w:eastAsia="zh-CN"/>
              </w:rPr>
              <w:t>n</w:t>
            </w:r>
            <w:r w:rsidRPr="00AE7509">
              <w:rPr>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171FAA6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n28 channel bandwidths in Table 5.3.5-1</w:t>
            </w:r>
          </w:p>
        </w:tc>
        <w:tc>
          <w:tcPr>
            <w:tcW w:w="2709" w:type="dxa"/>
            <w:tcBorders>
              <w:top w:val="nil"/>
              <w:left w:val="single" w:sz="4" w:space="0" w:color="auto"/>
              <w:bottom w:val="nil"/>
              <w:right w:val="single" w:sz="4" w:space="0" w:color="auto"/>
            </w:tcBorders>
            <w:vAlign w:val="center"/>
          </w:tcPr>
          <w:p w14:paraId="34D9F3FC"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16782FC" w14:textId="77777777" w:rsidTr="00504AFB">
        <w:trPr>
          <w:trHeight w:val="29"/>
        </w:trPr>
        <w:tc>
          <w:tcPr>
            <w:tcW w:w="2888" w:type="dxa"/>
            <w:tcBorders>
              <w:top w:val="nil"/>
              <w:left w:val="single" w:sz="4" w:space="0" w:color="auto"/>
              <w:bottom w:val="nil"/>
              <w:right w:val="single" w:sz="4" w:space="0" w:color="auto"/>
            </w:tcBorders>
          </w:tcPr>
          <w:p w14:paraId="341CDE18"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28119AE"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DC315AE" w14:textId="77777777" w:rsidR="00F4792B" w:rsidRPr="00AE7509" w:rsidRDefault="00F4792B" w:rsidP="00F4792B">
            <w:pPr>
              <w:pStyle w:val="TAC"/>
              <w:keepNext w:val="0"/>
              <w:keepLines w:val="0"/>
              <w:widowControl w:val="0"/>
              <w:rPr>
                <w:lang w:eastAsia="zh-CN"/>
              </w:rPr>
            </w:pPr>
            <w:r w:rsidRPr="00AE7509">
              <w:rPr>
                <w:rFonts w:hint="eastAsia"/>
                <w:lang w:eastAsia="zh-CN"/>
              </w:rPr>
              <w:t>n</w:t>
            </w:r>
            <w:r w:rsidRPr="00AE7509">
              <w:rPr>
                <w:lang w:eastAsia="zh-CN"/>
              </w:rPr>
              <w:t>7</w:t>
            </w:r>
            <w:r>
              <w:rPr>
                <w:lang w:eastAsia="zh-CN"/>
              </w:rPr>
              <w:t>8</w:t>
            </w:r>
          </w:p>
        </w:tc>
        <w:tc>
          <w:tcPr>
            <w:tcW w:w="4173" w:type="dxa"/>
            <w:tcBorders>
              <w:top w:val="single" w:sz="4" w:space="0" w:color="auto"/>
              <w:left w:val="single" w:sz="4" w:space="0" w:color="auto"/>
              <w:bottom w:val="single" w:sz="4" w:space="0" w:color="auto"/>
              <w:right w:val="single" w:sz="4" w:space="0" w:color="auto"/>
            </w:tcBorders>
          </w:tcPr>
          <w:p w14:paraId="00239C8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n78 channel bandwidths in Table 5.3.5-1</w:t>
            </w:r>
          </w:p>
        </w:tc>
        <w:tc>
          <w:tcPr>
            <w:tcW w:w="2709" w:type="dxa"/>
            <w:tcBorders>
              <w:top w:val="nil"/>
              <w:left w:val="single" w:sz="4" w:space="0" w:color="auto"/>
              <w:bottom w:val="nil"/>
              <w:right w:val="single" w:sz="4" w:space="0" w:color="auto"/>
            </w:tcBorders>
            <w:vAlign w:val="center"/>
          </w:tcPr>
          <w:p w14:paraId="7138216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4827FB2" w14:textId="77777777" w:rsidTr="00504AFB">
        <w:trPr>
          <w:trHeight w:val="29"/>
        </w:trPr>
        <w:tc>
          <w:tcPr>
            <w:tcW w:w="2888" w:type="dxa"/>
            <w:tcBorders>
              <w:top w:val="nil"/>
              <w:left w:val="single" w:sz="4" w:space="0" w:color="auto"/>
              <w:bottom w:val="single" w:sz="4" w:space="0" w:color="auto"/>
              <w:right w:val="single" w:sz="4" w:space="0" w:color="auto"/>
            </w:tcBorders>
          </w:tcPr>
          <w:p w14:paraId="4B18AF6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D0CC7B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E55DEFE" w14:textId="77777777" w:rsidR="00F4792B" w:rsidRPr="00AE7509" w:rsidRDefault="00F4792B" w:rsidP="00F4792B">
            <w:pPr>
              <w:pStyle w:val="TAC"/>
              <w:keepNext w:val="0"/>
              <w:keepLines w:val="0"/>
              <w:widowControl w:val="0"/>
              <w:rPr>
                <w:lang w:eastAsia="zh-CN"/>
              </w:rPr>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vAlign w:val="center"/>
          </w:tcPr>
          <w:p w14:paraId="7F587C4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n79 channel bandwidths in Table 5.3.5-1</w:t>
            </w:r>
          </w:p>
        </w:tc>
        <w:tc>
          <w:tcPr>
            <w:tcW w:w="2709" w:type="dxa"/>
            <w:tcBorders>
              <w:top w:val="nil"/>
              <w:left w:val="single" w:sz="4" w:space="0" w:color="auto"/>
              <w:bottom w:val="single" w:sz="4" w:space="0" w:color="auto"/>
              <w:right w:val="single" w:sz="4" w:space="0" w:color="auto"/>
            </w:tcBorders>
            <w:vAlign w:val="center"/>
          </w:tcPr>
          <w:p w14:paraId="00A3BC7C"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B219C64" w14:textId="77777777" w:rsidTr="00504AFB">
        <w:trPr>
          <w:trHeight w:val="29"/>
        </w:trPr>
        <w:tc>
          <w:tcPr>
            <w:tcW w:w="2888" w:type="dxa"/>
            <w:tcBorders>
              <w:top w:val="single" w:sz="4" w:space="0" w:color="auto"/>
              <w:left w:val="single" w:sz="4" w:space="0" w:color="auto"/>
              <w:bottom w:val="nil"/>
              <w:right w:val="single" w:sz="4" w:space="0" w:color="auto"/>
            </w:tcBorders>
          </w:tcPr>
          <w:p w14:paraId="3D698E4E" w14:textId="77777777" w:rsidR="00F4792B" w:rsidRPr="00AE7509" w:rsidRDefault="00F4792B" w:rsidP="00F4792B">
            <w:pPr>
              <w:pStyle w:val="TAC"/>
              <w:keepNext w:val="0"/>
              <w:keepLines w:val="0"/>
              <w:widowControl w:val="0"/>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3001" w:type="dxa"/>
            <w:tcBorders>
              <w:top w:val="single" w:sz="4" w:space="0" w:color="auto"/>
              <w:left w:val="single" w:sz="4" w:space="0" w:color="auto"/>
              <w:bottom w:val="nil"/>
              <w:right w:val="single" w:sz="4" w:space="0" w:color="auto"/>
            </w:tcBorders>
          </w:tcPr>
          <w:p w14:paraId="158525FC"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CA_n1A-n28A</w:t>
            </w:r>
          </w:p>
          <w:p w14:paraId="300EF609"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CA_n1A-n77A</w:t>
            </w:r>
          </w:p>
          <w:p w14:paraId="490187AB"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CA_n1A-n79A</w:t>
            </w:r>
          </w:p>
          <w:p w14:paraId="5ABE8123"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CA_n28A-n77A</w:t>
            </w:r>
          </w:p>
          <w:p w14:paraId="596D09A2"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CA_n28A-n79A</w:t>
            </w:r>
          </w:p>
          <w:p w14:paraId="47177799" w14:textId="77777777" w:rsidR="00F4792B" w:rsidRPr="00AE7509" w:rsidRDefault="00F4792B" w:rsidP="00F4792B">
            <w:pPr>
              <w:pStyle w:val="TAC"/>
              <w:keepNext w:val="0"/>
              <w:keepLines w:val="0"/>
              <w:widowControl w:val="0"/>
              <w:rPr>
                <w:kern w:val="2"/>
                <w:szCs w:val="22"/>
                <w:lang w:val="en-US"/>
              </w:rPr>
            </w:pPr>
            <w:r w:rsidRPr="00AE7509">
              <w:rPr>
                <w:rFonts w:eastAsia="DengXian"/>
                <w:lang w:eastAsia="zh-CN"/>
              </w:rPr>
              <w:t>CA_n77A-n79A</w:t>
            </w:r>
          </w:p>
        </w:tc>
        <w:tc>
          <w:tcPr>
            <w:tcW w:w="1401" w:type="dxa"/>
            <w:tcBorders>
              <w:top w:val="single" w:sz="4" w:space="0" w:color="auto"/>
              <w:left w:val="single" w:sz="4" w:space="0" w:color="auto"/>
              <w:bottom w:val="single" w:sz="4" w:space="0" w:color="auto"/>
              <w:right w:val="single" w:sz="4" w:space="0" w:color="auto"/>
            </w:tcBorders>
          </w:tcPr>
          <w:p w14:paraId="6A540A10" w14:textId="77777777" w:rsidR="00F4792B" w:rsidRPr="00AE7509" w:rsidRDefault="00F4792B" w:rsidP="00F4792B">
            <w:pPr>
              <w:pStyle w:val="TAC"/>
              <w:keepNext w:val="0"/>
              <w:keepLines w:val="0"/>
              <w:widowControl w:val="0"/>
              <w:rPr>
                <w:lang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3512EDB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32366085" w14:textId="77777777" w:rsidR="00F4792B" w:rsidRPr="00AE7509" w:rsidRDefault="00F4792B" w:rsidP="00F4792B">
            <w:pPr>
              <w:pStyle w:val="TAC"/>
              <w:keepNext w:val="0"/>
              <w:keepLines w:val="0"/>
              <w:widowControl w:val="0"/>
              <w:rPr>
                <w:kern w:val="2"/>
                <w:szCs w:val="22"/>
                <w:lang w:val="en-US" w:eastAsia="zh-CN"/>
              </w:rPr>
            </w:pPr>
            <w:r w:rsidRPr="00AE7509">
              <w:rPr>
                <w:kern w:val="2"/>
                <w:lang w:val="en-US" w:eastAsia="zh-CN"/>
              </w:rPr>
              <w:t>0</w:t>
            </w:r>
          </w:p>
        </w:tc>
      </w:tr>
      <w:tr w:rsidR="00F4792B" w:rsidRPr="00AE7509" w14:paraId="426BF345" w14:textId="77777777" w:rsidTr="00504AFB">
        <w:trPr>
          <w:trHeight w:val="29"/>
        </w:trPr>
        <w:tc>
          <w:tcPr>
            <w:tcW w:w="2888" w:type="dxa"/>
            <w:tcBorders>
              <w:top w:val="nil"/>
              <w:left w:val="single" w:sz="4" w:space="0" w:color="auto"/>
              <w:bottom w:val="nil"/>
              <w:right w:val="single" w:sz="4" w:space="0" w:color="auto"/>
            </w:tcBorders>
          </w:tcPr>
          <w:p w14:paraId="03798C83"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9102B85"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C62746B" w14:textId="77777777" w:rsidR="00F4792B" w:rsidRPr="00AE7509" w:rsidRDefault="00F4792B" w:rsidP="00F4792B">
            <w:pPr>
              <w:pStyle w:val="TAC"/>
              <w:keepNext w:val="0"/>
              <w:keepLines w:val="0"/>
              <w:widowControl w:val="0"/>
              <w:rPr>
                <w:lang w:eastAsia="zh-CN"/>
              </w:rPr>
            </w:pPr>
            <w:r w:rsidRPr="00AE7509">
              <w:rPr>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5819045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2C749E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71AD35B" w14:textId="77777777" w:rsidTr="00504AFB">
        <w:trPr>
          <w:trHeight w:val="29"/>
        </w:trPr>
        <w:tc>
          <w:tcPr>
            <w:tcW w:w="2888" w:type="dxa"/>
            <w:tcBorders>
              <w:top w:val="nil"/>
              <w:left w:val="single" w:sz="4" w:space="0" w:color="auto"/>
              <w:bottom w:val="nil"/>
              <w:right w:val="single" w:sz="4" w:space="0" w:color="auto"/>
            </w:tcBorders>
          </w:tcPr>
          <w:p w14:paraId="426086AB"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C1B177B"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660767F" w14:textId="77777777" w:rsidR="00F4792B" w:rsidRPr="00AE7509" w:rsidRDefault="00F4792B" w:rsidP="00F4792B">
            <w:pPr>
              <w:pStyle w:val="TAC"/>
              <w:keepNext w:val="0"/>
              <w:keepLines w:val="0"/>
              <w:widowControl w:val="0"/>
              <w:rPr>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3DAE8B1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CA_n77(2A)_BCS0</w:t>
            </w:r>
          </w:p>
        </w:tc>
        <w:tc>
          <w:tcPr>
            <w:tcW w:w="2709" w:type="dxa"/>
            <w:tcBorders>
              <w:top w:val="nil"/>
              <w:left w:val="single" w:sz="4" w:space="0" w:color="auto"/>
              <w:bottom w:val="nil"/>
              <w:right w:val="single" w:sz="4" w:space="0" w:color="auto"/>
            </w:tcBorders>
          </w:tcPr>
          <w:p w14:paraId="6C1A46CB"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BEA0096" w14:textId="77777777" w:rsidTr="00504AFB">
        <w:trPr>
          <w:trHeight w:val="29"/>
        </w:trPr>
        <w:tc>
          <w:tcPr>
            <w:tcW w:w="2888" w:type="dxa"/>
            <w:tcBorders>
              <w:top w:val="nil"/>
              <w:left w:val="single" w:sz="4" w:space="0" w:color="auto"/>
              <w:bottom w:val="single" w:sz="4" w:space="0" w:color="auto"/>
              <w:right w:val="single" w:sz="4" w:space="0" w:color="auto"/>
            </w:tcBorders>
          </w:tcPr>
          <w:p w14:paraId="6B2B1C67"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FED8D28"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74D2D8C" w14:textId="77777777" w:rsidR="00F4792B" w:rsidRPr="00AE7509" w:rsidRDefault="00F4792B" w:rsidP="00F4792B">
            <w:pPr>
              <w:pStyle w:val="TAC"/>
              <w:keepNext w:val="0"/>
              <w:keepLines w:val="0"/>
              <w:widowControl w:val="0"/>
              <w:rPr>
                <w:lang w:eastAsia="zh-CN"/>
              </w:rPr>
            </w:pPr>
            <w:r w:rsidRPr="00AE7509">
              <w:rPr>
                <w:lang w:eastAsia="zh-CN"/>
              </w:rPr>
              <w:t>n79</w:t>
            </w:r>
          </w:p>
        </w:tc>
        <w:tc>
          <w:tcPr>
            <w:tcW w:w="4173" w:type="dxa"/>
            <w:tcBorders>
              <w:top w:val="single" w:sz="4" w:space="0" w:color="auto"/>
              <w:left w:val="single" w:sz="4" w:space="0" w:color="auto"/>
              <w:bottom w:val="single" w:sz="4" w:space="0" w:color="auto"/>
              <w:right w:val="single" w:sz="4" w:space="0" w:color="auto"/>
            </w:tcBorders>
          </w:tcPr>
          <w:p w14:paraId="36D90AA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3F79BA39"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1639984" w14:textId="77777777" w:rsidTr="00504AFB">
        <w:trPr>
          <w:trHeight w:val="29"/>
        </w:trPr>
        <w:tc>
          <w:tcPr>
            <w:tcW w:w="2888" w:type="dxa"/>
            <w:tcBorders>
              <w:top w:val="single" w:sz="4" w:space="0" w:color="auto"/>
              <w:left w:val="single" w:sz="4" w:space="0" w:color="auto"/>
              <w:bottom w:val="nil"/>
              <w:right w:val="single" w:sz="4" w:space="0" w:color="auto"/>
            </w:tcBorders>
          </w:tcPr>
          <w:p w14:paraId="1B255934" w14:textId="77777777" w:rsidR="00F4792B" w:rsidRPr="00AE7509" w:rsidRDefault="00F4792B" w:rsidP="00F4792B">
            <w:pPr>
              <w:pStyle w:val="TAC"/>
              <w:keepNext w:val="0"/>
              <w:keepLines w:val="0"/>
              <w:widowControl w:val="0"/>
              <w:rPr>
                <w:lang w:eastAsia="zh-CN"/>
              </w:rPr>
            </w:pPr>
            <w:r w:rsidRPr="000E1F4D">
              <w:rPr>
                <w:lang w:eastAsia="zh-CN"/>
              </w:rPr>
              <w:t>CA_n1A-n</w:t>
            </w:r>
            <w:r>
              <w:rPr>
                <w:lang w:eastAsia="zh-CN"/>
              </w:rPr>
              <w:t>40</w:t>
            </w:r>
            <w:r w:rsidRPr="000E1F4D">
              <w:rPr>
                <w:lang w:eastAsia="zh-CN"/>
              </w:rPr>
              <w:t>A-n78A-n105A</w:t>
            </w:r>
          </w:p>
        </w:tc>
        <w:tc>
          <w:tcPr>
            <w:tcW w:w="3001" w:type="dxa"/>
            <w:tcBorders>
              <w:top w:val="single" w:sz="4" w:space="0" w:color="auto"/>
              <w:left w:val="single" w:sz="4" w:space="0" w:color="auto"/>
              <w:bottom w:val="nil"/>
              <w:right w:val="single" w:sz="4" w:space="0" w:color="auto"/>
            </w:tcBorders>
          </w:tcPr>
          <w:p w14:paraId="02DBEA26" w14:textId="77777777" w:rsidR="00F4792B" w:rsidRPr="00892BE9" w:rsidRDefault="00F4792B" w:rsidP="00F4792B">
            <w:pPr>
              <w:pStyle w:val="TAC"/>
              <w:keepNext w:val="0"/>
              <w:keepLines w:val="0"/>
              <w:widowControl w:val="0"/>
              <w:rPr>
                <w:lang w:val="es-US" w:eastAsia="zh-CN"/>
              </w:rPr>
            </w:pPr>
            <w:r w:rsidRPr="00892BE9">
              <w:rPr>
                <w:lang w:val="es-US" w:eastAsia="zh-CN"/>
              </w:rPr>
              <w:t>CA_n1A-n40A</w:t>
            </w:r>
          </w:p>
          <w:p w14:paraId="49B26781" w14:textId="77777777" w:rsidR="00F4792B" w:rsidRPr="00892BE9" w:rsidRDefault="00F4792B" w:rsidP="00F4792B">
            <w:pPr>
              <w:pStyle w:val="TAC"/>
              <w:keepNext w:val="0"/>
              <w:keepLines w:val="0"/>
              <w:widowControl w:val="0"/>
              <w:rPr>
                <w:lang w:val="es-US" w:eastAsia="zh-CN"/>
              </w:rPr>
            </w:pPr>
            <w:r w:rsidRPr="00892BE9">
              <w:rPr>
                <w:lang w:val="es-US" w:eastAsia="zh-CN"/>
              </w:rPr>
              <w:t>CA_n1A-n78A</w:t>
            </w:r>
          </w:p>
          <w:p w14:paraId="5C39A671" w14:textId="77777777" w:rsidR="00F4792B" w:rsidRPr="00892BE9" w:rsidRDefault="00F4792B" w:rsidP="00F4792B">
            <w:pPr>
              <w:pStyle w:val="TAC"/>
              <w:keepNext w:val="0"/>
              <w:keepLines w:val="0"/>
              <w:widowControl w:val="0"/>
              <w:rPr>
                <w:lang w:val="es-US" w:eastAsia="zh-CN"/>
              </w:rPr>
            </w:pPr>
            <w:r w:rsidRPr="00892BE9">
              <w:rPr>
                <w:lang w:val="es-US" w:eastAsia="zh-CN"/>
              </w:rPr>
              <w:t>CA_n1A-n105A</w:t>
            </w:r>
          </w:p>
          <w:p w14:paraId="2AB32115" w14:textId="77777777" w:rsidR="00F4792B" w:rsidRPr="00892BE9" w:rsidRDefault="00F4792B" w:rsidP="00F4792B">
            <w:pPr>
              <w:pStyle w:val="TAC"/>
              <w:keepNext w:val="0"/>
              <w:keepLines w:val="0"/>
              <w:widowControl w:val="0"/>
              <w:rPr>
                <w:lang w:val="es-US" w:eastAsia="zh-CN"/>
              </w:rPr>
            </w:pPr>
            <w:r w:rsidRPr="00892BE9">
              <w:rPr>
                <w:lang w:val="es-US" w:eastAsia="zh-CN"/>
              </w:rPr>
              <w:t>CA_n40A-n78A</w:t>
            </w:r>
          </w:p>
          <w:p w14:paraId="3508E8EA" w14:textId="77777777" w:rsidR="00F4792B" w:rsidRPr="00892BE9" w:rsidRDefault="00F4792B" w:rsidP="00F4792B">
            <w:pPr>
              <w:pStyle w:val="TAC"/>
              <w:keepNext w:val="0"/>
              <w:keepLines w:val="0"/>
              <w:widowControl w:val="0"/>
              <w:rPr>
                <w:lang w:val="es-US" w:eastAsia="zh-CN"/>
              </w:rPr>
            </w:pPr>
            <w:r w:rsidRPr="00892BE9">
              <w:rPr>
                <w:lang w:val="es-US" w:eastAsia="zh-CN"/>
              </w:rPr>
              <w:t>CA_n40A-n105A</w:t>
            </w:r>
          </w:p>
          <w:p w14:paraId="31DC1B05" w14:textId="77777777" w:rsidR="00F4792B" w:rsidRPr="00AE7509" w:rsidRDefault="00F4792B" w:rsidP="00F4792B">
            <w:pPr>
              <w:pStyle w:val="TAC"/>
              <w:keepNext w:val="0"/>
              <w:keepLines w:val="0"/>
              <w:widowControl w:val="0"/>
              <w:rPr>
                <w:rFonts w:eastAsia="DengXian"/>
                <w:lang w:eastAsia="zh-CN"/>
              </w:rPr>
            </w:pPr>
            <w:r w:rsidRPr="00892BE9">
              <w:rPr>
                <w:lang w:val="es-US" w:eastAsia="zh-CN"/>
              </w:rPr>
              <w:t>CA_n78A-n105A</w:t>
            </w:r>
          </w:p>
        </w:tc>
        <w:tc>
          <w:tcPr>
            <w:tcW w:w="1401" w:type="dxa"/>
            <w:tcBorders>
              <w:top w:val="single" w:sz="4" w:space="0" w:color="auto"/>
              <w:left w:val="single" w:sz="4" w:space="0" w:color="auto"/>
              <w:bottom w:val="single" w:sz="4" w:space="0" w:color="auto"/>
              <w:right w:val="single" w:sz="4" w:space="0" w:color="auto"/>
            </w:tcBorders>
          </w:tcPr>
          <w:p w14:paraId="640569A1" w14:textId="77777777" w:rsidR="00F4792B" w:rsidRPr="00AE7509" w:rsidRDefault="00F4792B" w:rsidP="00F4792B">
            <w:pPr>
              <w:pStyle w:val="TAC"/>
              <w:keepNext w:val="0"/>
              <w:keepLines w:val="0"/>
              <w:widowControl w:val="0"/>
              <w:rPr>
                <w:lang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3EB2250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343215C" w14:textId="77777777" w:rsidR="00F4792B" w:rsidRPr="00AE7509" w:rsidRDefault="00F4792B" w:rsidP="00F4792B">
            <w:pPr>
              <w:pStyle w:val="TAC"/>
              <w:keepNext w:val="0"/>
              <w:keepLines w:val="0"/>
              <w:widowControl w:val="0"/>
              <w:rPr>
                <w:kern w:val="2"/>
                <w:szCs w:val="22"/>
                <w:lang w:val="en-US" w:eastAsia="zh-CN"/>
              </w:rPr>
            </w:pPr>
            <w:r w:rsidRPr="00AE7509">
              <w:rPr>
                <w:kern w:val="2"/>
                <w:lang w:val="en-US"/>
              </w:rPr>
              <w:t>0</w:t>
            </w:r>
          </w:p>
        </w:tc>
      </w:tr>
      <w:tr w:rsidR="00F4792B" w:rsidRPr="00AE7509" w14:paraId="7593E116" w14:textId="77777777" w:rsidTr="00504AFB">
        <w:trPr>
          <w:trHeight w:val="29"/>
        </w:trPr>
        <w:tc>
          <w:tcPr>
            <w:tcW w:w="2888" w:type="dxa"/>
            <w:tcBorders>
              <w:top w:val="nil"/>
              <w:left w:val="single" w:sz="4" w:space="0" w:color="auto"/>
              <w:bottom w:val="nil"/>
              <w:right w:val="single" w:sz="4" w:space="0" w:color="auto"/>
            </w:tcBorders>
          </w:tcPr>
          <w:p w14:paraId="750547A6"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669A9E51" w14:textId="77777777" w:rsidR="00F4792B" w:rsidRPr="00AE7509" w:rsidRDefault="00F4792B" w:rsidP="00F4792B">
            <w:pPr>
              <w:pStyle w:val="TAC"/>
              <w:keepNext w:val="0"/>
              <w:keepLines w:val="0"/>
              <w:widowControl w:val="0"/>
              <w:rPr>
                <w:rFonts w:eastAsia="DengXian"/>
                <w:lang w:eastAsia="zh-CN"/>
              </w:rPr>
            </w:pPr>
          </w:p>
        </w:tc>
        <w:tc>
          <w:tcPr>
            <w:tcW w:w="1401" w:type="dxa"/>
            <w:tcBorders>
              <w:top w:val="single" w:sz="4" w:space="0" w:color="auto"/>
              <w:left w:val="single" w:sz="4" w:space="0" w:color="auto"/>
              <w:bottom w:val="single" w:sz="4" w:space="0" w:color="auto"/>
              <w:right w:val="single" w:sz="4" w:space="0" w:color="auto"/>
            </w:tcBorders>
          </w:tcPr>
          <w:p w14:paraId="54B882BC" w14:textId="77777777" w:rsidR="00F4792B" w:rsidRPr="00AE7509" w:rsidRDefault="00F4792B" w:rsidP="00F4792B">
            <w:pPr>
              <w:pStyle w:val="TAC"/>
              <w:keepNext w:val="0"/>
              <w:keepLines w:val="0"/>
              <w:widowControl w:val="0"/>
              <w:rPr>
                <w:lang w:eastAsia="zh-CN"/>
              </w:rPr>
            </w:pPr>
            <w:r>
              <w:rPr>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457C430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5, 10, 15, 20, 25, 30, 40, 50, 60, 80</w:t>
            </w:r>
          </w:p>
        </w:tc>
        <w:tc>
          <w:tcPr>
            <w:tcW w:w="2709" w:type="dxa"/>
            <w:tcBorders>
              <w:top w:val="nil"/>
              <w:left w:val="single" w:sz="4" w:space="0" w:color="auto"/>
              <w:bottom w:val="nil"/>
              <w:right w:val="single" w:sz="4" w:space="0" w:color="auto"/>
            </w:tcBorders>
          </w:tcPr>
          <w:p w14:paraId="4B256B58"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D425BCB" w14:textId="77777777" w:rsidTr="00504AFB">
        <w:trPr>
          <w:trHeight w:val="29"/>
        </w:trPr>
        <w:tc>
          <w:tcPr>
            <w:tcW w:w="2888" w:type="dxa"/>
            <w:tcBorders>
              <w:top w:val="nil"/>
              <w:left w:val="single" w:sz="4" w:space="0" w:color="auto"/>
              <w:bottom w:val="nil"/>
              <w:right w:val="single" w:sz="4" w:space="0" w:color="auto"/>
            </w:tcBorders>
          </w:tcPr>
          <w:p w14:paraId="452F0C31"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8F38FBD" w14:textId="77777777" w:rsidR="00F4792B" w:rsidRPr="00AE7509" w:rsidRDefault="00F4792B" w:rsidP="00F4792B">
            <w:pPr>
              <w:pStyle w:val="TAC"/>
              <w:keepNext w:val="0"/>
              <w:keepLines w:val="0"/>
              <w:widowControl w:val="0"/>
              <w:rPr>
                <w:rFonts w:eastAsia="DengXian"/>
                <w:lang w:eastAsia="zh-CN"/>
              </w:rPr>
            </w:pPr>
          </w:p>
        </w:tc>
        <w:tc>
          <w:tcPr>
            <w:tcW w:w="1401" w:type="dxa"/>
            <w:tcBorders>
              <w:top w:val="single" w:sz="4" w:space="0" w:color="auto"/>
              <w:left w:val="single" w:sz="4" w:space="0" w:color="auto"/>
              <w:bottom w:val="single" w:sz="4" w:space="0" w:color="auto"/>
              <w:right w:val="single" w:sz="4" w:space="0" w:color="auto"/>
            </w:tcBorders>
          </w:tcPr>
          <w:p w14:paraId="72DE1AA0" w14:textId="77777777" w:rsidR="00F4792B" w:rsidRPr="00AE7509" w:rsidRDefault="00F4792B" w:rsidP="00F4792B">
            <w:pPr>
              <w:pStyle w:val="TAC"/>
              <w:keepNext w:val="0"/>
              <w:keepLines w:val="0"/>
              <w:widowControl w:val="0"/>
              <w:rPr>
                <w:lang w:eastAsia="zh-CN"/>
              </w:rPr>
            </w:pPr>
            <w:r w:rsidRPr="00AE7509">
              <w:rPr>
                <w:lang w:eastAsia="zh-CN"/>
              </w:rPr>
              <w:t>n7</w:t>
            </w:r>
            <w:r>
              <w:rPr>
                <w:lang w:eastAsia="zh-CN"/>
              </w:rPr>
              <w:t>8</w:t>
            </w:r>
          </w:p>
        </w:tc>
        <w:tc>
          <w:tcPr>
            <w:tcW w:w="4173" w:type="dxa"/>
            <w:tcBorders>
              <w:top w:val="single" w:sz="4" w:space="0" w:color="auto"/>
              <w:left w:val="single" w:sz="4" w:space="0" w:color="auto"/>
              <w:bottom w:val="single" w:sz="4" w:space="0" w:color="auto"/>
              <w:right w:val="single" w:sz="4" w:space="0" w:color="auto"/>
            </w:tcBorders>
          </w:tcPr>
          <w:p w14:paraId="4DB06B9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nil"/>
              <w:right w:val="single" w:sz="4" w:space="0" w:color="auto"/>
            </w:tcBorders>
          </w:tcPr>
          <w:p w14:paraId="041BE58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20883A9" w14:textId="77777777" w:rsidTr="00504AFB">
        <w:trPr>
          <w:trHeight w:val="29"/>
        </w:trPr>
        <w:tc>
          <w:tcPr>
            <w:tcW w:w="2888" w:type="dxa"/>
            <w:tcBorders>
              <w:top w:val="nil"/>
              <w:left w:val="single" w:sz="4" w:space="0" w:color="auto"/>
              <w:bottom w:val="single" w:sz="4" w:space="0" w:color="auto"/>
              <w:right w:val="single" w:sz="4" w:space="0" w:color="auto"/>
            </w:tcBorders>
          </w:tcPr>
          <w:p w14:paraId="35C8411B"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5E7671CA" w14:textId="77777777" w:rsidR="00F4792B" w:rsidRPr="00AE7509" w:rsidRDefault="00F4792B" w:rsidP="00F4792B">
            <w:pPr>
              <w:pStyle w:val="TAC"/>
              <w:keepNext w:val="0"/>
              <w:keepLines w:val="0"/>
              <w:widowControl w:val="0"/>
              <w:rPr>
                <w:rFonts w:eastAsia="DengXian"/>
                <w:lang w:eastAsia="zh-CN"/>
              </w:rPr>
            </w:pPr>
          </w:p>
        </w:tc>
        <w:tc>
          <w:tcPr>
            <w:tcW w:w="1401" w:type="dxa"/>
            <w:tcBorders>
              <w:top w:val="single" w:sz="4" w:space="0" w:color="auto"/>
              <w:left w:val="single" w:sz="4" w:space="0" w:color="auto"/>
              <w:bottom w:val="single" w:sz="4" w:space="0" w:color="auto"/>
              <w:right w:val="single" w:sz="4" w:space="0" w:color="auto"/>
            </w:tcBorders>
          </w:tcPr>
          <w:p w14:paraId="00F82914" w14:textId="77777777" w:rsidR="00F4792B" w:rsidRPr="00AE7509" w:rsidRDefault="00F4792B" w:rsidP="00F4792B">
            <w:pPr>
              <w:pStyle w:val="TAC"/>
              <w:keepNext w:val="0"/>
              <w:keepLines w:val="0"/>
              <w:widowControl w:val="0"/>
              <w:rPr>
                <w:lang w:eastAsia="zh-CN"/>
              </w:rPr>
            </w:pPr>
            <w:r w:rsidRPr="00AE7509">
              <w:rPr>
                <w:lang w:eastAsia="zh-CN"/>
              </w:rPr>
              <w:t>n1</w:t>
            </w:r>
            <w:r>
              <w:rPr>
                <w:lang w:eastAsia="zh-CN"/>
              </w:rPr>
              <w:t>05</w:t>
            </w:r>
          </w:p>
        </w:tc>
        <w:tc>
          <w:tcPr>
            <w:tcW w:w="4173" w:type="dxa"/>
            <w:tcBorders>
              <w:top w:val="single" w:sz="4" w:space="0" w:color="auto"/>
              <w:left w:val="single" w:sz="4" w:space="0" w:color="auto"/>
              <w:bottom w:val="single" w:sz="4" w:space="0" w:color="auto"/>
              <w:right w:val="single" w:sz="4" w:space="0" w:color="auto"/>
            </w:tcBorders>
          </w:tcPr>
          <w:p w14:paraId="4B4C9DC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w:t>
            </w:r>
          </w:p>
        </w:tc>
        <w:tc>
          <w:tcPr>
            <w:tcW w:w="2709" w:type="dxa"/>
            <w:tcBorders>
              <w:top w:val="nil"/>
              <w:left w:val="single" w:sz="4" w:space="0" w:color="auto"/>
              <w:bottom w:val="single" w:sz="4" w:space="0" w:color="auto"/>
              <w:right w:val="single" w:sz="4" w:space="0" w:color="auto"/>
            </w:tcBorders>
          </w:tcPr>
          <w:p w14:paraId="554EFB38"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63B9AE5" w14:textId="77777777" w:rsidTr="00504AFB">
        <w:trPr>
          <w:trHeight w:val="29"/>
        </w:trPr>
        <w:tc>
          <w:tcPr>
            <w:tcW w:w="2888" w:type="dxa"/>
            <w:tcBorders>
              <w:top w:val="single" w:sz="4" w:space="0" w:color="auto"/>
              <w:left w:val="single" w:sz="4" w:space="0" w:color="auto"/>
              <w:bottom w:val="nil"/>
              <w:right w:val="single" w:sz="4" w:space="0" w:color="auto"/>
            </w:tcBorders>
          </w:tcPr>
          <w:p w14:paraId="2BAFCEF3" w14:textId="77777777" w:rsidR="00F4792B" w:rsidRPr="00AE7509" w:rsidRDefault="00F4792B" w:rsidP="00F4792B">
            <w:pPr>
              <w:pStyle w:val="TAC"/>
              <w:keepNext w:val="0"/>
              <w:keepLines w:val="0"/>
              <w:widowControl w:val="0"/>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3001" w:type="dxa"/>
            <w:tcBorders>
              <w:top w:val="single" w:sz="4" w:space="0" w:color="auto"/>
              <w:left w:val="single" w:sz="4" w:space="0" w:color="auto"/>
              <w:bottom w:val="nil"/>
              <w:right w:val="single" w:sz="4" w:space="0" w:color="auto"/>
            </w:tcBorders>
          </w:tcPr>
          <w:p w14:paraId="12A310FA"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CA_n1A-n41A</w:t>
            </w:r>
          </w:p>
          <w:p w14:paraId="14CF125A"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CA_n1A-n77A</w:t>
            </w:r>
          </w:p>
          <w:p w14:paraId="66FFBDC4"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CA_n1A-n79A</w:t>
            </w:r>
          </w:p>
          <w:p w14:paraId="7C1FF572"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CA_n41A-n77A</w:t>
            </w:r>
          </w:p>
          <w:p w14:paraId="7118102B"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CA_n41A-n79A</w:t>
            </w:r>
          </w:p>
          <w:p w14:paraId="43314844" w14:textId="77777777" w:rsidR="00F4792B" w:rsidRPr="00AE7509" w:rsidRDefault="00F4792B" w:rsidP="00F4792B">
            <w:pPr>
              <w:pStyle w:val="TAC"/>
              <w:keepNext w:val="0"/>
              <w:keepLines w:val="0"/>
              <w:widowControl w:val="0"/>
              <w:rPr>
                <w:kern w:val="2"/>
                <w:lang w:val="en-US"/>
              </w:rPr>
            </w:pPr>
            <w:r w:rsidRPr="00AE7509">
              <w:rPr>
                <w:rFonts w:eastAsia="DengXian"/>
                <w:lang w:eastAsia="zh-CN"/>
              </w:rPr>
              <w:t>CA_n77A-n79A</w:t>
            </w:r>
          </w:p>
        </w:tc>
        <w:tc>
          <w:tcPr>
            <w:tcW w:w="1401" w:type="dxa"/>
            <w:tcBorders>
              <w:top w:val="single" w:sz="4" w:space="0" w:color="auto"/>
              <w:left w:val="single" w:sz="4" w:space="0" w:color="auto"/>
              <w:bottom w:val="single" w:sz="4" w:space="0" w:color="auto"/>
              <w:right w:val="single" w:sz="4" w:space="0" w:color="auto"/>
            </w:tcBorders>
          </w:tcPr>
          <w:p w14:paraId="54AE4247" w14:textId="77777777" w:rsidR="00F4792B" w:rsidRPr="00AE7509" w:rsidRDefault="00F4792B" w:rsidP="00F4792B">
            <w:pPr>
              <w:pStyle w:val="TAC"/>
              <w:keepNext w:val="0"/>
              <w:keepLines w:val="0"/>
              <w:widowControl w:val="0"/>
              <w:rPr>
                <w:lang w:eastAsia="zh-CN"/>
              </w:rPr>
            </w:pPr>
            <w:r w:rsidRPr="00AE7509">
              <w:rPr>
                <w:rFonts w:hint="eastAsia"/>
                <w:lang w:eastAsia="zh-CN"/>
              </w:rPr>
              <w:t>n</w:t>
            </w:r>
            <w:r w:rsidRPr="00AE7509">
              <w:rPr>
                <w:lang w:eastAsia="zh-CN"/>
              </w:rPr>
              <w:t>1</w:t>
            </w:r>
          </w:p>
        </w:tc>
        <w:tc>
          <w:tcPr>
            <w:tcW w:w="4173" w:type="dxa"/>
            <w:tcBorders>
              <w:top w:val="single" w:sz="4" w:space="0" w:color="auto"/>
              <w:left w:val="single" w:sz="4" w:space="0" w:color="auto"/>
              <w:bottom w:val="single" w:sz="4" w:space="0" w:color="auto"/>
              <w:right w:val="single" w:sz="4" w:space="0" w:color="auto"/>
            </w:tcBorders>
          </w:tcPr>
          <w:p w14:paraId="3C31750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062B80D"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6D59FD9F" w14:textId="77777777" w:rsidTr="00504AFB">
        <w:trPr>
          <w:trHeight w:val="29"/>
        </w:trPr>
        <w:tc>
          <w:tcPr>
            <w:tcW w:w="2888" w:type="dxa"/>
            <w:tcBorders>
              <w:top w:val="nil"/>
              <w:left w:val="single" w:sz="4" w:space="0" w:color="auto"/>
              <w:bottom w:val="nil"/>
              <w:right w:val="single" w:sz="4" w:space="0" w:color="auto"/>
            </w:tcBorders>
          </w:tcPr>
          <w:p w14:paraId="67B22AAA"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391BB61E"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77266820" w14:textId="77777777" w:rsidR="00F4792B" w:rsidRPr="00AE7509" w:rsidRDefault="00F4792B" w:rsidP="00F4792B">
            <w:pPr>
              <w:pStyle w:val="TAC"/>
              <w:keepNext w:val="0"/>
              <w:keepLines w:val="0"/>
              <w:widowControl w:val="0"/>
              <w:rPr>
                <w:lang w:eastAsia="zh-CN"/>
              </w:rPr>
            </w:pPr>
            <w:r w:rsidRPr="00AE7509">
              <w:rPr>
                <w:rFonts w:hint="eastAsia"/>
                <w:lang w:eastAsia="zh-CN"/>
              </w:rPr>
              <w:t>n</w:t>
            </w:r>
            <w:r w:rsidRPr="00AE7509">
              <w:rPr>
                <w:lang w:eastAsia="zh-CN"/>
              </w:rPr>
              <w:t>41</w:t>
            </w:r>
          </w:p>
        </w:tc>
        <w:tc>
          <w:tcPr>
            <w:tcW w:w="4173" w:type="dxa"/>
            <w:tcBorders>
              <w:top w:val="single" w:sz="4" w:space="0" w:color="auto"/>
              <w:left w:val="single" w:sz="4" w:space="0" w:color="auto"/>
              <w:bottom w:val="single" w:sz="4" w:space="0" w:color="auto"/>
              <w:right w:val="single" w:sz="4" w:space="0" w:color="auto"/>
            </w:tcBorders>
          </w:tcPr>
          <w:p w14:paraId="17757B8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1111A7AB"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0894A8C" w14:textId="77777777" w:rsidTr="00504AFB">
        <w:trPr>
          <w:trHeight w:val="29"/>
        </w:trPr>
        <w:tc>
          <w:tcPr>
            <w:tcW w:w="2888" w:type="dxa"/>
            <w:tcBorders>
              <w:top w:val="nil"/>
              <w:left w:val="single" w:sz="4" w:space="0" w:color="auto"/>
              <w:bottom w:val="nil"/>
              <w:right w:val="single" w:sz="4" w:space="0" w:color="auto"/>
            </w:tcBorders>
          </w:tcPr>
          <w:p w14:paraId="3063A6F0"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7A08077F"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211489D3" w14:textId="77777777" w:rsidR="00F4792B" w:rsidRPr="00AE7509" w:rsidRDefault="00F4792B" w:rsidP="00F4792B">
            <w:pPr>
              <w:pStyle w:val="TAC"/>
              <w:keepNext w:val="0"/>
              <w:keepLines w:val="0"/>
              <w:widowControl w:val="0"/>
              <w:rPr>
                <w:lang w:eastAsia="zh-CN"/>
              </w:rPr>
            </w:pPr>
            <w:r w:rsidRPr="00AE7509">
              <w:rPr>
                <w:rFonts w:hint="eastAsia"/>
                <w:lang w:eastAsia="zh-CN"/>
              </w:rPr>
              <w:t>n</w:t>
            </w:r>
            <w:r w:rsidRPr="00AE7509">
              <w:rPr>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2BF832B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10, 15, 20, 40, 50, 60, 80, 90, 100</w:t>
            </w:r>
          </w:p>
        </w:tc>
        <w:tc>
          <w:tcPr>
            <w:tcW w:w="2709" w:type="dxa"/>
            <w:tcBorders>
              <w:top w:val="nil"/>
              <w:left w:val="single" w:sz="4" w:space="0" w:color="auto"/>
              <w:bottom w:val="nil"/>
              <w:right w:val="single" w:sz="4" w:space="0" w:color="auto"/>
            </w:tcBorders>
          </w:tcPr>
          <w:p w14:paraId="6BBDEF1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69F980E" w14:textId="77777777" w:rsidTr="00504AFB">
        <w:trPr>
          <w:trHeight w:val="29"/>
        </w:trPr>
        <w:tc>
          <w:tcPr>
            <w:tcW w:w="2888" w:type="dxa"/>
            <w:tcBorders>
              <w:top w:val="nil"/>
              <w:left w:val="single" w:sz="4" w:space="0" w:color="auto"/>
              <w:bottom w:val="single" w:sz="4" w:space="0" w:color="auto"/>
              <w:right w:val="single" w:sz="4" w:space="0" w:color="auto"/>
            </w:tcBorders>
          </w:tcPr>
          <w:p w14:paraId="5DFDC1F0"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single" w:sz="4" w:space="0" w:color="auto"/>
              <w:right w:val="single" w:sz="4" w:space="0" w:color="auto"/>
            </w:tcBorders>
          </w:tcPr>
          <w:p w14:paraId="6B05EF5F"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5DBD11E3" w14:textId="77777777" w:rsidR="00F4792B" w:rsidRPr="00AE7509" w:rsidRDefault="00F4792B" w:rsidP="00F4792B">
            <w:pPr>
              <w:pStyle w:val="TAC"/>
              <w:keepNext w:val="0"/>
              <w:keepLines w:val="0"/>
              <w:widowControl w:val="0"/>
              <w:rPr>
                <w:lang w:eastAsia="zh-CN"/>
              </w:rPr>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39640D6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4E62FD6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193DBF3" w14:textId="77777777" w:rsidTr="00504AFB">
        <w:trPr>
          <w:trHeight w:val="29"/>
        </w:trPr>
        <w:tc>
          <w:tcPr>
            <w:tcW w:w="2888" w:type="dxa"/>
            <w:tcBorders>
              <w:top w:val="single" w:sz="4" w:space="0" w:color="auto"/>
              <w:left w:val="single" w:sz="4" w:space="0" w:color="auto"/>
              <w:bottom w:val="nil"/>
              <w:right w:val="single" w:sz="4" w:space="0" w:color="auto"/>
            </w:tcBorders>
          </w:tcPr>
          <w:p w14:paraId="739929CC" w14:textId="77777777" w:rsidR="00F4792B" w:rsidRPr="00AE7509" w:rsidRDefault="00F4792B" w:rsidP="00F4792B">
            <w:pPr>
              <w:pStyle w:val="TAC"/>
              <w:keepNext w:val="0"/>
              <w:keepLines w:val="0"/>
              <w:widowControl w:val="0"/>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3001" w:type="dxa"/>
            <w:tcBorders>
              <w:top w:val="single" w:sz="4" w:space="0" w:color="auto"/>
              <w:left w:val="single" w:sz="4" w:space="0" w:color="auto"/>
              <w:bottom w:val="nil"/>
              <w:right w:val="single" w:sz="4" w:space="0" w:color="auto"/>
            </w:tcBorders>
          </w:tcPr>
          <w:p w14:paraId="55E579B5"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CA_n1A-n41A</w:t>
            </w:r>
          </w:p>
          <w:p w14:paraId="5F7B05AB"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CA_n1A-n77A</w:t>
            </w:r>
          </w:p>
          <w:p w14:paraId="0D956710"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CA_n1A-n79A</w:t>
            </w:r>
          </w:p>
          <w:p w14:paraId="379F808B"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CA_n41A-n77A</w:t>
            </w:r>
          </w:p>
          <w:p w14:paraId="7D132304"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CA_n41A-n79A</w:t>
            </w:r>
          </w:p>
          <w:p w14:paraId="62335E71" w14:textId="77777777" w:rsidR="00F4792B" w:rsidRPr="00AE7509" w:rsidRDefault="00F4792B" w:rsidP="00F4792B">
            <w:pPr>
              <w:pStyle w:val="TAC"/>
              <w:keepNext w:val="0"/>
              <w:keepLines w:val="0"/>
              <w:widowControl w:val="0"/>
              <w:rPr>
                <w:lang w:val="es-US"/>
              </w:rPr>
            </w:pPr>
            <w:r w:rsidRPr="00AE7509">
              <w:rPr>
                <w:rFonts w:eastAsia="DengXian"/>
                <w:lang w:eastAsia="zh-CN"/>
              </w:rPr>
              <w:t>CA_n77A-n79A</w:t>
            </w:r>
          </w:p>
        </w:tc>
        <w:tc>
          <w:tcPr>
            <w:tcW w:w="1401" w:type="dxa"/>
            <w:tcBorders>
              <w:top w:val="single" w:sz="4" w:space="0" w:color="auto"/>
              <w:left w:val="single" w:sz="4" w:space="0" w:color="auto"/>
              <w:bottom w:val="single" w:sz="4" w:space="0" w:color="auto"/>
              <w:right w:val="single" w:sz="4" w:space="0" w:color="auto"/>
            </w:tcBorders>
          </w:tcPr>
          <w:p w14:paraId="67BAF6FB" w14:textId="77777777" w:rsidR="00F4792B" w:rsidRPr="00AE7509" w:rsidRDefault="00F4792B" w:rsidP="00F4792B">
            <w:pPr>
              <w:pStyle w:val="TAC"/>
              <w:keepNext w:val="0"/>
              <w:keepLines w:val="0"/>
              <w:widowControl w:val="0"/>
            </w:pPr>
            <w:r w:rsidRPr="00AE7509">
              <w:rPr>
                <w:rFonts w:hint="eastAsia"/>
                <w:lang w:eastAsia="zh-CN"/>
              </w:rPr>
              <w:t>n</w:t>
            </w:r>
            <w:r w:rsidRPr="00AE7509">
              <w:rPr>
                <w:lang w:eastAsia="zh-CN"/>
              </w:rPr>
              <w:t>1</w:t>
            </w:r>
          </w:p>
        </w:tc>
        <w:tc>
          <w:tcPr>
            <w:tcW w:w="4173" w:type="dxa"/>
            <w:tcBorders>
              <w:top w:val="single" w:sz="4" w:space="0" w:color="auto"/>
              <w:left w:val="single" w:sz="4" w:space="0" w:color="auto"/>
              <w:bottom w:val="single" w:sz="4" w:space="0" w:color="auto"/>
              <w:right w:val="single" w:sz="4" w:space="0" w:color="auto"/>
            </w:tcBorders>
          </w:tcPr>
          <w:p w14:paraId="0AA1E48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7FC91E14"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48D8723F" w14:textId="77777777" w:rsidTr="00504AFB">
        <w:trPr>
          <w:trHeight w:val="29"/>
        </w:trPr>
        <w:tc>
          <w:tcPr>
            <w:tcW w:w="2888" w:type="dxa"/>
            <w:tcBorders>
              <w:top w:val="nil"/>
              <w:left w:val="single" w:sz="4" w:space="0" w:color="auto"/>
              <w:bottom w:val="nil"/>
              <w:right w:val="single" w:sz="4" w:space="0" w:color="auto"/>
            </w:tcBorders>
          </w:tcPr>
          <w:p w14:paraId="0069EEB2"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7AF6C7FA" w14:textId="77777777" w:rsidR="00F4792B" w:rsidRPr="00AE7509" w:rsidRDefault="00F4792B" w:rsidP="00F4792B">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6862AD31" w14:textId="77777777" w:rsidR="00F4792B" w:rsidRPr="00AE7509" w:rsidRDefault="00F4792B" w:rsidP="00F4792B">
            <w:pPr>
              <w:pStyle w:val="TAC"/>
              <w:keepNext w:val="0"/>
              <w:keepLines w:val="0"/>
              <w:widowControl w:val="0"/>
            </w:pPr>
            <w:r w:rsidRPr="00AE7509">
              <w:rPr>
                <w:rFonts w:hint="eastAsia"/>
                <w:lang w:eastAsia="zh-CN"/>
              </w:rPr>
              <w:t>n</w:t>
            </w:r>
            <w:r w:rsidRPr="00AE7509">
              <w:rPr>
                <w:lang w:eastAsia="zh-CN"/>
              </w:rPr>
              <w:t>41</w:t>
            </w:r>
          </w:p>
        </w:tc>
        <w:tc>
          <w:tcPr>
            <w:tcW w:w="4173" w:type="dxa"/>
            <w:tcBorders>
              <w:top w:val="single" w:sz="4" w:space="0" w:color="auto"/>
              <w:left w:val="single" w:sz="4" w:space="0" w:color="auto"/>
              <w:bottom w:val="single" w:sz="4" w:space="0" w:color="auto"/>
              <w:right w:val="single" w:sz="4" w:space="0" w:color="auto"/>
            </w:tcBorders>
          </w:tcPr>
          <w:p w14:paraId="2C9B244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56CB1B05"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7A5D46C" w14:textId="77777777" w:rsidTr="00504AFB">
        <w:trPr>
          <w:trHeight w:val="29"/>
        </w:trPr>
        <w:tc>
          <w:tcPr>
            <w:tcW w:w="2888" w:type="dxa"/>
            <w:tcBorders>
              <w:top w:val="nil"/>
              <w:left w:val="single" w:sz="4" w:space="0" w:color="auto"/>
              <w:bottom w:val="nil"/>
              <w:right w:val="single" w:sz="4" w:space="0" w:color="auto"/>
            </w:tcBorders>
          </w:tcPr>
          <w:p w14:paraId="32A3B627"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4D8FB2C9" w14:textId="77777777" w:rsidR="00F4792B" w:rsidRPr="00AE7509" w:rsidRDefault="00F4792B" w:rsidP="00F4792B">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1CCAA0D7" w14:textId="77777777" w:rsidR="00F4792B" w:rsidRPr="00AE7509" w:rsidRDefault="00F4792B" w:rsidP="00F4792B">
            <w:pPr>
              <w:pStyle w:val="TAC"/>
              <w:keepNext w:val="0"/>
              <w:keepLines w:val="0"/>
              <w:widowControl w:val="0"/>
            </w:pPr>
            <w:r w:rsidRPr="00AE7509">
              <w:rPr>
                <w:rFonts w:hint="eastAsia"/>
                <w:lang w:eastAsia="zh-CN"/>
              </w:rPr>
              <w:t>n</w:t>
            </w:r>
            <w:r w:rsidRPr="00AE7509">
              <w:rPr>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2489071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CA_n77(2A)_BCS0</w:t>
            </w:r>
          </w:p>
        </w:tc>
        <w:tc>
          <w:tcPr>
            <w:tcW w:w="2709" w:type="dxa"/>
            <w:tcBorders>
              <w:top w:val="nil"/>
              <w:left w:val="single" w:sz="4" w:space="0" w:color="auto"/>
              <w:bottom w:val="nil"/>
              <w:right w:val="single" w:sz="4" w:space="0" w:color="auto"/>
            </w:tcBorders>
          </w:tcPr>
          <w:p w14:paraId="37E1AC90"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607E942" w14:textId="77777777" w:rsidTr="00504AFB">
        <w:trPr>
          <w:trHeight w:val="29"/>
        </w:trPr>
        <w:tc>
          <w:tcPr>
            <w:tcW w:w="2888" w:type="dxa"/>
            <w:tcBorders>
              <w:top w:val="nil"/>
              <w:left w:val="single" w:sz="4" w:space="0" w:color="auto"/>
              <w:bottom w:val="single" w:sz="4" w:space="0" w:color="auto"/>
              <w:right w:val="single" w:sz="4" w:space="0" w:color="auto"/>
            </w:tcBorders>
          </w:tcPr>
          <w:p w14:paraId="5FD31158"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F4D3C34" w14:textId="77777777" w:rsidR="00F4792B" w:rsidRPr="00AE7509" w:rsidRDefault="00F4792B" w:rsidP="00F4792B">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110B6B90" w14:textId="77777777" w:rsidR="00F4792B" w:rsidRPr="00AE7509" w:rsidRDefault="00F4792B" w:rsidP="00F4792B">
            <w:pPr>
              <w:pStyle w:val="TAC"/>
              <w:keepNext w:val="0"/>
              <w:keepLines w:val="0"/>
              <w:widowControl w:val="0"/>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7E2A308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3394943E"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F6B0F57" w14:textId="77777777" w:rsidTr="00504AFB">
        <w:trPr>
          <w:trHeight w:val="29"/>
        </w:trPr>
        <w:tc>
          <w:tcPr>
            <w:tcW w:w="2888" w:type="dxa"/>
            <w:tcBorders>
              <w:top w:val="single" w:sz="4" w:space="0" w:color="auto"/>
              <w:left w:val="single" w:sz="4" w:space="0" w:color="auto"/>
              <w:bottom w:val="nil"/>
              <w:right w:val="single" w:sz="4" w:space="0" w:color="auto"/>
            </w:tcBorders>
          </w:tcPr>
          <w:p w14:paraId="588C87E7" w14:textId="77777777" w:rsidR="00F4792B" w:rsidRPr="00AE7509" w:rsidRDefault="00F4792B" w:rsidP="00F4792B">
            <w:pPr>
              <w:pStyle w:val="TAC"/>
              <w:keepNext w:val="0"/>
              <w:keepLines w:val="0"/>
              <w:widowControl w:val="0"/>
              <w:rPr>
                <w:lang w:val="en-US" w:eastAsia="zh-CN" w:bidi="ar"/>
              </w:rPr>
            </w:pPr>
            <w:r w:rsidRPr="00AE7509">
              <w:t>CA_n2A-n5A-n30A-n66A</w:t>
            </w:r>
          </w:p>
        </w:tc>
        <w:tc>
          <w:tcPr>
            <w:tcW w:w="3001" w:type="dxa"/>
            <w:tcBorders>
              <w:top w:val="single" w:sz="4" w:space="0" w:color="auto"/>
              <w:left w:val="single" w:sz="4" w:space="0" w:color="auto"/>
              <w:bottom w:val="nil"/>
              <w:right w:val="single" w:sz="4" w:space="0" w:color="auto"/>
            </w:tcBorders>
          </w:tcPr>
          <w:p w14:paraId="22469D95" w14:textId="77777777" w:rsidR="00F4792B" w:rsidRPr="00AE7509" w:rsidRDefault="00F4792B" w:rsidP="00F4792B">
            <w:pPr>
              <w:pStyle w:val="TAC"/>
              <w:keepNext w:val="0"/>
              <w:keepLines w:val="0"/>
              <w:widowControl w:val="0"/>
              <w:rPr>
                <w:b/>
                <w:lang w:val="es-US"/>
              </w:rPr>
            </w:pPr>
            <w:r w:rsidRPr="00AE7509">
              <w:rPr>
                <w:lang w:val="es-US"/>
              </w:rPr>
              <w:t>CA_n2A-n5A</w:t>
            </w:r>
          </w:p>
          <w:p w14:paraId="0A182FDA" w14:textId="77777777" w:rsidR="00F4792B" w:rsidRPr="00AE7509" w:rsidRDefault="00F4792B" w:rsidP="00F4792B">
            <w:pPr>
              <w:pStyle w:val="TAC"/>
              <w:keepNext w:val="0"/>
              <w:keepLines w:val="0"/>
              <w:widowControl w:val="0"/>
              <w:rPr>
                <w:b/>
                <w:lang w:val="es-US"/>
              </w:rPr>
            </w:pPr>
            <w:r w:rsidRPr="00AE7509">
              <w:rPr>
                <w:lang w:val="es-US"/>
              </w:rPr>
              <w:t>CA_n2A-n30A</w:t>
            </w:r>
          </w:p>
          <w:p w14:paraId="5CF0860D" w14:textId="77777777" w:rsidR="00F4792B" w:rsidRPr="00AE7509" w:rsidRDefault="00F4792B" w:rsidP="00F4792B">
            <w:pPr>
              <w:pStyle w:val="TAC"/>
              <w:keepNext w:val="0"/>
              <w:keepLines w:val="0"/>
              <w:widowControl w:val="0"/>
              <w:rPr>
                <w:b/>
                <w:lang w:val="es-US"/>
              </w:rPr>
            </w:pPr>
            <w:r w:rsidRPr="00AE7509">
              <w:rPr>
                <w:lang w:val="es-US"/>
              </w:rPr>
              <w:t>CA_n2A-n66A</w:t>
            </w:r>
          </w:p>
          <w:p w14:paraId="125381FC" w14:textId="77777777" w:rsidR="00F4792B" w:rsidRPr="00AE7509" w:rsidRDefault="00F4792B" w:rsidP="00F4792B">
            <w:pPr>
              <w:pStyle w:val="TAC"/>
              <w:keepNext w:val="0"/>
              <w:keepLines w:val="0"/>
              <w:widowControl w:val="0"/>
              <w:rPr>
                <w:b/>
                <w:lang w:val="es-US"/>
              </w:rPr>
            </w:pPr>
            <w:r w:rsidRPr="00AE7509">
              <w:rPr>
                <w:lang w:val="es-US"/>
              </w:rPr>
              <w:t>CA_n5A-n30A</w:t>
            </w:r>
          </w:p>
          <w:p w14:paraId="28AE4B2F" w14:textId="77777777" w:rsidR="00F4792B" w:rsidRPr="00AE7509" w:rsidRDefault="00F4792B" w:rsidP="00F4792B">
            <w:pPr>
              <w:pStyle w:val="TAC"/>
              <w:keepNext w:val="0"/>
              <w:keepLines w:val="0"/>
              <w:widowControl w:val="0"/>
              <w:rPr>
                <w:b/>
                <w:lang w:val="es-US"/>
              </w:rPr>
            </w:pPr>
            <w:r w:rsidRPr="00AE7509">
              <w:rPr>
                <w:lang w:val="es-US"/>
              </w:rPr>
              <w:t>CA_n5A-n66A</w:t>
            </w:r>
          </w:p>
          <w:p w14:paraId="41870B1D" w14:textId="77777777" w:rsidR="00F4792B" w:rsidRPr="00AE7509" w:rsidRDefault="00F4792B" w:rsidP="00F4792B">
            <w:pPr>
              <w:pStyle w:val="TAC"/>
              <w:keepNext w:val="0"/>
              <w:keepLines w:val="0"/>
              <w:widowControl w:val="0"/>
              <w:rPr>
                <w:lang w:val="en-US" w:eastAsia="zh-CN" w:bidi="ar"/>
              </w:rPr>
            </w:pPr>
            <w:r w:rsidRPr="00AE7509">
              <w:rPr>
                <w:lang w:val="es-US"/>
              </w:rPr>
              <w:t>CA_n30A-n66A</w:t>
            </w:r>
          </w:p>
        </w:tc>
        <w:tc>
          <w:tcPr>
            <w:tcW w:w="1401" w:type="dxa"/>
            <w:tcBorders>
              <w:top w:val="single" w:sz="4" w:space="0" w:color="auto"/>
              <w:left w:val="single" w:sz="4" w:space="0" w:color="auto"/>
              <w:bottom w:val="single" w:sz="4" w:space="0" w:color="auto"/>
              <w:right w:val="single" w:sz="4" w:space="0" w:color="auto"/>
            </w:tcBorders>
          </w:tcPr>
          <w:p w14:paraId="74C2247C"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4173" w:type="dxa"/>
            <w:tcBorders>
              <w:top w:val="single" w:sz="4" w:space="0" w:color="auto"/>
              <w:left w:val="single" w:sz="4" w:space="0" w:color="auto"/>
              <w:bottom w:val="single" w:sz="4" w:space="0" w:color="auto"/>
              <w:right w:val="single" w:sz="4" w:space="0" w:color="auto"/>
            </w:tcBorders>
          </w:tcPr>
          <w:p w14:paraId="56FE97CA"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00120C35"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3A2C85DC" w14:textId="77777777" w:rsidTr="00504AFB">
        <w:trPr>
          <w:trHeight w:val="29"/>
        </w:trPr>
        <w:tc>
          <w:tcPr>
            <w:tcW w:w="2888" w:type="dxa"/>
            <w:tcBorders>
              <w:top w:val="nil"/>
              <w:left w:val="single" w:sz="4" w:space="0" w:color="auto"/>
              <w:bottom w:val="nil"/>
              <w:right w:val="single" w:sz="4" w:space="0" w:color="auto"/>
            </w:tcBorders>
          </w:tcPr>
          <w:p w14:paraId="59385E63"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289E50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F239741"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t>n</w:t>
            </w:r>
            <w:r w:rsidRPr="00AE7509">
              <w:rPr>
                <w:rFonts w:hint="eastAsia"/>
              </w:rPr>
              <w:t>5</w:t>
            </w:r>
          </w:p>
        </w:tc>
        <w:tc>
          <w:tcPr>
            <w:tcW w:w="4173" w:type="dxa"/>
            <w:tcBorders>
              <w:top w:val="single" w:sz="4" w:space="0" w:color="auto"/>
              <w:left w:val="single" w:sz="4" w:space="0" w:color="auto"/>
              <w:bottom w:val="single" w:sz="4" w:space="0" w:color="auto"/>
              <w:right w:val="single" w:sz="4" w:space="0" w:color="auto"/>
            </w:tcBorders>
          </w:tcPr>
          <w:p w14:paraId="736E796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7034F1C8"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AA11DA3" w14:textId="77777777" w:rsidTr="00504AFB">
        <w:trPr>
          <w:trHeight w:val="29"/>
        </w:trPr>
        <w:tc>
          <w:tcPr>
            <w:tcW w:w="2888" w:type="dxa"/>
            <w:tcBorders>
              <w:top w:val="nil"/>
              <w:left w:val="single" w:sz="4" w:space="0" w:color="auto"/>
              <w:bottom w:val="nil"/>
              <w:right w:val="single" w:sz="4" w:space="0" w:color="auto"/>
            </w:tcBorders>
          </w:tcPr>
          <w:p w14:paraId="59181AAB"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CC3F27B"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43A22C9"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t>n30</w:t>
            </w:r>
          </w:p>
        </w:tc>
        <w:tc>
          <w:tcPr>
            <w:tcW w:w="4173" w:type="dxa"/>
            <w:tcBorders>
              <w:top w:val="single" w:sz="4" w:space="0" w:color="auto"/>
              <w:left w:val="single" w:sz="4" w:space="0" w:color="auto"/>
              <w:bottom w:val="single" w:sz="4" w:space="0" w:color="auto"/>
              <w:right w:val="single" w:sz="4" w:space="0" w:color="auto"/>
            </w:tcBorders>
          </w:tcPr>
          <w:p w14:paraId="55556B82"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490A490C"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6EDD0B5" w14:textId="77777777" w:rsidTr="00504AFB">
        <w:trPr>
          <w:trHeight w:val="29"/>
        </w:trPr>
        <w:tc>
          <w:tcPr>
            <w:tcW w:w="2888" w:type="dxa"/>
            <w:tcBorders>
              <w:top w:val="nil"/>
              <w:left w:val="single" w:sz="4" w:space="0" w:color="auto"/>
              <w:bottom w:val="single" w:sz="4" w:space="0" w:color="auto"/>
              <w:right w:val="single" w:sz="4" w:space="0" w:color="auto"/>
            </w:tcBorders>
          </w:tcPr>
          <w:p w14:paraId="01FACC9C"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D8840B6"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F2736E6"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t>n66</w:t>
            </w:r>
          </w:p>
        </w:tc>
        <w:tc>
          <w:tcPr>
            <w:tcW w:w="4173" w:type="dxa"/>
            <w:tcBorders>
              <w:top w:val="single" w:sz="4" w:space="0" w:color="auto"/>
              <w:left w:val="single" w:sz="4" w:space="0" w:color="auto"/>
              <w:bottom w:val="single" w:sz="4" w:space="0" w:color="auto"/>
              <w:right w:val="single" w:sz="4" w:space="0" w:color="auto"/>
            </w:tcBorders>
          </w:tcPr>
          <w:p w14:paraId="5E71E98C"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w:t>
            </w:r>
          </w:p>
        </w:tc>
        <w:tc>
          <w:tcPr>
            <w:tcW w:w="2709" w:type="dxa"/>
            <w:tcBorders>
              <w:top w:val="nil"/>
              <w:left w:val="single" w:sz="4" w:space="0" w:color="auto"/>
              <w:bottom w:val="single" w:sz="4" w:space="0" w:color="auto"/>
              <w:right w:val="single" w:sz="4" w:space="0" w:color="auto"/>
            </w:tcBorders>
          </w:tcPr>
          <w:p w14:paraId="5319917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1B285D6" w14:textId="77777777" w:rsidTr="00504AFB">
        <w:trPr>
          <w:trHeight w:val="29"/>
        </w:trPr>
        <w:tc>
          <w:tcPr>
            <w:tcW w:w="2888" w:type="dxa"/>
            <w:vMerge w:val="restart"/>
            <w:tcBorders>
              <w:top w:val="nil"/>
              <w:left w:val="single" w:sz="4" w:space="0" w:color="auto"/>
              <w:right w:val="single" w:sz="4" w:space="0" w:color="auto"/>
            </w:tcBorders>
          </w:tcPr>
          <w:p w14:paraId="3C6C60C2" w14:textId="77777777" w:rsidR="00F4792B" w:rsidRPr="00AE7509" w:rsidRDefault="00F4792B" w:rsidP="00F4792B">
            <w:pPr>
              <w:pStyle w:val="TAC"/>
              <w:keepNext w:val="0"/>
              <w:keepLines w:val="0"/>
              <w:widowControl w:val="0"/>
              <w:rPr>
                <w:kern w:val="2"/>
                <w:szCs w:val="22"/>
                <w:lang w:val="en-US"/>
              </w:rPr>
            </w:pPr>
            <w:r w:rsidRPr="00AE7509">
              <w:t>CA_n2(2A)-n5A-n30A-n66A</w:t>
            </w:r>
          </w:p>
        </w:tc>
        <w:tc>
          <w:tcPr>
            <w:tcW w:w="3001" w:type="dxa"/>
            <w:tcBorders>
              <w:top w:val="nil"/>
              <w:left w:val="single" w:sz="4" w:space="0" w:color="auto"/>
              <w:bottom w:val="single" w:sz="4" w:space="0" w:color="FFFFFF" w:themeColor="background1"/>
              <w:right w:val="single" w:sz="4" w:space="0" w:color="auto"/>
            </w:tcBorders>
          </w:tcPr>
          <w:p w14:paraId="24C8C460" w14:textId="77777777" w:rsidR="00F4792B" w:rsidRPr="00AE7509" w:rsidRDefault="00F4792B" w:rsidP="00F4792B">
            <w:pPr>
              <w:pStyle w:val="TAC"/>
              <w:keepNext w:val="0"/>
              <w:keepLines w:val="0"/>
              <w:widowControl w:val="0"/>
              <w:rPr>
                <w:lang w:val="es-US"/>
              </w:rPr>
            </w:pPr>
            <w:r w:rsidRPr="00AE7509">
              <w:rPr>
                <w:lang w:val="es-US"/>
              </w:rPr>
              <w:t>CA_n2A-n5A</w:t>
            </w:r>
          </w:p>
          <w:p w14:paraId="45225ECE" w14:textId="77777777" w:rsidR="00F4792B" w:rsidRPr="00AE7509" w:rsidRDefault="00F4792B" w:rsidP="00F4792B">
            <w:pPr>
              <w:pStyle w:val="TAC"/>
              <w:keepNext w:val="0"/>
              <w:keepLines w:val="0"/>
              <w:widowControl w:val="0"/>
              <w:rPr>
                <w:lang w:val="es-US"/>
              </w:rPr>
            </w:pPr>
            <w:r w:rsidRPr="00AE7509">
              <w:rPr>
                <w:lang w:val="es-US"/>
              </w:rPr>
              <w:t>CA_n2A-n30A</w:t>
            </w:r>
          </w:p>
          <w:p w14:paraId="529BED0F" w14:textId="77777777" w:rsidR="00F4792B" w:rsidRPr="00AE7509" w:rsidRDefault="00F4792B" w:rsidP="00F4792B">
            <w:pPr>
              <w:pStyle w:val="TAC"/>
              <w:keepNext w:val="0"/>
              <w:keepLines w:val="0"/>
              <w:widowControl w:val="0"/>
              <w:rPr>
                <w:lang w:val="es-US"/>
              </w:rPr>
            </w:pPr>
            <w:r w:rsidRPr="00AE7509">
              <w:rPr>
                <w:lang w:val="es-US"/>
              </w:rPr>
              <w:t>CA_n2A-n66A</w:t>
            </w:r>
          </w:p>
          <w:p w14:paraId="42E24BB0" w14:textId="77777777" w:rsidR="00F4792B" w:rsidRPr="00AE7509" w:rsidRDefault="00F4792B" w:rsidP="00F4792B">
            <w:pPr>
              <w:pStyle w:val="TAC"/>
              <w:keepNext w:val="0"/>
              <w:keepLines w:val="0"/>
              <w:widowControl w:val="0"/>
              <w:rPr>
                <w:lang w:val="es-US"/>
              </w:rPr>
            </w:pPr>
            <w:r w:rsidRPr="00AE7509">
              <w:rPr>
                <w:lang w:val="es-US"/>
              </w:rPr>
              <w:t>CA_n5A-n30A</w:t>
            </w:r>
          </w:p>
          <w:p w14:paraId="7E7E86B6" w14:textId="77777777" w:rsidR="00F4792B" w:rsidRPr="00AE7509" w:rsidRDefault="00F4792B" w:rsidP="00F4792B">
            <w:pPr>
              <w:pStyle w:val="TAC"/>
              <w:keepNext w:val="0"/>
              <w:keepLines w:val="0"/>
              <w:widowControl w:val="0"/>
              <w:rPr>
                <w:lang w:val="es-US"/>
              </w:rPr>
            </w:pPr>
            <w:r w:rsidRPr="00AE7509">
              <w:rPr>
                <w:lang w:val="es-US"/>
              </w:rPr>
              <w:t>CA_n5A-n66A</w:t>
            </w:r>
          </w:p>
          <w:p w14:paraId="5702E3E9" w14:textId="77777777" w:rsidR="00F4792B" w:rsidRPr="00AE7509" w:rsidRDefault="00F4792B" w:rsidP="00F4792B">
            <w:pPr>
              <w:pStyle w:val="TAC"/>
              <w:keepNext w:val="0"/>
              <w:keepLines w:val="0"/>
              <w:widowControl w:val="0"/>
              <w:rPr>
                <w:kern w:val="2"/>
                <w:szCs w:val="22"/>
                <w:lang w:val="en-US"/>
              </w:rPr>
            </w:pPr>
            <w:r w:rsidRPr="00AE7509">
              <w:rPr>
                <w:lang w:val="es-US"/>
              </w:rPr>
              <w:t>CA_n30A-n66A</w:t>
            </w:r>
          </w:p>
        </w:tc>
        <w:tc>
          <w:tcPr>
            <w:tcW w:w="1401" w:type="dxa"/>
            <w:tcBorders>
              <w:top w:val="single" w:sz="4" w:space="0" w:color="auto"/>
              <w:left w:val="single" w:sz="4" w:space="0" w:color="auto"/>
              <w:bottom w:val="single" w:sz="4" w:space="0" w:color="auto"/>
              <w:right w:val="single" w:sz="4" w:space="0" w:color="auto"/>
            </w:tcBorders>
          </w:tcPr>
          <w:p w14:paraId="24EE3BC9" w14:textId="77777777" w:rsidR="00F4792B" w:rsidRPr="00AE7509" w:rsidRDefault="00F4792B" w:rsidP="00F4792B">
            <w:pPr>
              <w:pStyle w:val="TAC"/>
              <w:keepNext w:val="0"/>
              <w:keepLines w:val="0"/>
              <w:widowControl w:val="0"/>
            </w:pPr>
            <w:r w:rsidRPr="00AE7509">
              <w:rPr>
                <w:rFonts w:hint="eastAsia"/>
              </w:rPr>
              <w:t>n</w:t>
            </w:r>
            <w:r w:rsidRPr="00AE7509">
              <w:t>2</w:t>
            </w:r>
          </w:p>
        </w:tc>
        <w:tc>
          <w:tcPr>
            <w:tcW w:w="4173" w:type="dxa"/>
            <w:tcBorders>
              <w:top w:val="single" w:sz="4" w:space="0" w:color="auto"/>
              <w:left w:val="single" w:sz="4" w:space="0" w:color="auto"/>
              <w:bottom w:val="single" w:sz="4" w:space="0" w:color="auto"/>
              <w:right w:val="single" w:sz="4" w:space="0" w:color="auto"/>
            </w:tcBorders>
          </w:tcPr>
          <w:p w14:paraId="6278553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CA_n2(2A)_BCS0</w:t>
            </w:r>
          </w:p>
        </w:tc>
        <w:tc>
          <w:tcPr>
            <w:tcW w:w="2709" w:type="dxa"/>
            <w:vMerge w:val="restart"/>
            <w:tcBorders>
              <w:top w:val="nil"/>
              <w:left w:val="single" w:sz="4" w:space="0" w:color="auto"/>
              <w:right w:val="single" w:sz="4" w:space="0" w:color="auto"/>
            </w:tcBorders>
          </w:tcPr>
          <w:p w14:paraId="3D6974CC" w14:textId="77777777" w:rsidR="00F4792B" w:rsidRPr="00AE7509" w:rsidRDefault="00F4792B" w:rsidP="00F4792B">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F4792B" w:rsidRPr="00AE7509" w14:paraId="00863221" w14:textId="77777777" w:rsidTr="00504AFB">
        <w:trPr>
          <w:trHeight w:val="29"/>
        </w:trPr>
        <w:tc>
          <w:tcPr>
            <w:tcW w:w="2888" w:type="dxa"/>
            <w:vMerge/>
            <w:tcBorders>
              <w:left w:val="single" w:sz="4" w:space="0" w:color="auto"/>
              <w:right w:val="single" w:sz="4" w:space="0" w:color="auto"/>
            </w:tcBorders>
          </w:tcPr>
          <w:p w14:paraId="08C52069" w14:textId="77777777" w:rsidR="00F4792B" w:rsidRPr="00AE7509" w:rsidRDefault="00F4792B" w:rsidP="00F4792B">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0D79226E"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B2A97F8" w14:textId="77777777" w:rsidR="00F4792B" w:rsidRPr="00AE7509" w:rsidRDefault="00F4792B" w:rsidP="00F4792B">
            <w:pPr>
              <w:pStyle w:val="TAC"/>
              <w:keepNext w:val="0"/>
              <w:keepLines w:val="0"/>
              <w:widowControl w:val="0"/>
            </w:pPr>
            <w:r w:rsidRPr="00AE7509">
              <w:t>n</w:t>
            </w:r>
            <w:r w:rsidRPr="00AE7509">
              <w:rPr>
                <w:rFonts w:hint="eastAsia"/>
              </w:rPr>
              <w:t>5</w:t>
            </w:r>
          </w:p>
        </w:tc>
        <w:tc>
          <w:tcPr>
            <w:tcW w:w="4173" w:type="dxa"/>
            <w:tcBorders>
              <w:top w:val="single" w:sz="4" w:space="0" w:color="auto"/>
              <w:left w:val="single" w:sz="4" w:space="0" w:color="auto"/>
              <w:bottom w:val="single" w:sz="4" w:space="0" w:color="auto"/>
              <w:right w:val="single" w:sz="4" w:space="0" w:color="auto"/>
            </w:tcBorders>
          </w:tcPr>
          <w:p w14:paraId="2C15064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vMerge/>
            <w:tcBorders>
              <w:left w:val="single" w:sz="4" w:space="0" w:color="auto"/>
              <w:right w:val="single" w:sz="4" w:space="0" w:color="auto"/>
            </w:tcBorders>
          </w:tcPr>
          <w:p w14:paraId="3D9E649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47AD39E" w14:textId="77777777" w:rsidTr="00504AFB">
        <w:trPr>
          <w:trHeight w:val="29"/>
        </w:trPr>
        <w:tc>
          <w:tcPr>
            <w:tcW w:w="2888" w:type="dxa"/>
            <w:vMerge/>
            <w:tcBorders>
              <w:left w:val="single" w:sz="4" w:space="0" w:color="auto"/>
              <w:right w:val="single" w:sz="4" w:space="0" w:color="auto"/>
            </w:tcBorders>
          </w:tcPr>
          <w:p w14:paraId="373DC8B9" w14:textId="77777777" w:rsidR="00F4792B" w:rsidRPr="00AE7509" w:rsidRDefault="00F4792B" w:rsidP="00F4792B">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584A258B"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F8F1D9D" w14:textId="77777777" w:rsidR="00F4792B" w:rsidRPr="00AE7509" w:rsidRDefault="00F4792B" w:rsidP="00F4792B">
            <w:pPr>
              <w:pStyle w:val="TAC"/>
              <w:keepNext w:val="0"/>
              <w:keepLines w:val="0"/>
              <w:widowControl w:val="0"/>
            </w:pPr>
            <w:r w:rsidRPr="00AE7509">
              <w:t>n30</w:t>
            </w:r>
          </w:p>
        </w:tc>
        <w:tc>
          <w:tcPr>
            <w:tcW w:w="4173" w:type="dxa"/>
            <w:tcBorders>
              <w:top w:val="single" w:sz="4" w:space="0" w:color="auto"/>
              <w:left w:val="single" w:sz="4" w:space="0" w:color="auto"/>
              <w:bottom w:val="single" w:sz="4" w:space="0" w:color="auto"/>
              <w:right w:val="single" w:sz="4" w:space="0" w:color="auto"/>
            </w:tcBorders>
          </w:tcPr>
          <w:p w14:paraId="206FDAE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vMerge/>
            <w:tcBorders>
              <w:left w:val="single" w:sz="4" w:space="0" w:color="auto"/>
              <w:right w:val="single" w:sz="4" w:space="0" w:color="auto"/>
            </w:tcBorders>
          </w:tcPr>
          <w:p w14:paraId="7E2D21E9"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07495A3" w14:textId="77777777" w:rsidTr="00504AFB">
        <w:trPr>
          <w:trHeight w:val="29"/>
        </w:trPr>
        <w:tc>
          <w:tcPr>
            <w:tcW w:w="2888" w:type="dxa"/>
            <w:vMerge/>
            <w:tcBorders>
              <w:left w:val="single" w:sz="4" w:space="0" w:color="auto"/>
              <w:bottom w:val="single" w:sz="4" w:space="0" w:color="auto"/>
              <w:right w:val="single" w:sz="4" w:space="0" w:color="auto"/>
            </w:tcBorders>
          </w:tcPr>
          <w:p w14:paraId="17152480" w14:textId="77777777" w:rsidR="00F4792B" w:rsidRPr="00AE7509" w:rsidRDefault="00F4792B" w:rsidP="00F4792B">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auto"/>
              <w:right w:val="single" w:sz="4" w:space="0" w:color="auto"/>
            </w:tcBorders>
          </w:tcPr>
          <w:p w14:paraId="2125FCA6"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95A1DFB" w14:textId="77777777" w:rsidR="00F4792B" w:rsidRPr="00AE7509" w:rsidRDefault="00F4792B" w:rsidP="00F4792B">
            <w:pPr>
              <w:pStyle w:val="TAC"/>
              <w:keepNext w:val="0"/>
              <w:keepLines w:val="0"/>
              <w:widowControl w:val="0"/>
            </w:pPr>
            <w:r w:rsidRPr="00AE7509">
              <w:t>n66</w:t>
            </w:r>
          </w:p>
        </w:tc>
        <w:tc>
          <w:tcPr>
            <w:tcW w:w="4173" w:type="dxa"/>
            <w:tcBorders>
              <w:top w:val="single" w:sz="4" w:space="0" w:color="auto"/>
              <w:left w:val="single" w:sz="4" w:space="0" w:color="auto"/>
              <w:bottom w:val="single" w:sz="4" w:space="0" w:color="auto"/>
              <w:right w:val="single" w:sz="4" w:space="0" w:color="auto"/>
            </w:tcBorders>
          </w:tcPr>
          <w:p w14:paraId="213D106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w:t>
            </w:r>
          </w:p>
        </w:tc>
        <w:tc>
          <w:tcPr>
            <w:tcW w:w="2709" w:type="dxa"/>
            <w:vMerge/>
            <w:tcBorders>
              <w:left w:val="single" w:sz="4" w:space="0" w:color="auto"/>
              <w:bottom w:val="single" w:sz="4" w:space="0" w:color="auto"/>
              <w:right w:val="single" w:sz="4" w:space="0" w:color="auto"/>
            </w:tcBorders>
          </w:tcPr>
          <w:p w14:paraId="3EAC3B88"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8434792" w14:textId="77777777" w:rsidTr="00504AFB">
        <w:trPr>
          <w:trHeight w:val="29"/>
        </w:trPr>
        <w:tc>
          <w:tcPr>
            <w:tcW w:w="2888" w:type="dxa"/>
            <w:vMerge w:val="restart"/>
            <w:tcBorders>
              <w:top w:val="nil"/>
              <w:left w:val="single" w:sz="4" w:space="0" w:color="auto"/>
              <w:right w:val="single" w:sz="4" w:space="0" w:color="auto"/>
            </w:tcBorders>
          </w:tcPr>
          <w:p w14:paraId="439D8820" w14:textId="77777777" w:rsidR="00F4792B" w:rsidRPr="00AE7509" w:rsidRDefault="00F4792B" w:rsidP="00F4792B">
            <w:pPr>
              <w:pStyle w:val="TAC"/>
              <w:keepNext w:val="0"/>
              <w:keepLines w:val="0"/>
              <w:widowControl w:val="0"/>
              <w:rPr>
                <w:kern w:val="2"/>
                <w:szCs w:val="22"/>
                <w:lang w:val="en-US"/>
              </w:rPr>
            </w:pPr>
            <w:r w:rsidRPr="00AE7509">
              <w:t>CA_n2A-n5A-n30A-n66(2A)</w:t>
            </w:r>
          </w:p>
        </w:tc>
        <w:tc>
          <w:tcPr>
            <w:tcW w:w="3001" w:type="dxa"/>
            <w:tcBorders>
              <w:top w:val="nil"/>
              <w:left w:val="single" w:sz="4" w:space="0" w:color="auto"/>
              <w:bottom w:val="single" w:sz="4" w:space="0" w:color="FFFFFF" w:themeColor="background1"/>
              <w:right w:val="single" w:sz="4" w:space="0" w:color="auto"/>
            </w:tcBorders>
          </w:tcPr>
          <w:p w14:paraId="0D7BFB7C" w14:textId="77777777" w:rsidR="00F4792B" w:rsidRPr="00AE7509" w:rsidRDefault="00F4792B" w:rsidP="00F4792B">
            <w:pPr>
              <w:pStyle w:val="TAC"/>
              <w:keepNext w:val="0"/>
              <w:keepLines w:val="0"/>
              <w:widowControl w:val="0"/>
              <w:rPr>
                <w:lang w:val="es-US"/>
              </w:rPr>
            </w:pPr>
            <w:r w:rsidRPr="00AE7509">
              <w:rPr>
                <w:lang w:val="es-US"/>
              </w:rPr>
              <w:t>CA_n2A-n5A</w:t>
            </w:r>
          </w:p>
          <w:p w14:paraId="686B7EF0" w14:textId="77777777" w:rsidR="00F4792B" w:rsidRPr="00AE7509" w:rsidRDefault="00F4792B" w:rsidP="00F4792B">
            <w:pPr>
              <w:pStyle w:val="TAC"/>
              <w:keepNext w:val="0"/>
              <w:keepLines w:val="0"/>
              <w:widowControl w:val="0"/>
              <w:rPr>
                <w:lang w:val="es-US"/>
              </w:rPr>
            </w:pPr>
            <w:r w:rsidRPr="00AE7509">
              <w:rPr>
                <w:lang w:val="es-US"/>
              </w:rPr>
              <w:t>CA_n2A-n30A</w:t>
            </w:r>
          </w:p>
          <w:p w14:paraId="7EF1B48B" w14:textId="77777777" w:rsidR="00F4792B" w:rsidRPr="00AE7509" w:rsidRDefault="00F4792B" w:rsidP="00F4792B">
            <w:pPr>
              <w:pStyle w:val="TAC"/>
              <w:keepNext w:val="0"/>
              <w:keepLines w:val="0"/>
              <w:widowControl w:val="0"/>
              <w:rPr>
                <w:lang w:val="es-US"/>
              </w:rPr>
            </w:pPr>
            <w:r w:rsidRPr="00AE7509">
              <w:rPr>
                <w:lang w:val="es-US"/>
              </w:rPr>
              <w:t>CA_n2A-n66A</w:t>
            </w:r>
          </w:p>
          <w:p w14:paraId="19A84643" w14:textId="77777777" w:rsidR="00F4792B" w:rsidRPr="00AE7509" w:rsidRDefault="00F4792B" w:rsidP="00F4792B">
            <w:pPr>
              <w:pStyle w:val="TAC"/>
              <w:keepNext w:val="0"/>
              <w:keepLines w:val="0"/>
              <w:widowControl w:val="0"/>
              <w:rPr>
                <w:lang w:val="es-US"/>
              </w:rPr>
            </w:pPr>
            <w:r w:rsidRPr="00AE7509">
              <w:rPr>
                <w:lang w:val="es-US"/>
              </w:rPr>
              <w:t>CA_n5A-n30A</w:t>
            </w:r>
          </w:p>
          <w:p w14:paraId="679C454A" w14:textId="77777777" w:rsidR="00F4792B" w:rsidRPr="00AE7509" w:rsidRDefault="00F4792B" w:rsidP="00F4792B">
            <w:pPr>
              <w:pStyle w:val="TAC"/>
              <w:keepNext w:val="0"/>
              <w:keepLines w:val="0"/>
              <w:widowControl w:val="0"/>
              <w:rPr>
                <w:lang w:val="es-US"/>
              </w:rPr>
            </w:pPr>
            <w:r w:rsidRPr="00AE7509">
              <w:rPr>
                <w:lang w:val="es-US"/>
              </w:rPr>
              <w:t>CA_n5A-n66A</w:t>
            </w:r>
          </w:p>
          <w:p w14:paraId="711B16A0" w14:textId="77777777" w:rsidR="00F4792B" w:rsidRPr="00AE7509" w:rsidRDefault="00F4792B" w:rsidP="00F4792B">
            <w:pPr>
              <w:pStyle w:val="TAC"/>
              <w:keepNext w:val="0"/>
              <w:keepLines w:val="0"/>
              <w:widowControl w:val="0"/>
              <w:rPr>
                <w:kern w:val="2"/>
                <w:szCs w:val="22"/>
                <w:lang w:val="en-US"/>
              </w:rPr>
            </w:pPr>
            <w:r w:rsidRPr="00AE7509">
              <w:rPr>
                <w:lang w:val="es-US"/>
              </w:rPr>
              <w:t>CA_n30A-n66A</w:t>
            </w:r>
          </w:p>
        </w:tc>
        <w:tc>
          <w:tcPr>
            <w:tcW w:w="1401" w:type="dxa"/>
            <w:tcBorders>
              <w:top w:val="single" w:sz="4" w:space="0" w:color="auto"/>
              <w:left w:val="single" w:sz="4" w:space="0" w:color="auto"/>
              <w:bottom w:val="single" w:sz="4" w:space="0" w:color="auto"/>
              <w:right w:val="single" w:sz="4" w:space="0" w:color="auto"/>
            </w:tcBorders>
          </w:tcPr>
          <w:p w14:paraId="373FE3CC" w14:textId="77777777" w:rsidR="00F4792B" w:rsidRPr="00AE7509" w:rsidRDefault="00F4792B" w:rsidP="00F4792B">
            <w:pPr>
              <w:pStyle w:val="TAC"/>
              <w:keepNext w:val="0"/>
              <w:keepLines w:val="0"/>
              <w:widowControl w:val="0"/>
            </w:pPr>
            <w:r w:rsidRPr="00AE7509">
              <w:rPr>
                <w:rFonts w:hint="eastAsia"/>
              </w:rPr>
              <w:t>n</w:t>
            </w:r>
            <w:r w:rsidRPr="00AE7509">
              <w:t>2</w:t>
            </w:r>
          </w:p>
        </w:tc>
        <w:tc>
          <w:tcPr>
            <w:tcW w:w="4173" w:type="dxa"/>
            <w:tcBorders>
              <w:top w:val="single" w:sz="4" w:space="0" w:color="auto"/>
              <w:left w:val="single" w:sz="4" w:space="0" w:color="auto"/>
              <w:bottom w:val="single" w:sz="4" w:space="0" w:color="auto"/>
              <w:right w:val="single" w:sz="4" w:space="0" w:color="auto"/>
            </w:tcBorders>
          </w:tcPr>
          <w:p w14:paraId="2912E3B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vMerge w:val="restart"/>
            <w:tcBorders>
              <w:top w:val="nil"/>
              <w:left w:val="single" w:sz="4" w:space="0" w:color="auto"/>
              <w:right w:val="single" w:sz="4" w:space="0" w:color="auto"/>
            </w:tcBorders>
          </w:tcPr>
          <w:p w14:paraId="54B614A8" w14:textId="77777777" w:rsidR="00F4792B" w:rsidRPr="00AE7509" w:rsidRDefault="00F4792B" w:rsidP="00F4792B">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F4792B" w:rsidRPr="00AE7509" w14:paraId="7CD0D16D" w14:textId="77777777" w:rsidTr="00504AFB">
        <w:trPr>
          <w:trHeight w:val="29"/>
        </w:trPr>
        <w:tc>
          <w:tcPr>
            <w:tcW w:w="2888" w:type="dxa"/>
            <w:vMerge/>
            <w:tcBorders>
              <w:left w:val="single" w:sz="4" w:space="0" w:color="auto"/>
              <w:right w:val="single" w:sz="4" w:space="0" w:color="auto"/>
            </w:tcBorders>
          </w:tcPr>
          <w:p w14:paraId="781DA45F" w14:textId="77777777" w:rsidR="00F4792B" w:rsidRPr="00AE7509" w:rsidRDefault="00F4792B" w:rsidP="00F4792B">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2437C5C7"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AAB211D" w14:textId="77777777" w:rsidR="00F4792B" w:rsidRPr="00AE7509" w:rsidRDefault="00F4792B" w:rsidP="00F4792B">
            <w:pPr>
              <w:pStyle w:val="TAC"/>
              <w:keepNext w:val="0"/>
              <w:keepLines w:val="0"/>
              <w:widowControl w:val="0"/>
            </w:pPr>
            <w:r w:rsidRPr="00AE7509">
              <w:t>n</w:t>
            </w:r>
            <w:r w:rsidRPr="00AE7509">
              <w:rPr>
                <w:rFonts w:hint="eastAsia"/>
              </w:rPr>
              <w:t>5</w:t>
            </w:r>
          </w:p>
        </w:tc>
        <w:tc>
          <w:tcPr>
            <w:tcW w:w="4173" w:type="dxa"/>
            <w:tcBorders>
              <w:top w:val="single" w:sz="4" w:space="0" w:color="auto"/>
              <w:left w:val="single" w:sz="4" w:space="0" w:color="auto"/>
              <w:bottom w:val="single" w:sz="4" w:space="0" w:color="auto"/>
              <w:right w:val="single" w:sz="4" w:space="0" w:color="auto"/>
            </w:tcBorders>
          </w:tcPr>
          <w:p w14:paraId="6222036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vMerge/>
            <w:tcBorders>
              <w:left w:val="single" w:sz="4" w:space="0" w:color="auto"/>
              <w:right w:val="single" w:sz="4" w:space="0" w:color="auto"/>
            </w:tcBorders>
          </w:tcPr>
          <w:p w14:paraId="4DE8F376"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2CDCC0C" w14:textId="77777777" w:rsidTr="00504AFB">
        <w:trPr>
          <w:trHeight w:val="29"/>
        </w:trPr>
        <w:tc>
          <w:tcPr>
            <w:tcW w:w="2888" w:type="dxa"/>
            <w:vMerge/>
            <w:tcBorders>
              <w:left w:val="single" w:sz="4" w:space="0" w:color="auto"/>
              <w:right w:val="single" w:sz="4" w:space="0" w:color="auto"/>
            </w:tcBorders>
          </w:tcPr>
          <w:p w14:paraId="71FF4173" w14:textId="77777777" w:rsidR="00F4792B" w:rsidRPr="00AE7509" w:rsidRDefault="00F4792B" w:rsidP="00F4792B">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687EC68C"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293C6BE" w14:textId="77777777" w:rsidR="00F4792B" w:rsidRPr="00AE7509" w:rsidRDefault="00F4792B" w:rsidP="00F4792B">
            <w:pPr>
              <w:pStyle w:val="TAC"/>
              <w:keepNext w:val="0"/>
              <w:keepLines w:val="0"/>
              <w:widowControl w:val="0"/>
            </w:pPr>
            <w:r w:rsidRPr="00AE7509">
              <w:t>n30</w:t>
            </w:r>
          </w:p>
        </w:tc>
        <w:tc>
          <w:tcPr>
            <w:tcW w:w="4173" w:type="dxa"/>
            <w:tcBorders>
              <w:top w:val="single" w:sz="4" w:space="0" w:color="auto"/>
              <w:left w:val="single" w:sz="4" w:space="0" w:color="auto"/>
              <w:bottom w:val="single" w:sz="4" w:space="0" w:color="auto"/>
              <w:right w:val="single" w:sz="4" w:space="0" w:color="auto"/>
            </w:tcBorders>
          </w:tcPr>
          <w:p w14:paraId="5A3C57B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vMerge/>
            <w:tcBorders>
              <w:left w:val="single" w:sz="4" w:space="0" w:color="auto"/>
              <w:right w:val="single" w:sz="4" w:space="0" w:color="auto"/>
            </w:tcBorders>
          </w:tcPr>
          <w:p w14:paraId="57FDE88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B2CCFC0" w14:textId="77777777" w:rsidTr="00504AFB">
        <w:trPr>
          <w:trHeight w:val="29"/>
        </w:trPr>
        <w:tc>
          <w:tcPr>
            <w:tcW w:w="2888" w:type="dxa"/>
            <w:vMerge/>
            <w:tcBorders>
              <w:left w:val="single" w:sz="4" w:space="0" w:color="auto"/>
              <w:bottom w:val="single" w:sz="4" w:space="0" w:color="auto"/>
              <w:right w:val="single" w:sz="4" w:space="0" w:color="auto"/>
            </w:tcBorders>
          </w:tcPr>
          <w:p w14:paraId="6C19B5C2" w14:textId="77777777" w:rsidR="00F4792B" w:rsidRPr="00AE7509" w:rsidRDefault="00F4792B" w:rsidP="00F4792B">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auto"/>
              <w:right w:val="single" w:sz="4" w:space="0" w:color="auto"/>
            </w:tcBorders>
          </w:tcPr>
          <w:p w14:paraId="315EC5AB"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BD20412" w14:textId="77777777" w:rsidR="00F4792B" w:rsidRPr="00AE7509" w:rsidRDefault="00F4792B" w:rsidP="00F4792B">
            <w:pPr>
              <w:pStyle w:val="TAC"/>
              <w:keepNext w:val="0"/>
              <w:keepLines w:val="0"/>
              <w:widowControl w:val="0"/>
            </w:pPr>
            <w:r w:rsidRPr="00AE7509">
              <w:t>n66</w:t>
            </w:r>
          </w:p>
        </w:tc>
        <w:tc>
          <w:tcPr>
            <w:tcW w:w="4173" w:type="dxa"/>
            <w:tcBorders>
              <w:top w:val="single" w:sz="4" w:space="0" w:color="auto"/>
              <w:left w:val="single" w:sz="4" w:space="0" w:color="auto"/>
              <w:bottom w:val="single" w:sz="4" w:space="0" w:color="auto"/>
              <w:right w:val="single" w:sz="4" w:space="0" w:color="auto"/>
            </w:tcBorders>
          </w:tcPr>
          <w:p w14:paraId="62F2DCE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CA_n66(2A)_BCS1</w:t>
            </w:r>
          </w:p>
        </w:tc>
        <w:tc>
          <w:tcPr>
            <w:tcW w:w="2709" w:type="dxa"/>
            <w:vMerge/>
            <w:tcBorders>
              <w:left w:val="single" w:sz="4" w:space="0" w:color="auto"/>
              <w:bottom w:val="single" w:sz="4" w:space="0" w:color="auto"/>
              <w:right w:val="single" w:sz="4" w:space="0" w:color="auto"/>
            </w:tcBorders>
          </w:tcPr>
          <w:p w14:paraId="1A12B815"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C24E316" w14:textId="77777777" w:rsidTr="00504AFB">
        <w:trPr>
          <w:trHeight w:val="29"/>
        </w:trPr>
        <w:tc>
          <w:tcPr>
            <w:tcW w:w="2888" w:type="dxa"/>
            <w:tcBorders>
              <w:top w:val="single" w:sz="4" w:space="0" w:color="auto"/>
              <w:left w:val="single" w:sz="4" w:space="0" w:color="auto"/>
              <w:bottom w:val="nil"/>
              <w:right w:val="single" w:sz="4" w:space="0" w:color="auto"/>
            </w:tcBorders>
          </w:tcPr>
          <w:p w14:paraId="612AD596" w14:textId="77777777" w:rsidR="00F4792B" w:rsidRPr="00AE7509" w:rsidRDefault="00F4792B" w:rsidP="00F4792B">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3001" w:type="dxa"/>
            <w:tcBorders>
              <w:top w:val="single" w:sz="4" w:space="0" w:color="auto"/>
              <w:left w:val="single" w:sz="4" w:space="0" w:color="auto"/>
              <w:bottom w:val="nil"/>
              <w:right w:val="single" w:sz="4" w:space="0" w:color="auto"/>
            </w:tcBorders>
          </w:tcPr>
          <w:p w14:paraId="4350B75B" w14:textId="77777777" w:rsidR="00F4792B" w:rsidRPr="00AE7509" w:rsidRDefault="00F4792B" w:rsidP="00F4792B">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A96EC10" w14:textId="77777777" w:rsidR="00F4792B" w:rsidRPr="00AE7509" w:rsidRDefault="00F4792B" w:rsidP="00F4792B">
            <w:pPr>
              <w:pStyle w:val="TAC"/>
              <w:keepNext w:val="0"/>
              <w:keepLines w:val="0"/>
              <w:widowControl w:val="0"/>
              <w:rPr>
                <w:lang w:eastAsia="zh-CN"/>
              </w:rPr>
            </w:pPr>
            <w:r w:rsidRPr="00AE7509">
              <w:rPr>
                <w:lang w:eastAsia="zh-CN"/>
              </w:rPr>
              <w:t>CA_n2A-n5A</w:t>
            </w:r>
          </w:p>
          <w:p w14:paraId="5AEAD8A9" w14:textId="77777777" w:rsidR="00F4792B" w:rsidRPr="00AE7509" w:rsidRDefault="00F4792B" w:rsidP="00F4792B">
            <w:pPr>
              <w:pStyle w:val="TAC"/>
              <w:keepNext w:val="0"/>
              <w:keepLines w:val="0"/>
              <w:widowControl w:val="0"/>
              <w:rPr>
                <w:lang w:eastAsia="zh-CN"/>
              </w:rPr>
            </w:pPr>
            <w:r w:rsidRPr="00AE7509">
              <w:rPr>
                <w:lang w:eastAsia="zh-CN"/>
              </w:rPr>
              <w:t>CA_n2A-n30A</w:t>
            </w:r>
          </w:p>
          <w:p w14:paraId="7E86A3BB" w14:textId="77777777" w:rsidR="00F4792B" w:rsidRPr="00AE7509" w:rsidRDefault="00F4792B" w:rsidP="00F4792B">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E44430F" w14:textId="77777777" w:rsidR="00F4792B" w:rsidRPr="00AE7509" w:rsidRDefault="00F4792B" w:rsidP="00F4792B">
            <w:pPr>
              <w:pStyle w:val="TAC"/>
              <w:keepNext w:val="0"/>
              <w:keepLines w:val="0"/>
              <w:widowControl w:val="0"/>
              <w:rPr>
                <w:lang w:eastAsia="zh-CN"/>
              </w:rPr>
            </w:pPr>
            <w:r w:rsidRPr="00AE7509">
              <w:rPr>
                <w:lang w:eastAsia="zh-CN"/>
              </w:rPr>
              <w:t>CA_n5A-n30A</w:t>
            </w:r>
          </w:p>
          <w:p w14:paraId="6BCD4F51" w14:textId="77777777" w:rsidR="00F4792B" w:rsidRPr="00AE7509" w:rsidRDefault="00F4792B" w:rsidP="00F4792B">
            <w:pPr>
              <w:pStyle w:val="TAC"/>
              <w:keepNext w:val="0"/>
              <w:keepLines w:val="0"/>
              <w:widowControl w:val="0"/>
              <w:rPr>
                <w:lang w:eastAsia="zh-CN"/>
              </w:rPr>
            </w:pPr>
            <w:r w:rsidRPr="00AE7509">
              <w:rPr>
                <w:lang w:eastAsia="zh-CN"/>
              </w:rPr>
              <w:t>CA_n5A-n77A</w:t>
            </w:r>
            <w:r w:rsidRPr="00AE7509">
              <w:rPr>
                <w:vertAlign w:val="superscript"/>
                <w:lang w:eastAsia="zh-CN"/>
              </w:rPr>
              <w:t>5</w:t>
            </w:r>
          </w:p>
          <w:p w14:paraId="3E68D175" w14:textId="77777777" w:rsidR="00F4792B" w:rsidRPr="00AE7509" w:rsidRDefault="00F4792B" w:rsidP="00F4792B">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5638593C"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AC42392"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1956A89"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3D6F61CE" w14:textId="77777777" w:rsidTr="00504AFB">
        <w:trPr>
          <w:trHeight w:val="29"/>
        </w:trPr>
        <w:tc>
          <w:tcPr>
            <w:tcW w:w="2888" w:type="dxa"/>
            <w:tcBorders>
              <w:top w:val="nil"/>
              <w:left w:val="single" w:sz="4" w:space="0" w:color="auto"/>
              <w:bottom w:val="nil"/>
              <w:right w:val="single" w:sz="4" w:space="0" w:color="auto"/>
            </w:tcBorders>
          </w:tcPr>
          <w:p w14:paraId="6E288A3F"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44C8920"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7355C61"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4525C13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4723BD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6F56FD0" w14:textId="77777777" w:rsidTr="00504AFB">
        <w:trPr>
          <w:trHeight w:val="29"/>
        </w:trPr>
        <w:tc>
          <w:tcPr>
            <w:tcW w:w="2888" w:type="dxa"/>
            <w:tcBorders>
              <w:top w:val="nil"/>
              <w:left w:val="single" w:sz="4" w:space="0" w:color="auto"/>
              <w:bottom w:val="nil"/>
              <w:right w:val="single" w:sz="4" w:space="0" w:color="auto"/>
            </w:tcBorders>
          </w:tcPr>
          <w:p w14:paraId="7507F17A"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CC7C6C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72100FB"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382F645E"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0D2A330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90C2B8A" w14:textId="77777777" w:rsidTr="00504AFB">
        <w:trPr>
          <w:trHeight w:val="29"/>
        </w:trPr>
        <w:tc>
          <w:tcPr>
            <w:tcW w:w="2888" w:type="dxa"/>
            <w:tcBorders>
              <w:top w:val="nil"/>
              <w:left w:val="single" w:sz="4" w:space="0" w:color="auto"/>
              <w:bottom w:val="single" w:sz="4" w:space="0" w:color="auto"/>
              <w:right w:val="single" w:sz="4" w:space="0" w:color="auto"/>
            </w:tcBorders>
          </w:tcPr>
          <w:p w14:paraId="30CF3C3B"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194669B8"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D5279DB"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019A160"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250990C"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3F163CA" w14:textId="77777777" w:rsidTr="00504AFB">
        <w:trPr>
          <w:trHeight w:val="29"/>
        </w:trPr>
        <w:tc>
          <w:tcPr>
            <w:tcW w:w="2888" w:type="dxa"/>
            <w:tcBorders>
              <w:top w:val="single" w:sz="4" w:space="0" w:color="auto"/>
              <w:left w:val="single" w:sz="4" w:space="0" w:color="auto"/>
              <w:bottom w:val="nil"/>
              <w:right w:val="single" w:sz="4" w:space="0" w:color="auto"/>
            </w:tcBorders>
          </w:tcPr>
          <w:p w14:paraId="22EF203B" w14:textId="77777777" w:rsidR="00F4792B" w:rsidRPr="00AE7509" w:rsidRDefault="00F4792B" w:rsidP="00F4792B">
            <w:pPr>
              <w:pStyle w:val="TAC"/>
              <w:keepNext w:val="0"/>
              <w:keepLines w:val="0"/>
              <w:widowControl w:val="0"/>
              <w:rPr>
                <w:lang w:val="en-US"/>
              </w:rPr>
            </w:pPr>
            <w:r w:rsidRPr="00AE7509">
              <w:rPr>
                <w:lang w:val="en-US"/>
              </w:rPr>
              <w:t>CA_n2(2A)-n5A-n30A-n77A</w:t>
            </w:r>
          </w:p>
        </w:tc>
        <w:tc>
          <w:tcPr>
            <w:tcW w:w="3001" w:type="dxa"/>
            <w:tcBorders>
              <w:top w:val="single" w:sz="4" w:space="0" w:color="auto"/>
              <w:left w:val="single" w:sz="4" w:space="0" w:color="auto"/>
              <w:bottom w:val="nil"/>
              <w:right w:val="single" w:sz="4" w:space="0" w:color="auto"/>
            </w:tcBorders>
          </w:tcPr>
          <w:p w14:paraId="4AB43BC5" w14:textId="77777777" w:rsidR="00F4792B" w:rsidRPr="00AE7509" w:rsidRDefault="00F4792B" w:rsidP="00F4792B">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F65C137" w14:textId="77777777" w:rsidR="00F4792B" w:rsidRPr="00AE7509" w:rsidRDefault="00F4792B" w:rsidP="00F4792B">
            <w:pPr>
              <w:pStyle w:val="TAC"/>
              <w:keepNext w:val="0"/>
              <w:keepLines w:val="0"/>
              <w:widowControl w:val="0"/>
              <w:rPr>
                <w:szCs w:val="22"/>
                <w:lang w:val="en-US"/>
              </w:rPr>
            </w:pPr>
            <w:r w:rsidRPr="00AE7509">
              <w:rPr>
                <w:szCs w:val="22"/>
                <w:lang w:val="en-US"/>
              </w:rPr>
              <w:t>CA_n2A-n5A</w:t>
            </w:r>
          </w:p>
          <w:p w14:paraId="7DB25436" w14:textId="77777777" w:rsidR="00F4792B" w:rsidRPr="00AE7509" w:rsidRDefault="00F4792B" w:rsidP="00F4792B">
            <w:pPr>
              <w:pStyle w:val="TAC"/>
              <w:keepNext w:val="0"/>
              <w:keepLines w:val="0"/>
              <w:widowControl w:val="0"/>
              <w:rPr>
                <w:szCs w:val="22"/>
                <w:lang w:val="en-US"/>
              </w:rPr>
            </w:pPr>
            <w:r w:rsidRPr="00AE7509">
              <w:rPr>
                <w:szCs w:val="22"/>
                <w:lang w:val="en-US"/>
              </w:rPr>
              <w:t>CA_n2A-n30A</w:t>
            </w:r>
          </w:p>
          <w:p w14:paraId="3D5597EC" w14:textId="77777777" w:rsidR="00F4792B" w:rsidRPr="00AE7509" w:rsidRDefault="00F4792B" w:rsidP="00F4792B">
            <w:pPr>
              <w:pStyle w:val="TAC"/>
              <w:keepNext w:val="0"/>
              <w:keepLines w:val="0"/>
              <w:widowControl w:val="0"/>
              <w:rPr>
                <w:szCs w:val="22"/>
                <w:lang w:val="en-US"/>
              </w:rPr>
            </w:pPr>
            <w:r w:rsidRPr="00AE7509">
              <w:rPr>
                <w:szCs w:val="22"/>
                <w:lang w:val="en-US"/>
              </w:rPr>
              <w:t>CA_n2A-n77A</w:t>
            </w:r>
            <w:r w:rsidRPr="00AE7509">
              <w:rPr>
                <w:vertAlign w:val="superscript"/>
                <w:lang w:eastAsia="zh-CN"/>
              </w:rPr>
              <w:t>5</w:t>
            </w:r>
          </w:p>
          <w:p w14:paraId="17B21FC3" w14:textId="77777777" w:rsidR="00F4792B" w:rsidRPr="00AE7509" w:rsidRDefault="00F4792B" w:rsidP="00F4792B">
            <w:pPr>
              <w:pStyle w:val="TAC"/>
              <w:keepNext w:val="0"/>
              <w:keepLines w:val="0"/>
              <w:widowControl w:val="0"/>
              <w:rPr>
                <w:szCs w:val="22"/>
                <w:lang w:val="en-US"/>
              </w:rPr>
            </w:pPr>
            <w:r w:rsidRPr="00AE7509">
              <w:rPr>
                <w:szCs w:val="22"/>
                <w:lang w:val="en-US"/>
              </w:rPr>
              <w:t>CA_n5A-n30A</w:t>
            </w:r>
          </w:p>
          <w:p w14:paraId="27794C51" w14:textId="77777777" w:rsidR="00F4792B" w:rsidRPr="00AE7509" w:rsidRDefault="00F4792B" w:rsidP="00F4792B">
            <w:pPr>
              <w:pStyle w:val="TAC"/>
              <w:keepNext w:val="0"/>
              <w:keepLines w:val="0"/>
              <w:widowControl w:val="0"/>
              <w:rPr>
                <w:szCs w:val="22"/>
                <w:lang w:val="en-US"/>
              </w:rPr>
            </w:pPr>
            <w:r w:rsidRPr="00AE7509">
              <w:rPr>
                <w:szCs w:val="22"/>
                <w:lang w:val="en-US"/>
              </w:rPr>
              <w:t>CA_n5A-n77A</w:t>
            </w:r>
            <w:r w:rsidRPr="00AE7509">
              <w:rPr>
                <w:vertAlign w:val="superscript"/>
                <w:lang w:eastAsia="zh-CN"/>
              </w:rPr>
              <w:t>5</w:t>
            </w:r>
          </w:p>
          <w:p w14:paraId="7371760C" w14:textId="77777777" w:rsidR="00F4792B" w:rsidRPr="00AE7509" w:rsidRDefault="00F4792B" w:rsidP="00F4792B">
            <w:pPr>
              <w:pStyle w:val="TAC"/>
              <w:keepNext w:val="0"/>
              <w:keepLines w:val="0"/>
              <w:widowControl w:val="0"/>
              <w:rPr>
                <w:lang w:val="en-US"/>
              </w:rPr>
            </w:pPr>
            <w:r w:rsidRPr="00AE7509">
              <w:rPr>
                <w:szCs w:val="22"/>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2CA9428" w14:textId="77777777" w:rsidR="00F4792B" w:rsidRPr="00AE7509" w:rsidRDefault="00F4792B" w:rsidP="00F4792B">
            <w:pPr>
              <w:pStyle w:val="TAC"/>
              <w:keepNext w:val="0"/>
              <w:keepLines w:val="0"/>
              <w:widowControl w:val="0"/>
              <w:rPr>
                <w:lang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10A2AEA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CA_n2(2A)_BCS0</w:t>
            </w:r>
          </w:p>
        </w:tc>
        <w:tc>
          <w:tcPr>
            <w:tcW w:w="2709" w:type="dxa"/>
            <w:tcBorders>
              <w:top w:val="single" w:sz="4" w:space="0" w:color="auto"/>
              <w:left w:val="single" w:sz="4" w:space="0" w:color="auto"/>
              <w:bottom w:val="nil"/>
              <w:right w:val="single" w:sz="4" w:space="0" w:color="auto"/>
            </w:tcBorders>
          </w:tcPr>
          <w:p w14:paraId="4C131AA1" w14:textId="77777777" w:rsidR="00F4792B" w:rsidRPr="00AE7509" w:rsidRDefault="00F4792B" w:rsidP="00F4792B">
            <w:pPr>
              <w:pStyle w:val="TAC"/>
              <w:keepNext w:val="0"/>
              <w:keepLines w:val="0"/>
              <w:widowControl w:val="0"/>
              <w:rPr>
                <w:szCs w:val="22"/>
                <w:lang w:val="en-US" w:eastAsia="zh-CN"/>
              </w:rPr>
            </w:pPr>
            <w:r w:rsidRPr="00AE7509">
              <w:rPr>
                <w:szCs w:val="22"/>
                <w:lang w:val="en-US" w:eastAsia="zh-CN"/>
              </w:rPr>
              <w:t>0</w:t>
            </w:r>
          </w:p>
        </w:tc>
      </w:tr>
      <w:tr w:rsidR="00F4792B" w:rsidRPr="00AE7509" w14:paraId="2ED14AD8" w14:textId="77777777" w:rsidTr="00504AFB">
        <w:trPr>
          <w:trHeight w:val="29"/>
        </w:trPr>
        <w:tc>
          <w:tcPr>
            <w:tcW w:w="2888" w:type="dxa"/>
            <w:tcBorders>
              <w:top w:val="nil"/>
              <w:left w:val="single" w:sz="4" w:space="0" w:color="auto"/>
              <w:bottom w:val="nil"/>
              <w:right w:val="single" w:sz="4" w:space="0" w:color="auto"/>
            </w:tcBorders>
          </w:tcPr>
          <w:p w14:paraId="2E8DF2EF"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6AD774B"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7C64221" w14:textId="77777777" w:rsidR="00F4792B" w:rsidRPr="00AE7509" w:rsidRDefault="00F4792B" w:rsidP="00F4792B">
            <w:pPr>
              <w:pStyle w:val="TAC"/>
              <w:keepNext w:val="0"/>
              <w:keepLines w:val="0"/>
              <w:widowControl w:val="0"/>
              <w:rPr>
                <w:lang w:eastAsia="zh-CN"/>
              </w:rPr>
            </w:pPr>
            <w:r w:rsidRPr="00AE7509">
              <w:rPr>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2BE3A33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6F9236F" w14:textId="77777777" w:rsidR="00F4792B" w:rsidRPr="00AE7509" w:rsidRDefault="00F4792B" w:rsidP="00F4792B">
            <w:pPr>
              <w:pStyle w:val="TAC"/>
              <w:keepNext w:val="0"/>
              <w:keepLines w:val="0"/>
              <w:widowControl w:val="0"/>
              <w:rPr>
                <w:szCs w:val="22"/>
                <w:lang w:val="en-US" w:eastAsia="zh-CN"/>
              </w:rPr>
            </w:pPr>
          </w:p>
        </w:tc>
      </w:tr>
      <w:tr w:rsidR="00F4792B" w:rsidRPr="00AE7509" w14:paraId="32425828" w14:textId="77777777" w:rsidTr="00504AFB">
        <w:trPr>
          <w:trHeight w:val="29"/>
        </w:trPr>
        <w:tc>
          <w:tcPr>
            <w:tcW w:w="2888" w:type="dxa"/>
            <w:tcBorders>
              <w:top w:val="nil"/>
              <w:left w:val="single" w:sz="4" w:space="0" w:color="auto"/>
              <w:bottom w:val="nil"/>
              <w:right w:val="single" w:sz="4" w:space="0" w:color="auto"/>
            </w:tcBorders>
          </w:tcPr>
          <w:p w14:paraId="2E30FB10"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81C704D"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60D0B7E" w14:textId="77777777" w:rsidR="00F4792B" w:rsidRPr="00AE7509" w:rsidRDefault="00F4792B" w:rsidP="00F4792B">
            <w:pPr>
              <w:pStyle w:val="TAC"/>
              <w:keepNext w:val="0"/>
              <w:keepLines w:val="0"/>
              <w:widowControl w:val="0"/>
              <w:rPr>
                <w:lang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1D7ED29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2561C153" w14:textId="77777777" w:rsidR="00F4792B" w:rsidRPr="00AE7509" w:rsidRDefault="00F4792B" w:rsidP="00F4792B">
            <w:pPr>
              <w:pStyle w:val="TAC"/>
              <w:keepNext w:val="0"/>
              <w:keepLines w:val="0"/>
              <w:widowControl w:val="0"/>
              <w:rPr>
                <w:szCs w:val="22"/>
                <w:lang w:val="en-US" w:eastAsia="zh-CN"/>
              </w:rPr>
            </w:pPr>
          </w:p>
        </w:tc>
      </w:tr>
      <w:tr w:rsidR="00F4792B" w:rsidRPr="00AE7509" w14:paraId="3FE9B86A" w14:textId="77777777" w:rsidTr="00504AFB">
        <w:trPr>
          <w:trHeight w:val="29"/>
        </w:trPr>
        <w:tc>
          <w:tcPr>
            <w:tcW w:w="2888" w:type="dxa"/>
            <w:tcBorders>
              <w:top w:val="nil"/>
              <w:left w:val="single" w:sz="4" w:space="0" w:color="auto"/>
              <w:bottom w:val="single" w:sz="4" w:space="0" w:color="auto"/>
              <w:right w:val="single" w:sz="4" w:space="0" w:color="auto"/>
            </w:tcBorders>
          </w:tcPr>
          <w:p w14:paraId="363CC98D"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50D09F4"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043A669" w14:textId="77777777" w:rsidR="00F4792B" w:rsidRPr="00AE7509" w:rsidRDefault="00F4792B" w:rsidP="00F4792B">
            <w:pPr>
              <w:pStyle w:val="TAC"/>
              <w:keepNext w:val="0"/>
              <w:keepLines w:val="0"/>
              <w:widowControl w:val="0"/>
              <w:rPr>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6E54030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80416C1" w14:textId="77777777" w:rsidR="00F4792B" w:rsidRPr="00AE7509" w:rsidRDefault="00F4792B" w:rsidP="00F4792B">
            <w:pPr>
              <w:pStyle w:val="TAC"/>
              <w:keepNext w:val="0"/>
              <w:keepLines w:val="0"/>
              <w:widowControl w:val="0"/>
              <w:rPr>
                <w:szCs w:val="22"/>
                <w:lang w:val="en-US" w:eastAsia="zh-CN"/>
              </w:rPr>
            </w:pPr>
          </w:p>
        </w:tc>
      </w:tr>
      <w:tr w:rsidR="00F4792B" w:rsidRPr="00AE7509" w14:paraId="431A6213" w14:textId="77777777" w:rsidTr="00504AFB">
        <w:trPr>
          <w:trHeight w:val="29"/>
        </w:trPr>
        <w:tc>
          <w:tcPr>
            <w:tcW w:w="2888" w:type="dxa"/>
            <w:tcBorders>
              <w:top w:val="single" w:sz="4" w:space="0" w:color="auto"/>
              <w:left w:val="single" w:sz="4" w:space="0" w:color="auto"/>
              <w:bottom w:val="nil"/>
              <w:right w:val="single" w:sz="4" w:space="0" w:color="auto"/>
            </w:tcBorders>
          </w:tcPr>
          <w:p w14:paraId="04548D3C" w14:textId="77777777" w:rsidR="00F4792B" w:rsidRPr="00AE7509" w:rsidRDefault="00F4792B" w:rsidP="00F4792B">
            <w:pPr>
              <w:pStyle w:val="TAC"/>
              <w:keepNext w:val="0"/>
              <w:keepLines w:val="0"/>
              <w:widowControl w:val="0"/>
              <w:rPr>
                <w:lang w:eastAsia="zh-CN"/>
              </w:rPr>
            </w:pPr>
            <w:r w:rsidRPr="00AE7509">
              <w:rPr>
                <w:lang w:val="en-US"/>
              </w:rPr>
              <w:t>CA_n2(2A)-n5A-n30A-n77(2A)</w:t>
            </w:r>
          </w:p>
        </w:tc>
        <w:tc>
          <w:tcPr>
            <w:tcW w:w="3001" w:type="dxa"/>
            <w:tcBorders>
              <w:top w:val="single" w:sz="4" w:space="0" w:color="auto"/>
              <w:left w:val="single" w:sz="4" w:space="0" w:color="auto"/>
              <w:bottom w:val="nil"/>
              <w:right w:val="single" w:sz="4" w:space="0" w:color="auto"/>
            </w:tcBorders>
          </w:tcPr>
          <w:p w14:paraId="3ABAD84A" w14:textId="77777777" w:rsidR="00F4792B" w:rsidRPr="00AE7509" w:rsidRDefault="00F4792B" w:rsidP="00F4792B">
            <w:pPr>
              <w:pStyle w:val="TAC"/>
              <w:keepNext w:val="0"/>
              <w:keepLines w:val="0"/>
              <w:widowControl w:val="0"/>
              <w:rPr>
                <w:lang w:val="en-US"/>
              </w:rPr>
            </w:pPr>
            <w:r w:rsidRPr="00AE7509">
              <w:rPr>
                <w:lang w:val="en-US"/>
              </w:rPr>
              <w:t>n77</w:t>
            </w:r>
            <w:r w:rsidRPr="00AE7509">
              <w:rPr>
                <w:vertAlign w:val="superscript"/>
                <w:lang w:eastAsia="zh-CN"/>
              </w:rPr>
              <w:t>5</w:t>
            </w:r>
          </w:p>
          <w:p w14:paraId="2D087024" w14:textId="77777777" w:rsidR="00F4792B" w:rsidRPr="00AE7509" w:rsidRDefault="00F4792B" w:rsidP="00F4792B">
            <w:pPr>
              <w:pStyle w:val="TAC"/>
              <w:keepNext w:val="0"/>
              <w:keepLines w:val="0"/>
              <w:widowControl w:val="0"/>
              <w:rPr>
                <w:lang w:val="en-US"/>
              </w:rPr>
            </w:pPr>
            <w:r w:rsidRPr="00AE7509">
              <w:rPr>
                <w:lang w:val="en-US"/>
              </w:rPr>
              <w:t>CA_n2A-n5A</w:t>
            </w:r>
          </w:p>
          <w:p w14:paraId="37C2E614" w14:textId="77777777" w:rsidR="00F4792B" w:rsidRPr="00AE7509" w:rsidRDefault="00F4792B" w:rsidP="00F4792B">
            <w:pPr>
              <w:pStyle w:val="TAC"/>
              <w:keepNext w:val="0"/>
              <w:keepLines w:val="0"/>
              <w:widowControl w:val="0"/>
              <w:rPr>
                <w:lang w:val="en-US"/>
              </w:rPr>
            </w:pPr>
            <w:r w:rsidRPr="00AE7509">
              <w:rPr>
                <w:lang w:val="en-US"/>
              </w:rPr>
              <w:t>CA_n2A-n30A</w:t>
            </w:r>
          </w:p>
          <w:p w14:paraId="4B014E4E" w14:textId="77777777" w:rsidR="00F4792B" w:rsidRPr="00AE7509" w:rsidRDefault="00F4792B" w:rsidP="00F4792B">
            <w:pPr>
              <w:pStyle w:val="TAC"/>
              <w:keepNext w:val="0"/>
              <w:keepLines w:val="0"/>
              <w:widowControl w:val="0"/>
              <w:rPr>
                <w:lang w:val="en-US"/>
              </w:rPr>
            </w:pPr>
            <w:r w:rsidRPr="00AE7509">
              <w:rPr>
                <w:lang w:val="en-US"/>
              </w:rPr>
              <w:t>CA_n2A-n77A</w:t>
            </w:r>
            <w:r w:rsidRPr="00AE7509">
              <w:rPr>
                <w:vertAlign w:val="superscript"/>
                <w:lang w:eastAsia="zh-CN"/>
              </w:rPr>
              <w:t>5</w:t>
            </w:r>
          </w:p>
          <w:p w14:paraId="0C25D34A" w14:textId="77777777" w:rsidR="00F4792B" w:rsidRPr="00AE7509" w:rsidRDefault="00F4792B" w:rsidP="00F4792B">
            <w:pPr>
              <w:pStyle w:val="TAC"/>
              <w:keepNext w:val="0"/>
              <w:keepLines w:val="0"/>
              <w:widowControl w:val="0"/>
              <w:rPr>
                <w:lang w:val="en-US"/>
              </w:rPr>
            </w:pPr>
            <w:r w:rsidRPr="00AE7509">
              <w:rPr>
                <w:lang w:val="en-US"/>
              </w:rPr>
              <w:t>CA_n5A-n30A</w:t>
            </w:r>
          </w:p>
          <w:p w14:paraId="22278644" w14:textId="77777777" w:rsidR="00F4792B" w:rsidRPr="00AE7509" w:rsidRDefault="00F4792B" w:rsidP="00F4792B">
            <w:pPr>
              <w:pStyle w:val="TAC"/>
              <w:keepNext w:val="0"/>
              <w:keepLines w:val="0"/>
              <w:widowControl w:val="0"/>
              <w:rPr>
                <w:lang w:val="en-US"/>
              </w:rPr>
            </w:pPr>
            <w:r w:rsidRPr="00AE7509">
              <w:rPr>
                <w:lang w:val="en-US"/>
              </w:rPr>
              <w:t>CA_n5A-n77A</w:t>
            </w:r>
            <w:r w:rsidRPr="00AE7509">
              <w:rPr>
                <w:vertAlign w:val="superscript"/>
                <w:lang w:eastAsia="zh-CN"/>
              </w:rPr>
              <w:t>5</w:t>
            </w:r>
          </w:p>
          <w:p w14:paraId="6156A403" w14:textId="77777777" w:rsidR="00F4792B" w:rsidRPr="00AE7509" w:rsidRDefault="00F4792B" w:rsidP="00F4792B">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53DEE19A" w14:textId="77777777" w:rsidR="00F4792B" w:rsidRPr="00AE7509" w:rsidRDefault="00F4792B" w:rsidP="00F4792B">
            <w:pPr>
              <w:pStyle w:val="TAC"/>
              <w:keepNext w:val="0"/>
              <w:keepLines w:val="0"/>
              <w:widowControl w:val="0"/>
              <w:rPr>
                <w:lang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2881BAF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CA_n2(2A)_BCS0</w:t>
            </w:r>
          </w:p>
        </w:tc>
        <w:tc>
          <w:tcPr>
            <w:tcW w:w="2709" w:type="dxa"/>
            <w:tcBorders>
              <w:top w:val="single" w:sz="4" w:space="0" w:color="auto"/>
              <w:left w:val="single" w:sz="4" w:space="0" w:color="auto"/>
              <w:bottom w:val="nil"/>
              <w:right w:val="single" w:sz="4" w:space="0" w:color="auto"/>
            </w:tcBorders>
          </w:tcPr>
          <w:p w14:paraId="13EE96C3" w14:textId="77777777" w:rsidR="00F4792B" w:rsidRPr="00AE7509" w:rsidRDefault="00F4792B" w:rsidP="00F4792B">
            <w:pPr>
              <w:pStyle w:val="TAC"/>
              <w:keepNext w:val="0"/>
              <w:keepLines w:val="0"/>
              <w:widowControl w:val="0"/>
              <w:rPr>
                <w:szCs w:val="22"/>
                <w:lang w:val="en-US" w:eastAsia="zh-CN"/>
              </w:rPr>
            </w:pPr>
            <w:r w:rsidRPr="00AE7509">
              <w:rPr>
                <w:szCs w:val="22"/>
                <w:lang w:val="en-US" w:eastAsia="zh-CN"/>
              </w:rPr>
              <w:t>0</w:t>
            </w:r>
          </w:p>
        </w:tc>
      </w:tr>
      <w:tr w:rsidR="00F4792B" w:rsidRPr="00AE7509" w14:paraId="14F3A92B" w14:textId="77777777" w:rsidTr="00504AFB">
        <w:trPr>
          <w:trHeight w:val="29"/>
        </w:trPr>
        <w:tc>
          <w:tcPr>
            <w:tcW w:w="2888" w:type="dxa"/>
            <w:tcBorders>
              <w:top w:val="nil"/>
              <w:left w:val="single" w:sz="4" w:space="0" w:color="auto"/>
              <w:bottom w:val="nil"/>
              <w:right w:val="single" w:sz="4" w:space="0" w:color="auto"/>
            </w:tcBorders>
          </w:tcPr>
          <w:p w14:paraId="66314552"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0B3D5381"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AB920E1" w14:textId="77777777" w:rsidR="00F4792B" w:rsidRPr="00AE7509" w:rsidRDefault="00F4792B" w:rsidP="00F4792B">
            <w:pPr>
              <w:pStyle w:val="TAC"/>
              <w:keepNext w:val="0"/>
              <w:keepLines w:val="0"/>
              <w:widowControl w:val="0"/>
              <w:rPr>
                <w:lang w:eastAsia="zh-CN"/>
              </w:rPr>
            </w:pPr>
            <w:r w:rsidRPr="00AE7509">
              <w:rPr>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3B2F273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1B011E49" w14:textId="77777777" w:rsidR="00F4792B" w:rsidRPr="00AE7509" w:rsidRDefault="00F4792B" w:rsidP="00F4792B">
            <w:pPr>
              <w:pStyle w:val="TAC"/>
              <w:keepNext w:val="0"/>
              <w:keepLines w:val="0"/>
              <w:widowControl w:val="0"/>
              <w:rPr>
                <w:szCs w:val="22"/>
                <w:lang w:val="en-US" w:eastAsia="zh-CN"/>
              </w:rPr>
            </w:pPr>
          </w:p>
        </w:tc>
      </w:tr>
      <w:tr w:rsidR="00F4792B" w:rsidRPr="00AE7509" w14:paraId="7EEDF266" w14:textId="77777777" w:rsidTr="00504AFB">
        <w:trPr>
          <w:trHeight w:val="29"/>
        </w:trPr>
        <w:tc>
          <w:tcPr>
            <w:tcW w:w="2888" w:type="dxa"/>
            <w:tcBorders>
              <w:top w:val="nil"/>
              <w:left w:val="single" w:sz="4" w:space="0" w:color="auto"/>
              <w:bottom w:val="nil"/>
              <w:right w:val="single" w:sz="4" w:space="0" w:color="auto"/>
            </w:tcBorders>
          </w:tcPr>
          <w:p w14:paraId="62AD9782"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89A3B9B"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0FED79EF" w14:textId="77777777" w:rsidR="00F4792B" w:rsidRPr="00AE7509" w:rsidRDefault="00F4792B" w:rsidP="00F4792B">
            <w:pPr>
              <w:pStyle w:val="TAC"/>
              <w:keepNext w:val="0"/>
              <w:keepLines w:val="0"/>
              <w:widowControl w:val="0"/>
              <w:rPr>
                <w:lang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246B8A6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4CA8B328" w14:textId="77777777" w:rsidR="00F4792B" w:rsidRPr="00AE7509" w:rsidRDefault="00F4792B" w:rsidP="00F4792B">
            <w:pPr>
              <w:pStyle w:val="TAC"/>
              <w:keepNext w:val="0"/>
              <w:keepLines w:val="0"/>
              <w:widowControl w:val="0"/>
              <w:rPr>
                <w:szCs w:val="22"/>
                <w:lang w:val="en-US" w:eastAsia="zh-CN"/>
              </w:rPr>
            </w:pPr>
          </w:p>
        </w:tc>
      </w:tr>
      <w:tr w:rsidR="00F4792B" w:rsidRPr="00AE7509" w14:paraId="357F8FA0" w14:textId="77777777" w:rsidTr="00504AFB">
        <w:trPr>
          <w:trHeight w:val="29"/>
        </w:trPr>
        <w:tc>
          <w:tcPr>
            <w:tcW w:w="2888" w:type="dxa"/>
            <w:tcBorders>
              <w:top w:val="nil"/>
              <w:left w:val="single" w:sz="4" w:space="0" w:color="auto"/>
              <w:bottom w:val="single" w:sz="4" w:space="0" w:color="auto"/>
              <w:right w:val="single" w:sz="4" w:space="0" w:color="auto"/>
            </w:tcBorders>
          </w:tcPr>
          <w:p w14:paraId="09793057"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094021B2"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C5963F4" w14:textId="77777777" w:rsidR="00F4792B" w:rsidRPr="00AE7509" w:rsidRDefault="00F4792B" w:rsidP="00F4792B">
            <w:pPr>
              <w:pStyle w:val="TAC"/>
              <w:keepNext w:val="0"/>
              <w:keepLines w:val="0"/>
              <w:widowControl w:val="0"/>
              <w:rPr>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0C5C93F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56A5E643" w14:textId="77777777" w:rsidR="00F4792B" w:rsidRPr="00AE7509" w:rsidRDefault="00F4792B" w:rsidP="00F4792B">
            <w:pPr>
              <w:pStyle w:val="TAC"/>
              <w:keepNext w:val="0"/>
              <w:keepLines w:val="0"/>
              <w:widowControl w:val="0"/>
              <w:rPr>
                <w:szCs w:val="22"/>
                <w:lang w:val="en-US" w:eastAsia="zh-CN"/>
              </w:rPr>
            </w:pPr>
          </w:p>
        </w:tc>
      </w:tr>
      <w:tr w:rsidR="00F4792B" w:rsidRPr="00AE7509" w14:paraId="28C9C714" w14:textId="77777777" w:rsidTr="00504AFB">
        <w:trPr>
          <w:trHeight w:val="29"/>
        </w:trPr>
        <w:tc>
          <w:tcPr>
            <w:tcW w:w="2888" w:type="dxa"/>
            <w:tcBorders>
              <w:top w:val="single" w:sz="4" w:space="0" w:color="auto"/>
              <w:left w:val="single" w:sz="4" w:space="0" w:color="auto"/>
              <w:bottom w:val="nil"/>
              <w:right w:val="single" w:sz="4" w:space="0" w:color="auto"/>
            </w:tcBorders>
          </w:tcPr>
          <w:p w14:paraId="79B5CD8E" w14:textId="77777777" w:rsidR="00F4792B" w:rsidRPr="00AE7509" w:rsidRDefault="00F4792B" w:rsidP="00F4792B">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01" w:type="dxa"/>
            <w:tcBorders>
              <w:top w:val="single" w:sz="4" w:space="0" w:color="auto"/>
              <w:left w:val="single" w:sz="4" w:space="0" w:color="auto"/>
              <w:bottom w:val="nil"/>
              <w:right w:val="single" w:sz="4" w:space="0" w:color="auto"/>
            </w:tcBorders>
          </w:tcPr>
          <w:p w14:paraId="4E9BB805" w14:textId="77777777" w:rsidR="00F4792B" w:rsidRPr="00AE7509" w:rsidRDefault="00F4792B" w:rsidP="00F4792B">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46EF8656" w14:textId="77777777" w:rsidR="00F4792B" w:rsidRPr="00AE7509" w:rsidRDefault="00F4792B" w:rsidP="00F4792B">
            <w:pPr>
              <w:pStyle w:val="TAC"/>
              <w:keepNext w:val="0"/>
              <w:keepLines w:val="0"/>
              <w:widowControl w:val="0"/>
              <w:rPr>
                <w:lang w:eastAsia="zh-CN"/>
              </w:rPr>
            </w:pPr>
            <w:r w:rsidRPr="00AE7509">
              <w:rPr>
                <w:lang w:eastAsia="zh-CN"/>
              </w:rPr>
              <w:t>CA_n2A-n5A</w:t>
            </w:r>
          </w:p>
          <w:p w14:paraId="6E016802" w14:textId="77777777" w:rsidR="00F4792B" w:rsidRPr="00AE7509" w:rsidRDefault="00F4792B" w:rsidP="00F4792B">
            <w:pPr>
              <w:pStyle w:val="TAC"/>
              <w:keepNext w:val="0"/>
              <w:keepLines w:val="0"/>
              <w:widowControl w:val="0"/>
              <w:rPr>
                <w:lang w:eastAsia="zh-CN"/>
              </w:rPr>
            </w:pPr>
            <w:r w:rsidRPr="00AE7509">
              <w:rPr>
                <w:lang w:eastAsia="zh-CN"/>
              </w:rPr>
              <w:t>CA_n2A-n30A</w:t>
            </w:r>
          </w:p>
          <w:p w14:paraId="46FFFB9A" w14:textId="77777777" w:rsidR="00F4792B" w:rsidRPr="00AE7509" w:rsidRDefault="00F4792B" w:rsidP="00F4792B">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5642BEB" w14:textId="77777777" w:rsidR="00F4792B" w:rsidRPr="00AE7509" w:rsidRDefault="00F4792B" w:rsidP="00F4792B">
            <w:pPr>
              <w:pStyle w:val="TAC"/>
              <w:keepNext w:val="0"/>
              <w:keepLines w:val="0"/>
              <w:widowControl w:val="0"/>
              <w:rPr>
                <w:lang w:eastAsia="zh-CN"/>
              </w:rPr>
            </w:pPr>
            <w:r w:rsidRPr="00AE7509">
              <w:rPr>
                <w:lang w:eastAsia="zh-CN"/>
              </w:rPr>
              <w:t>CA_n5A-n30A</w:t>
            </w:r>
          </w:p>
          <w:p w14:paraId="4EF5C291" w14:textId="77777777" w:rsidR="00F4792B" w:rsidRPr="00AE7509" w:rsidRDefault="00F4792B" w:rsidP="00F4792B">
            <w:pPr>
              <w:pStyle w:val="TAC"/>
              <w:keepNext w:val="0"/>
              <w:keepLines w:val="0"/>
              <w:widowControl w:val="0"/>
              <w:rPr>
                <w:lang w:eastAsia="zh-CN"/>
              </w:rPr>
            </w:pPr>
            <w:r w:rsidRPr="00AE7509">
              <w:rPr>
                <w:lang w:eastAsia="zh-CN"/>
              </w:rPr>
              <w:t>CA_n5A-n77A</w:t>
            </w:r>
            <w:r w:rsidRPr="00AE7509">
              <w:rPr>
                <w:vertAlign w:val="superscript"/>
                <w:lang w:eastAsia="zh-CN"/>
              </w:rPr>
              <w:t>5</w:t>
            </w:r>
          </w:p>
          <w:p w14:paraId="4536199B" w14:textId="77777777" w:rsidR="00F4792B" w:rsidRPr="00AE7509" w:rsidRDefault="00F4792B" w:rsidP="00F4792B">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47811C7C"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3F2E9E55"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7A7D022F"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7C0C42CA" w14:textId="77777777" w:rsidTr="00504AFB">
        <w:trPr>
          <w:trHeight w:val="29"/>
        </w:trPr>
        <w:tc>
          <w:tcPr>
            <w:tcW w:w="2888" w:type="dxa"/>
            <w:tcBorders>
              <w:top w:val="nil"/>
              <w:left w:val="single" w:sz="4" w:space="0" w:color="auto"/>
              <w:bottom w:val="nil"/>
              <w:right w:val="single" w:sz="4" w:space="0" w:color="auto"/>
            </w:tcBorders>
          </w:tcPr>
          <w:p w14:paraId="5FE7036F"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C7BA9DE"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F307CBE"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322E6FB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3A80D8DC"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EA7057F" w14:textId="77777777" w:rsidTr="00504AFB">
        <w:trPr>
          <w:trHeight w:val="29"/>
        </w:trPr>
        <w:tc>
          <w:tcPr>
            <w:tcW w:w="2888" w:type="dxa"/>
            <w:tcBorders>
              <w:top w:val="nil"/>
              <w:left w:val="single" w:sz="4" w:space="0" w:color="auto"/>
              <w:bottom w:val="nil"/>
              <w:right w:val="single" w:sz="4" w:space="0" w:color="auto"/>
            </w:tcBorders>
          </w:tcPr>
          <w:p w14:paraId="7D6B3B89"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5D7F63A"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90DC180"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3FC50858"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04DDDE55"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E9EAE44" w14:textId="77777777" w:rsidTr="00504AFB">
        <w:trPr>
          <w:trHeight w:val="29"/>
        </w:trPr>
        <w:tc>
          <w:tcPr>
            <w:tcW w:w="2888" w:type="dxa"/>
            <w:tcBorders>
              <w:top w:val="nil"/>
              <w:left w:val="single" w:sz="4" w:space="0" w:color="auto"/>
              <w:bottom w:val="single" w:sz="4" w:space="0" w:color="auto"/>
              <w:right w:val="single" w:sz="4" w:space="0" w:color="auto"/>
            </w:tcBorders>
          </w:tcPr>
          <w:p w14:paraId="788AAFD3"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B8837EC"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3D645C2"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3E3EE20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0D728D2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576ADF4" w14:textId="77777777" w:rsidTr="00504AFB">
        <w:trPr>
          <w:trHeight w:val="29"/>
        </w:trPr>
        <w:tc>
          <w:tcPr>
            <w:tcW w:w="2888" w:type="dxa"/>
            <w:tcBorders>
              <w:top w:val="single" w:sz="4" w:space="0" w:color="auto"/>
              <w:left w:val="single" w:sz="4" w:space="0" w:color="auto"/>
              <w:bottom w:val="nil"/>
              <w:right w:val="single" w:sz="4" w:space="0" w:color="auto"/>
            </w:tcBorders>
          </w:tcPr>
          <w:p w14:paraId="28906C60" w14:textId="77777777" w:rsidR="00F4792B" w:rsidRPr="00AE7509" w:rsidRDefault="00F4792B" w:rsidP="00F4792B">
            <w:pPr>
              <w:pStyle w:val="TAC"/>
              <w:keepNext w:val="0"/>
              <w:keepLines w:val="0"/>
              <w:widowControl w:val="0"/>
              <w:rPr>
                <w:lang w:val="en-US" w:eastAsia="zh-CN" w:bidi="ar"/>
              </w:rPr>
            </w:pPr>
            <w:r w:rsidRPr="00AE7509">
              <w:rPr>
                <w:lang w:eastAsia="zh-CN"/>
              </w:rPr>
              <w:t>CA_n2A-n5A-n48A-n66A</w:t>
            </w:r>
          </w:p>
        </w:tc>
        <w:tc>
          <w:tcPr>
            <w:tcW w:w="3001" w:type="dxa"/>
            <w:tcBorders>
              <w:top w:val="single" w:sz="4" w:space="0" w:color="auto"/>
              <w:left w:val="single" w:sz="4" w:space="0" w:color="auto"/>
              <w:bottom w:val="nil"/>
              <w:right w:val="single" w:sz="4" w:space="0" w:color="auto"/>
            </w:tcBorders>
          </w:tcPr>
          <w:p w14:paraId="479A7A83" w14:textId="77777777" w:rsidR="00F4792B" w:rsidRPr="00AE7509" w:rsidRDefault="00F4792B" w:rsidP="00F4792B">
            <w:pPr>
              <w:pStyle w:val="TAC"/>
              <w:keepNext w:val="0"/>
              <w:keepLines w:val="0"/>
              <w:widowControl w:val="0"/>
              <w:rPr>
                <w:lang w:val="en-US" w:eastAsia="zh-CN" w:bidi="ar"/>
              </w:rPr>
            </w:pPr>
            <w:r w:rsidRPr="00AE7509">
              <w:rPr>
                <w:lang w:eastAsia="zh-CN"/>
              </w:rPr>
              <w:t>-</w:t>
            </w:r>
          </w:p>
        </w:tc>
        <w:tc>
          <w:tcPr>
            <w:tcW w:w="1401" w:type="dxa"/>
            <w:tcBorders>
              <w:top w:val="single" w:sz="4" w:space="0" w:color="auto"/>
              <w:left w:val="single" w:sz="4" w:space="0" w:color="auto"/>
              <w:bottom w:val="single" w:sz="4" w:space="0" w:color="auto"/>
              <w:right w:val="single" w:sz="4" w:space="0" w:color="auto"/>
            </w:tcBorders>
          </w:tcPr>
          <w:p w14:paraId="0C5AD30D" w14:textId="77777777" w:rsidR="00F4792B" w:rsidRPr="00AE7509" w:rsidRDefault="00F4792B" w:rsidP="00F4792B">
            <w:pPr>
              <w:pStyle w:val="TAC"/>
              <w:keepNext w:val="0"/>
              <w:keepLines w:val="0"/>
              <w:widowControl w:val="0"/>
              <w:rPr>
                <w:lang w:val="en-US" w:eastAsia="zh-CN" w:bidi="ar"/>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135F5CF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4C7D140A"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134E89C9" w14:textId="77777777" w:rsidTr="00504AFB">
        <w:trPr>
          <w:trHeight w:val="29"/>
        </w:trPr>
        <w:tc>
          <w:tcPr>
            <w:tcW w:w="2888" w:type="dxa"/>
            <w:tcBorders>
              <w:top w:val="nil"/>
              <w:left w:val="single" w:sz="4" w:space="0" w:color="auto"/>
              <w:bottom w:val="nil"/>
              <w:right w:val="single" w:sz="4" w:space="0" w:color="auto"/>
            </w:tcBorders>
          </w:tcPr>
          <w:p w14:paraId="64FC602D"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10285F9"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8DA8351" w14:textId="77777777" w:rsidR="00F4792B" w:rsidRPr="00AE7509" w:rsidRDefault="00F4792B" w:rsidP="00F4792B">
            <w:pPr>
              <w:pStyle w:val="TAC"/>
              <w:keepNext w:val="0"/>
              <w:keepLines w:val="0"/>
              <w:widowControl w:val="0"/>
              <w:rPr>
                <w:lang w:val="en-US" w:eastAsia="zh-CN" w:bidi="ar"/>
              </w:rPr>
            </w:pPr>
            <w:r w:rsidRPr="00AE7509">
              <w:rPr>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11EC767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3788B9D9" w14:textId="77777777" w:rsidR="00F4792B" w:rsidRPr="00AE7509" w:rsidRDefault="00F4792B" w:rsidP="00F4792B">
            <w:pPr>
              <w:pStyle w:val="TAC"/>
              <w:keepNext w:val="0"/>
              <w:keepLines w:val="0"/>
              <w:widowControl w:val="0"/>
              <w:rPr>
                <w:lang w:val="en-US" w:eastAsia="zh-CN" w:bidi="ar"/>
              </w:rPr>
            </w:pPr>
          </w:p>
        </w:tc>
      </w:tr>
      <w:tr w:rsidR="00F4792B" w:rsidRPr="00AE7509" w14:paraId="38241FA8" w14:textId="77777777" w:rsidTr="00504AFB">
        <w:trPr>
          <w:trHeight w:val="29"/>
        </w:trPr>
        <w:tc>
          <w:tcPr>
            <w:tcW w:w="2888" w:type="dxa"/>
            <w:tcBorders>
              <w:top w:val="nil"/>
              <w:left w:val="single" w:sz="4" w:space="0" w:color="auto"/>
              <w:bottom w:val="nil"/>
              <w:right w:val="single" w:sz="4" w:space="0" w:color="auto"/>
            </w:tcBorders>
          </w:tcPr>
          <w:p w14:paraId="4708903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E91E15B"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D7F2332" w14:textId="77777777" w:rsidR="00F4792B" w:rsidRPr="00AE7509" w:rsidRDefault="00F4792B" w:rsidP="00F4792B">
            <w:pPr>
              <w:pStyle w:val="TAC"/>
              <w:keepNext w:val="0"/>
              <w:keepLines w:val="0"/>
              <w:widowControl w:val="0"/>
              <w:rPr>
                <w:lang w:val="en-US" w:eastAsia="zh-CN" w:bidi="ar"/>
              </w:rPr>
            </w:pPr>
            <w:r w:rsidRPr="00AE7509">
              <w:rPr>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0176056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5, 10, 15, 20, 30, 40, 50</w:t>
            </w:r>
            <w:r w:rsidRPr="00135CBE">
              <w:rPr>
                <w:rFonts w:cs="Arial"/>
                <w:szCs w:val="18"/>
                <w:vertAlign w:val="superscript"/>
                <w:lang w:val="en-US" w:eastAsia="zh-CN" w:bidi="ar"/>
              </w:rPr>
              <w:t>8</w:t>
            </w:r>
            <w:r w:rsidRPr="00135CBE">
              <w:rPr>
                <w:rFonts w:cs="Arial"/>
                <w:szCs w:val="18"/>
                <w:lang w:val="en-US" w:eastAsia="zh-CN" w:bidi="ar"/>
              </w:rPr>
              <w:t>, 60</w:t>
            </w:r>
            <w:r w:rsidRPr="00135CBE">
              <w:rPr>
                <w:rFonts w:cs="Arial"/>
                <w:szCs w:val="18"/>
                <w:vertAlign w:val="superscript"/>
                <w:lang w:val="en-US" w:eastAsia="zh-CN" w:bidi="ar"/>
              </w:rPr>
              <w:t>8</w:t>
            </w:r>
            <w:r w:rsidRPr="00135CBE">
              <w:rPr>
                <w:rFonts w:cs="Arial"/>
                <w:szCs w:val="18"/>
                <w:lang w:val="en-US" w:eastAsia="zh-CN" w:bidi="ar"/>
              </w:rPr>
              <w:t>, 70</w:t>
            </w:r>
            <w:r w:rsidRPr="00135CBE">
              <w:rPr>
                <w:rFonts w:cs="Arial"/>
                <w:szCs w:val="18"/>
                <w:vertAlign w:val="superscript"/>
                <w:lang w:val="en-US" w:eastAsia="zh-CN" w:bidi="ar"/>
              </w:rPr>
              <w:t>8</w:t>
            </w:r>
            <w:r w:rsidRPr="00135CBE">
              <w:rPr>
                <w:rFonts w:cs="Arial"/>
                <w:szCs w:val="18"/>
                <w:lang w:val="en-US" w:eastAsia="zh-CN" w:bidi="ar"/>
              </w:rPr>
              <w:t>, 80</w:t>
            </w:r>
            <w:r w:rsidRPr="00135CBE">
              <w:rPr>
                <w:rFonts w:cs="Arial"/>
                <w:szCs w:val="18"/>
                <w:vertAlign w:val="superscript"/>
                <w:lang w:val="en-US" w:eastAsia="zh-CN" w:bidi="ar"/>
              </w:rPr>
              <w:t>8</w:t>
            </w:r>
            <w:r w:rsidRPr="00135CBE">
              <w:rPr>
                <w:rFonts w:cs="Arial"/>
                <w:szCs w:val="18"/>
                <w:lang w:val="en-US" w:eastAsia="zh-CN" w:bidi="ar"/>
              </w:rPr>
              <w:t>, 90</w:t>
            </w:r>
            <w:r w:rsidRPr="00135CBE">
              <w:rPr>
                <w:rFonts w:cs="Arial"/>
                <w:szCs w:val="18"/>
                <w:vertAlign w:val="superscript"/>
                <w:lang w:val="en-US" w:eastAsia="zh-CN" w:bidi="ar"/>
              </w:rPr>
              <w:t>8</w:t>
            </w:r>
            <w:r w:rsidRPr="00135CBE">
              <w:rPr>
                <w:rFonts w:cs="Arial"/>
                <w:szCs w:val="18"/>
                <w:lang w:val="en-US" w:eastAsia="zh-CN" w:bidi="ar"/>
              </w:rPr>
              <w:t>, 100</w:t>
            </w:r>
            <w:r w:rsidRPr="00135CBE">
              <w:rPr>
                <w:rFonts w:cs="Arial"/>
                <w:szCs w:val="18"/>
                <w:vertAlign w:val="superscript"/>
                <w:lang w:val="en-US" w:eastAsia="zh-CN" w:bidi="ar"/>
              </w:rPr>
              <w:t>8</w:t>
            </w:r>
          </w:p>
        </w:tc>
        <w:tc>
          <w:tcPr>
            <w:tcW w:w="2709" w:type="dxa"/>
            <w:tcBorders>
              <w:top w:val="nil"/>
              <w:left w:val="single" w:sz="4" w:space="0" w:color="auto"/>
              <w:bottom w:val="nil"/>
              <w:right w:val="single" w:sz="4" w:space="0" w:color="auto"/>
            </w:tcBorders>
          </w:tcPr>
          <w:p w14:paraId="27BA7B97" w14:textId="77777777" w:rsidR="00F4792B" w:rsidRPr="00AE7509" w:rsidRDefault="00F4792B" w:rsidP="00F4792B">
            <w:pPr>
              <w:pStyle w:val="TAC"/>
              <w:keepNext w:val="0"/>
              <w:keepLines w:val="0"/>
              <w:widowControl w:val="0"/>
              <w:rPr>
                <w:lang w:val="en-US" w:eastAsia="zh-CN" w:bidi="ar"/>
              </w:rPr>
            </w:pPr>
          </w:p>
        </w:tc>
      </w:tr>
      <w:tr w:rsidR="00F4792B" w:rsidRPr="00AE7509" w14:paraId="72204246" w14:textId="77777777" w:rsidTr="00504AFB">
        <w:trPr>
          <w:trHeight w:val="29"/>
        </w:trPr>
        <w:tc>
          <w:tcPr>
            <w:tcW w:w="2888" w:type="dxa"/>
            <w:tcBorders>
              <w:top w:val="nil"/>
              <w:left w:val="single" w:sz="4" w:space="0" w:color="auto"/>
              <w:bottom w:val="nil"/>
              <w:right w:val="single" w:sz="4" w:space="0" w:color="auto"/>
            </w:tcBorders>
          </w:tcPr>
          <w:p w14:paraId="5CDF402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7BAD8264"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A702F30" w14:textId="77777777" w:rsidR="00F4792B" w:rsidRPr="00AE7509" w:rsidRDefault="00F4792B" w:rsidP="00F4792B">
            <w:pPr>
              <w:pStyle w:val="TAC"/>
              <w:keepNext w:val="0"/>
              <w:keepLines w:val="0"/>
              <w:widowControl w:val="0"/>
              <w:rPr>
                <w:lang w:val="en-US" w:eastAsia="zh-CN" w:bidi="ar"/>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4CCF1DD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w:t>
            </w:r>
          </w:p>
        </w:tc>
        <w:tc>
          <w:tcPr>
            <w:tcW w:w="2709" w:type="dxa"/>
            <w:tcBorders>
              <w:top w:val="nil"/>
              <w:left w:val="single" w:sz="4" w:space="0" w:color="auto"/>
              <w:bottom w:val="single" w:sz="4" w:space="0" w:color="auto"/>
              <w:right w:val="single" w:sz="4" w:space="0" w:color="auto"/>
            </w:tcBorders>
          </w:tcPr>
          <w:p w14:paraId="40B81C3E" w14:textId="77777777" w:rsidR="00F4792B" w:rsidRPr="00AE7509" w:rsidRDefault="00F4792B" w:rsidP="00F4792B">
            <w:pPr>
              <w:pStyle w:val="TAC"/>
              <w:keepNext w:val="0"/>
              <w:keepLines w:val="0"/>
              <w:widowControl w:val="0"/>
              <w:rPr>
                <w:lang w:val="en-US" w:eastAsia="zh-CN" w:bidi="ar"/>
              </w:rPr>
            </w:pPr>
          </w:p>
        </w:tc>
      </w:tr>
      <w:tr w:rsidR="00F4792B" w:rsidRPr="00AE7509" w14:paraId="5DD72940" w14:textId="77777777" w:rsidTr="00504AFB">
        <w:trPr>
          <w:trHeight w:val="29"/>
        </w:trPr>
        <w:tc>
          <w:tcPr>
            <w:tcW w:w="2888" w:type="dxa"/>
            <w:tcBorders>
              <w:top w:val="nil"/>
              <w:left w:val="single" w:sz="4" w:space="0" w:color="auto"/>
              <w:bottom w:val="nil"/>
              <w:right w:val="single" w:sz="4" w:space="0" w:color="auto"/>
            </w:tcBorders>
          </w:tcPr>
          <w:p w14:paraId="5A9B69C5" w14:textId="77777777" w:rsidR="00F4792B" w:rsidRPr="00AE7509" w:rsidRDefault="00F4792B" w:rsidP="00F4792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17358B9A" w14:textId="77777777" w:rsidR="00F4792B" w:rsidRPr="00AE7509" w:rsidRDefault="00F4792B" w:rsidP="00F4792B">
            <w:pPr>
              <w:pStyle w:val="TAC"/>
              <w:keepNext w:val="0"/>
              <w:keepLines w:val="0"/>
              <w:widowControl w:val="0"/>
              <w:rPr>
                <w:b/>
                <w:lang w:eastAsia="zh-CN"/>
              </w:rPr>
            </w:pPr>
            <w:r w:rsidRPr="00AE7509">
              <w:rPr>
                <w:lang w:eastAsia="zh-CN"/>
              </w:rPr>
              <w:t>CA_n2A-n5A</w:t>
            </w:r>
          </w:p>
          <w:p w14:paraId="7C394F09" w14:textId="77777777" w:rsidR="00F4792B" w:rsidRPr="00AE7509" w:rsidRDefault="00F4792B" w:rsidP="00F4792B">
            <w:pPr>
              <w:pStyle w:val="TAC"/>
              <w:keepNext w:val="0"/>
              <w:keepLines w:val="0"/>
              <w:widowControl w:val="0"/>
              <w:rPr>
                <w:b/>
                <w:lang w:eastAsia="zh-CN"/>
              </w:rPr>
            </w:pPr>
            <w:r w:rsidRPr="00AE7509">
              <w:rPr>
                <w:lang w:eastAsia="zh-CN"/>
              </w:rPr>
              <w:t>CA_n2A-n48A</w:t>
            </w:r>
          </w:p>
          <w:p w14:paraId="3D9A0009" w14:textId="77777777" w:rsidR="00F4792B" w:rsidRPr="00AE7509" w:rsidRDefault="00F4792B" w:rsidP="00F4792B">
            <w:pPr>
              <w:pStyle w:val="TAC"/>
              <w:keepNext w:val="0"/>
              <w:keepLines w:val="0"/>
              <w:widowControl w:val="0"/>
              <w:rPr>
                <w:b/>
                <w:lang w:eastAsia="zh-CN"/>
              </w:rPr>
            </w:pPr>
            <w:r w:rsidRPr="00AE7509">
              <w:rPr>
                <w:lang w:eastAsia="zh-CN"/>
              </w:rPr>
              <w:t>CA_n2A-n66A</w:t>
            </w:r>
          </w:p>
          <w:p w14:paraId="5800252C" w14:textId="77777777" w:rsidR="00F4792B" w:rsidRPr="00AE7509" w:rsidRDefault="00F4792B" w:rsidP="00F4792B">
            <w:pPr>
              <w:pStyle w:val="TAC"/>
              <w:keepNext w:val="0"/>
              <w:keepLines w:val="0"/>
              <w:widowControl w:val="0"/>
              <w:rPr>
                <w:b/>
                <w:lang w:eastAsia="zh-CN"/>
              </w:rPr>
            </w:pPr>
            <w:r w:rsidRPr="00AE7509">
              <w:rPr>
                <w:lang w:eastAsia="zh-CN"/>
              </w:rPr>
              <w:t>CA_n5A-n48A</w:t>
            </w:r>
          </w:p>
          <w:p w14:paraId="189EE2E7" w14:textId="77777777" w:rsidR="00F4792B" w:rsidRPr="00AE7509" w:rsidRDefault="00F4792B" w:rsidP="00F4792B">
            <w:pPr>
              <w:pStyle w:val="TAC"/>
              <w:keepNext w:val="0"/>
              <w:keepLines w:val="0"/>
              <w:widowControl w:val="0"/>
              <w:rPr>
                <w:b/>
                <w:lang w:eastAsia="zh-CN"/>
              </w:rPr>
            </w:pPr>
            <w:r w:rsidRPr="00AE7509">
              <w:rPr>
                <w:lang w:eastAsia="zh-CN"/>
              </w:rPr>
              <w:t>CA_n5A-n66A</w:t>
            </w:r>
          </w:p>
          <w:p w14:paraId="22736A32" w14:textId="77777777" w:rsidR="00F4792B" w:rsidRPr="00AE7509" w:rsidRDefault="00F4792B" w:rsidP="00F4792B">
            <w:pPr>
              <w:pStyle w:val="TAC"/>
              <w:keepNext w:val="0"/>
              <w:keepLines w:val="0"/>
              <w:widowControl w:val="0"/>
              <w:rPr>
                <w:lang w:val="en-US" w:eastAsia="zh-CN" w:bidi="ar"/>
              </w:rPr>
            </w:pPr>
            <w:r w:rsidRPr="00AE7509">
              <w:rPr>
                <w:lang w:eastAsia="zh-CN"/>
              </w:rPr>
              <w:t>CA_n48A-n66A</w:t>
            </w:r>
          </w:p>
        </w:tc>
        <w:tc>
          <w:tcPr>
            <w:tcW w:w="1401" w:type="dxa"/>
            <w:tcBorders>
              <w:top w:val="single" w:sz="4" w:space="0" w:color="auto"/>
              <w:left w:val="single" w:sz="4" w:space="0" w:color="auto"/>
              <w:bottom w:val="single" w:sz="4" w:space="0" w:color="auto"/>
              <w:right w:val="single" w:sz="4" w:space="0" w:color="auto"/>
            </w:tcBorders>
          </w:tcPr>
          <w:p w14:paraId="40BDD56F"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DB1D1E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39CF3954"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1</w:t>
            </w:r>
          </w:p>
        </w:tc>
      </w:tr>
      <w:tr w:rsidR="00F4792B" w:rsidRPr="00AE7509" w14:paraId="10B0860A" w14:textId="77777777" w:rsidTr="00504AFB">
        <w:trPr>
          <w:trHeight w:val="29"/>
        </w:trPr>
        <w:tc>
          <w:tcPr>
            <w:tcW w:w="2888" w:type="dxa"/>
            <w:tcBorders>
              <w:top w:val="nil"/>
              <w:left w:val="single" w:sz="4" w:space="0" w:color="auto"/>
              <w:bottom w:val="nil"/>
              <w:right w:val="single" w:sz="4" w:space="0" w:color="auto"/>
            </w:tcBorders>
          </w:tcPr>
          <w:p w14:paraId="22565F02"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68792A3"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7A1158EB"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068D2A2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7097F575" w14:textId="77777777" w:rsidR="00F4792B" w:rsidRPr="00AE7509" w:rsidRDefault="00F4792B" w:rsidP="00F4792B">
            <w:pPr>
              <w:pStyle w:val="TAC"/>
              <w:keepNext w:val="0"/>
              <w:keepLines w:val="0"/>
              <w:widowControl w:val="0"/>
              <w:rPr>
                <w:lang w:val="en-US" w:eastAsia="zh-CN" w:bidi="ar"/>
              </w:rPr>
            </w:pPr>
          </w:p>
        </w:tc>
      </w:tr>
      <w:tr w:rsidR="00F4792B" w:rsidRPr="00AE7509" w14:paraId="7416B30E" w14:textId="77777777" w:rsidTr="00504AFB">
        <w:trPr>
          <w:trHeight w:val="29"/>
        </w:trPr>
        <w:tc>
          <w:tcPr>
            <w:tcW w:w="2888" w:type="dxa"/>
            <w:tcBorders>
              <w:top w:val="nil"/>
              <w:left w:val="single" w:sz="4" w:space="0" w:color="auto"/>
              <w:bottom w:val="nil"/>
              <w:right w:val="single" w:sz="4" w:space="0" w:color="auto"/>
            </w:tcBorders>
          </w:tcPr>
          <w:p w14:paraId="5F12DCE9"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1B1C815"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C55CDFB"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12CBF5D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5, 10, 15, 20, 30, 40, 50</w:t>
            </w:r>
            <w:r w:rsidRPr="00135CBE">
              <w:rPr>
                <w:rFonts w:cs="Arial"/>
                <w:szCs w:val="18"/>
                <w:vertAlign w:val="superscript"/>
                <w:lang w:val="en-US" w:eastAsia="zh-CN" w:bidi="ar"/>
              </w:rPr>
              <w:t>8</w:t>
            </w:r>
            <w:r w:rsidRPr="00135CBE">
              <w:rPr>
                <w:rFonts w:cs="Arial"/>
                <w:szCs w:val="18"/>
                <w:lang w:val="en-US" w:eastAsia="zh-CN" w:bidi="ar"/>
              </w:rPr>
              <w:t>, 60</w:t>
            </w:r>
            <w:r w:rsidRPr="00135CBE">
              <w:rPr>
                <w:rFonts w:cs="Arial"/>
                <w:szCs w:val="18"/>
                <w:vertAlign w:val="superscript"/>
                <w:lang w:val="en-US" w:eastAsia="zh-CN" w:bidi="ar"/>
              </w:rPr>
              <w:t>8</w:t>
            </w:r>
            <w:r w:rsidRPr="00135CBE">
              <w:rPr>
                <w:rFonts w:cs="Arial"/>
                <w:szCs w:val="18"/>
                <w:lang w:val="en-US" w:eastAsia="zh-CN" w:bidi="ar"/>
              </w:rPr>
              <w:t>, 70</w:t>
            </w:r>
            <w:r w:rsidRPr="00135CBE">
              <w:rPr>
                <w:rFonts w:cs="Arial"/>
                <w:szCs w:val="18"/>
                <w:vertAlign w:val="superscript"/>
                <w:lang w:val="en-US" w:eastAsia="zh-CN" w:bidi="ar"/>
              </w:rPr>
              <w:t>8</w:t>
            </w:r>
            <w:r w:rsidRPr="00135CBE">
              <w:rPr>
                <w:rFonts w:cs="Arial"/>
                <w:szCs w:val="18"/>
                <w:lang w:val="en-US" w:eastAsia="zh-CN" w:bidi="ar"/>
              </w:rPr>
              <w:t>, 80</w:t>
            </w:r>
            <w:r w:rsidRPr="00135CBE">
              <w:rPr>
                <w:rFonts w:cs="Arial"/>
                <w:szCs w:val="18"/>
                <w:vertAlign w:val="superscript"/>
                <w:lang w:val="en-US" w:eastAsia="zh-CN" w:bidi="ar"/>
              </w:rPr>
              <w:t>8</w:t>
            </w:r>
            <w:r w:rsidRPr="00135CBE">
              <w:rPr>
                <w:rFonts w:cs="Arial"/>
                <w:szCs w:val="18"/>
                <w:lang w:val="en-US" w:eastAsia="zh-CN" w:bidi="ar"/>
              </w:rPr>
              <w:t>, 90</w:t>
            </w:r>
            <w:r w:rsidRPr="00135CBE">
              <w:rPr>
                <w:rFonts w:cs="Arial"/>
                <w:szCs w:val="18"/>
                <w:vertAlign w:val="superscript"/>
                <w:lang w:val="en-US" w:eastAsia="zh-CN" w:bidi="ar"/>
              </w:rPr>
              <w:t>8</w:t>
            </w:r>
            <w:r w:rsidRPr="00135CBE">
              <w:rPr>
                <w:rFonts w:cs="Arial"/>
                <w:szCs w:val="18"/>
                <w:lang w:val="en-US" w:eastAsia="zh-CN" w:bidi="ar"/>
              </w:rPr>
              <w:t>, 100</w:t>
            </w:r>
            <w:r w:rsidRPr="00135CBE">
              <w:rPr>
                <w:rFonts w:cs="Arial"/>
                <w:szCs w:val="18"/>
                <w:vertAlign w:val="superscript"/>
                <w:lang w:val="en-US" w:eastAsia="zh-CN" w:bidi="ar"/>
              </w:rPr>
              <w:t>8</w:t>
            </w:r>
          </w:p>
        </w:tc>
        <w:tc>
          <w:tcPr>
            <w:tcW w:w="2709" w:type="dxa"/>
            <w:tcBorders>
              <w:top w:val="nil"/>
              <w:left w:val="single" w:sz="4" w:space="0" w:color="auto"/>
              <w:bottom w:val="nil"/>
              <w:right w:val="single" w:sz="4" w:space="0" w:color="auto"/>
            </w:tcBorders>
          </w:tcPr>
          <w:p w14:paraId="35A41DC4" w14:textId="77777777" w:rsidR="00F4792B" w:rsidRPr="00AE7509" w:rsidRDefault="00F4792B" w:rsidP="00F4792B">
            <w:pPr>
              <w:pStyle w:val="TAC"/>
              <w:keepNext w:val="0"/>
              <w:keepLines w:val="0"/>
              <w:widowControl w:val="0"/>
              <w:rPr>
                <w:lang w:val="en-US" w:eastAsia="zh-CN" w:bidi="ar"/>
              </w:rPr>
            </w:pPr>
          </w:p>
        </w:tc>
      </w:tr>
      <w:tr w:rsidR="00F4792B" w:rsidRPr="00AE7509" w14:paraId="78777B2A" w14:textId="77777777" w:rsidTr="00504AFB">
        <w:trPr>
          <w:trHeight w:val="29"/>
        </w:trPr>
        <w:tc>
          <w:tcPr>
            <w:tcW w:w="2888" w:type="dxa"/>
            <w:tcBorders>
              <w:top w:val="nil"/>
              <w:left w:val="single" w:sz="4" w:space="0" w:color="auto"/>
              <w:bottom w:val="nil"/>
              <w:right w:val="single" w:sz="4" w:space="0" w:color="auto"/>
            </w:tcBorders>
          </w:tcPr>
          <w:p w14:paraId="25E00B89"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F274C88"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1AFB501"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0CBFB8A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321C084F" w14:textId="77777777" w:rsidR="00F4792B" w:rsidRPr="00AE7509" w:rsidRDefault="00F4792B" w:rsidP="00F4792B">
            <w:pPr>
              <w:pStyle w:val="TAC"/>
              <w:keepNext w:val="0"/>
              <w:keepLines w:val="0"/>
              <w:widowControl w:val="0"/>
              <w:rPr>
                <w:lang w:val="en-US" w:eastAsia="zh-CN" w:bidi="ar"/>
              </w:rPr>
            </w:pPr>
          </w:p>
        </w:tc>
      </w:tr>
      <w:tr w:rsidR="00F4792B" w:rsidRPr="00AE7509" w14:paraId="689E7FE9" w14:textId="77777777" w:rsidTr="00504AFB">
        <w:trPr>
          <w:trHeight w:val="29"/>
        </w:trPr>
        <w:tc>
          <w:tcPr>
            <w:tcW w:w="2888" w:type="dxa"/>
            <w:tcBorders>
              <w:top w:val="single" w:sz="4" w:space="0" w:color="auto"/>
              <w:left w:val="single" w:sz="4" w:space="0" w:color="auto"/>
              <w:bottom w:val="nil"/>
              <w:right w:val="single" w:sz="4" w:space="0" w:color="auto"/>
            </w:tcBorders>
          </w:tcPr>
          <w:p w14:paraId="1ABCEA81" w14:textId="77777777" w:rsidR="00F4792B" w:rsidRPr="00AE7509" w:rsidRDefault="00F4792B" w:rsidP="00F4792B">
            <w:pPr>
              <w:pStyle w:val="TAC"/>
              <w:keepNext w:val="0"/>
              <w:keepLines w:val="0"/>
              <w:widowControl w:val="0"/>
              <w:rPr>
                <w:lang w:val="en-US" w:eastAsia="zh-CN" w:bidi="ar"/>
              </w:rPr>
            </w:pPr>
            <w:r w:rsidRPr="00AE7509">
              <w:rPr>
                <w:lang w:eastAsia="zh-CN"/>
              </w:rPr>
              <w:t>CA_n2A-n5A-n48B-n66A</w:t>
            </w:r>
          </w:p>
        </w:tc>
        <w:tc>
          <w:tcPr>
            <w:tcW w:w="3001" w:type="dxa"/>
            <w:tcBorders>
              <w:top w:val="single" w:sz="4" w:space="0" w:color="auto"/>
              <w:left w:val="single" w:sz="4" w:space="0" w:color="auto"/>
              <w:bottom w:val="nil"/>
              <w:right w:val="single" w:sz="4" w:space="0" w:color="auto"/>
            </w:tcBorders>
          </w:tcPr>
          <w:p w14:paraId="5C7D0E3C" w14:textId="77777777" w:rsidR="00F4792B" w:rsidRPr="00AE7509" w:rsidRDefault="00F4792B" w:rsidP="00F4792B">
            <w:pPr>
              <w:pStyle w:val="TAC"/>
              <w:keepNext w:val="0"/>
              <w:keepLines w:val="0"/>
              <w:widowControl w:val="0"/>
              <w:rPr>
                <w:lang w:val="en-US" w:eastAsia="zh-CN" w:bidi="ar"/>
              </w:rPr>
            </w:pPr>
            <w:r w:rsidRPr="00AE7509">
              <w:rPr>
                <w:lang w:eastAsia="zh-CN"/>
              </w:rPr>
              <w:t>-</w:t>
            </w:r>
          </w:p>
        </w:tc>
        <w:tc>
          <w:tcPr>
            <w:tcW w:w="1401" w:type="dxa"/>
            <w:tcBorders>
              <w:top w:val="single" w:sz="4" w:space="0" w:color="auto"/>
              <w:left w:val="single" w:sz="4" w:space="0" w:color="auto"/>
              <w:bottom w:val="single" w:sz="4" w:space="0" w:color="auto"/>
              <w:right w:val="single" w:sz="4" w:space="0" w:color="auto"/>
            </w:tcBorders>
          </w:tcPr>
          <w:p w14:paraId="4497F68D" w14:textId="77777777" w:rsidR="00F4792B" w:rsidRPr="00AE7509" w:rsidRDefault="00F4792B" w:rsidP="00F4792B">
            <w:pPr>
              <w:pStyle w:val="TAC"/>
              <w:keepNext w:val="0"/>
              <w:keepLines w:val="0"/>
              <w:widowControl w:val="0"/>
              <w:rPr>
                <w:lang w:val="en-US" w:eastAsia="zh-CN" w:bidi="ar"/>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14DA688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19E7B1D9"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47D331D7" w14:textId="77777777" w:rsidTr="00504AFB">
        <w:trPr>
          <w:trHeight w:val="29"/>
        </w:trPr>
        <w:tc>
          <w:tcPr>
            <w:tcW w:w="2888" w:type="dxa"/>
            <w:tcBorders>
              <w:top w:val="nil"/>
              <w:left w:val="single" w:sz="4" w:space="0" w:color="auto"/>
              <w:bottom w:val="nil"/>
              <w:right w:val="single" w:sz="4" w:space="0" w:color="auto"/>
            </w:tcBorders>
          </w:tcPr>
          <w:p w14:paraId="239E02AF"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FD9C2C5"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011FF8B" w14:textId="77777777" w:rsidR="00F4792B" w:rsidRPr="00AE7509" w:rsidRDefault="00F4792B" w:rsidP="00F4792B">
            <w:pPr>
              <w:pStyle w:val="TAC"/>
              <w:keepNext w:val="0"/>
              <w:keepLines w:val="0"/>
              <w:widowControl w:val="0"/>
              <w:rPr>
                <w:lang w:val="en-US" w:eastAsia="zh-CN" w:bidi="ar"/>
              </w:rPr>
            </w:pPr>
            <w:r w:rsidRPr="00AE7509">
              <w:rPr>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2D855AA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6FF291E0" w14:textId="77777777" w:rsidR="00F4792B" w:rsidRPr="00AE7509" w:rsidRDefault="00F4792B" w:rsidP="00F4792B">
            <w:pPr>
              <w:pStyle w:val="TAC"/>
              <w:keepNext w:val="0"/>
              <w:keepLines w:val="0"/>
              <w:widowControl w:val="0"/>
              <w:rPr>
                <w:lang w:val="en-US" w:eastAsia="zh-CN" w:bidi="ar"/>
              </w:rPr>
            </w:pPr>
          </w:p>
        </w:tc>
      </w:tr>
      <w:tr w:rsidR="00F4792B" w:rsidRPr="00AE7509" w14:paraId="51CF0D59" w14:textId="77777777" w:rsidTr="00504AFB">
        <w:trPr>
          <w:trHeight w:val="29"/>
        </w:trPr>
        <w:tc>
          <w:tcPr>
            <w:tcW w:w="2888" w:type="dxa"/>
            <w:tcBorders>
              <w:top w:val="nil"/>
              <w:left w:val="single" w:sz="4" w:space="0" w:color="auto"/>
              <w:bottom w:val="nil"/>
              <w:right w:val="single" w:sz="4" w:space="0" w:color="auto"/>
            </w:tcBorders>
          </w:tcPr>
          <w:p w14:paraId="0C2BDB80"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990818A"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7C63BEA" w14:textId="77777777" w:rsidR="00F4792B" w:rsidRPr="00AE7509" w:rsidRDefault="00F4792B" w:rsidP="00F4792B">
            <w:pPr>
              <w:pStyle w:val="TAC"/>
              <w:keepNext w:val="0"/>
              <w:keepLines w:val="0"/>
              <w:widowControl w:val="0"/>
              <w:rPr>
                <w:lang w:val="en-US" w:eastAsia="zh-CN" w:bidi="ar"/>
              </w:rPr>
            </w:pPr>
            <w:r w:rsidRPr="00AE7509">
              <w:rPr>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5AF53D0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CA_n48B_BCS2</w:t>
            </w:r>
          </w:p>
        </w:tc>
        <w:tc>
          <w:tcPr>
            <w:tcW w:w="2709" w:type="dxa"/>
            <w:tcBorders>
              <w:top w:val="nil"/>
              <w:left w:val="single" w:sz="4" w:space="0" w:color="auto"/>
              <w:bottom w:val="nil"/>
              <w:right w:val="single" w:sz="4" w:space="0" w:color="auto"/>
            </w:tcBorders>
          </w:tcPr>
          <w:p w14:paraId="0D31FD4C" w14:textId="77777777" w:rsidR="00F4792B" w:rsidRPr="00AE7509" w:rsidRDefault="00F4792B" w:rsidP="00F4792B">
            <w:pPr>
              <w:pStyle w:val="TAC"/>
              <w:keepNext w:val="0"/>
              <w:keepLines w:val="0"/>
              <w:widowControl w:val="0"/>
              <w:rPr>
                <w:lang w:val="en-US" w:eastAsia="zh-CN" w:bidi="ar"/>
              </w:rPr>
            </w:pPr>
          </w:p>
        </w:tc>
      </w:tr>
      <w:tr w:rsidR="00F4792B" w:rsidRPr="00AE7509" w14:paraId="05E2C5BD" w14:textId="77777777" w:rsidTr="00504AFB">
        <w:trPr>
          <w:trHeight w:val="29"/>
        </w:trPr>
        <w:tc>
          <w:tcPr>
            <w:tcW w:w="2888" w:type="dxa"/>
            <w:tcBorders>
              <w:top w:val="nil"/>
              <w:left w:val="single" w:sz="4" w:space="0" w:color="auto"/>
              <w:bottom w:val="nil"/>
              <w:right w:val="single" w:sz="4" w:space="0" w:color="auto"/>
            </w:tcBorders>
          </w:tcPr>
          <w:p w14:paraId="0F3FE6C7"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218512CC"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92EDFEC" w14:textId="77777777" w:rsidR="00F4792B" w:rsidRPr="00AE7509" w:rsidRDefault="00F4792B" w:rsidP="00F4792B">
            <w:pPr>
              <w:pStyle w:val="TAC"/>
              <w:keepNext w:val="0"/>
              <w:keepLines w:val="0"/>
              <w:widowControl w:val="0"/>
              <w:rPr>
                <w:lang w:val="en-US" w:eastAsia="zh-CN" w:bidi="ar"/>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665122F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w:t>
            </w:r>
          </w:p>
        </w:tc>
        <w:tc>
          <w:tcPr>
            <w:tcW w:w="2709" w:type="dxa"/>
            <w:tcBorders>
              <w:top w:val="nil"/>
              <w:left w:val="single" w:sz="4" w:space="0" w:color="auto"/>
              <w:bottom w:val="single" w:sz="4" w:space="0" w:color="auto"/>
              <w:right w:val="single" w:sz="4" w:space="0" w:color="auto"/>
            </w:tcBorders>
          </w:tcPr>
          <w:p w14:paraId="51B773D0" w14:textId="77777777" w:rsidR="00F4792B" w:rsidRPr="00AE7509" w:rsidRDefault="00F4792B" w:rsidP="00F4792B">
            <w:pPr>
              <w:pStyle w:val="TAC"/>
              <w:keepNext w:val="0"/>
              <w:keepLines w:val="0"/>
              <w:widowControl w:val="0"/>
              <w:rPr>
                <w:lang w:val="en-US" w:eastAsia="zh-CN" w:bidi="ar"/>
              </w:rPr>
            </w:pPr>
          </w:p>
        </w:tc>
      </w:tr>
      <w:tr w:rsidR="00F4792B" w:rsidRPr="00AE7509" w14:paraId="170D7903" w14:textId="77777777" w:rsidTr="00504AFB">
        <w:trPr>
          <w:trHeight w:val="29"/>
        </w:trPr>
        <w:tc>
          <w:tcPr>
            <w:tcW w:w="2888" w:type="dxa"/>
            <w:tcBorders>
              <w:top w:val="nil"/>
              <w:left w:val="single" w:sz="4" w:space="0" w:color="auto"/>
              <w:bottom w:val="nil"/>
              <w:right w:val="single" w:sz="4" w:space="0" w:color="auto"/>
            </w:tcBorders>
          </w:tcPr>
          <w:p w14:paraId="67C88899" w14:textId="77777777" w:rsidR="00F4792B" w:rsidRPr="00AE7509" w:rsidRDefault="00F4792B" w:rsidP="00F4792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132D447B"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CA_n2A-n5A</w:t>
            </w:r>
          </w:p>
          <w:p w14:paraId="4AA8CF91"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CA_n2A-n48A</w:t>
            </w:r>
          </w:p>
          <w:p w14:paraId="492FBFF2"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CA_n2A-n66A</w:t>
            </w:r>
          </w:p>
          <w:p w14:paraId="47E391B0"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CA_n5A-n48A</w:t>
            </w:r>
          </w:p>
          <w:p w14:paraId="0058E090"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CA_n5A-n66A</w:t>
            </w:r>
          </w:p>
          <w:p w14:paraId="6CAB9CB2"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CA_n48A-n66A</w:t>
            </w:r>
          </w:p>
        </w:tc>
        <w:tc>
          <w:tcPr>
            <w:tcW w:w="1401" w:type="dxa"/>
            <w:tcBorders>
              <w:top w:val="single" w:sz="4" w:space="0" w:color="auto"/>
              <w:left w:val="single" w:sz="4" w:space="0" w:color="auto"/>
              <w:bottom w:val="single" w:sz="4" w:space="0" w:color="auto"/>
              <w:right w:val="single" w:sz="4" w:space="0" w:color="auto"/>
            </w:tcBorders>
          </w:tcPr>
          <w:p w14:paraId="0EA75533"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47C430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6E24DBB4"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1</w:t>
            </w:r>
          </w:p>
        </w:tc>
      </w:tr>
      <w:tr w:rsidR="00F4792B" w:rsidRPr="00AE7509" w14:paraId="503BA246" w14:textId="77777777" w:rsidTr="00504AFB">
        <w:trPr>
          <w:trHeight w:val="29"/>
        </w:trPr>
        <w:tc>
          <w:tcPr>
            <w:tcW w:w="2888" w:type="dxa"/>
            <w:tcBorders>
              <w:top w:val="nil"/>
              <w:left w:val="single" w:sz="4" w:space="0" w:color="auto"/>
              <w:bottom w:val="nil"/>
              <w:right w:val="single" w:sz="4" w:space="0" w:color="auto"/>
            </w:tcBorders>
          </w:tcPr>
          <w:p w14:paraId="7AE81BDD"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581DAD5"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1B4E66F"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23F90DF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249A5856" w14:textId="77777777" w:rsidR="00F4792B" w:rsidRPr="00AE7509" w:rsidRDefault="00F4792B" w:rsidP="00F4792B">
            <w:pPr>
              <w:pStyle w:val="TAC"/>
              <w:keepNext w:val="0"/>
              <w:keepLines w:val="0"/>
              <w:widowControl w:val="0"/>
              <w:rPr>
                <w:lang w:val="en-US" w:eastAsia="zh-CN" w:bidi="ar"/>
              </w:rPr>
            </w:pPr>
          </w:p>
        </w:tc>
      </w:tr>
      <w:tr w:rsidR="00F4792B" w:rsidRPr="00AE7509" w14:paraId="27596088" w14:textId="77777777" w:rsidTr="00504AFB">
        <w:trPr>
          <w:trHeight w:val="29"/>
        </w:trPr>
        <w:tc>
          <w:tcPr>
            <w:tcW w:w="2888" w:type="dxa"/>
            <w:tcBorders>
              <w:top w:val="nil"/>
              <w:left w:val="single" w:sz="4" w:space="0" w:color="auto"/>
              <w:bottom w:val="nil"/>
              <w:right w:val="single" w:sz="4" w:space="0" w:color="auto"/>
            </w:tcBorders>
          </w:tcPr>
          <w:p w14:paraId="1ACD38C4"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E0768CE"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D4C8A1F"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4C5B6E3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CA_n48B_BCS0</w:t>
            </w:r>
          </w:p>
        </w:tc>
        <w:tc>
          <w:tcPr>
            <w:tcW w:w="2709" w:type="dxa"/>
            <w:tcBorders>
              <w:top w:val="nil"/>
              <w:left w:val="single" w:sz="4" w:space="0" w:color="auto"/>
              <w:bottom w:val="nil"/>
              <w:right w:val="single" w:sz="4" w:space="0" w:color="auto"/>
            </w:tcBorders>
          </w:tcPr>
          <w:p w14:paraId="6AA06BED" w14:textId="77777777" w:rsidR="00F4792B" w:rsidRPr="00AE7509" w:rsidRDefault="00F4792B" w:rsidP="00F4792B">
            <w:pPr>
              <w:pStyle w:val="TAC"/>
              <w:keepNext w:val="0"/>
              <w:keepLines w:val="0"/>
              <w:widowControl w:val="0"/>
              <w:rPr>
                <w:lang w:val="en-US" w:eastAsia="zh-CN" w:bidi="ar"/>
              </w:rPr>
            </w:pPr>
          </w:p>
        </w:tc>
      </w:tr>
      <w:tr w:rsidR="00F4792B" w:rsidRPr="00AE7509" w14:paraId="4D4344CB" w14:textId="77777777" w:rsidTr="00504AFB">
        <w:trPr>
          <w:trHeight w:val="29"/>
        </w:trPr>
        <w:tc>
          <w:tcPr>
            <w:tcW w:w="2888" w:type="dxa"/>
            <w:tcBorders>
              <w:top w:val="nil"/>
              <w:left w:val="single" w:sz="4" w:space="0" w:color="auto"/>
              <w:bottom w:val="nil"/>
              <w:right w:val="single" w:sz="4" w:space="0" w:color="auto"/>
            </w:tcBorders>
          </w:tcPr>
          <w:p w14:paraId="2AD8F76E"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0990F60"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AEFBC99"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0A233AE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0497C3E8" w14:textId="77777777" w:rsidR="00F4792B" w:rsidRPr="00AE7509" w:rsidRDefault="00F4792B" w:rsidP="00F4792B">
            <w:pPr>
              <w:pStyle w:val="TAC"/>
              <w:keepNext w:val="0"/>
              <w:keepLines w:val="0"/>
              <w:widowControl w:val="0"/>
              <w:rPr>
                <w:lang w:val="en-US" w:eastAsia="zh-CN" w:bidi="ar"/>
              </w:rPr>
            </w:pPr>
          </w:p>
        </w:tc>
      </w:tr>
      <w:tr w:rsidR="00F4792B" w:rsidRPr="00AE7509" w14:paraId="66ABEE89" w14:textId="77777777" w:rsidTr="00504AFB">
        <w:trPr>
          <w:trHeight w:val="29"/>
        </w:trPr>
        <w:tc>
          <w:tcPr>
            <w:tcW w:w="2888" w:type="dxa"/>
            <w:tcBorders>
              <w:top w:val="nil"/>
              <w:left w:val="single" w:sz="4" w:space="0" w:color="auto"/>
              <w:bottom w:val="nil"/>
              <w:right w:val="single" w:sz="4" w:space="0" w:color="auto"/>
            </w:tcBorders>
          </w:tcPr>
          <w:p w14:paraId="28B2EB5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2FB99BC"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945AA6C"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0A7C51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7F4073EB"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2</w:t>
            </w:r>
          </w:p>
        </w:tc>
      </w:tr>
      <w:tr w:rsidR="00F4792B" w:rsidRPr="00AE7509" w14:paraId="3CE2F675" w14:textId="77777777" w:rsidTr="00504AFB">
        <w:trPr>
          <w:trHeight w:val="29"/>
        </w:trPr>
        <w:tc>
          <w:tcPr>
            <w:tcW w:w="2888" w:type="dxa"/>
            <w:tcBorders>
              <w:top w:val="nil"/>
              <w:left w:val="single" w:sz="4" w:space="0" w:color="auto"/>
              <w:bottom w:val="nil"/>
              <w:right w:val="single" w:sz="4" w:space="0" w:color="auto"/>
            </w:tcBorders>
          </w:tcPr>
          <w:p w14:paraId="6CEAFAD3"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DA55090"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A106AF9"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02E490F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1599807D" w14:textId="77777777" w:rsidR="00F4792B" w:rsidRPr="00AE7509" w:rsidRDefault="00F4792B" w:rsidP="00F4792B">
            <w:pPr>
              <w:pStyle w:val="TAC"/>
              <w:keepNext w:val="0"/>
              <w:keepLines w:val="0"/>
              <w:widowControl w:val="0"/>
              <w:rPr>
                <w:lang w:val="en-US" w:eastAsia="zh-CN" w:bidi="ar"/>
              </w:rPr>
            </w:pPr>
          </w:p>
        </w:tc>
      </w:tr>
      <w:tr w:rsidR="00F4792B" w:rsidRPr="00AE7509" w14:paraId="61D5D84A" w14:textId="77777777" w:rsidTr="00504AFB">
        <w:trPr>
          <w:trHeight w:val="29"/>
        </w:trPr>
        <w:tc>
          <w:tcPr>
            <w:tcW w:w="2888" w:type="dxa"/>
            <w:tcBorders>
              <w:top w:val="nil"/>
              <w:left w:val="single" w:sz="4" w:space="0" w:color="auto"/>
              <w:bottom w:val="nil"/>
              <w:right w:val="single" w:sz="4" w:space="0" w:color="auto"/>
            </w:tcBorders>
          </w:tcPr>
          <w:p w14:paraId="6A15B613"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DF6F35B"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5E2DEF2"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4B8FD18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CA_n48B_BCS1</w:t>
            </w:r>
          </w:p>
        </w:tc>
        <w:tc>
          <w:tcPr>
            <w:tcW w:w="2709" w:type="dxa"/>
            <w:tcBorders>
              <w:top w:val="nil"/>
              <w:left w:val="single" w:sz="4" w:space="0" w:color="auto"/>
              <w:bottom w:val="nil"/>
              <w:right w:val="single" w:sz="4" w:space="0" w:color="auto"/>
            </w:tcBorders>
          </w:tcPr>
          <w:p w14:paraId="67667CFD" w14:textId="77777777" w:rsidR="00F4792B" w:rsidRPr="00AE7509" w:rsidRDefault="00F4792B" w:rsidP="00F4792B">
            <w:pPr>
              <w:pStyle w:val="TAC"/>
              <w:keepNext w:val="0"/>
              <w:keepLines w:val="0"/>
              <w:widowControl w:val="0"/>
              <w:rPr>
                <w:lang w:val="en-US" w:eastAsia="zh-CN" w:bidi="ar"/>
              </w:rPr>
            </w:pPr>
          </w:p>
        </w:tc>
      </w:tr>
      <w:tr w:rsidR="00F4792B" w:rsidRPr="00AE7509" w14:paraId="3080C37A" w14:textId="77777777" w:rsidTr="00504AFB">
        <w:trPr>
          <w:trHeight w:val="29"/>
        </w:trPr>
        <w:tc>
          <w:tcPr>
            <w:tcW w:w="2888" w:type="dxa"/>
            <w:tcBorders>
              <w:top w:val="nil"/>
              <w:left w:val="single" w:sz="4" w:space="0" w:color="auto"/>
              <w:bottom w:val="nil"/>
              <w:right w:val="single" w:sz="4" w:space="0" w:color="auto"/>
            </w:tcBorders>
          </w:tcPr>
          <w:p w14:paraId="63D77BAD"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CB09228"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7CE40176"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5219128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26E8152A" w14:textId="77777777" w:rsidR="00F4792B" w:rsidRPr="00AE7509" w:rsidRDefault="00F4792B" w:rsidP="00F4792B">
            <w:pPr>
              <w:pStyle w:val="TAC"/>
              <w:keepNext w:val="0"/>
              <w:keepLines w:val="0"/>
              <w:widowControl w:val="0"/>
              <w:rPr>
                <w:lang w:val="en-US" w:eastAsia="zh-CN" w:bidi="ar"/>
              </w:rPr>
            </w:pPr>
          </w:p>
        </w:tc>
      </w:tr>
      <w:tr w:rsidR="00F4792B" w:rsidRPr="00AE7509" w14:paraId="0C816B49" w14:textId="77777777" w:rsidTr="00504AFB">
        <w:trPr>
          <w:trHeight w:val="29"/>
        </w:trPr>
        <w:tc>
          <w:tcPr>
            <w:tcW w:w="2888" w:type="dxa"/>
            <w:tcBorders>
              <w:top w:val="nil"/>
              <w:left w:val="single" w:sz="4" w:space="0" w:color="auto"/>
              <w:bottom w:val="nil"/>
              <w:right w:val="single" w:sz="4" w:space="0" w:color="auto"/>
            </w:tcBorders>
          </w:tcPr>
          <w:p w14:paraId="56D7E347"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3371155"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2A0AAFD"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8CCA63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6E10906C"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3</w:t>
            </w:r>
          </w:p>
        </w:tc>
      </w:tr>
      <w:tr w:rsidR="00F4792B" w:rsidRPr="00AE7509" w14:paraId="4D321672" w14:textId="77777777" w:rsidTr="00504AFB">
        <w:trPr>
          <w:trHeight w:val="29"/>
        </w:trPr>
        <w:tc>
          <w:tcPr>
            <w:tcW w:w="2888" w:type="dxa"/>
            <w:tcBorders>
              <w:top w:val="nil"/>
              <w:left w:val="single" w:sz="4" w:space="0" w:color="auto"/>
              <w:bottom w:val="nil"/>
              <w:right w:val="single" w:sz="4" w:space="0" w:color="auto"/>
            </w:tcBorders>
          </w:tcPr>
          <w:p w14:paraId="5BFD804C"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72FC6F7"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EF0C606"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25E9BB4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12C2909A" w14:textId="77777777" w:rsidR="00F4792B" w:rsidRPr="00AE7509" w:rsidRDefault="00F4792B" w:rsidP="00F4792B">
            <w:pPr>
              <w:pStyle w:val="TAC"/>
              <w:keepNext w:val="0"/>
              <w:keepLines w:val="0"/>
              <w:widowControl w:val="0"/>
              <w:rPr>
                <w:lang w:val="en-US" w:eastAsia="zh-CN" w:bidi="ar"/>
              </w:rPr>
            </w:pPr>
          </w:p>
        </w:tc>
      </w:tr>
      <w:tr w:rsidR="00F4792B" w:rsidRPr="00AE7509" w14:paraId="63CD4FC8" w14:textId="77777777" w:rsidTr="00504AFB">
        <w:trPr>
          <w:trHeight w:val="29"/>
        </w:trPr>
        <w:tc>
          <w:tcPr>
            <w:tcW w:w="2888" w:type="dxa"/>
            <w:tcBorders>
              <w:top w:val="nil"/>
              <w:left w:val="single" w:sz="4" w:space="0" w:color="auto"/>
              <w:bottom w:val="nil"/>
              <w:right w:val="single" w:sz="4" w:space="0" w:color="auto"/>
            </w:tcBorders>
          </w:tcPr>
          <w:p w14:paraId="1593FD97"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9744C17"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D97FE13"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3AFAF21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CA_n48B_BCS2</w:t>
            </w:r>
          </w:p>
        </w:tc>
        <w:tc>
          <w:tcPr>
            <w:tcW w:w="2709" w:type="dxa"/>
            <w:tcBorders>
              <w:top w:val="nil"/>
              <w:left w:val="single" w:sz="4" w:space="0" w:color="auto"/>
              <w:bottom w:val="nil"/>
              <w:right w:val="single" w:sz="4" w:space="0" w:color="auto"/>
            </w:tcBorders>
          </w:tcPr>
          <w:p w14:paraId="48258E35" w14:textId="77777777" w:rsidR="00F4792B" w:rsidRPr="00AE7509" w:rsidRDefault="00F4792B" w:rsidP="00F4792B">
            <w:pPr>
              <w:pStyle w:val="TAC"/>
              <w:keepNext w:val="0"/>
              <w:keepLines w:val="0"/>
              <w:widowControl w:val="0"/>
              <w:rPr>
                <w:lang w:val="en-US" w:eastAsia="zh-CN" w:bidi="ar"/>
              </w:rPr>
            </w:pPr>
          </w:p>
        </w:tc>
      </w:tr>
      <w:tr w:rsidR="00F4792B" w:rsidRPr="00AE7509" w14:paraId="4B839FE9" w14:textId="77777777" w:rsidTr="00504AFB">
        <w:trPr>
          <w:trHeight w:val="29"/>
        </w:trPr>
        <w:tc>
          <w:tcPr>
            <w:tcW w:w="2888" w:type="dxa"/>
            <w:tcBorders>
              <w:top w:val="nil"/>
              <w:left w:val="single" w:sz="4" w:space="0" w:color="auto"/>
              <w:bottom w:val="nil"/>
              <w:right w:val="single" w:sz="4" w:space="0" w:color="auto"/>
            </w:tcBorders>
          </w:tcPr>
          <w:p w14:paraId="567AA544"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A22F3FA"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9F6823A"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30EEE50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57D618D6" w14:textId="77777777" w:rsidR="00F4792B" w:rsidRPr="00AE7509" w:rsidRDefault="00F4792B" w:rsidP="00F4792B">
            <w:pPr>
              <w:pStyle w:val="TAC"/>
              <w:keepNext w:val="0"/>
              <w:keepLines w:val="0"/>
              <w:widowControl w:val="0"/>
              <w:rPr>
                <w:lang w:val="en-US" w:eastAsia="zh-CN" w:bidi="ar"/>
              </w:rPr>
            </w:pPr>
          </w:p>
        </w:tc>
      </w:tr>
      <w:tr w:rsidR="00F4792B" w:rsidRPr="00AE7509" w14:paraId="2A074A3B" w14:textId="77777777" w:rsidTr="00504AFB">
        <w:trPr>
          <w:trHeight w:val="29"/>
        </w:trPr>
        <w:tc>
          <w:tcPr>
            <w:tcW w:w="2888" w:type="dxa"/>
            <w:tcBorders>
              <w:top w:val="single" w:sz="4" w:space="0" w:color="auto"/>
              <w:left w:val="single" w:sz="4" w:space="0" w:color="auto"/>
              <w:bottom w:val="nil"/>
              <w:right w:val="single" w:sz="4" w:space="0" w:color="auto"/>
            </w:tcBorders>
          </w:tcPr>
          <w:p w14:paraId="139A8324" w14:textId="77777777" w:rsidR="00F4792B" w:rsidRPr="00AE7509" w:rsidRDefault="00F4792B" w:rsidP="00F4792B">
            <w:pPr>
              <w:pStyle w:val="TAC"/>
              <w:keepNext w:val="0"/>
              <w:keepLines w:val="0"/>
              <w:widowControl w:val="0"/>
              <w:rPr>
                <w:lang w:val="en-US" w:eastAsia="zh-CN" w:bidi="ar"/>
              </w:rPr>
            </w:pPr>
            <w:r w:rsidRPr="00AE7509">
              <w:rPr>
                <w:lang w:eastAsia="zh-CN"/>
              </w:rPr>
              <w:t>CA_n2A-n5A-n48(2A)-n66A</w:t>
            </w:r>
          </w:p>
        </w:tc>
        <w:tc>
          <w:tcPr>
            <w:tcW w:w="3001" w:type="dxa"/>
            <w:tcBorders>
              <w:top w:val="single" w:sz="4" w:space="0" w:color="auto"/>
              <w:left w:val="single" w:sz="4" w:space="0" w:color="auto"/>
              <w:bottom w:val="nil"/>
              <w:right w:val="single" w:sz="4" w:space="0" w:color="auto"/>
            </w:tcBorders>
          </w:tcPr>
          <w:p w14:paraId="29A5B939"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w:t>
            </w:r>
          </w:p>
        </w:tc>
        <w:tc>
          <w:tcPr>
            <w:tcW w:w="1401" w:type="dxa"/>
            <w:tcBorders>
              <w:top w:val="single" w:sz="4" w:space="0" w:color="auto"/>
              <w:left w:val="single" w:sz="4" w:space="0" w:color="auto"/>
              <w:bottom w:val="single" w:sz="4" w:space="0" w:color="auto"/>
              <w:right w:val="single" w:sz="4" w:space="0" w:color="auto"/>
            </w:tcBorders>
          </w:tcPr>
          <w:p w14:paraId="55BF7B93"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2DF4954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1B0F0388"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3D04905A" w14:textId="77777777" w:rsidTr="00504AFB">
        <w:trPr>
          <w:trHeight w:val="29"/>
        </w:trPr>
        <w:tc>
          <w:tcPr>
            <w:tcW w:w="2888" w:type="dxa"/>
            <w:tcBorders>
              <w:top w:val="nil"/>
              <w:left w:val="single" w:sz="4" w:space="0" w:color="auto"/>
              <w:bottom w:val="nil"/>
              <w:right w:val="single" w:sz="4" w:space="0" w:color="auto"/>
            </w:tcBorders>
          </w:tcPr>
          <w:p w14:paraId="74B77A65"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DDF610A"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D9A8949"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6C91886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262A3A1F" w14:textId="77777777" w:rsidR="00F4792B" w:rsidRPr="00AE7509" w:rsidRDefault="00F4792B" w:rsidP="00F4792B">
            <w:pPr>
              <w:pStyle w:val="TAC"/>
              <w:keepNext w:val="0"/>
              <w:keepLines w:val="0"/>
              <w:widowControl w:val="0"/>
              <w:rPr>
                <w:lang w:val="en-US" w:eastAsia="zh-CN" w:bidi="ar"/>
              </w:rPr>
            </w:pPr>
          </w:p>
        </w:tc>
      </w:tr>
      <w:tr w:rsidR="00F4792B" w:rsidRPr="00AE7509" w14:paraId="26292272" w14:textId="77777777" w:rsidTr="00504AFB">
        <w:trPr>
          <w:trHeight w:val="29"/>
        </w:trPr>
        <w:tc>
          <w:tcPr>
            <w:tcW w:w="2888" w:type="dxa"/>
            <w:tcBorders>
              <w:top w:val="nil"/>
              <w:left w:val="single" w:sz="4" w:space="0" w:color="auto"/>
              <w:bottom w:val="nil"/>
              <w:right w:val="single" w:sz="4" w:space="0" w:color="auto"/>
            </w:tcBorders>
          </w:tcPr>
          <w:p w14:paraId="7322A568"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3308962"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8133F28"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256AB11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CA_n48(2A)_BCS1</w:t>
            </w:r>
          </w:p>
        </w:tc>
        <w:tc>
          <w:tcPr>
            <w:tcW w:w="2709" w:type="dxa"/>
            <w:tcBorders>
              <w:top w:val="nil"/>
              <w:left w:val="single" w:sz="4" w:space="0" w:color="auto"/>
              <w:bottom w:val="nil"/>
              <w:right w:val="single" w:sz="4" w:space="0" w:color="auto"/>
            </w:tcBorders>
          </w:tcPr>
          <w:p w14:paraId="09192EE8" w14:textId="77777777" w:rsidR="00F4792B" w:rsidRPr="00AE7509" w:rsidRDefault="00F4792B" w:rsidP="00F4792B">
            <w:pPr>
              <w:pStyle w:val="TAC"/>
              <w:keepNext w:val="0"/>
              <w:keepLines w:val="0"/>
              <w:widowControl w:val="0"/>
              <w:rPr>
                <w:lang w:val="en-US" w:eastAsia="zh-CN" w:bidi="ar"/>
              </w:rPr>
            </w:pPr>
          </w:p>
        </w:tc>
      </w:tr>
      <w:tr w:rsidR="00F4792B" w:rsidRPr="00AE7509" w14:paraId="1F92C8DF" w14:textId="77777777" w:rsidTr="00504AFB">
        <w:trPr>
          <w:trHeight w:val="29"/>
        </w:trPr>
        <w:tc>
          <w:tcPr>
            <w:tcW w:w="2888" w:type="dxa"/>
            <w:tcBorders>
              <w:top w:val="nil"/>
              <w:left w:val="single" w:sz="4" w:space="0" w:color="auto"/>
              <w:bottom w:val="nil"/>
              <w:right w:val="single" w:sz="4" w:space="0" w:color="auto"/>
            </w:tcBorders>
          </w:tcPr>
          <w:p w14:paraId="131B30AE"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15273EB5"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D9D61C6"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39BCAF5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w:t>
            </w:r>
          </w:p>
        </w:tc>
        <w:tc>
          <w:tcPr>
            <w:tcW w:w="2709" w:type="dxa"/>
            <w:tcBorders>
              <w:top w:val="nil"/>
              <w:left w:val="single" w:sz="4" w:space="0" w:color="auto"/>
              <w:bottom w:val="single" w:sz="4" w:space="0" w:color="auto"/>
              <w:right w:val="single" w:sz="4" w:space="0" w:color="auto"/>
            </w:tcBorders>
          </w:tcPr>
          <w:p w14:paraId="16A052BD" w14:textId="77777777" w:rsidR="00F4792B" w:rsidRPr="00AE7509" w:rsidRDefault="00F4792B" w:rsidP="00F4792B">
            <w:pPr>
              <w:pStyle w:val="TAC"/>
              <w:keepNext w:val="0"/>
              <w:keepLines w:val="0"/>
              <w:widowControl w:val="0"/>
              <w:rPr>
                <w:lang w:val="en-US" w:eastAsia="zh-CN" w:bidi="ar"/>
              </w:rPr>
            </w:pPr>
          </w:p>
        </w:tc>
      </w:tr>
      <w:tr w:rsidR="00F4792B" w:rsidRPr="00AE7509" w14:paraId="3417FBBB" w14:textId="77777777" w:rsidTr="00504AFB">
        <w:trPr>
          <w:trHeight w:val="29"/>
        </w:trPr>
        <w:tc>
          <w:tcPr>
            <w:tcW w:w="2888" w:type="dxa"/>
            <w:tcBorders>
              <w:top w:val="nil"/>
              <w:left w:val="single" w:sz="4" w:space="0" w:color="auto"/>
              <w:bottom w:val="nil"/>
              <w:right w:val="single" w:sz="4" w:space="0" w:color="auto"/>
            </w:tcBorders>
          </w:tcPr>
          <w:p w14:paraId="5D30CCEE" w14:textId="77777777" w:rsidR="00F4792B" w:rsidRPr="00AE7509" w:rsidRDefault="00F4792B" w:rsidP="00F4792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3432AFF6"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CA_n2A-n5A</w:t>
            </w:r>
          </w:p>
          <w:p w14:paraId="1795409E"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CA_n2A-n48A</w:t>
            </w:r>
          </w:p>
          <w:p w14:paraId="53DCB57B"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CA_n2A-n66A</w:t>
            </w:r>
          </w:p>
          <w:p w14:paraId="552AFF7B"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CA_n5A-n48A</w:t>
            </w:r>
          </w:p>
          <w:p w14:paraId="6D97FCAE"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CA_n5A-n66A</w:t>
            </w:r>
          </w:p>
          <w:p w14:paraId="7AC587BC"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CA_n48A-n66A</w:t>
            </w:r>
          </w:p>
        </w:tc>
        <w:tc>
          <w:tcPr>
            <w:tcW w:w="1401" w:type="dxa"/>
            <w:tcBorders>
              <w:top w:val="single" w:sz="4" w:space="0" w:color="auto"/>
              <w:left w:val="single" w:sz="4" w:space="0" w:color="auto"/>
              <w:bottom w:val="single" w:sz="4" w:space="0" w:color="auto"/>
              <w:right w:val="single" w:sz="4" w:space="0" w:color="auto"/>
            </w:tcBorders>
          </w:tcPr>
          <w:p w14:paraId="06F52020"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04DE239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5908725B"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1</w:t>
            </w:r>
          </w:p>
        </w:tc>
      </w:tr>
      <w:tr w:rsidR="00F4792B" w:rsidRPr="00AE7509" w14:paraId="13CA1FA6" w14:textId="77777777" w:rsidTr="00504AFB">
        <w:trPr>
          <w:trHeight w:val="29"/>
        </w:trPr>
        <w:tc>
          <w:tcPr>
            <w:tcW w:w="2888" w:type="dxa"/>
            <w:tcBorders>
              <w:top w:val="nil"/>
              <w:left w:val="single" w:sz="4" w:space="0" w:color="auto"/>
              <w:bottom w:val="nil"/>
              <w:right w:val="single" w:sz="4" w:space="0" w:color="auto"/>
            </w:tcBorders>
          </w:tcPr>
          <w:p w14:paraId="1720F347"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621A310"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3798676"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58283B0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1A6E47ED" w14:textId="77777777" w:rsidR="00F4792B" w:rsidRPr="00AE7509" w:rsidRDefault="00F4792B" w:rsidP="00F4792B">
            <w:pPr>
              <w:pStyle w:val="TAC"/>
              <w:keepNext w:val="0"/>
              <w:keepLines w:val="0"/>
              <w:widowControl w:val="0"/>
              <w:rPr>
                <w:lang w:val="en-US" w:eastAsia="zh-CN" w:bidi="ar"/>
              </w:rPr>
            </w:pPr>
          </w:p>
        </w:tc>
      </w:tr>
      <w:tr w:rsidR="00F4792B" w:rsidRPr="00AE7509" w14:paraId="4276F4AE" w14:textId="77777777" w:rsidTr="00504AFB">
        <w:trPr>
          <w:trHeight w:val="29"/>
        </w:trPr>
        <w:tc>
          <w:tcPr>
            <w:tcW w:w="2888" w:type="dxa"/>
            <w:tcBorders>
              <w:top w:val="nil"/>
              <w:left w:val="single" w:sz="4" w:space="0" w:color="auto"/>
              <w:bottom w:val="nil"/>
              <w:right w:val="single" w:sz="4" w:space="0" w:color="auto"/>
            </w:tcBorders>
          </w:tcPr>
          <w:p w14:paraId="4C2CE0E5"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0BC96DE"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DF4AF26"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7EEFF8E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CA_n48(2A)_BCS0</w:t>
            </w:r>
          </w:p>
        </w:tc>
        <w:tc>
          <w:tcPr>
            <w:tcW w:w="2709" w:type="dxa"/>
            <w:tcBorders>
              <w:top w:val="nil"/>
              <w:left w:val="single" w:sz="4" w:space="0" w:color="auto"/>
              <w:bottom w:val="nil"/>
              <w:right w:val="single" w:sz="4" w:space="0" w:color="auto"/>
            </w:tcBorders>
          </w:tcPr>
          <w:p w14:paraId="572BB2CB" w14:textId="77777777" w:rsidR="00F4792B" w:rsidRPr="00AE7509" w:rsidRDefault="00F4792B" w:rsidP="00F4792B">
            <w:pPr>
              <w:pStyle w:val="TAC"/>
              <w:keepNext w:val="0"/>
              <w:keepLines w:val="0"/>
              <w:widowControl w:val="0"/>
              <w:rPr>
                <w:lang w:val="en-US" w:eastAsia="zh-CN" w:bidi="ar"/>
              </w:rPr>
            </w:pPr>
          </w:p>
        </w:tc>
      </w:tr>
      <w:tr w:rsidR="00F4792B" w:rsidRPr="00AE7509" w14:paraId="7E8E3844" w14:textId="77777777" w:rsidTr="00504AFB">
        <w:trPr>
          <w:trHeight w:val="29"/>
        </w:trPr>
        <w:tc>
          <w:tcPr>
            <w:tcW w:w="2888" w:type="dxa"/>
            <w:tcBorders>
              <w:top w:val="nil"/>
              <w:left w:val="single" w:sz="4" w:space="0" w:color="auto"/>
              <w:bottom w:val="nil"/>
              <w:right w:val="single" w:sz="4" w:space="0" w:color="auto"/>
            </w:tcBorders>
          </w:tcPr>
          <w:p w14:paraId="6895965E"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DB68836"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E946751"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4E4C774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6687B095" w14:textId="77777777" w:rsidR="00F4792B" w:rsidRPr="00AE7509" w:rsidRDefault="00F4792B" w:rsidP="00F4792B">
            <w:pPr>
              <w:pStyle w:val="TAC"/>
              <w:keepNext w:val="0"/>
              <w:keepLines w:val="0"/>
              <w:widowControl w:val="0"/>
              <w:rPr>
                <w:lang w:val="en-US" w:eastAsia="zh-CN" w:bidi="ar"/>
              </w:rPr>
            </w:pPr>
          </w:p>
        </w:tc>
      </w:tr>
      <w:tr w:rsidR="00F4792B" w:rsidRPr="00AE7509" w14:paraId="79F9C30B" w14:textId="77777777" w:rsidTr="00504AFB">
        <w:trPr>
          <w:trHeight w:val="29"/>
        </w:trPr>
        <w:tc>
          <w:tcPr>
            <w:tcW w:w="2888" w:type="dxa"/>
            <w:tcBorders>
              <w:top w:val="nil"/>
              <w:left w:val="single" w:sz="4" w:space="0" w:color="auto"/>
              <w:bottom w:val="nil"/>
              <w:right w:val="single" w:sz="4" w:space="0" w:color="auto"/>
            </w:tcBorders>
          </w:tcPr>
          <w:p w14:paraId="31117760"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61D5C4B"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F6A687D"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2037429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0301DFF7"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2</w:t>
            </w:r>
          </w:p>
        </w:tc>
      </w:tr>
      <w:tr w:rsidR="00F4792B" w:rsidRPr="00AE7509" w14:paraId="2E6A4781" w14:textId="77777777" w:rsidTr="00504AFB">
        <w:trPr>
          <w:trHeight w:val="29"/>
        </w:trPr>
        <w:tc>
          <w:tcPr>
            <w:tcW w:w="2888" w:type="dxa"/>
            <w:tcBorders>
              <w:top w:val="nil"/>
              <w:left w:val="single" w:sz="4" w:space="0" w:color="auto"/>
              <w:bottom w:val="nil"/>
              <w:right w:val="single" w:sz="4" w:space="0" w:color="auto"/>
            </w:tcBorders>
          </w:tcPr>
          <w:p w14:paraId="7DBC85A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460C7AA"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FD896CE"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431E32B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788C035F" w14:textId="77777777" w:rsidR="00F4792B" w:rsidRPr="00AE7509" w:rsidRDefault="00F4792B" w:rsidP="00F4792B">
            <w:pPr>
              <w:pStyle w:val="TAC"/>
              <w:keepNext w:val="0"/>
              <w:keepLines w:val="0"/>
              <w:widowControl w:val="0"/>
              <w:rPr>
                <w:lang w:val="en-US" w:eastAsia="zh-CN" w:bidi="ar"/>
              </w:rPr>
            </w:pPr>
          </w:p>
        </w:tc>
      </w:tr>
      <w:tr w:rsidR="00F4792B" w:rsidRPr="00AE7509" w14:paraId="0C168BF2" w14:textId="77777777" w:rsidTr="00504AFB">
        <w:trPr>
          <w:trHeight w:val="29"/>
        </w:trPr>
        <w:tc>
          <w:tcPr>
            <w:tcW w:w="2888" w:type="dxa"/>
            <w:tcBorders>
              <w:top w:val="nil"/>
              <w:left w:val="single" w:sz="4" w:space="0" w:color="auto"/>
              <w:bottom w:val="nil"/>
              <w:right w:val="single" w:sz="4" w:space="0" w:color="auto"/>
            </w:tcBorders>
          </w:tcPr>
          <w:p w14:paraId="3E45DA3C"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8D1F662"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9E5C520"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0EC826F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CA_n48(2A)_BCS1</w:t>
            </w:r>
          </w:p>
        </w:tc>
        <w:tc>
          <w:tcPr>
            <w:tcW w:w="2709" w:type="dxa"/>
            <w:tcBorders>
              <w:top w:val="nil"/>
              <w:left w:val="single" w:sz="4" w:space="0" w:color="auto"/>
              <w:bottom w:val="nil"/>
              <w:right w:val="single" w:sz="4" w:space="0" w:color="auto"/>
            </w:tcBorders>
          </w:tcPr>
          <w:p w14:paraId="2F8B3FAD" w14:textId="77777777" w:rsidR="00F4792B" w:rsidRPr="00AE7509" w:rsidRDefault="00F4792B" w:rsidP="00F4792B">
            <w:pPr>
              <w:pStyle w:val="TAC"/>
              <w:keepNext w:val="0"/>
              <w:keepLines w:val="0"/>
              <w:widowControl w:val="0"/>
              <w:rPr>
                <w:lang w:val="en-US" w:eastAsia="zh-CN" w:bidi="ar"/>
              </w:rPr>
            </w:pPr>
          </w:p>
        </w:tc>
      </w:tr>
      <w:tr w:rsidR="00F4792B" w:rsidRPr="00AE7509" w14:paraId="4D2A9D1D" w14:textId="77777777" w:rsidTr="00504AFB">
        <w:trPr>
          <w:trHeight w:val="29"/>
        </w:trPr>
        <w:tc>
          <w:tcPr>
            <w:tcW w:w="2888" w:type="dxa"/>
            <w:tcBorders>
              <w:top w:val="nil"/>
              <w:left w:val="single" w:sz="4" w:space="0" w:color="auto"/>
              <w:bottom w:val="single" w:sz="4" w:space="0" w:color="auto"/>
              <w:right w:val="single" w:sz="4" w:space="0" w:color="auto"/>
            </w:tcBorders>
          </w:tcPr>
          <w:p w14:paraId="580369F3"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16048179"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5E7AB8A"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63ACA9E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71FE8B15" w14:textId="77777777" w:rsidR="00F4792B" w:rsidRPr="00AE7509" w:rsidRDefault="00F4792B" w:rsidP="00F4792B">
            <w:pPr>
              <w:pStyle w:val="TAC"/>
              <w:keepNext w:val="0"/>
              <w:keepLines w:val="0"/>
              <w:widowControl w:val="0"/>
              <w:rPr>
                <w:lang w:val="en-US" w:eastAsia="zh-CN" w:bidi="ar"/>
              </w:rPr>
            </w:pPr>
          </w:p>
        </w:tc>
      </w:tr>
      <w:tr w:rsidR="00F4792B" w:rsidRPr="00AE7509" w14:paraId="3AD2818B" w14:textId="77777777" w:rsidTr="00504AFB">
        <w:trPr>
          <w:trHeight w:val="29"/>
        </w:trPr>
        <w:tc>
          <w:tcPr>
            <w:tcW w:w="2888" w:type="dxa"/>
            <w:tcBorders>
              <w:top w:val="single" w:sz="4" w:space="0" w:color="auto"/>
              <w:left w:val="single" w:sz="4" w:space="0" w:color="auto"/>
              <w:bottom w:val="nil"/>
              <w:right w:val="single" w:sz="4" w:space="0" w:color="auto"/>
            </w:tcBorders>
          </w:tcPr>
          <w:p w14:paraId="76DA3E5E" w14:textId="77777777" w:rsidR="00F4792B" w:rsidRPr="00AE7509" w:rsidRDefault="00F4792B" w:rsidP="00F4792B">
            <w:pPr>
              <w:pStyle w:val="TAC"/>
              <w:keepNext w:val="0"/>
              <w:keepLines w:val="0"/>
              <w:widowControl w:val="0"/>
              <w:rPr>
                <w:lang w:val="en-US" w:eastAsia="zh-CN" w:bidi="ar"/>
              </w:rPr>
            </w:pPr>
            <w:r w:rsidRPr="00AE7509">
              <w:rPr>
                <w:lang w:eastAsia="zh-CN"/>
              </w:rPr>
              <w:t>CA_n2A-n5A-n48(A-B)-n66A</w:t>
            </w:r>
          </w:p>
        </w:tc>
        <w:tc>
          <w:tcPr>
            <w:tcW w:w="3001" w:type="dxa"/>
            <w:tcBorders>
              <w:top w:val="single" w:sz="4" w:space="0" w:color="auto"/>
              <w:left w:val="single" w:sz="4" w:space="0" w:color="auto"/>
              <w:bottom w:val="nil"/>
              <w:right w:val="single" w:sz="4" w:space="0" w:color="auto"/>
            </w:tcBorders>
          </w:tcPr>
          <w:p w14:paraId="2D979E60"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w:t>
            </w:r>
          </w:p>
        </w:tc>
        <w:tc>
          <w:tcPr>
            <w:tcW w:w="1401" w:type="dxa"/>
            <w:tcBorders>
              <w:top w:val="single" w:sz="4" w:space="0" w:color="auto"/>
              <w:left w:val="single" w:sz="4" w:space="0" w:color="auto"/>
              <w:bottom w:val="single" w:sz="4" w:space="0" w:color="auto"/>
              <w:right w:val="single" w:sz="4" w:space="0" w:color="auto"/>
            </w:tcBorders>
          </w:tcPr>
          <w:p w14:paraId="2CA39707"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1AE5AC54"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7810E29C"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0ECDD5F2" w14:textId="77777777" w:rsidTr="00504AFB">
        <w:trPr>
          <w:trHeight w:val="29"/>
        </w:trPr>
        <w:tc>
          <w:tcPr>
            <w:tcW w:w="2888" w:type="dxa"/>
            <w:tcBorders>
              <w:top w:val="nil"/>
              <w:left w:val="single" w:sz="4" w:space="0" w:color="auto"/>
              <w:bottom w:val="nil"/>
              <w:right w:val="single" w:sz="4" w:space="0" w:color="auto"/>
            </w:tcBorders>
          </w:tcPr>
          <w:p w14:paraId="38C0898A"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D693704"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8708405"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6F859F6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7441790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9725C3B" w14:textId="77777777" w:rsidTr="00504AFB">
        <w:trPr>
          <w:trHeight w:val="29"/>
        </w:trPr>
        <w:tc>
          <w:tcPr>
            <w:tcW w:w="2888" w:type="dxa"/>
            <w:tcBorders>
              <w:top w:val="nil"/>
              <w:left w:val="single" w:sz="4" w:space="0" w:color="auto"/>
              <w:bottom w:val="nil"/>
              <w:right w:val="single" w:sz="4" w:space="0" w:color="auto"/>
            </w:tcBorders>
          </w:tcPr>
          <w:p w14:paraId="09955FE3"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28C3911"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8762475"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076169D5" w14:textId="77777777" w:rsidR="00F4792B" w:rsidRPr="00135CBE" w:rsidRDefault="00F4792B" w:rsidP="00F4792B">
            <w:pPr>
              <w:pStyle w:val="TAC"/>
              <w:keepNext w:val="0"/>
              <w:keepLines w:val="0"/>
              <w:widowControl w:val="0"/>
              <w:rPr>
                <w:rFonts w:cs="Arial"/>
                <w:kern w:val="2"/>
                <w:szCs w:val="18"/>
                <w:lang w:val="en-US" w:eastAsia="zh-CN"/>
              </w:rPr>
            </w:pPr>
            <w:bookmarkStart w:id="943" w:name="_Hlk100662179"/>
            <w:r w:rsidRPr="00135CBE">
              <w:rPr>
                <w:rFonts w:cs="Arial"/>
                <w:szCs w:val="18"/>
                <w:lang w:val="en-US" w:eastAsia="zh-CN" w:bidi="ar"/>
              </w:rPr>
              <w:t>CA_</w:t>
            </w:r>
            <w:r w:rsidRPr="00135CBE">
              <w:rPr>
                <w:rFonts w:cs="Arial"/>
                <w:szCs w:val="18"/>
                <w:lang w:eastAsia="en-GB"/>
              </w:rPr>
              <w:t>n48(A-B)</w:t>
            </w:r>
            <w:r w:rsidRPr="00135CBE">
              <w:rPr>
                <w:rFonts w:cs="Arial"/>
                <w:szCs w:val="18"/>
                <w:lang w:val="en-US" w:eastAsia="zh-CN" w:bidi="ar"/>
              </w:rPr>
              <w:t>_BCS1</w:t>
            </w:r>
            <w:bookmarkEnd w:id="943"/>
          </w:p>
        </w:tc>
        <w:tc>
          <w:tcPr>
            <w:tcW w:w="2709" w:type="dxa"/>
            <w:tcBorders>
              <w:top w:val="nil"/>
              <w:left w:val="single" w:sz="4" w:space="0" w:color="auto"/>
              <w:bottom w:val="nil"/>
              <w:right w:val="single" w:sz="4" w:space="0" w:color="auto"/>
            </w:tcBorders>
          </w:tcPr>
          <w:p w14:paraId="3F25D53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62E8988" w14:textId="77777777" w:rsidTr="00504AFB">
        <w:trPr>
          <w:trHeight w:val="29"/>
        </w:trPr>
        <w:tc>
          <w:tcPr>
            <w:tcW w:w="2888" w:type="dxa"/>
            <w:tcBorders>
              <w:top w:val="nil"/>
              <w:left w:val="single" w:sz="4" w:space="0" w:color="auto"/>
              <w:bottom w:val="single" w:sz="4" w:space="0" w:color="auto"/>
              <w:right w:val="single" w:sz="4" w:space="0" w:color="auto"/>
            </w:tcBorders>
          </w:tcPr>
          <w:p w14:paraId="2348F975"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196D5EB"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2997F19"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65ADBD0B"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w:t>
            </w:r>
          </w:p>
        </w:tc>
        <w:tc>
          <w:tcPr>
            <w:tcW w:w="2709" w:type="dxa"/>
            <w:tcBorders>
              <w:top w:val="nil"/>
              <w:left w:val="single" w:sz="4" w:space="0" w:color="auto"/>
              <w:bottom w:val="single" w:sz="4" w:space="0" w:color="auto"/>
              <w:right w:val="single" w:sz="4" w:space="0" w:color="auto"/>
            </w:tcBorders>
          </w:tcPr>
          <w:p w14:paraId="553A3C77"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F1536E6" w14:textId="77777777" w:rsidTr="00504AFB">
        <w:trPr>
          <w:trHeight w:val="29"/>
        </w:trPr>
        <w:tc>
          <w:tcPr>
            <w:tcW w:w="2888" w:type="dxa"/>
            <w:tcBorders>
              <w:top w:val="single" w:sz="4" w:space="0" w:color="auto"/>
              <w:left w:val="single" w:sz="4" w:space="0" w:color="auto"/>
              <w:bottom w:val="nil"/>
              <w:right w:val="single" w:sz="4" w:space="0" w:color="auto"/>
            </w:tcBorders>
          </w:tcPr>
          <w:p w14:paraId="325EFA41" w14:textId="77777777" w:rsidR="00F4792B" w:rsidRPr="00AE7509" w:rsidRDefault="00F4792B" w:rsidP="00F4792B">
            <w:pPr>
              <w:pStyle w:val="TAC"/>
              <w:keepNext w:val="0"/>
              <w:keepLines w:val="0"/>
              <w:widowControl w:val="0"/>
              <w:rPr>
                <w:lang w:val="en-US" w:eastAsia="zh-CN" w:bidi="ar"/>
              </w:rPr>
            </w:pPr>
            <w:r w:rsidRPr="00AE7509">
              <w:rPr>
                <w:lang w:eastAsia="zh-CN"/>
              </w:rPr>
              <w:t>CA_n2A-n5A-n48A-n77A</w:t>
            </w:r>
          </w:p>
        </w:tc>
        <w:tc>
          <w:tcPr>
            <w:tcW w:w="3001" w:type="dxa"/>
            <w:tcBorders>
              <w:top w:val="single" w:sz="4" w:space="0" w:color="auto"/>
              <w:left w:val="single" w:sz="4" w:space="0" w:color="auto"/>
              <w:bottom w:val="nil"/>
              <w:right w:val="single" w:sz="4" w:space="0" w:color="auto"/>
            </w:tcBorders>
          </w:tcPr>
          <w:p w14:paraId="00B34CE9" w14:textId="77777777" w:rsidR="00F4792B" w:rsidRPr="00AE7509" w:rsidRDefault="00F4792B" w:rsidP="00F4792B">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1401" w:type="dxa"/>
            <w:tcBorders>
              <w:top w:val="single" w:sz="4" w:space="0" w:color="auto"/>
              <w:left w:val="single" w:sz="4" w:space="0" w:color="auto"/>
              <w:bottom w:val="single" w:sz="4" w:space="0" w:color="auto"/>
              <w:right w:val="single" w:sz="4" w:space="0" w:color="auto"/>
            </w:tcBorders>
          </w:tcPr>
          <w:p w14:paraId="799A2A15"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2A4D649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76199926"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52CDD6A3" w14:textId="77777777" w:rsidTr="00504AFB">
        <w:trPr>
          <w:trHeight w:val="29"/>
        </w:trPr>
        <w:tc>
          <w:tcPr>
            <w:tcW w:w="2888" w:type="dxa"/>
            <w:tcBorders>
              <w:top w:val="nil"/>
              <w:left w:val="single" w:sz="4" w:space="0" w:color="auto"/>
              <w:bottom w:val="nil"/>
              <w:right w:val="single" w:sz="4" w:space="0" w:color="auto"/>
            </w:tcBorders>
          </w:tcPr>
          <w:p w14:paraId="7BE7E533"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A50D8F5"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A9FD331"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4075F4B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083ACCC2" w14:textId="77777777" w:rsidR="00F4792B" w:rsidRPr="00AE7509" w:rsidRDefault="00F4792B" w:rsidP="00F4792B">
            <w:pPr>
              <w:pStyle w:val="TAC"/>
              <w:keepNext w:val="0"/>
              <w:keepLines w:val="0"/>
              <w:widowControl w:val="0"/>
              <w:rPr>
                <w:lang w:val="en-US" w:eastAsia="zh-CN" w:bidi="ar"/>
              </w:rPr>
            </w:pPr>
          </w:p>
        </w:tc>
      </w:tr>
      <w:tr w:rsidR="00F4792B" w:rsidRPr="00AE7509" w14:paraId="440B01C0" w14:textId="77777777" w:rsidTr="00504AFB">
        <w:trPr>
          <w:trHeight w:val="29"/>
        </w:trPr>
        <w:tc>
          <w:tcPr>
            <w:tcW w:w="2888" w:type="dxa"/>
            <w:tcBorders>
              <w:top w:val="nil"/>
              <w:left w:val="single" w:sz="4" w:space="0" w:color="auto"/>
              <w:bottom w:val="nil"/>
              <w:right w:val="single" w:sz="4" w:space="0" w:color="auto"/>
            </w:tcBorders>
          </w:tcPr>
          <w:p w14:paraId="3DB012D7"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6CFA3F7"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6D1F6C0"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3FF3EA2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5, 10, 15, 20, 30, 40, 50</w:t>
            </w:r>
            <w:r w:rsidRPr="00135CBE">
              <w:rPr>
                <w:rFonts w:cs="Arial"/>
                <w:szCs w:val="18"/>
                <w:vertAlign w:val="superscript"/>
                <w:lang w:val="en-US" w:eastAsia="zh-CN" w:bidi="ar"/>
              </w:rPr>
              <w:t>8</w:t>
            </w:r>
            <w:r w:rsidRPr="00135CBE">
              <w:rPr>
                <w:rFonts w:cs="Arial"/>
                <w:szCs w:val="18"/>
                <w:lang w:val="en-US" w:eastAsia="zh-CN" w:bidi="ar"/>
              </w:rPr>
              <w:t>, 60</w:t>
            </w:r>
            <w:r w:rsidRPr="00135CBE">
              <w:rPr>
                <w:rFonts w:cs="Arial"/>
                <w:szCs w:val="18"/>
                <w:vertAlign w:val="superscript"/>
                <w:lang w:val="en-US" w:eastAsia="zh-CN" w:bidi="ar"/>
              </w:rPr>
              <w:t>8</w:t>
            </w:r>
            <w:r w:rsidRPr="00135CBE">
              <w:rPr>
                <w:rFonts w:cs="Arial"/>
                <w:szCs w:val="18"/>
                <w:lang w:val="en-US" w:eastAsia="zh-CN" w:bidi="ar"/>
              </w:rPr>
              <w:t>, 70</w:t>
            </w:r>
            <w:r w:rsidRPr="00135CBE">
              <w:rPr>
                <w:rFonts w:cs="Arial"/>
                <w:szCs w:val="18"/>
                <w:vertAlign w:val="superscript"/>
                <w:lang w:val="en-US" w:eastAsia="zh-CN" w:bidi="ar"/>
              </w:rPr>
              <w:t>8</w:t>
            </w:r>
            <w:r w:rsidRPr="00135CBE">
              <w:rPr>
                <w:rFonts w:cs="Arial"/>
                <w:szCs w:val="18"/>
                <w:lang w:val="en-US" w:eastAsia="zh-CN" w:bidi="ar"/>
              </w:rPr>
              <w:t>, 80</w:t>
            </w:r>
            <w:r w:rsidRPr="00135CBE">
              <w:rPr>
                <w:rFonts w:cs="Arial"/>
                <w:szCs w:val="18"/>
                <w:vertAlign w:val="superscript"/>
                <w:lang w:val="en-US" w:eastAsia="zh-CN" w:bidi="ar"/>
              </w:rPr>
              <w:t>8</w:t>
            </w:r>
            <w:r w:rsidRPr="00135CBE">
              <w:rPr>
                <w:rFonts w:cs="Arial"/>
                <w:szCs w:val="18"/>
                <w:lang w:val="en-US" w:eastAsia="zh-CN" w:bidi="ar"/>
              </w:rPr>
              <w:t>, 90</w:t>
            </w:r>
            <w:r w:rsidRPr="00135CBE">
              <w:rPr>
                <w:rFonts w:cs="Arial"/>
                <w:szCs w:val="18"/>
                <w:vertAlign w:val="superscript"/>
                <w:lang w:val="en-US" w:eastAsia="zh-CN" w:bidi="ar"/>
              </w:rPr>
              <w:t>8</w:t>
            </w:r>
            <w:r w:rsidRPr="00135CBE">
              <w:rPr>
                <w:rFonts w:cs="Arial"/>
                <w:szCs w:val="18"/>
                <w:lang w:val="en-US" w:eastAsia="zh-CN" w:bidi="ar"/>
              </w:rPr>
              <w:t>, 100</w:t>
            </w:r>
            <w:r w:rsidRPr="00135CBE">
              <w:rPr>
                <w:rFonts w:cs="Arial"/>
                <w:szCs w:val="18"/>
                <w:vertAlign w:val="superscript"/>
                <w:lang w:val="en-US" w:eastAsia="zh-CN" w:bidi="ar"/>
              </w:rPr>
              <w:t>8</w:t>
            </w:r>
          </w:p>
        </w:tc>
        <w:tc>
          <w:tcPr>
            <w:tcW w:w="2709" w:type="dxa"/>
            <w:tcBorders>
              <w:top w:val="nil"/>
              <w:left w:val="single" w:sz="4" w:space="0" w:color="auto"/>
              <w:bottom w:val="nil"/>
              <w:right w:val="single" w:sz="4" w:space="0" w:color="auto"/>
            </w:tcBorders>
          </w:tcPr>
          <w:p w14:paraId="0B6BDD07" w14:textId="77777777" w:rsidR="00F4792B" w:rsidRPr="00AE7509" w:rsidRDefault="00F4792B" w:rsidP="00F4792B">
            <w:pPr>
              <w:pStyle w:val="TAC"/>
              <w:keepNext w:val="0"/>
              <w:keepLines w:val="0"/>
              <w:widowControl w:val="0"/>
              <w:rPr>
                <w:lang w:val="en-US" w:eastAsia="zh-CN" w:bidi="ar"/>
              </w:rPr>
            </w:pPr>
          </w:p>
        </w:tc>
      </w:tr>
      <w:tr w:rsidR="00F4792B" w:rsidRPr="00AE7509" w14:paraId="3F3D94A4" w14:textId="77777777" w:rsidTr="00504AFB">
        <w:trPr>
          <w:trHeight w:val="29"/>
        </w:trPr>
        <w:tc>
          <w:tcPr>
            <w:tcW w:w="2888" w:type="dxa"/>
            <w:tcBorders>
              <w:top w:val="nil"/>
              <w:left w:val="single" w:sz="4" w:space="0" w:color="auto"/>
              <w:bottom w:val="nil"/>
              <w:right w:val="single" w:sz="4" w:space="0" w:color="auto"/>
            </w:tcBorders>
          </w:tcPr>
          <w:p w14:paraId="754F0308"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73343367"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4A4ED08" w14:textId="77777777" w:rsidR="00F4792B" w:rsidRPr="00AE7509" w:rsidRDefault="00F4792B" w:rsidP="00F4792B">
            <w:pPr>
              <w:pStyle w:val="TAC"/>
              <w:keepNext w:val="0"/>
              <w:keepLines w:val="0"/>
              <w:widowControl w:val="0"/>
              <w:rPr>
                <w:lang w:val="en-US" w:eastAsia="zh-CN" w:bidi="ar"/>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3626141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DDC8094" w14:textId="77777777" w:rsidR="00F4792B" w:rsidRPr="00AE7509" w:rsidRDefault="00F4792B" w:rsidP="00F4792B">
            <w:pPr>
              <w:pStyle w:val="TAC"/>
              <w:keepNext w:val="0"/>
              <w:keepLines w:val="0"/>
              <w:widowControl w:val="0"/>
              <w:rPr>
                <w:lang w:val="en-US" w:eastAsia="zh-CN" w:bidi="ar"/>
              </w:rPr>
            </w:pPr>
          </w:p>
        </w:tc>
      </w:tr>
      <w:tr w:rsidR="00F4792B" w:rsidRPr="00AE7509" w14:paraId="2D885BF7" w14:textId="77777777" w:rsidTr="00504AFB">
        <w:trPr>
          <w:trHeight w:val="29"/>
        </w:trPr>
        <w:tc>
          <w:tcPr>
            <w:tcW w:w="2888" w:type="dxa"/>
            <w:tcBorders>
              <w:top w:val="nil"/>
              <w:left w:val="single" w:sz="4" w:space="0" w:color="auto"/>
              <w:bottom w:val="nil"/>
              <w:right w:val="single" w:sz="4" w:space="0" w:color="auto"/>
            </w:tcBorders>
          </w:tcPr>
          <w:p w14:paraId="387C408E" w14:textId="77777777" w:rsidR="00F4792B" w:rsidRPr="00AE7509" w:rsidRDefault="00F4792B" w:rsidP="00F4792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11C54D6C" w14:textId="77777777" w:rsidR="00F4792B" w:rsidRPr="000B24D8" w:rsidRDefault="00F4792B" w:rsidP="00F4792B">
            <w:pPr>
              <w:pStyle w:val="TAC"/>
              <w:keepNext w:val="0"/>
              <w:keepLines w:val="0"/>
              <w:widowControl w:val="0"/>
              <w:rPr>
                <w:lang w:eastAsia="zh-CN"/>
              </w:rPr>
            </w:pPr>
            <w:r w:rsidRPr="000B24D8">
              <w:rPr>
                <w:lang w:eastAsia="zh-CN"/>
              </w:rPr>
              <w:t>n77</w:t>
            </w:r>
            <w:r w:rsidRPr="000B24D8">
              <w:rPr>
                <w:vertAlign w:val="superscript"/>
                <w:lang w:eastAsia="zh-CN"/>
              </w:rPr>
              <w:t>5,6</w:t>
            </w:r>
          </w:p>
          <w:p w14:paraId="5937E6CC" w14:textId="77777777" w:rsidR="00F4792B" w:rsidRPr="000B24D8" w:rsidRDefault="00F4792B" w:rsidP="00F4792B">
            <w:pPr>
              <w:pStyle w:val="TAC"/>
              <w:keepNext w:val="0"/>
              <w:keepLines w:val="0"/>
              <w:widowControl w:val="0"/>
              <w:rPr>
                <w:lang w:eastAsia="zh-CN"/>
              </w:rPr>
            </w:pPr>
            <w:r w:rsidRPr="000B24D8">
              <w:rPr>
                <w:lang w:eastAsia="zh-CN"/>
              </w:rPr>
              <w:t>CA_n2A-n5A</w:t>
            </w:r>
          </w:p>
          <w:p w14:paraId="509E13A6" w14:textId="77777777" w:rsidR="00F4792B" w:rsidRPr="000B24D8" w:rsidRDefault="00F4792B" w:rsidP="00F4792B">
            <w:pPr>
              <w:pStyle w:val="TAC"/>
              <w:keepNext w:val="0"/>
              <w:keepLines w:val="0"/>
              <w:widowControl w:val="0"/>
              <w:rPr>
                <w:b/>
                <w:lang w:eastAsia="zh-CN"/>
              </w:rPr>
            </w:pPr>
            <w:r w:rsidRPr="000B24D8">
              <w:rPr>
                <w:lang w:eastAsia="zh-CN"/>
              </w:rPr>
              <w:t>CA_n2A-n48A</w:t>
            </w:r>
          </w:p>
          <w:p w14:paraId="5B64A497" w14:textId="77777777" w:rsidR="00F4792B" w:rsidRPr="000B24D8" w:rsidRDefault="00F4792B" w:rsidP="00F4792B">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3F0B142A" w14:textId="77777777" w:rsidR="00F4792B" w:rsidRPr="000B24D8" w:rsidRDefault="00F4792B" w:rsidP="00F4792B">
            <w:pPr>
              <w:pStyle w:val="TAC"/>
              <w:keepNext w:val="0"/>
              <w:keepLines w:val="0"/>
              <w:widowControl w:val="0"/>
              <w:rPr>
                <w:b/>
                <w:lang w:eastAsia="zh-CN"/>
              </w:rPr>
            </w:pPr>
            <w:r w:rsidRPr="000B24D8">
              <w:rPr>
                <w:lang w:eastAsia="zh-CN"/>
              </w:rPr>
              <w:t>CA_n5A-n48A</w:t>
            </w:r>
          </w:p>
          <w:p w14:paraId="27116AE6" w14:textId="77777777" w:rsidR="00F4792B" w:rsidRPr="00AE7509" w:rsidRDefault="00F4792B" w:rsidP="00F4792B">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23EB2A6"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1A5873E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4E6255F4"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1</w:t>
            </w:r>
          </w:p>
        </w:tc>
      </w:tr>
      <w:tr w:rsidR="00F4792B" w:rsidRPr="00AE7509" w14:paraId="5C32793D" w14:textId="77777777" w:rsidTr="00504AFB">
        <w:trPr>
          <w:trHeight w:val="29"/>
        </w:trPr>
        <w:tc>
          <w:tcPr>
            <w:tcW w:w="2888" w:type="dxa"/>
            <w:tcBorders>
              <w:top w:val="nil"/>
              <w:left w:val="single" w:sz="4" w:space="0" w:color="auto"/>
              <w:bottom w:val="nil"/>
              <w:right w:val="single" w:sz="4" w:space="0" w:color="auto"/>
            </w:tcBorders>
          </w:tcPr>
          <w:p w14:paraId="633CE2E7"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1D99F65"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4C4B99D"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0A11804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5C73A94B" w14:textId="77777777" w:rsidR="00F4792B" w:rsidRPr="00AE7509" w:rsidRDefault="00F4792B" w:rsidP="00F4792B">
            <w:pPr>
              <w:pStyle w:val="TAC"/>
              <w:keepNext w:val="0"/>
              <w:keepLines w:val="0"/>
              <w:widowControl w:val="0"/>
              <w:rPr>
                <w:lang w:val="en-US" w:eastAsia="zh-CN" w:bidi="ar"/>
              </w:rPr>
            </w:pPr>
          </w:p>
        </w:tc>
      </w:tr>
      <w:tr w:rsidR="00F4792B" w:rsidRPr="00AE7509" w14:paraId="6BEC8086" w14:textId="77777777" w:rsidTr="00504AFB">
        <w:trPr>
          <w:trHeight w:val="29"/>
        </w:trPr>
        <w:tc>
          <w:tcPr>
            <w:tcW w:w="2888" w:type="dxa"/>
            <w:tcBorders>
              <w:top w:val="nil"/>
              <w:left w:val="single" w:sz="4" w:space="0" w:color="auto"/>
              <w:bottom w:val="nil"/>
              <w:right w:val="single" w:sz="4" w:space="0" w:color="auto"/>
            </w:tcBorders>
          </w:tcPr>
          <w:p w14:paraId="1761EE95"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30A804E"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4E8F053"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57587EA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5, 10, 15, 20, 30, 40, 50</w:t>
            </w:r>
            <w:r w:rsidRPr="00135CBE">
              <w:rPr>
                <w:rFonts w:cs="Arial"/>
                <w:szCs w:val="18"/>
                <w:vertAlign w:val="superscript"/>
                <w:lang w:val="en-US" w:eastAsia="zh-CN" w:bidi="ar"/>
              </w:rPr>
              <w:t>8</w:t>
            </w:r>
            <w:r w:rsidRPr="00135CBE">
              <w:rPr>
                <w:rFonts w:cs="Arial"/>
                <w:szCs w:val="18"/>
                <w:lang w:val="en-US" w:eastAsia="zh-CN" w:bidi="ar"/>
              </w:rPr>
              <w:t>, 60</w:t>
            </w:r>
            <w:r w:rsidRPr="00135CBE">
              <w:rPr>
                <w:rFonts w:cs="Arial"/>
                <w:szCs w:val="18"/>
                <w:vertAlign w:val="superscript"/>
                <w:lang w:val="en-US" w:eastAsia="zh-CN" w:bidi="ar"/>
              </w:rPr>
              <w:t>8</w:t>
            </w:r>
            <w:r w:rsidRPr="00135CBE">
              <w:rPr>
                <w:rFonts w:cs="Arial"/>
                <w:szCs w:val="18"/>
                <w:lang w:val="en-US" w:eastAsia="zh-CN" w:bidi="ar"/>
              </w:rPr>
              <w:t>, 70</w:t>
            </w:r>
            <w:r w:rsidRPr="00135CBE">
              <w:rPr>
                <w:rFonts w:cs="Arial"/>
                <w:szCs w:val="18"/>
                <w:vertAlign w:val="superscript"/>
                <w:lang w:val="en-US" w:eastAsia="zh-CN" w:bidi="ar"/>
              </w:rPr>
              <w:t>8</w:t>
            </w:r>
            <w:r w:rsidRPr="00135CBE">
              <w:rPr>
                <w:rFonts w:cs="Arial"/>
                <w:szCs w:val="18"/>
                <w:lang w:val="en-US" w:eastAsia="zh-CN" w:bidi="ar"/>
              </w:rPr>
              <w:t>, 80</w:t>
            </w:r>
            <w:r w:rsidRPr="00135CBE">
              <w:rPr>
                <w:rFonts w:cs="Arial"/>
                <w:szCs w:val="18"/>
                <w:vertAlign w:val="superscript"/>
                <w:lang w:val="en-US" w:eastAsia="zh-CN" w:bidi="ar"/>
              </w:rPr>
              <w:t>8</w:t>
            </w:r>
            <w:r w:rsidRPr="00135CBE">
              <w:rPr>
                <w:rFonts w:cs="Arial"/>
                <w:szCs w:val="18"/>
                <w:lang w:val="en-US" w:eastAsia="zh-CN" w:bidi="ar"/>
              </w:rPr>
              <w:t>, 90</w:t>
            </w:r>
            <w:r w:rsidRPr="00135CBE">
              <w:rPr>
                <w:rFonts w:cs="Arial"/>
                <w:szCs w:val="18"/>
                <w:vertAlign w:val="superscript"/>
                <w:lang w:val="en-US" w:eastAsia="zh-CN" w:bidi="ar"/>
              </w:rPr>
              <w:t>8</w:t>
            </w:r>
            <w:r w:rsidRPr="00135CBE">
              <w:rPr>
                <w:rFonts w:cs="Arial"/>
                <w:szCs w:val="18"/>
                <w:lang w:val="en-US" w:eastAsia="zh-CN" w:bidi="ar"/>
              </w:rPr>
              <w:t>, 100</w:t>
            </w:r>
            <w:r w:rsidRPr="00135CBE">
              <w:rPr>
                <w:rFonts w:cs="Arial"/>
                <w:szCs w:val="18"/>
                <w:vertAlign w:val="superscript"/>
                <w:lang w:val="en-US" w:eastAsia="zh-CN" w:bidi="ar"/>
              </w:rPr>
              <w:t>8</w:t>
            </w:r>
          </w:p>
        </w:tc>
        <w:tc>
          <w:tcPr>
            <w:tcW w:w="2709" w:type="dxa"/>
            <w:tcBorders>
              <w:top w:val="nil"/>
              <w:left w:val="single" w:sz="4" w:space="0" w:color="auto"/>
              <w:bottom w:val="nil"/>
              <w:right w:val="single" w:sz="4" w:space="0" w:color="auto"/>
            </w:tcBorders>
          </w:tcPr>
          <w:p w14:paraId="78FF0EED" w14:textId="77777777" w:rsidR="00F4792B" w:rsidRPr="00AE7509" w:rsidRDefault="00F4792B" w:rsidP="00F4792B">
            <w:pPr>
              <w:pStyle w:val="TAC"/>
              <w:keepNext w:val="0"/>
              <w:keepLines w:val="0"/>
              <w:widowControl w:val="0"/>
              <w:rPr>
                <w:lang w:val="en-US" w:eastAsia="zh-CN" w:bidi="ar"/>
              </w:rPr>
            </w:pPr>
          </w:p>
        </w:tc>
      </w:tr>
      <w:tr w:rsidR="00F4792B" w:rsidRPr="00AE7509" w14:paraId="67BEDF1C" w14:textId="77777777" w:rsidTr="00504AFB">
        <w:trPr>
          <w:trHeight w:val="29"/>
        </w:trPr>
        <w:tc>
          <w:tcPr>
            <w:tcW w:w="2888" w:type="dxa"/>
            <w:tcBorders>
              <w:top w:val="nil"/>
              <w:left w:val="single" w:sz="4" w:space="0" w:color="auto"/>
              <w:bottom w:val="nil"/>
              <w:right w:val="single" w:sz="4" w:space="0" w:color="auto"/>
            </w:tcBorders>
          </w:tcPr>
          <w:p w14:paraId="6B0B7A35"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25C21E4"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38CEB31"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027759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4D703F0" w14:textId="77777777" w:rsidR="00F4792B" w:rsidRPr="00AE7509" w:rsidRDefault="00F4792B" w:rsidP="00F4792B">
            <w:pPr>
              <w:pStyle w:val="TAC"/>
              <w:keepNext w:val="0"/>
              <w:keepLines w:val="0"/>
              <w:widowControl w:val="0"/>
              <w:rPr>
                <w:lang w:val="en-US" w:eastAsia="zh-CN" w:bidi="ar"/>
              </w:rPr>
            </w:pPr>
          </w:p>
        </w:tc>
      </w:tr>
      <w:tr w:rsidR="00F4792B" w:rsidRPr="00AE7509" w14:paraId="45C9CB47" w14:textId="77777777" w:rsidTr="00504AFB">
        <w:trPr>
          <w:trHeight w:val="29"/>
        </w:trPr>
        <w:tc>
          <w:tcPr>
            <w:tcW w:w="2888" w:type="dxa"/>
            <w:tcBorders>
              <w:top w:val="single" w:sz="4" w:space="0" w:color="auto"/>
              <w:left w:val="single" w:sz="4" w:space="0" w:color="auto"/>
              <w:bottom w:val="nil"/>
              <w:right w:val="single" w:sz="4" w:space="0" w:color="auto"/>
            </w:tcBorders>
          </w:tcPr>
          <w:p w14:paraId="2082159B" w14:textId="77777777" w:rsidR="00F4792B" w:rsidRPr="00AE7509" w:rsidRDefault="00F4792B" w:rsidP="00F4792B">
            <w:pPr>
              <w:pStyle w:val="TAC"/>
              <w:keepNext w:val="0"/>
              <w:keepLines w:val="0"/>
              <w:widowControl w:val="0"/>
              <w:rPr>
                <w:lang w:val="en-US" w:eastAsia="zh-CN" w:bidi="ar"/>
              </w:rPr>
            </w:pPr>
            <w:r w:rsidRPr="00AE7509">
              <w:rPr>
                <w:lang w:eastAsia="zh-CN"/>
              </w:rPr>
              <w:t>CA_n2A-n5A-n48A-n77C</w:t>
            </w:r>
          </w:p>
        </w:tc>
        <w:tc>
          <w:tcPr>
            <w:tcW w:w="3001" w:type="dxa"/>
            <w:tcBorders>
              <w:top w:val="single" w:sz="4" w:space="0" w:color="auto"/>
              <w:left w:val="single" w:sz="4" w:space="0" w:color="auto"/>
              <w:bottom w:val="nil"/>
              <w:right w:val="single" w:sz="4" w:space="0" w:color="auto"/>
            </w:tcBorders>
          </w:tcPr>
          <w:p w14:paraId="3983AC62" w14:textId="77777777" w:rsidR="00F4792B" w:rsidRDefault="00F4792B" w:rsidP="00F4792B">
            <w:pPr>
              <w:pStyle w:val="TAC"/>
              <w:keepNext w:val="0"/>
              <w:keepLines w:val="0"/>
              <w:widowControl w:val="0"/>
              <w:rPr>
                <w:lang w:eastAsia="zh-CN"/>
              </w:rPr>
            </w:pPr>
            <w:r w:rsidRPr="000B24D8">
              <w:rPr>
                <w:lang w:eastAsia="zh-CN"/>
              </w:rPr>
              <w:t>n77</w:t>
            </w:r>
            <w:r w:rsidRPr="000B24D8">
              <w:rPr>
                <w:vertAlign w:val="superscript"/>
                <w:lang w:eastAsia="zh-CN"/>
              </w:rPr>
              <w:t>5,6</w:t>
            </w:r>
          </w:p>
          <w:p w14:paraId="0B78F39C" w14:textId="77777777" w:rsidR="00F4792B" w:rsidRPr="00DC0DB6" w:rsidRDefault="00F4792B" w:rsidP="00F4792B">
            <w:pPr>
              <w:pStyle w:val="TAC"/>
              <w:keepNext w:val="0"/>
              <w:keepLines w:val="0"/>
              <w:widowControl w:val="0"/>
              <w:rPr>
                <w:lang w:eastAsia="zh-CN"/>
              </w:rPr>
            </w:pPr>
            <w:r w:rsidRPr="00DC0DB6">
              <w:rPr>
                <w:lang w:eastAsia="zh-CN"/>
              </w:rPr>
              <w:t>CA_n77C</w:t>
            </w:r>
          </w:p>
          <w:p w14:paraId="3A267081" w14:textId="77777777" w:rsidR="00F4792B" w:rsidRPr="00DC0DB6" w:rsidRDefault="00F4792B" w:rsidP="00F4792B">
            <w:pPr>
              <w:pStyle w:val="TAC"/>
              <w:keepNext w:val="0"/>
              <w:keepLines w:val="0"/>
              <w:widowControl w:val="0"/>
              <w:rPr>
                <w:b/>
                <w:lang w:eastAsia="zh-CN"/>
              </w:rPr>
            </w:pPr>
            <w:r w:rsidRPr="00DC0DB6">
              <w:rPr>
                <w:lang w:eastAsia="zh-CN"/>
              </w:rPr>
              <w:t>CA_n2A-n5A</w:t>
            </w:r>
          </w:p>
          <w:p w14:paraId="6FB6CD9E" w14:textId="77777777" w:rsidR="00F4792B" w:rsidRPr="00DC0DB6" w:rsidRDefault="00F4792B" w:rsidP="00F4792B">
            <w:pPr>
              <w:pStyle w:val="TAC"/>
              <w:keepNext w:val="0"/>
              <w:keepLines w:val="0"/>
              <w:widowControl w:val="0"/>
              <w:rPr>
                <w:b/>
                <w:lang w:eastAsia="zh-CN"/>
              </w:rPr>
            </w:pPr>
            <w:r w:rsidRPr="00DC0DB6">
              <w:rPr>
                <w:lang w:eastAsia="zh-CN"/>
              </w:rPr>
              <w:t>CA_n2A-n48A</w:t>
            </w:r>
          </w:p>
          <w:p w14:paraId="52FB0E8C" w14:textId="77777777" w:rsidR="00F4792B" w:rsidRPr="000B24D8" w:rsidRDefault="00F4792B" w:rsidP="00F4792B">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0469FD49" w14:textId="77777777" w:rsidR="00F4792B" w:rsidRPr="000B24D8" w:rsidRDefault="00F4792B" w:rsidP="00F4792B">
            <w:pPr>
              <w:pStyle w:val="TAC"/>
              <w:keepNext w:val="0"/>
              <w:keepLines w:val="0"/>
              <w:widowControl w:val="0"/>
              <w:rPr>
                <w:b/>
                <w:lang w:eastAsia="zh-CN"/>
              </w:rPr>
            </w:pPr>
            <w:r w:rsidRPr="000B24D8">
              <w:rPr>
                <w:lang w:eastAsia="zh-CN"/>
              </w:rPr>
              <w:t>CA_n5A-n48A</w:t>
            </w:r>
          </w:p>
          <w:p w14:paraId="712686A0" w14:textId="77777777" w:rsidR="00F4792B" w:rsidRPr="00AE7509" w:rsidRDefault="00F4792B" w:rsidP="00F4792B">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E078F4C"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33115B7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3BEE734B"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3D1131A0" w14:textId="77777777" w:rsidTr="00504AFB">
        <w:trPr>
          <w:trHeight w:val="29"/>
        </w:trPr>
        <w:tc>
          <w:tcPr>
            <w:tcW w:w="2888" w:type="dxa"/>
            <w:tcBorders>
              <w:top w:val="nil"/>
              <w:left w:val="single" w:sz="4" w:space="0" w:color="auto"/>
              <w:bottom w:val="nil"/>
              <w:right w:val="single" w:sz="4" w:space="0" w:color="auto"/>
            </w:tcBorders>
          </w:tcPr>
          <w:p w14:paraId="6988441F"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BAA5798"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0EF1F23"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308A4F0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45071DDB" w14:textId="77777777" w:rsidR="00F4792B" w:rsidRPr="00AE7509" w:rsidRDefault="00F4792B" w:rsidP="00F4792B">
            <w:pPr>
              <w:pStyle w:val="TAC"/>
              <w:keepNext w:val="0"/>
              <w:keepLines w:val="0"/>
              <w:widowControl w:val="0"/>
              <w:rPr>
                <w:lang w:val="en-US" w:eastAsia="zh-CN" w:bidi="ar"/>
              </w:rPr>
            </w:pPr>
          </w:p>
        </w:tc>
      </w:tr>
      <w:tr w:rsidR="00F4792B" w:rsidRPr="00AE7509" w14:paraId="5418003B" w14:textId="77777777" w:rsidTr="00504AFB">
        <w:trPr>
          <w:trHeight w:val="29"/>
        </w:trPr>
        <w:tc>
          <w:tcPr>
            <w:tcW w:w="2888" w:type="dxa"/>
            <w:tcBorders>
              <w:top w:val="nil"/>
              <w:left w:val="single" w:sz="4" w:space="0" w:color="auto"/>
              <w:bottom w:val="nil"/>
              <w:right w:val="single" w:sz="4" w:space="0" w:color="auto"/>
            </w:tcBorders>
          </w:tcPr>
          <w:p w14:paraId="57A9A383"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1F2B102"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767D5A16"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41F5FF5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5, 10, 15, 20, 30, 40, 50</w:t>
            </w:r>
            <w:r w:rsidRPr="00135CBE">
              <w:rPr>
                <w:rFonts w:cs="Arial"/>
                <w:szCs w:val="18"/>
                <w:vertAlign w:val="superscript"/>
                <w:lang w:val="en-US" w:eastAsia="zh-CN" w:bidi="ar"/>
              </w:rPr>
              <w:t>8</w:t>
            </w:r>
            <w:r w:rsidRPr="00135CBE">
              <w:rPr>
                <w:rFonts w:cs="Arial"/>
                <w:szCs w:val="18"/>
                <w:lang w:val="en-US" w:eastAsia="zh-CN" w:bidi="ar"/>
              </w:rPr>
              <w:t>, 60</w:t>
            </w:r>
            <w:r w:rsidRPr="00135CBE">
              <w:rPr>
                <w:rFonts w:cs="Arial"/>
                <w:szCs w:val="18"/>
                <w:vertAlign w:val="superscript"/>
                <w:lang w:val="en-US" w:eastAsia="zh-CN" w:bidi="ar"/>
              </w:rPr>
              <w:t>8</w:t>
            </w:r>
            <w:r w:rsidRPr="00135CBE">
              <w:rPr>
                <w:rFonts w:cs="Arial"/>
                <w:szCs w:val="18"/>
                <w:lang w:val="en-US" w:eastAsia="zh-CN" w:bidi="ar"/>
              </w:rPr>
              <w:t>, 70</w:t>
            </w:r>
            <w:r w:rsidRPr="00135CBE">
              <w:rPr>
                <w:rFonts w:cs="Arial"/>
                <w:szCs w:val="18"/>
                <w:vertAlign w:val="superscript"/>
                <w:lang w:val="en-US" w:eastAsia="zh-CN" w:bidi="ar"/>
              </w:rPr>
              <w:t>8</w:t>
            </w:r>
            <w:r w:rsidRPr="00135CBE">
              <w:rPr>
                <w:rFonts w:cs="Arial"/>
                <w:szCs w:val="18"/>
                <w:lang w:val="en-US" w:eastAsia="zh-CN" w:bidi="ar"/>
              </w:rPr>
              <w:t>, 80</w:t>
            </w:r>
            <w:r w:rsidRPr="00135CBE">
              <w:rPr>
                <w:rFonts w:cs="Arial"/>
                <w:szCs w:val="18"/>
                <w:vertAlign w:val="superscript"/>
                <w:lang w:val="en-US" w:eastAsia="zh-CN" w:bidi="ar"/>
              </w:rPr>
              <w:t>8</w:t>
            </w:r>
            <w:r w:rsidRPr="00135CBE">
              <w:rPr>
                <w:rFonts w:cs="Arial"/>
                <w:szCs w:val="18"/>
                <w:lang w:val="en-US" w:eastAsia="zh-CN" w:bidi="ar"/>
              </w:rPr>
              <w:t>, 90</w:t>
            </w:r>
            <w:r w:rsidRPr="00135CBE">
              <w:rPr>
                <w:rFonts w:cs="Arial"/>
                <w:szCs w:val="18"/>
                <w:vertAlign w:val="superscript"/>
                <w:lang w:val="en-US" w:eastAsia="zh-CN" w:bidi="ar"/>
              </w:rPr>
              <w:t>8</w:t>
            </w:r>
            <w:r w:rsidRPr="00135CBE">
              <w:rPr>
                <w:rFonts w:cs="Arial"/>
                <w:szCs w:val="18"/>
                <w:lang w:val="en-US" w:eastAsia="zh-CN" w:bidi="ar"/>
              </w:rPr>
              <w:t>, 100</w:t>
            </w:r>
            <w:r w:rsidRPr="00135CBE">
              <w:rPr>
                <w:rFonts w:cs="Arial"/>
                <w:szCs w:val="18"/>
                <w:vertAlign w:val="superscript"/>
                <w:lang w:val="en-US" w:eastAsia="zh-CN" w:bidi="ar"/>
              </w:rPr>
              <w:t>8</w:t>
            </w:r>
          </w:p>
        </w:tc>
        <w:tc>
          <w:tcPr>
            <w:tcW w:w="2709" w:type="dxa"/>
            <w:tcBorders>
              <w:top w:val="nil"/>
              <w:left w:val="single" w:sz="4" w:space="0" w:color="auto"/>
              <w:bottom w:val="nil"/>
              <w:right w:val="single" w:sz="4" w:space="0" w:color="auto"/>
            </w:tcBorders>
          </w:tcPr>
          <w:p w14:paraId="1550B40C" w14:textId="77777777" w:rsidR="00F4792B" w:rsidRPr="00AE7509" w:rsidRDefault="00F4792B" w:rsidP="00F4792B">
            <w:pPr>
              <w:pStyle w:val="TAC"/>
              <w:keepNext w:val="0"/>
              <w:keepLines w:val="0"/>
              <w:widowControl w:val="0"/>
              <w:rPr>
                <w:lang w:val="en-US" w:eastAsia="zh-CN" w:bidi="ar"/>
              </w:rPr>
            </w:pPr>
          </w:p>
        </w:tc>
      </w:tr>
      <w:tr w:rsidR="00F4792B" w:rsidRPr="00AE7509" w14:paraId="57730C93" w14:textId="77777777" w:rsidTr="00504AFB">
        <w:trPr>
          <w:trHeight w:val="29"/>
        </w:trPr>
        <w:tc>
          <w:tcPr>
            <w:tcW w:w="2888" w:type="dxa"/>
            <w:tcBorders>
              <w:top w:val="nil"/>
              <w:left w:val="single" w:sz="4" w:space="0" w:color="auto"/>
              <w:bottom w:val="nil"/>
              <w:right w:val="single" w:sz="4" w:space="0" w:color="auto"/>
            </w:tcBorders>
          </w:tcPr>
          <w:p w14:paraId="37CDC966"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6CB43275"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8009BA1"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A5F4356" w14:textId="77777777" w:rsidR="00F4792B" w:rsidRPr="00135CBE" w:rsidRDefault="00F4792B" w:rsidP="00F4792B">
            <w:pPr>
              <w:pStyle w:val="TAC"/>
              <w:keepNext w:val="0"/>
              <w:keepLines w:val="0"/>
              <w:widowControl w:val="0"/>
              <w:rPr>
                <w:rFonts w:cs="Arial"/>
                <w:szCs w:val="18"/>
                <w:lang w:val="en-US" w:eastAsia="zh-CN" w:bidi="ar"/>
              </w:rPr>
            </w:pPr>
            <w:r w:rsidRPr="00135CBE">
              <w:rPr>
                <w:rFonts w:eastAsia="DengXian" w:cs="Arial"/>
                <w:szCs w:val="18"/>
                <w:lang w:eastAsia="zh-CN"/>
              </w:rPr>
              <w:t>CA_n77C_BCS0</w:t>
            </w:r>
          </w:p>
        </w:tc>
        <w:tc>
          <w:tcPr>
            <w:tcW w:w="2709" w:type="dxa"/>
            <w:tcBorders>
              <w:top w:val="nil"/>
              <w:left w:val="single" w:sz="4" w:space="0" w:color="auto"/>
              <w:bottom w:val="single" w:sz="4" w:space="0" w:color="auto"/>
              <w:right w:val="single" w:sz="4" w:space="0" w:color="auto"/>
            </w:tcBorders>
          </w:tcPr>
          <w:p w14:paraId="23A6F789" w14:textId="77777777" w:rsidR="00F4792B" w:rsidRPr="00AE7509" w:rsidRDefault="00F4792B" w:rsidP="00F4792B">
            <w:pPr>
              <w:pStyle w:val="TAC"/>
              <w:keepNext w:val="0"/>
              <w:keepLines w:val="0"/>
              <w:widowControl w:val="0"/>
              <w:rPr>
                <w:lang w:val="en-US" w:eastAsia="zh-CN" w:bidi="ar"/>
              </w:rPr>
            </w:pPr>
          </w:p>
        </w:tc>
      </w:tr>
      <w:tr w:rsidR="00F4792B" w:rsidRPr="00AE7509" w14:paraId="0A4F42A2" w14:textId="77777777" w:rsidTr="00504AFB">
        <w:trPr>
          <w:trHeight w:val="29"/>
        </w:trPr>
        <w:tc>
          <w:tcPr>
            <w:tcW w:w="2888" w:type="dxa"/>
            <w:tcBorders>
              <w:top w:val="nil"/>
              <w:left w:val="single" w:sz="4" w:space="0" w:color="auto"/>
              <w:bottom w:val="nil"/>
              <w:right w:val="single" w:sz="4" w:space="0" w:color="auto"/>
            </w:tcBorders>
          </w:tcPr>
          <w:p w14:paraId="73B63A04" w14:textId="77777777" w:rsidR="00F4792B" w:rsidRPr="00AE7509" w:rsidRDefault="00F4792B" w:rsidP="00F4792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30DCAAC2" w14:textId="77777777" w:rsidR="00F4792B" w:rsidRPr="00AE7509" w:rsidRDefault="00F4792B" w:rsidP="00F4792B">
            <w:pPr>
              <w:pStyle w:val="TAC"/>
              <w:keepNext w:val="0"/>
              <w:keepLines w:val="0"/>
              <w:widowControl w:val="0"/>
              <w:rPr>
                <w:lang w:val="en-US" w:eastAsia="zh-CN" w:bidi="ar"/>
              </w:rPr>
            </w:pPr>
            <w:r w:rsidRPr="000B24D8">
              <w:rPr>
                <w:lang w:eastAsia="zh-CN" w:bidi="ar"/>
              </w:rPr>
              <w:t>n77</w:t>
            </w:r>
            <w:r w:rsidRPr="000B24D8">
              <w:rPr>
                <w:vertAlign w:val="superscript"/>
                <w:lang w:eastAsia="zh-CN" w:bidi="ar"/>
              </w:rPr>
              <w:t>5,6</w:t>
            </w:r>
          </w:p>
        </w:tc>
        <w:tc>
          <w:tcPr>
            <w:tcW w:w="1401" w:type="dxa"/>
            <w:tcBorders>
              <w:top w:val="single" w:sz="4" w:space="0" w:color="auto"/>
              <w:left w:val="single" w:sz="4" w:space="0" w:color="auto"/>
              <w:bottom w:val="single" w:sz="4" w:space="0" w:color="auto"/>
              <w:right w:val="single" w:sz="4" w:space="0" w:color="auto"/>
            </w:tcBorders>
            <w:vAlign w:val="center"/>
          </w:tcPr>
          <w:p w14:paraId="1C8F9F55"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CE044F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52C27D57"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1</w:t>
            </w:r>
          </w:p>
        </w:tc>
      </w:tr>
      <w:tr w:rsidR="00F4792B" w:rsidRPr="00AE7509" w14:paraId="2F49CB25" w14:textId="77777777" w:rsidTr="00504AFB">
        <w:trPr>
          <w:trHeight w:val="29"/>
        </w:trPr>
        <w:tc>
          <w:tcPr>
            <w:tcW w:w="2888" w:type="dxa"/>
            <w:tcBorders>
              <w:top w:val="nil"/>
              <w:left w:val="single" w:sz="4" w:space="0" w:color="auto"/>
              <w:bottom w:val="nil"/>
              <w:right w:val="single" w:sz="4" w:space="0" w:color="auto"/>
            </w:tcBorders>
          </w:tcPr>
          <w:p w14:paraId="1DBBF408"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E8D8CB4"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75BBF44"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05C5606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001135CE" w14:textId="77777777" w:rsidR="00F4792B" w:rsidRPr="00AE7509" w:rsidRDefault="00F4792B" w:rsidP="00F4792B">
            <w:pPr>
              <w:pStyle w:val="TAC"/>
              <w:keepNext w:val="0"/>
              <w:keepLines w:val="0"/>
              <w:widowControl w:val="0"/>
              <w:rPr>
                <w:lang w:val="en-US" w:eastAsia="zh-CN" w:bidi="ar"/>
              </w:rPr>
            </w:pPr>
          </w:p>
        </w:tc>
      </w:tr>
      <w:tr w:rsidR="00F4792B" w:rsidRPr="00AE7509" w14:paraId="1CCCF762" w14:textId="77777777" w:rsidTr="00504AFB">
        <w:trPr>
          <w:trHeight w:val="29"/>
        </w:trPr>
        <w:tc>
          <w:tcPr>
            <w:tcW w:w="2888" w:type="dxa"/>
            <w:tcBorders>
              <w:top w:val="nil"/>
              <w:left w:val="single" w:sz="4" w:space="0" w:color="auto"/>
              <w:bottom w:val="nil"/>
              <w:right w:val="single" w:sz="4" w:space="0" w:color="auto"/>
            </w:tcBorders>
          </w:tcPr>
          <w:p w14:paraId="3D0323D5"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C827E3E"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7531DE85"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153297E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5, 10, 15, 20, 30, 40, 50, 60, 70, 80, 90, 100</w:t>
            </w:r>
          </w:p>
        </w:tc>
        <w:tc>
          <w:tcPr>
            <w:tcW w:w="2709" w:type="dxa"/>
            <w:tcBorders>
              <w:top w:val="nil"/>
              <w:left w:val="single" w:sz="4" w:space="0" w:color="auto"/>
              <w:bottom w:val="nil"/>
              <w:right w:val="single" w:sz="4" w:space="0" w:color="auto"/>
            </w:tcBorders>
          </w:tcPr>
          <w:p w14:paraId="50F9DE2B" w14:textId="77777777" w:rsidR="00F4792B" w:rsidRPr="00AE7509" w:rsidRDefault="00F4792B" w:rsidP="00F4792B">
            <w:pPr>
              <w:pStyle w:val="TAC"/>
              <w:keepNext w:val="0"/>
              <w:keepLines w:val="0"/>
              <w:widowControl w:val="0"/>
              <w:rPr>
                <w:lang w:val="en-US" w:eastAsia="zh-CN" w:bidi="ar"/>
              </w:rPr>
            </w:pPr>
          </w:p>
        </w:tc>
      </w:tr>
      <w:tr w:rsidR="00F4792B" w:rsidRPr="00AE7509" w14:paraId="75BBC8F8" w14:textId="77777777" w:rsidTr="00504AFB">
        <w:trPr>
          <w:trHeight w:val="29"/>
        </w:trPr>
        <w:tc>
          <w:tcPr>
            <w:tcW w:w="2888" w:type="dxa"/>
            <w:tcBorders>
              <w:top w:val="nil"/>
              <w:left w:val="single" w:sz="4" w:space="0" w:color="auto"/>
              <w:bottom w:val="nil"/>
              <w:right w:val="single" w:sz="4" w:space="0" w:color="auto"/>
            </w:tcBorders>
          </w:tcPr>
          <w:p w14:paraId="7E3B2352"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DC6EDE3"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3A0E2ED"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1E2E6030" w14:textId="77777777" w:rsidR="00F4792B" w:rsidRPr="00135CBE" w:rsidRDefault="00F4792B" w:rsidP="00F4792B">
            <w:pPr>
              <w:pStyle w:val="TAC"/>
              <w:keepNext w:val="0"/>
              <w:keepLines w:val="0"/>
              <w:widowControl w:val="0"/>
              <w:rPr>
                <w:rFonts w:cs="Arial"/>
                <w:szCs w:val="18"/>
                <w:lang w:val="en-US" w:eastAsia="zh-CN" w:bidi="ar"/>
              </w:rPr>
            </w:pPr>
            <w:r w:rsidRPr="00135CBE">
              <w:rPr>
                <w:rFonts w:eastAsia="DengXian" w:cs="Arial"/>
                <w:szCs w:val="18"/>
                <w:lang w:eastAsia="zh-CN"/>
              </w:rPr>
              <w:t>CA_n77C_BCS1</w:t>
            </w:r>
          </w:p>
        </w:tc>
        <w:tc>
          <w:tcPr>
            <w:tcW w:w="2709" w:type="dxa"/>
            <w:tcBorders>
              <w:top w:val="nil"/>
              <w:left w:val="single" w:sz="4" w:space="0" w:color="auto"/>
              <w:bottom w:val="single" w:sz="4" w:space="0" w:color="auto"/>
              <w:right w:val="single" w:sz="4" w:space="0" w:color="auto"/>
            </w:tcBorders>
          </w:tcPr>
          <w:p w14:paraId="742CCCDA" w14:textId="77777777" w:rsidR="00F4792B" w:rsidRPr="00AE7509" w:rsidRDefault="00F4792B" w:rsidP="00F4792B">
            <w:pPr>
              <w:pStyle w:val="TAC"/>
              <w:keepNext w:val="0"/>
              <w:keepLines w:val="0"/>
              <w:widowControl w:val="0"/>
              <w:rPr>
                <w:lang w:val="en-US" w:eastAsia="zh-CN" w:bidi="ar"/>
              </w:rPr>
            </w:pPr>
          </w:p>
        </w:tc>
      </w:tr>
      <w:tr w:rsidR="00F4792B" w:rsidRPr="00AE7509" w14:paraId="3C7EFBD2" w14:textId="77777777" w:rsidTr="00504AFB">
        <w:trPr>
          <w:trHeight w:val="29"/>
        </w:trPr>
        <w:tc>
          <w:tcPr>
            <w:tcW w:w="2888" w:type="dxa"/>
            <w:tcBorders>
              <w:top w:val="single" w:sz="4" w:space="0" w:color="auto"/>
              <w:left w:val="single" w:sz="4" w:space="0" w:color="auto"/>
              <w:bottom w:val="nil"/>
              <w:right w:val="single" w:sz="4" w:space="0" w:color="auto"/>
            </w:tcBorders>
          </w:tcPr>
          <w:p w14:paraId="4019C303" w14:textId="77777777" w:rsidR="00F4792B" w:rsidRPr="00AE7509" w:rsidRDefault="00F4792B" w:rsidP="00F4792B">
            <w:pPr>
              <w:pStyle w:val="TAC"/>
              <w:keepNext w:val="0"/>
              <w:keepLines w:val="0"/>
              <w:widowControl w:val="0"/>
              <w:rPr>
                <w:lang w:val="en-US" w:eastAsia="zh-CN" w:bidi="ar"/>
              </w:rPr>
            </w:pPr>
            <w:r w:rsidRPr="00AE7509">
              <w:rPr>
                <w:lang w:eastAsia="zh-CN"/>
              </w:rPr>
              <w:t>CA_n2A-n5A-n48B-n77A</w:t>
            </w:r>
          </w:p>
        </w:tc>
        <w:tc>
          <w:tcPr>
            <w:tcW w:w="3001" w:type="dxa"/>
            <w:tcBorders>
              <w:top w:val="single" w:sz="4" w:space="0" w:color="auto"/>
              <w:left w:val="single" w:sz="4" w:space="0" w:color="auto"/>
              <w:bottom w:val="nil"/>
              <w:right w:val="single" w:sz="4" w:space="0" w:color="auto"/>
            </w:tcBorders>
          </w:tcPr>
          <w:p w14:paraId="375B19BD" w14:textId="77777777" w:rsidR="00F4792B" w:rsidRPr="00AE7509" w:rsidRDefault="00F4792B" w:rsidP="00F4792B">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1401" w:type="dxa"/>
            <w:tcBorders>
              <w:top w:val="single" w:sz="4" w:space="0" w:color="auto"/>
              <w:left w:val="single" w:sz="4" w:space="0" w:color="auto"/>
              <w:bottom w:val="single" w:sz="4" w:space="0" w:color="auto"/>
              <w:right w:val="single" w:sz="4" w:space="0" w:color="auto"/>
            </w:tcBorders>
          </w:tcPr>
          <w:p w14:paraId="3CF744B9"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514379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23A643AD"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3B74F8D3" w14:textId="77777777" w:rsidTr="00504AFB">
        <w:trPr>
          <w:trHeight w:val="29"/>
        </w:trPr>
        <w:tc>
          <w:tcPr>
            <w:tcW w:w="2888" w:type="dxa"/>
            <w:tcBorders>
              <w:top w:val="nil"/>
              <w:left w:val="single" w:sz="4" w:space="0" w:color="auto"/>
              <w:bottom w:val="nil"/>
              <w:right w:val="single" w:sz="4" w:space="0" w:color="auto"/>
            </w:tcBorders>
          </w:tcPr>
          <w:p w14:paraId="6E8F7510"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08AD57C"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92CB476"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0313F87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302FF91F" w14:textId="77777777" w:rsidR="00F4792B" w:rsidRPr="00AE7509" w:rsidRDefault="00F4792B" w:rsidP="00F4792B">
            <w:pPr>
              <w:pStyle w:val="TAC"/>
              <w:keepNext w:val="0"/>
              <w:keepLines w:val="0"/>
              <w:widowControl w:val="0"/>
              <w:rPr>
                <w:lang w:val="en-US" w:eastAsia="zh-CN" w:bidi="ar"/>
              </w:rPr>
            </w:pPr>
          </w:p>
        </w:tc>
      </w:tr>
      <w:tr w:rsidR="00F4792B" w:rsidRPr="00AE7509" w14:paraId="26D384CB" w14:textId="77777777" w:rsidTr="00504AFB">
        <w:trPr>
          <w:trHeight w:val="29"/>
        </w:trPr>
        <w:tc>
          <w:tcPr>
            <w:tcW w:w="2888" w:type="dxa"/>
            <w:tcBorders>
              <w:top w:val="nil"/>
              <w:left w:val="single" w:sz="4" w:space="0" w:color="auto"/>
              <w:bottom w:val="nil"/>
              <w:right w:val="single" w:sz="4" w:space="0" w:color="auto"/>
            </w:tcBorders>
          </w:tcPr>
          <w:p w14:paraId="117A89F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50BEEB3"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5D10951"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4F5F3C6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CA_n48B_BCS2</w:t>
            </w:r>
          </w:p>
        </w:tc>
        <w:tc>
          <w:tcPr>
            <w:tcW w:w="2709" w:type="dxa"/>
            <w:tcBorders>
              <w:top w:val="nil"/>
              <w:left w:val="single" w:sz="4" w:space="0" w:color="auto"/>
              <w:bottom w:val="nil"/>
              <w:right w:val="single" w:sz="4" w:space="0" w:color="auto"/>
            </w:tcBorders>
          </w:tcPr>
          <w:p w14:paraId="139DC677" w14:textId="77777777" w:rsidR="00F4792B" w:rsidRPr="00AE7509" w:rsidRDefault="00F4792B" w:rsidP="00F4792B">
            <w:pPr>
              <w:pStyle w:val="TAC"/>
              <w:keepNext w:val="0"/>
              <w:keepLines w:val="0"/>
              <w:widowControl w:val="0"/>
              <w:rPr>
                <w:lang w:val="en-US" w:eastAsia="zh-CN" w:bidi="ar"/>
              </w:rPr>
            </w:pPr>
          </w:p>
        </w:tc>
      </w:tr>
      <w:tr w:rsidR="00F4792B" w:rsidRPr="00AE7509" w14:paraId="1232CD1D" w14:textId="77777777" w:rsidTr="00504AFB">
        <w:trPr>
          <w:trHeight w:val="29"/>
        </w:trPr>
        <w:tc>
          <w:tcPr>
            <w:tcW w:w="2888" w:type="dxa"/>
            <w:tcBorders>
              <w:top w:val="nil"/>
              <w:left w:val="single" w:sz="4" w:space="0" w:color="auto"/>
              <w:bottom w:val="nil"/>
              <w:right w:val="single" w:sz="4" w:space="0" w:color="auto"/>
            </w:tcBorders>
          </w:tcPr>
          <w:p w14:paraId="1B9A371D"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06412570"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C45DB42" w14:textId="77777777" w:rsidR="00F4792B" w:rsidRPr="00AE7509" w:rsidRDefault="00F4792B" w:rsidP="00F4792B">
            <w:pPr>
              <w:pStyle w:val="TAC"/>
              <w:keepNext w:val="0"/>
              <w:keepLines w:val="0"/>
              <w:widowControl w:val="0"/>
              <w:rPr>
                <w:lang w:val="en-US" w:eastAsia="zh-CN" w:bidi="ar"/>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6EF934D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96CE8FB" w14:textId="77777777" w:rsidR="00F4792B" w:rsidRPr="00AE7509" w:rsidRDefault="00F4792B" w:rsidP="00F4792B">
            <w:pPr>
              <w:pStyle w:val="TAC"/>
              <w:keepNext w:val="0"/>
              <w:keepLines w:val="0"/>
              <w:widowControl w:val="0"/>
              <w:rPr>
                <w:lang w:val="en-US" w:eastAsia="zh-CN" w:bidi="ar"/>
              </w:rPr>
            </w:pPr>
          </w:p>
        </w:tc>
      </w:tr>
      <w:tr w:rsidR="00F4792B" w:rsidRPr="00AE7509" w14:paraId="11892745" w14:textId="77777777" w:rsidTr="00504AFB">
        <w:trPr>
          <w:trHeight w:val="29"/>
        </w:trPr>
        <w:tc>
          <w:tcPr>
            <w:tcW w:w="2888" w:type="dxa"/>
            <w:tcBorders>
              <w:top w:val="nil"/>
              <w:left w:val="single" w:sz="4" w:space="0" w:color="auto"/>
              <w:bottom w:val="nil"/>
              <w:right w:val="single" w:sz="4" w:space="0" w:color="auto"/>
            </w:tcBorders>
          </w:tcPr>
          <w:p w14:paraId="41F3828A" w14:textId="77777777" w:rsidR="00F4792B" w:rsidRPr="00AE7509" w:rsidRDefault="00F4792B" w:rsidP="00F4792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35E3BA08" w14:textId="77777777" w:rsidR="00F4792B" w:rsidRPr="000B24D8" w:rsidRDefault="00F4792B" w:rsidP="00F4792B">
            <w:pPr>
              <w:pStyle w:val="TAC"/>
              <w:keepNext w:val="0"/>
              <w:keepLines w:val="0"/>
              <w:widowControl w:val="0"/>
              <w:rPr>
                <w:lang w:eastAsia="zh-CN"/>
              </w:rPr>
            </w:pPr>
            <w:r w:rsidRPr="000B24D8">
              <w:rPr>
                <w:lang w:eastAsia="zh-CN"/>
              </w:rPr>
              <w:t>n77</w:t>
            </w:r>
            <w:r w:rsidRPr="000B24D8">
              <w:rPr>
                <w:vertAlign w:val="superscript"/>
                <w:lang w:eastAsia="zh-CN"/>
              </w:rPr>
              <w:t>5,6</w:t>
            </w:r>
          </w:p>
          <w:p w14:paraId="7C648CD6" w14:textId="77777777" w:rsidR="00F4792B" w:rsidRPr="000B24D8" w:rsidRDefault="00F4792B" w:rsidP="00F4792B">
            <w:pPr>
              <w:pStyle w:val="TAC"/>
              <w:keepNext w:val="0"/>
              <w:keepLines w:val="0"/>
              <w:widowControl w:val="0"/>
              <w:rPr>
                <w:lang w:eastAsia="zh-CN"/>
              </w:rPr>
            </w:pPr>
            <w:r w:rsidRPr="000B24D8">
              <w:rPr>
                <w:lang w:eastAsia="zh-CN"/>
              </w:rPr>
              <w:t>CA_n2A-n5A</w:t>
            </w:r>
          </w:p>
          <w:p w14:paraId="387BD5F8" w14:textId="77777777" w:rsidR="00F4792B" w:rsidRPr="000B24D8" w:rsidRDefault="00F4792B" w:rsidP="00F4792B">
            <w:pPr>
              <w:pStyle w:val="TAC"/>
              <w:keepNext w:val="0"/>
              <w:keepLines w:val="0"/>
              <w:widowControl w:val="0"/>
              <w:rPr>
                <w:lang w:eastAsia="zh-CN"/>
              </w:rPr>
            </w:pPr>
            <w:r w:rsidRPr="000B24D8">
              <w:rPr>
                <w:lang w:eastAsia="zh-CN"/>
              </w:rPr>
              <w:t>CA_n2A-n48A</w:t>
            </w:r>
          </w:p>
          <w:p w14:paraId="01CC580D" w14:textId="77777777" w:rsidR="00F4792B" w:rsidRPr="000B24D8" w:rsidRDefault="00F4792B" w:rsidP="00F4792B">
            <w:pPr>
              <w:pStyle w:val="TAC"/>
              <w:keepNext w:val="0"/>
              <w:keepLines w:val="0"/>
              <w:widowControl w:val="0"/>
              <w:rPr>
                <w:lang w:eastAsia="zh-CN"/>
              </w:rPr>
            </w:pPr>
            <w:r w:rsidRPr="000B24D8">
              <w:rPr>
                <w:lang w:eastAsia="zh-CN"/>
              </w:rPr>
              <w:t>CA_n2A-n77A</w:t>
            </w:r>
            <w:r w:rsidRPr="000B24D8">
              <w:rPr>
                <w:vertAlign w:val="superscript"/>
                <w:lang w:eastAsia="zh-CN"/>
              </w:rPr>
              <w:t>5</w:t>
            </w:r>
          </w:p>
          <w:p w14:paraId="175A8CBE" w14:textId="77777777" w:rsidR="00F4792B" w:rsidRPr="000B24D8" w:rsidRDefault="00F4792B" w:rsidP="00F4792B">
            <w:pPr>
              <w:pStyle w:val="TAC"/>
              <w:keepNext w:val="0"/>
              <w:keepLines w:val="0"/>
              <w:widowControl w:val="0"/>
              <w:rPr>
                <w:lang w:eastAsia="zh-CN"/>
              </w:rPr>
            </w:pPr>
            <w:r w:rsidRPr="000B24D8">
              <w:rPr>
                <w:lang w:eastAsia="zh-CN"/>
              </w:rPr>
              <w:t>CA_n5A-n48A</w:t>
            </w:r>
          </w:p>
          <w:p w14:paraId="07D61A57" w14:textId="77777777" w:rsidR="00F4792B" w:rsidRPr="00AE7509" w:rsidRDefault="00F4792B" w:rsidP="00F4792B">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3BBD2065"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6190A3A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04E2F2CC"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1</w:t>
            </w:r>
          </w:p>
        </w:tc>
      </w:tr>
      <w:tr w:rsidR="00F4792B" w:rsidRPr="00AE7509" w14:paraId="3D8A78E6" w14:textId="77777777" w:rsidTr="00504AFB">
        <w:trPr>
          <w:trHeight w:val="29"/>
        </w:trPr>
        <w:tc>
          <w:tcPr>
            <w:tcW w:w="2888" w:type="dxa"/>
            <w:tcBorders>
              <w:top w:val="nil"/>
              <w:left w:val="single" w:sz="4" w:space="0" w:color="auto"/>
              <w:bottom w:val="nil"/>
              <w:right w:val="single" w:sz="4" w:space="0" w:color="auto"/>
            </w:tcBorders>
          </w:tcPr>
          <w:p w14:paraId="55B44D85"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10EBDCA"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D939306"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117C203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61EC33C2" w14:textId="77777777" w:rsidR="00F4792B" w:rsidRPr="00AE7509" w:rsidRDefault="00F4792B" w:rsidP="00F4792B">
            <w:pPr>
              <w:pStyle w:val="TAC"/>
              <w:keepNext w:val="0"/>
              <w:keepLines w:val="0"/>
              <w:widowControl w:val="0"/>
              <w:rPr>
                <w:lang w:val="en-US" w:eastAsia="zh-CN" w:bidi="ar"/>
              </w:rPr>
            </w:pPr>
          </w:p>
        </w:tc>
      </w:tr>
      <w:tr w:rsidR="00F4792B" w:rsidRPr="00AE7509" w14:paraId="4E75E536" w14:textId="77777777" w:rsidTr="00504AFB">
        <w:trPr>
          <w:trHeight w:val="29"/>
        </w:trPr>
        <w:tc>
          <w:tcPr>
            <w:tcW w:w="2888" w:type="dxa"/>
            <w:tcBorders>
              <w:top w:val="nil"/>
              <w:left w:val="single" w:sz="4" w:space="0" w:color="auto"/>
              <w:bottom w:val="nil"/>
              <w:right w:val="single" w:sz="4" w:space="0" w:color="auto"/>
            </w:tcBorders>
          </w:tcPr>
          <w:p w14:paraId="044CE26E"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4974565"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A4DE659"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698A8FB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CA_n48B_BCS0</w:t>
            </w:r>
          </w:p>
        </w:tc>
        <w:tc>
          <w:tcPr>
            <w:tcW w:w="2709" w:type="dxa"/>
            <w:tcBorders>
              <w:top w:val="nil"/>
              <w:left w:val="single" w:sz="4" w:space="0" w:color="auto"/>
              <w:bottom w:val="nil"/>
              <w:right w:val="single" w:sz="4" w:space="0" w:color="auto"/>
            </w:tcBorders>
          </w:tcPr>
          <w:p w14:paraId="03B83FD8" w14:textId="77777777" w:rsidR="00F4792B" w:rsidRPr="00AE7509" w:rsidRDefault="00F4792B" w:rsidP="00F4792B">
            <w:pPr>
              <w:pStyle w:val="TAC"/>
              <w:keepNext w:val="0"/>
              <w:keepLines w:val="0"/>
              <w:widowControl w:val="0"/>
              <w:rPr>
                <w:lang w:val="en-US" w:eastAsia="zh-CN" w:bidi="ar"/>
              </w:rPr>
            </w:pPr>
          </w:p>
        </w:tc>
      </w:tr>
      <w:tr w:rsidR="00F4792B" w:rsidRPr="00AE7509" w14:paraId="4F10F371" w14:textId="77777777" w:rsidTr="00504AFB">
        <w:trPr>
          <w:trHeight w:val="29"/>
        </w:trPr>
        <w:tc>
          <w:tcPr>
            <w:tcW w:w="2888" w:type="dxa"/>
            <w:tcBorders>
              <w:top w:val="nil"/>
              <w:left w:val="single" w:sz="4" w:space="0" w:color="auto"/>
              <w:bottom w:val="nil"/>
              <w:right w:val="single" w:sz="4" w:space="0" w:color="auto"/>
            </w:tcBorders>
          </w:tcPr>
          <w:p w14:paraId="1BE714BF"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B13ABD9"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CB449C0"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B7DFAC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B0A8EB1" w14:textId="77777777" w:rsidR="00F4792B" w:rsidRPr="00AE7509" w:rsidRDefault="00F4792B" w:rsidP="00F4792B">
            <w:pPr>
              <w:pStyle w:val="TAC"/>
              <w:keepNext w:val="0"/>
              <w:keepLines w:val="0"/>
              <w:widowControl w:val="0"/>
              <w:rPr>
                <w:lang w:val="en-US" w:eastAsia="zh-CN" w:bidi="ar"/>
              </w:rPr>
            </w:pPr>
          </w:p>
        </w:tc>
      </w:tr>
      <w:tr w:rsidR="00F4792B" w:rsidRPr="00AE7509" w14:paraId="6E414C33" w14:textId="77777777" w:rsidTr="00504AFB">
        <w:trPr>
          <w:trHeight w:val="29"/>
        </w:trPr>
        <w:tc>
          <w:tcPr>
            <w:tcW w:w="2888" w:type="dxa"/>
            <w:tcBorders>
              <w:top w:val="nil"/>
              <w:left w:val="single" w:sz="4" w:space="0" w:color="auto"/>
              <w:bottom w:val="nil"/>
              <w:right w:val="single" w:sz="4" w:space="0" w:color="auto"/>
            </w:tcBorders>
          </w:tcPr>
          <w:p w14:paraId="58581968"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6D37F13"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ABEE301"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81774C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46E8DBB3"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2</w:t>
            </w:r>
          </w:p>
        </w:tc>
      </w:tr>
      <w:tr w:rsidR="00F4792B" w:rsidRPr="00AE7509" w14:paraId="1F64CD62" w14:textId="77777777" w:rsidTr="00504AFB">
        <w:trPr>
          <w:trHeight w:val="29"/>
        </w:trPr>
        <w:tc>
          <w:tcPr>
            <w:tcW w:w="2888" w:type="dxa"/>
            <w:tcBorders>
              <w:top w:val="nil"/>
              <w:left w:val="single" w:sz="4" w:space="0" w:color="auto"/>
              <w:bottom w:val="nil"/>
              <w:right w:val="single" w:sz="4" w:space="0" w:color="auto"/>
            </w:tcBorders>
          </w:tcPr>
          <w:p w14:paraId="5A152920"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8D7A057"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32F2325"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4263E78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0DB622E1" w14:textId="77777777" w:rsidR="00F4792B" w:rsidRPr="00AE7509" w:rsidRDefault="00F4792B" w:rsidP="00F4792B">
            <w:pPr>
              <w:pStyle w:val="TAC"/>
              <w:keepNext w:val="0"/>
              <w:keepLines w:val="0"/>
              <w:widowControl w:val="0"/>
              <w:rPr>
                <w:lang w:val="en-US" w:eastAsia="zh-CN" w:bidi="ar"/>
              </w:rPr>
            </w:pPr>
          </w:p>
        </w:tc>
      </w:tr>
      <w:tr w:rsidR="00F4792B" w:rsidRPr="00AE7509" w14:paraId="54E86BDB" w14:textId="77777777" w:rsidTr="00504AFB">
        <w:trPr>
          <w:trHeight w:val="29"/>
        </w:trPr>
        <w:tc>
          <w:tcPr>
            <w:tcW w:w="2888" w:type="dxa"/>
            <w:tcBorders>
              <w:top w:val="nil"/>
              <w:left w:val="single" w:sz="4" w:space="0" w:color="auto"/>
              <w:bottom w:val="nil"/>
              <w:right w:val="single" w:sz="4" w:space="0" w:color="auto"/>
            </w:tcBorders>
          </w:tcPr>
          <w:p w14:paraId="7927F28D"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C911625"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50B33ED"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09D3E49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CA_n48B_BCS1</w:t>
            </w:r>
          </w:p>
        </w:tc>
        <w:tc>
          <w:tcPr>
            <w:tcW w:w="2709" w:type="dxa"/>
            <w:tcBorders>
              <w:top w:val="nil"/>
              <w:left w:val="single" w:sz="4" w:space="0" w:color="auto"/>
              <w:bottom w:val="nil"/>
              <w:right w:val="single" w:sz="4" w:space="0" w:color="auto"/>
            </w:tcBorders>
          </w:tcPr>
          <w:p w14:paraId="20F43D82" w14:textId="77777777" w:rsidR="00F4792B" w:rsidRPr="00AE7509" w:rsidRDefault="00F4792B" w:rsidP="00F4792B">
            <w:pPr>
              <w:pStyle w:val="TAC"/>
              <w:keepNext w:val="0"/>
              <w:keepLines w:val="0"/>
              <w:widowControl w:val="0"/>
              <w:rPr>
                <w:lang w:val="en-US" w:eastAsia="zh-CN" w:bidi="ar"/>
              </w:rPr>
            </w:pPr>
          </w:p>
        </w:tc>
      </w:tr>
      <w:tr w:rsidR="00F4792B" w:rsidRPr="00AE7509" w14:paraId="19B062C8" w14:textId="77777777" w:rsidTr="00504AFB">
        <w:trPr>
          <w:trHeight w:val="29"/>
        </w:trPr>
        <w:tc>
          <w:tcPr>
            <w:tcW w:w="2888" w:type="dxa"/>
            <w:tcBorders>
              <w:top w:val="nil"/>
              <w:left w:val="single" w:sz="4" w:space="0" w:color="auto"/>
              <w:bottom w:val="nil"/>
              <w:right w:val="single" w:sz="4" w:space="0" w:color="auto"/>
            </w:tcBorders>
          </w:tcPr>
          <w:p w14:paraId="737EA345"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C4A91CA"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3C7D8D0"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14D562A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9367842" w14:textId="77777777" w:rsidR="00F4792B" w:rsidRPr="00AE7509" w:rsidRDefault="00F4792B" w:rsidP="00F4792B">
            <w:pPr>
              <w:pStyle w:val="TAC"/>
              <w:keepNext w:val="0"/>
              <w:keepLines w:val="0"/>
              <w:widowControl w:val="0"/>
              <w:rPr>
                <w:lang w:val="en-US" w:eastAsia="zh-CN" w:bidi="ar"/>
              </w:rPr>
            </w:pPr>
          </w:p>
        </w:tc>
      </w:tr>
      <w:tr w:rsidR="00F4792B" w:rsidRPr="00AE7509" w14:paraId="42601461" w14:textId="77777777" w:rsidTr="00504AFB">
        <w:trPr>
          <w:trHeight w:val="29"/>
        </w:trPr>
        <w:tc>
          <w:tcPr>
            <w:tcW w:w="2888" w:type="dxa"/>
            <w:tcBorders>
              <w:top w:val="nil"/>
              <w:left w:val="single" w:sz="4" w:space="0" w:color="auto"/>
              <w:bottom w:val="nil"/>
              <w:right w:val="single" w:sz="4" w:space="0" w:color="auto"/>
            </w:tcBorders>
          </w:tcPr>
          <w:p w14:paraId="1ECA4E3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227CA0E"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B7F63C2"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123002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76CA1A4E"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3</w:t>
            </w:r>
          </w:p>
        </w:tc>
      </w:tr>
      <w:tr w:rsidR="00F4792B" w:rsidRPr="00AE7509" w14:paraId="54523AA3" w14:textId="77777777" w:rsidTr="00504AFB">
        <w:trPr>
          <w:trHeight w:val="29"/>
        </w:trPr>
        <w:tc>
          <w:tcPr>
            <w:tcW w:w="2888" w:type="dxa"/>
            <w:tcBorders>
              <w:top w:val="nil"/>
              <w:left w:val="single" w:sz="4" w:space="0" w:color="auto"/>
              <w:bottom w:val="nil"/>
              <w:right w:val="single" w:sz="4" w:space="0" w:color="auto"/>
            </w:tcBorders>
          </w:tcPr>
          <w:p w14:paraId="7AFA9265"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9CF1FA1"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9FD55E8"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26D566D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63D743D5" w14:textId="77777777" w:rsidR="00F4792B" w:rsidRPr="00AE7509" w:rsidRDefault="00F4792B" w:rsidP="00F4792B">
            <w:pPr>
              <w:pStyle w:val="TAC"/>
              <w:keepNext w:val="0"/>
              <w:keepLines w:val="0"/>
              <w:widowControl w:val="0"/>
              <w:rPr>
                <w:lang w:val="en-US" w:eastAsia="zh-CN" w:bidi="ar"/>
              </w:rPr>
            </w:pPr>
          </w:p>
        </w:tc>
      </w:tr>
      <w:tr w:rsidR="00F4792B" w:rsidRPr="00AE7509" w14:paraId="1E1258A1" w14:textId="77777777" w:rsidTr="00504AFB">
        <w:trPr>
          <w:trHeight w:val="29"/>
        </w:trPr>
        <w:tc>
          <w:tcPr>
            <w:tcW w:w="2888" w:type="dxa"/>
            <w:tcBorders>
              <w:top w:val="nil"/>
              <w:left w:val="single" w:sz="4" w:space="0" w:color="auto"/>
              <w:bottom w:val="nil"/>
              <w:right w:val="single" w:sz="4" w:space="0" w:color="auto"/>
            </w:tcBorders>
          </w:tcPr>
          <w:p w14:paraId="71A06D82"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295FC74"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F02BB18"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66D0501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CA_n48B_BCS2</w:t>
            </w:r>
          </w:p>
        </w:tc>
        <w:tc>
          <w:tcPr>
            <w:tcW w:w="2709" w:type="dxa"/>
            <w:tcBorders>
              <w:top w:val="nil"/>
              <w:left w:val="single" w:sz="4" w:space="0" w:color="auto"/>
              <w:bottom w:val="nil"/>
              <w:right w:val="single" w:sz="4" w:space="0" w:color="auto"/>
            </w:tcBorders>
          </w:tcPr>
          <w:p w14:paraId="609DBAC1" w14:textId="77777777" w:rsidR="00F4792B" w:rsidRPr="00AE7509" w:rsidRDefault="00F4792B" w:rsidP="00F4792B">
            <w:pPr>
              <w:pStyle w:val="TAC"/>
              <w:keepNext w:val="0"/>
              <w:keepLines w:val="0"/>
              <w:widowControl w:val="0"/>
              <w:rPr>
                <w:lang w:val="en-US" w:eastAsia="zh-CN" w:bidi="ar"/>
              </w:rPr>
            </w:pPr>
          </w:p>
        </w:tc>
      </w:tr>
      <w:tr w:rsidR="00F4792B" w:rsidRPr="00AE7509" w14:paraId="7892A076" w14:textId="77777777" w:rsidTr="00504AFB">
        <w:trPr>
          <w:trHeight w:val="29"/>
        </w:trPr>
        <w:tc>
          <w:tcPr>
            <w:tcW w:w="2888" w:type="dxa"/>
            <w:tcBorders>
              <w:top w:val="nil"/>
              <w:left w:val="single" w:sz="4" w:space="0" w:color="auto"/>
              <w:bottom w:val="nil"/>
              <w:right w:val="single" w:sz="4" w:space="0" w:color="auto"/>
            </w:tcBorders>
          </w:tcPr>
          <w:p w14:paraId="40DEDC26"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0B07878"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D0A6531"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2D8DB3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45EEC0D" w14:textId="77777777" w:rsidR="00F4792B" w:rsidRPr="00AE7509" w:rsidRDefault="00F4792B" w:rsidP="00F4792B">
            <w:pPr>
              <w:pStyle w:val="TAC"/>
              <w:keepNext w:val="0"/>
              <w:keepLines w:val="0"/>
              <w:widowControl w:val="0"/>
              <w:rPr>
                <w:lang w:val="en-US" w:eastAsia="zh-CN" w:bidi="ar"/>
              </w:rPr>
            </w:pPr>
          </w:p>
        </w:tc>
      </w:tr>
      <w:tr w:rsidR="00F4792B" w:rsidRPr="00AE7509" w14:paraId="2A330CA2" w14:textId="77777777" w:rsidTr="00504AFB">
        <w:trPr>
          <w:trHeight w:val="29"/>
        </w:trPr>
        <w:tc>
          <w:tcPr>
            <w:tcW w:w="2888" w:type="dxa"/>
            <w:tcBorders>
              <w:top w:val="single" w:sz="4" w:space="0" w:color="auto"/>
              <w:left w:val="single" w:sz="4" w:space="0" w:color="auto"/>
              <w:bottom w:val="nil"/>
              <w:right w:val="single" w:sz="4" w:space="0" w:color="auto"/>
            </w:tcBorders>
          </w:tcPr>
          <w:p w14:paraId="2C22C4E1" w14:textId="77777777" w:rsidR="00F4792B" w:rsidRPr="00AE7509" w:rsidRDefault="00F4792B" w:rsidP="00F4792B">
            <w:pPr>
              <w:pStyle w:val="TAC"/>
              <w:keepNext w:val="0"/>
              <w:keepLines w:val="0"/>
              <w:widowControl w:val="0"/>
              <w:rPr>
                <w:lang w:val="en-US" w:eastAsia="zh-CN" w:bidi="ar"/>
              </w:rPr>
            </w:pPr>
            <w:r w:rsidRPr="00AE7509">
              <w:rPr>
                <w:lang w:eastAsia="zh-CN"/>
              </w:rPr>
              <w:t>CA_n2A-n5A-n48(2A)-n77A</w:t>
            </w:r>
          </w:p>
        </w:tc>
        <w:tc>
          <w:tcPr>
            <w:tcW w:w="3001" w:type="dxa"/>
            <w:tcBorders>
              <w:top w:val="single" w:sz="4" w:space="0" w:color="auto"/>
              <w:left w:val="single" w:sz="4" w:space="0" w:color="auto"/>
              <w:bottom w:val="nil"/>
              <w:right w:val="single" w:sz="4" w:space="0" w:color="auto"/>
            </w:tcBorders>
          </w:tcPr>
          <w:p w14:paraId="4CE7C8E0" w14:textId="77777777" w:rsidR="00F4792B" w:rsidRPr="00AE7509" w:rsidRDefault="00F4792B" w:rsidP="00F4792B">
            <w:pPr>
              <w:pStyle w:val="TAC"/>
              <w:keepNext w:val="0"/>
              <w:keepLines w:val="0"/>
              <w:widowControl w:val="0"/>
              <w:rPr>
                <w:lang w:val="en-US" w:eastAsia="zh-CN" w:bidi="ar"/>
              </w:rPr>
            </w:pPr>
            <w:r w:rsidRPr="00F63534">
              <w:rPr>
                <w:rFonts w:cs="Arial"/>
                <w:lang w:eastAsia="zh-CN"/>
              </w:rPr>
              <w:t>n77</w:t>
            </w:r>
            <w:r w:rsidRPr="00F63534">
              <w:rPr>
                <w:rFonts w:cs="Arial"/>
                <w:vertAlign w:val="superscript"/>
                <w:lang w:eastAsia="zh-CN"/>
              </w:rPr>
              <w:t>5,6</w:t>
            </w:r>
          </w:p>
        </w:tc>
        <w:tc>
          <w:tcPr>
            <w:tcW w:w="1401" w:type="dxa"/>
            <w:tcBorders>
              <w:top w:val="single" w:sz="4" w:space="0" w:color="auto"/>
              <w:left w:val="single" w:sz="4" w:space="0" w:color="auto"/>
              <w:bottom w:val="single" w:sz="4" w:space="0" w:color="auto"/>
              <w:right w:val="single" w:sz="4" w:space="0" w:color="auto"/>
            </w:tcBorders>
          </w:tcPr>
          <w:p w14:paraId="73120ABF"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1633254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4329807D"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0C01C9D0" w14:textId="77777777" w:rsidTr="00504AFB">
        <w:trPr>
          <w:trHeight w:val="29"/>
        </w:trPr>
        <w:tc>
          <w:tcPr>
            <w:tcW w:w="2888" w:type="dxa"/>
            <w:tcBorders>
              <w:top w:val="nil"/>
              <w:left w:val="single" w:sz="4" w:space="0" w:color="auto"/>
              <w:bottom w:val="nil"/>
              <w:right w:val="single" w:sz="4" w:space="0" w:color="auto"/>
            </w:tcBorders>
          </w:tcPr>
          <w:p w14:paraId="037878CC"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FBEEAB3"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A3E9E89"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6F54A88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1DD19304" w14:textId="77777777" w:rsidR="00F4792B" w:rsidRPr="00AE7509" w:rsidRDefault="00F4792B" w:rsidP="00F4792B">
            <w:pPr>
              <w:pStyle w:val="TAC"/>
              <w:keepNext w:val="0"/>
              <w:keepLines w:val="0"/>
              <w:widowControl w:val="0"/>
              <w:rPr>
                <w:lang w:val="en-US" w:eastAsia="zh-CN" w:bidi="ar"/>
              </w:rPr>
            </w:pPr>
          </w:p>
        </w:tc>
      </w:tr>
      <w:tr w:rsidR="00F4792B" w:rsidRPr="00AE7509" w14:paraId="408027BD" w14:textId="77777777" w:rsidTr="00504AFB">
        <w:trPr>
          <w:trHeight w:val="29"/>
        </w:trPr>
        <w:tc>
          <w:tcPr>
            <w:tcW w:w="2888" w:type="dxa"/>
            <w:tcBorders>
              <w:top w:val="nil"/>
              <w:left w:val="single" w:sz="4" w:space="0" w:color="auto"/>
              <w:bottom w:val="nil"/>
              <w:right w:val="single" w:sz="4" w:space="0" w:color="auto"/>
            </w:tcBorders>
          </w:tcPr>
          <w:p w14:paraId="3BA7DD5F"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1E450D1"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EFD2A75"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71529DB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CA_n48(2A)_BCS1</w:t>
            </w:r>
          </w:p>
        </w:tc>
        <w:tc>
          <w:tcPr>
            <w:tcW w:w="2709" w:type="dxa"/>
            <w:tcBorders>
              <w:top w:val="nil"/>
              <w:left w:val="single" w:sz="4" w:space="0" w:color="auto"/>
              <w:bottom w:val="nil"/>
              <w:right w:val="single" w:sz="4" w:space="0" w:color="auto"/>
            </w:tcBorders>
          </w:tcPr>
          <w:p w14:paraId="097AA106" w14:textId="77777777" w:rsidR="00F4792B" w:rsidRPr="00AE7509" w:rsidRDefault="00F4792B" w:rsidP="00F4792B">
            <w:pPr>
              <w:pStyle w:val="TAC"/>
              <w:keepNext w:val="0"/>
              <w:keepLines w:val="0"/>
              <w:widowControl w:val="0"/>
              <w:rPr>
                <w:lang w:val="en-US" w:eastAsia="zh-CN" w:bidi="ar"/>
              </w:rPr>
            </w:pPr>
          </w:p>
        </w:tc>
      </w:tr>
      <w:tr w:rsidR="00F4792B" w:rsidRPr="00AE7509" w14:paraId="4E80E1DE" w14:textId="77777777" w:rsidTr="00504AFB">
        <w:trPr>
          <w:trHeight w:val="29"/>
        </w:trPr>
        <w:tc>
          <w:tcPr>
            <w:tcW w:w="2888" w:type="dxa"/>
            <w:tcBorders>
              <w:top w:val="nil"/>
              <w:left w:val="single" w:sz="4" w:space="0" w:color="auto"/>
              <w:bottom w:val="nil"/>
              <w:right w:val="single" w:sz="4" w:space="0" w:color="auto"/>
            </w:tcBorders>
          </w:tcPr>
          <w:p w14:paraId="0F815F38"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712EADD9"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6D05B1D" w14:textId="77777777" w:rsidR="00F4792B" w:rsidRPr="00AE7509" w:rsidRDefault="00F4792B" w:rsidP="00F4792B">
            <w:pPr>
              <w:pStyle w:val="TAC"/>
              <w:keepNext w:val="0"/>
              <w:keepLines w:val="0"/>
              <w:widowControl w:val="0"/>
              <w:rPr>
                <w:lang w:val="en-US" w:eastAsia="zh-CN" w:bidi="ar"/>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224435F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DD7E535" w14:textId="77777777" w:rsidR="00F4792B" w:rsidRPr="00AE7509" w:rsidRDefault="00F4792B" w:rsidP="00F4792B">
            <w:pPr>
              <w:pStyle w:val="TAC"/>
              <w:keepNext w:val="0"/>
              <w:keepLines w:val="0"/>
              <w:widowControl w:val="0"/>
              <w:rPr>
                <w:lang w:val="en-US" w:eastAsia="zh-CN" w:bidi="ar"/>
              </w:rPr>
            </w:pPr>
          </w:p>
        </w:tc>
      </w:tr>
      <w:tr w:rsidR="00F4792B" w:rsidRPr="00AE7509" w14:paraId="52FBF75D" w14:textId="77777777" w:rsidTr="00504AFB">
        <w:trPr>
          <w:trHeight w:val="29"/>
        </w:trPr>
        <w:tc>
          <w:tcPr>
            <w:tcW w:w="2888" w:type="dxa"/>
            <w:tcBorders>
              <w:top w:val="nil"/>
              <w:left w:val="single" w:sz="4" w:space="0" w:color="auto"/>
              <w:bottom w:val="nil"/>
              <w:right w:val="single" w:sz="4" w:space="0" w:color="auto"/>
            </w:tcBorders>
          </w:tcPr>
          <w:p w14:paraId="4165E3A8" w14:textId="77777777" w:rsidR="00F4792B" w:rsidRPr="00AE7509" w:rsidRDefault="00F4792B" w:rsidP="00F4792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7CDB6DFB" w14:textId="77777777" w:rsidR="00F4792B" w:rsidRPr="00F63534" w:rsidRDefault="00F4792B" w:rsidP="00F4792B">
            <w:pPr>
              <w:pStyle w:val="TAC"/>
              <w:keepNext w:val="0"/>
              <w:keepLines w:val="0"/>
              <w:widowControl w:val="0"/>
              <w:rPr>
                <w:lang w:eastAsia="zh-CN"/>
              </w:rPr>
            </w:pPr>
            <w:r w:rsidRPr="00F63534">
              <w:rPr>
                <w:lang w:eastAsia="zh-CN"/>
              </w:rPr>
              <w:t>n77</w:t>
            </w:r>
            <w:r w:rsidRPr="00F63534">
              <w:rPr>
                <w:vertAlign w:val="superscript"/>
                <w:lang w:eastAsia="zh-CN"/>
              </w:rPr>
              <w:t>5,6</w:t>
            </w:r>
          </w:p>
          <w:p w14:paraId="0917411B" w14:textId="77777777" w:rsidR="00F4792B" w:rsidRPr="00F63534" w:rsidRDefault="00F4792B" w:rsidP="00F4792B">
            <w:pPr>
              <w:pStyle w:val="TAC"/>
              <w:keepNext w:val="0"/>
              <w:keepLines w:val="0"/>
              <w:widowControl w:val="0"/>
              <w:rPr>
                <w:b/>
                <w:lang w:eastAsia="zh-CN"/>
              </w:rPr>
            </w:pPr>
            <w:r w:rsidRPr="00F63534">
              <w:rPr>
                <w:lang w:eastAsia="zh-CN"/>
              </w:rPr>
              <w:t>CA_n2A-n5A</w:t>
            </w:r>
          </w:p>
          <w:p w14:paraId="5C29534B" w14:textId="77777777" w:rsidR="00F4792B" w:rsidRPr="00F63534" w:rsidRDefault="00F4792B" w:rsidP="00F4792B">
            <w:pPr>
              <w:pStyle w:val="TAC"/>
              <w:keepNext w:val="0"/>
              <w:keepLines w:val="0"/>
              <w:widowControl w:val="0"/>
              <w:rPr>
                <w:b/>
                <w:lang w:eastAsia="zh-CN"/>
              </w:rPr>
            </w:pPr>
            <w:r w:rsidRPr="00F63534">
              <w:rPr>
                <w:lang w:eastAsia="zh-CN"/>
              </w:rPr>
              <w:t>CA_n2A-n48A</w:t>
            </w:r>
          </w:p>
          <w:p w14:paraId="386D3DB6" w14:textId="77777777" w:rsidR="00F4792B" w:rsidRPr="00F63534" w:rsidRDefault="00F4792B" w:rsidP="00F4792B">
            <w:pPr>
              <w:pStyle w:val="TAC"/>
              <w:keepNext w:val="0"/>
              <w:keepLines w:val="0"/>
              <w:widowControl w:val="0"/>
              <w:rPr>
                <w:b/>
                <w:lang w:eastAsia="zh-CN"/>
              </w:rPr>
            </w:pPr>
            <w:r w:rsidRPr="00F63534">
              <w:rPr>
                <w:lang w:eastAsia="zh-CN"/>
              </w:rPr>
              <w:t>CA_n2A-n77A</w:t>
            </w:r>
            <w:r w:rsidRPr="00F63534">
              <w:rPr>
                <w:vertAlign w:val="superscript"/>
                <w:lang w:eastAsia="zh-CN"/>
              </w:rPr>
              <w:t>5</w:t>
            </w:r>
          </w:p>
          <w:p w14:paraId="51E5444F" w14:textId="77777777" w:rsidR="00F4792B" w:rsidRPr="00F63534" w:rsidRDefault="00F4792B" w:rsidP="00F4792B">
            <w:pPr>
              <w:pStyle w:val="TAC"/>
              <w:keepNext w:val="0"/>
              <w:keepLines w:val="0"/>
              <w:widowControl w:val="0"/>
              <w:rPr>
                <w:b/>
                <w:lang w:eastAsia="zh-CN"/>
              </w:rPr>
            </w:pPr>
            <w:r w:rsidRPr="00F63534">
              <w:rPr>
                <w:lang w:eastAsia="zh-CN"/>
              </w:rPr>
              <w:t>CA_n5A-n48A</w:t>
            </w:r>
          </w:p>
          <w:p w14:paraId="637A78B1" w14:textId="77777777" w:rsidR="00F4792B" w:rsidRPr="00AE7509" w:rsidRDefault="00F4792B" w:rsidP="00F4792B">
            <w:pPr>
              <w:pStyle w:val="TAC"/>
              <w:keepNext w:val="0"/>
              <w:keepLines w:val="0"/>
              <w:widowControl w:val="0"/>
              <w:rPr>
                <w:lang w:val="en-US" w:eastAsia="zh-CN" w:bidi="ar"/>
              </w:rPr>
            </w:pPr>
            <w:r w:rsidRPr="00F63534">
              <w:rPr>
                <w:lang w:eastAsia="zh-CN"/>
              </w:rPr>
              <w:t>CA_n5A-n77A</w:t>
            </w:r>
            <w:r w:rsidRPr="00F63534">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C751103"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621AA3D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330B48FE"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1</w:t>
            </w:r>
          </w:p>
        </w:tc>
      </w:tr>
      <w:tr w:rsidR="00F4792B" w:rsidRPr="00AE7509" w14:paraId="764965EF" w14:textId="77777777" w:rsidTr="00504AFB">
        <w:trPr>
          <w:trHeight w:val="29"/>
        </w:trPr>
        <w:tc>
          <w:tcPr>
            <w:tcW w:w="2888" w:type="dxa"/>
            <w:tcBorders>
              <w:top w:val="nil"/>
              <w:left w:val="single" w:sz="4" w:space="0" w:color="auto"/>
              <w:bottom w:val="nil"/>
              <w:right w:val="single" w:sz="4" w:space="0" w:color="auto"/>
            </w:tcBorders>
          </w:tcPr>
          <w:p w14:paraId="274D8261"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38F83AD"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3BB65C8"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173C6CA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0420B842" w14:textId="77777777" w:rsidR="00F4792B" w:rsidRPr="00AE7509" w:rsidRDefault="00F4792B" w:rsidP="00F4792B">
            <w:pPr>
              <w:pStyle w:val="TAC"/>
              <w:keepNext w:val="0"/>
              <w:keepLines w:val="0"/>
              <w:widowControl w:val="0"/>
              <w:rPr>
                <w:lang w:val="en-US" w:eastAsia="zh-CN" w:bidi="ar"/>
              </w:rPr>
            </w:pPr>
          </w:p>
        </w:tc>
      </w:tr>
      <w:tr w:rsidR="00F4792B" w:rsidRPr="00AE7509" w14:paraId="3572FE9B" w14:textId="77777777" w:rsidTr="00504AFB">
        <w:trPr>
          <w:trHeight w:val="29"/>
        </w:trPr>
        <w:tc>
          <w:tcPr>
            <w:tcW w:w="2888" w:type="dxa"/>
            <w:tcBorders>
              <w:top w:val="nil"/>
              <w:left w:val="single" w:sz="4" w:space="0" w:color="auto"/>
              <w:bottom w:val="nil"/>
              <w:right w:val="single" w:sz="4" w:space="0" w:color="auto"/>
            </w:tcBorders>
          </w:tcPr>
          <w:p w14:paraId="78D8773C"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3632AEA"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E721F10"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6B1E6A4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CA_n48(2A)_BCS0</w:t>
            </w:r>
          </w:p>
        </w:tc>
        <w:tc>
          <w:tcPr>
            <w:tcW w:w="2709" w:type="dxa"/>
            <w:tcBorders>
              <w:top w:val="nil"/>
              <w:left w:val="single" w:sz="4" w:space="0" w:color="auto"/>
              <w:bottom w:val="nil"/>
              <w:right w:val="single" w:sz="4" w:space="0" w:color="auto"/>
            </w:tcBorders>
          </w:tcPr>
          <w:p w14:paraId="08E0DC60" w14:textId="77777777" w:rsidR="00F4792B" w:rsidRPr="00AE7509" w:rsidRDefault="00F4792B" w:rsidP="00F4792B">
            <w:pPr>
              <w:pStyle w:val="TAC"/>
              <w:keepNext w:val="0"/>
              <w:keepLines w:val="0"/>
              <w:widowControl w:val="0"/>
              <w:rPr>
                <w:lang w:val="en-US" w:eastAsia="zh-CN" w:bidi="ar"/>
              </w:rPr>
            </w:pPr>
          </w:p>
        </w:tc>
      </w:tr>
      <w:tr w:rsidR="00F4792B" w:rsidRPr="00AE7509" w14:paraId="3CABDB50" w14:textId="77777777" w:rsidTr="00504AFB">
        <w:trPr>
          <w:trHeight w:val="29"/>
        </w:trPr>
        <w:tc>
          <w:tcPr>
            <w:tcW w:w="2888" w:type="dxa"/>
            <w:tcBorders>
              <w:top w:val="nil"/>
              <w:left w:val="single" w:sz="4" w:space="0" w:color="auto"/>
              <w:bottom w:val="nil"/>
              <w:right w:val="single" w:sz="4" w:space="0" w:color="auto"/>
            </w:tcBorders>
          </w:tcPr>
          <w:p w14:paraId="179E4ED6"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F432902"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E88ED38"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6015FB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DC22901" w14:textId="77777777" w:rsidR="00F4792B" w:rsidRPr="00AE7509" w:rsidRDefault="00F4792B" w:rsidP="00F4792B">
            <w:pPr>
              <w:pStyle w:val="TAC"/>
              <w:keepNext w:val="0"/>
              <w:keepLines w:val="0"/>
              <w:widowControl w:val="0"/>
              <w:rPr>
                <w:lang w:val="en-US" w:eastAsia="zh-CN" w:bidi="ar"/>
              </w:rPr>
            </w:pPr>
          </w:p>
        </w:tc>
      </w:tr>
      <w:tr w:rsidR="00F4792B" w:rsidRPr="00AE7509" w14:paraId="502A75CE" w14:textId="77777777" w:rsidTr="00504AFB">
        <w:trPr>
          <w:trHeight w:val="29"/>
        </w:trPr>
        <w:tc>
          <w:tcPr>
            <w:tcW w:w="2888" w:type="dxa"/>
            <w:tcBorders>
              <w:top w:val="nil"/>
              <w:left w:val="single" w:sz="4" w:space="0" w:color="auto"/>
              <w:bottom w:val="nil"/>
              <w:right w:val="single" w:sz="4" w:space="0" w:color="auto"/>
            </w:tcBorders>
          </w:tcPr>
          <w:p w14:paraId="28095EA3"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A804D23"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771BFAD9"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07734D7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6D6ED691"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2</w:t>
            </w:r>
          </w:p>
        </w:tc>
      </w:tr>
      <w:tr w:rsidR="00F4792B" w:rsidRPr="00AE7509" w14:paraId="758E65B2" w14:textId="77777777" w:rsidTr="00504AFB">
        <w:trPr>
          <w:trHeight w:val="29"/>
        </w:trPr>
        <w:tc>
          <w:tcPr>
            <w:tcW w:w="2888" w:type="dxa"/>
            <w:tcBorders>
              <w:top w:val="nil"/>
              <w:left w:val="single" w:sz="4" w:space="0" w:color="auto"/>
              <w:bottom w:val="nil"/>
              <w:right w:val="single" w:sz="4" w:space="0" w:color="auto"/>
            </w:tcBorders>
          </w:tcPr>
          <w:p w14:paraId="07F646DE"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E095CC3"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8385B77"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4519A7A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044210E2" w14:textId="77777777" w:rsidR="00F4792B" w:rsidRPr="00AE7509" w:rsidRDefault="00F4792B" w:rsidP="00F4792B">
            <w:pPr>
              <w:pStyle w:val="TAC"/>
              <w:keepNext w:val="0"/>
              <w:keepLines w:val="0"/>
              <w:widowControl w:val="0"/>
              <w:rPr>
                <w:lang w:val="en-US" w:eastAsia="zh-CN" w:bidi="ar"/>
              </w:rPr>
            </w:pPr>
          </w:p>
        </w:tc>
      </w:tr>
      <w:tr w:rsidR="00F4792B" w:rsidRPr="00AE7509" w14:paraId="73493FC3" w14:textId="77777777" w:rsidTr="00504AFB">
        <w:trPr>
          <w:trHeight w:val="29"/>
        </w:trPr>
        <w:tc>
          <w:tcPr>
            <w:tcW w:w="2888" w:type="dxa"/>
            <w:tcBorders>
              <w:top w:val="nil"/>
              <w:left w:val="single" w:sz="4" w:space="0" w:color="auto"/>
              <w:bottom w:val="nil"/>
              <w:right w:val="single" w:sz="4" w:space="0" w:color="auto"/>
            </w:tcBorders>
          </w:tcPr>
          <w:p w14:paraId="72E05552"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3362E24"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7094DE96"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1A2C139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CA_n48(2A)_BCS1</w:t>
            </w:r>
          </w:p>
        </w:tc>
        <w:tc>
          <w:tcPr>
            <w:tcW w:w="2709" w:type="dxa"/>
            <w:tcBorders>
              <w:top w:val="nil"/>
              <w:left w:val="single" w:sz="4" w:space="0" w:color="auto"/>
              <w:bottom w:val="nil"/>
              <w:right w:val="single" w:sz="4" w:space="0" w:color="auto"/>
            </w:tcBorders>
          </w:tcPr>
          <w:p w14:paraId="27F814F8" w14:textId="77777777" w:rsidR="00F4792B" w:rsidRPr="00AE7509" w:rsidRDefault="00F4792B" w:rsidP="00F4792B">
            <w:pPr>
              <w:pStyle w:val="TAC"/>
              <w:keepNext w:val="0"/>
              <w:keepLines w:val="0"/>
              <w:widowControl w:val="0"/>
              <w:rPr>
                <w:lang w:val="en-US" w:eastAsia="zh-CN" w:bidi="ar"/>
              </w:rPr>
            </w:pPr>
          </w:p>
        </w:tc>
      </w:tr>
      <w:tr w:rsidR="00F4792B" w:rsidRPr="00AE7509" w14:paraId="6A6624FD" w14:textId="77777777" w:rsidTr="00504AFB">
        <w:trPr>
          <w:trHeight w:val="29"/>
        </w:trPr>
        <w:tc>
          <w:tcPr>
            <w:tcW w:w="2888" w:type="dxa"/>
            <w:tcBorders>
              <w:top w:val="nil"/>
              <w:left w:val="single" w:sz="4" w:space="0" w:color="auto"/>
              <w:bottom w:val="nil"/>
              <w:right w:val="single" w:sz="4" w:space="0" w:color="auto"/>
            </w:tcBorders>
          </w:tcPr>
          <w:p w14:paraId="5C201B97"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6CF6485"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D501509"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3443E87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C3AE4BE" w14:textId="77777777" w:rsidR="00F4792B" w:rsidRPr="00AE7509" w:rsidRDefault="00F4792B" w:rsidP="00F4792B">
            <w:pPr>
              <w:pStyle w:val="TAC"/>
              <w:keepNext w:val="0"/>
              <w:keepLines w:val="0"/>
              <w:widowControl w:val="0"/>
              <w:rPr>
                <w:lang w:val="en-US" w:eastAsia="zh-CN" w:bidi="ar"/>
              </w:rPr>
            </w:pPr>
          </w:p>
        </w:tc>
      </w:tr>
      <w:tr w:rsidR="00F4792B" w:rsidRPr="00AE7509" w14:paraId="339C883B" w14:textId="77777777" w:rsidTr="00504AFB">
        <w:trPr>
          <w:trHeight w:val="29"/>
        </w:trPr>
        <w:tc>
          <w:tcPr>
            <w:tcW w:w="2888" w:type="dxa"/>
            <w:tcBorders>
              <w:top w:val="single" w:sz="4" w:space="0" w:color="auto"/>
              <w:left w:val="single" w:sz="4" w:space="0" w:color="auto"/>
              <w:bottom w:val="nil"/>
              <w:right w:val="single" w:sz="4" w:space="0" w:color="auto"/>
            </w:tcBorders>
          </w:tcPr>
          <w:p w14:paraId="6BA5E130" w14:textId="77777777" w:rsidR="00F4792B" w:rsidRPr="00AE7509" w:rsidRDefault="00F4792B" w:rsidP="00F4792B">
            <w:pPr>
              <w:pStyle w:val="TAC"/>
              <w:keepNext w:val="0"/>
              <w:keepLines w:val="0"/>
              <w:widowControl w:val="0"/>
              <w:rPr>
                <w:lang w:val="en-US" w:eastAsia="zh-CN" w:bidi="ar"/>
              </w:rPr>
            </w:pPr>
            <w:r w:rsidRPr="00AE7509">
              <w:rPr>
                <w:lang w:eastAsia="zh-CN"/>
              </w:rPr>
              <w:t>CA_n2A-n5A-n66A-n77A</w:t>
            </w:r>
          </w:p>
        </w:tc>
        <w:tc>
          <w:tcPr>
            <w:tcW w:w="3001" w:type="dxa"/>
            <w:tcBorders>
              <w:top w:val="single" w:sz="4" w:space="0" w:color="auto"/>
              <w:left w:val="single" w:sz="4" w:space="0" w:color="auto"/>
              <w:bottom w:val="nil"/>
              <w:right w:val="single" w:sz="4" w:space="0" w:color="auto"/>
            </w:tcBorders>
          </w:tcPr>
          <w:p w14:paraId="55BCE220" w14:textId="77777777" w:rsidR="00F4792B" w:rsidRPr="00AE7509" w:rsidRDefault="00F4792B" w:rsidP="00F4792B">
            <w:pPr>
              <w:pStyle w:val="TAC"/>
              <w:keepNext w:val="0"/>
              <w:keepLines w:val="0"/>
              <w:widowControl w:val="0"/>
              <w:rPr>
                <w:lang w:eastAsia="zh-CN"/>
              </w:rPr>
            </w:pPr>
            <w:r w:rsidRPr="00F63534">
              <w:rPr>
                <w:lang w:eastAsia="zh-CN"/>
              </w:rPr>
              <w:t>n77</w:t>
            </w:r>
            <w:r w:rsidRPr="00F63534">
              <w:rPr>
                <w:vertAlign w:val="superscript"/>
                <w:lang w:eastAsia="zh-CN"/>
              </w:rPr>
              <w:t>5,6</w:t>
            </w:r>
          </w:p>
          <w:p w14:paraId="4A3BD0D9" w14:textId="77777777" w:rsidR="00F4792B" w:rsidRPr="00AE7509" w:rsidRDefault="00F4792B" w:rsidP="00F4792B">
            <w:pPr>
              <w:pStyle w:val="TAC"/>
              <w:keepNext w:val="0"/>
              <w:keepLines w:val="0"/>
              <w:widowControl w:val="0"/>
              <w:rPr>
                <w:rFonts w:cs="Arial"/>
                <w:lang w:eastAsia="zh-CN"/>
              </w:rPr>
            </w:pPr>
            <w:r w:rsidRPr="00AE7509">
              <w:rPr>
                <w:rFonts w:cs="Arial"/>
                <w:lang w:eastAsia="zh-CN"/>
              </w:rPr>
              <w:t>CA_n2A-n5A</w:t>
            </w:r>
          </w:p>
          <w:p w14:paraId="73C7EBE5" w14:textId="77777777" w:rsidR="00F4792B" w:rsidRPr="00AE7509" w:rsidRDefault="00F4792B" w:rsidP="00F4792B">
            <w:pPr>
              <w:pStyle w:val="TAC"/>
              <w:keepNext w:val="0"/>
              <w:keepLines w:val="0"/>
              <w:widowControl w:val="0"/>
              <w:rPr>
                <w:rFonts w:cs="Arial"/>
                <w:lang w:eastAsia="zh-CN"/>
              </w:rPr>
            </w:pPr>
            <w:r w:rsidRPr="00AE7509">
              <w:rPr>
                <w:rFonts w:cs="Arial"/>
                <w:lang w:eastAsia="zh-CN"/>
              </w:rPr>
              <w:t>CA_n2A-n66A</w:t>
            </w:r>
          </w:p>
          <w:p w14:paraId="57B1B2F1" w14:textId="77777777" w:rsidR="00F4792B" w:rsidRPr="00AE7509" w:rsidRDefault="00F4792B" w:rsidP="00F4792B">
            <w:pPr>
              <w:pStyle w:val="TAC"/>
              <w:keepNext w:val="0"/>
              <w:keepLines w:val="0"/>
              <w:widowControl w:val="0"/>
              <w:rPr>
                <w:rFonts w:cs="Arial"/>
                <w:lang w:eastAsia="zh-CN"/>
              </w:rPr>
            </w:pPr>
            <w:r w:rsidRPr="00AE7509">
              <w:rPr>
                <w:rFonts w:cs="Arial"/>
                <w:lang w:eastAsia="zh-CN"/>
              </w:rPr>
              <w:t>CA_n2A-n77A</w:t>
            </w:r>
            <w:r w:rsidRPr="00AE7509">
              <w:rPr>
                <w:vertAlign w:val="superscript"/>
                <w:lang w:eastAsia="zh-CN"/>
              </w:rPr>
              <w:t>5</w:t>
            </w:r>
          </w:p>
          <w:p w14:paraId="572AA00A" w14:textId="77777777" w:rsidR="00F4792B" w:rsidRPr="00AE7509" w:rsidRDefault="00F4792B" w:rsidP="00F4792B">
            <w:pPr>
              <w:pStyle w:val="TAC"/>
              <w:keepNext w:val="0"/>
              <w:keepLines w:val="0"/>
              <w:widowControl w:val="0"/>
              <w:rPr>
                <w:rFonts w:cs="Arial"/>
                <w:lang w:eastAsia="zh-CN"/>
              </w:rPr>
            </w:pPr>
            <w:r w:rsidRPr="00AE7509">
              <w:rPr>
                <w:rFonts w:cs="Arial"/>
                <w:lang w:eastAsia="zh-CN"/>
              </w:rPr>
              <w:t>CA_n5A-n66A</w:t>
            </w:r>
          </w:p>
          <w:p w14:paraId="194A8D55" w14:textId="77777777" w:rsidR="00F4792B" w:rsidRPr="00AE7509" w:rsidRDefault="00F4792B" w:rsidP="00F4792B">
            <w:pPr>
              <w:pStyle w:val="TAC"/>
              <w:keepNext w:val="0"/>
              <w:keepLines w:val="0"/>
              <w:widowControl w:val="0"/>
              <w:rPr>
                <w:rFonts w:cs="Arial"/>
                <w:lang w:eastAsia="zh-CN"/>
              </w:rPr>
            </w:pPr>
            <w:r w:rsidRPr="00AE7509">
              <w:rPr>
                <w:rFonts w:cs="Arial"/>
                <w:lang w:eastAsia="zh-CN"/>
              </w:rPr>
              <w:t>CA_n5A-n77A</w:t>
            </w:r>
            <w:r w:rsidRPr="00AE7509">
              <w:rPr>
                <w:vertAlign w:val="superscript"/>
                <w:lang w:eastAsia="zh-CN"/>
              </w:rPr>
              <w:t>5</w:t>
            </w:r>
          </w:p>
          <w:p w14:paraId="5C1CA65B"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5226DEE7"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384228B3"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D201A44"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542839EA" w14:textId="77777777" w:rsidTr="00504AFB">
        <w:trPr>
          <w:trHeight w:val="29"/>
        </w:trPr>
        <w:tc>
          <w:tcPr>
            <w:tcW w:w="2888" w:type="dxa"/>
            <w:tcBorders>
              <w:top w:val="nil"/>
              <w:left w:val="single" w:sz="4" w:space="0" w:color="auto"/>
              <w:bottom w:val="nil"/>
              <w:right w:val="single" w:sz="4" w:space="0" w:color="auto"/>
            </w:tcBorders>
          </w:tcPr>
          <w:p w14:paraId="17231DFF"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9427BF4"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69A21F2"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221526B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207C1B18"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20C0F75" w14:textId="77777777" w:rsidTr="00504AFB">
        <w:trPr>
          <w:trHeight w:val="29"/>
        </w:trPr>
        <w:tc>
          <w:tcPr>
            <w:tcW w:w="2888" w:type="dxa"/>
            <w:tcBorders>
              <w:top w:val="nil"/>
              <w:left w:val="single" w:sz="4" w:space="0" w:color="auto"/>
              <w:bottom w:val="nil"/>
              <w:right w:val="single" w:sz="4" w:space="0" w:color="auto"/>
            </w:tcBorders>
          </w:tcPr>
          <w:p w14:paraId="2642A9D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679684D"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AA346B6"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44DC8DCE"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5C3901E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C46481D" w14:textId="77777777" w:rsidTr="00504AFB">
        <w:trPr>
          <w:trHeight w:val="29"/>
        </w:trPr>
        <w:tc>
          <w:tcPr>
            <w:tcW w:w="2888" w:type="dxa"/>
            <w:tcBorders>
              <w:top w:val="nil"/>
              <w:left w:val="single" w:sz="4" w:space="0" w:color="auto"/>
              <w:bottom w:val="single" w:sz="4" w:space="0" w:color="auto"/>
              <w:right w:val="single" w:sz="4" w:space="0" w:color="auto"/>
            </w:tcBorders>
          </w:tcPr>
          <w:p w14:paraId="73B9C8FA"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96017FB"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684C716"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1ED654BC"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F7D7D8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DD94B4A" w14:textId="77777777" w:rsidTr="00504AFB">
        <w:trPr>
          <w:trHeight w:val="29"/>
        </w:trPr>
        <w:tc>
          <w:tcPr>
            <w:tcW w:w="2888" w:type="dxa"/>
            <w:tcBorders>
              <w:top w:val="single" w:sz="4" w:space="0" w:color="auto"/>
              <w:left w:val="single" w:sz="4" w:space="0" w:color="auto"/>
              <w:bottom w:val="nil"/>
              <w:right w:val="single" w:sz="4" w:space="0" w:color="auto"/>
            </w:tcBorders>
          </w:tcPr>
          <w:p w14:paraId="1F495BBA" w14:textId="77777777" w:rsidR="00F4792B" w:rsidRPr="00AE7509" w:rsidRDefault="00F4792B" w:rsidP="00F4792B">
            <w:pPr>
              <w:pStyle w:val="TAC"/>
              <w:keepNext w:val="0"/>
              <w:keepLines w:val="0"/>
              <w:widowControl w:val="0"/>
              <w:rPr>
                <w:kern w:val="2"/>
                <w:szCs w:val="22"/>
                <w:lang w:val="en-US"/>
              </w:rPr>
            </w:pPr>
            <w:r w:rsidRPr="00AE7509">
              <w:rPr>
                <w:kern w:val="2"/>
                <w:lang w:val="en-US"/>
              </w:rPr>
              <w:t>CA_n2(2A)-n5A-n66A-n77A</w:t>
            </w:r>
          </w:p>
        </w:tc>
        <w:tc>
          <w:tcPr>
            <w:tcW w:w="3001" w:type="dxa"/>
            <w:tcBorders>
              <w:top w:val="single" w:sz="4" w:space="0" w:color="auto"/>
              <w:left w:val="single" w:sz="4" w:space="0" w:color="auto"/>
              <w:bottom w:val="nil"/>
              <w:right w:val="single" w:sz="4" w:space="0" w:color="auto"/>
            </w:tcBorders>
          </w:tcPr>
          <w:p w14:paraId="5C50A438" w14:textId="77777777" w:rsidR="00F4792B" w:rsidRPr="00AE7509" w:rsidRDefault="00F4792B" w:rsidP="00F4792B">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CB8D449"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CA_n2A-n5A</w:t>
            </w:r>
          </w:p>
          <w:p w14:paraId="79B4A31F"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CA_n2A-n66A</w:t>
            </w:r>
          </w:p>
          <w:p w14:paraId="21E2DBB8"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713D446"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CA_n5A-n66A</w:t>
            </w:r>
          </w:p>
          <w:p w14:paraId="6EC33E45"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5338C9C9"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44A21370"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18D08D5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CA_n2(2A)_BCS0</w:t>
            </w:r>
          </w:p>
        </w:tc>
        <w:tc>
          <w:tcPr>
            <w:tcW w:w="2709" w:type="dxa"/>
            <w:tcBorders>
              <w:top w:val="single" w:sz="4" w:space="0" w:color="auto"/>
              <w:left w:val="single" w:sz="4" w:space="0" w:color="auto"/>
              <w:bottom w:val="nil"/>
              <w:right w:val="single" w:sz="4" w:space="0" w:color="auto"/>
            </w:tcBorders>
          </w:tcPr>
          <w:p w14:paraId="13CB6B1F"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074CC964" w14:textId="77777777" w:rsidTr="00504AFB">
        <w:trPr>
          <w:trHeight w:val="29"/>
        </w:trPr>
        <w:tc>
          <w:tcPr>
            <w:tcW w:w="2888" w:type="dxa"/>
            <w:tcBorders>
              <w:top w:val="nil"/>
              <w:left w:val="single" w:sz="4" w:space="0" w:color="auto"/>
              <w:bottom w:val="nil"/>
              <w:right w:val="single" w:sz="4" w:space="0" w:color="auto"/>
            </w:tcBorders>
          </w:tcPr>
          <w:p w14:paraId="142A5D95"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854CECF"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88E9F16"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0279D83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1767E1C4"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693294E" w14:textId="77777777" w:rsidTr="00504AFB">
        <w:trPr>
          <w:trHeight w:val="29"/>
        </w:trPr>
        <w:tc>
          <w:tcPr>
            <w:tcW w:w="2888" w:type="dxa"/>
            <w:tcBorders>
              <w:top w:val="nil"/>
              <w:left w:val="single" w:sz="4" w:space="0" w:color="auto"/>
              <w:bottom w:val="nil"/>
              <w:right w:val="single" w:sz="4" w:space="0" w:color="auto"/>
            </w:tcBorders>
          </w:tcPr>
          <w:p w14:paraId="27D6B9C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3A0CBF8"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ABDE566"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6216611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5, 10, 15, 20, 25, 30,40</w:t>
            </w:r>
          </w:p>
        </w:tc>
        <w:tc>
          <w:tcPr>
            <w:tcW w:w="2709" w:type="dxa"/>
            <w:tcBorders>
              <w:top w:val="nil"/>
              <w:left w:val="single" w:sz="4" w:space="0" w:color="auto"/>
              <w:bottom w:val="nil"/>
              <w:right w:val="single" w:sz="4" w:space="0" w:color="auto"/>
            </w:tcBorders>
          </w:tcPr>
          <w:p w14:paraId="0F97332E"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56968C8" w14:textId="77777777" w:rsidTr="00504AFB">
        <w:trPr>
          <w:trHeight w:val="29"/>
        </w:trPr>
        <w:tc>
          <w:tcPr>
            <w:tcW w:w="2888" w:type="dxa"/>
            <w:tcBorders>
              <w:top w:val="nil"/>
              <w:left w:val="single" w:sz="4" w:space="0" w:color="auto"/>
              <w:bottom w:val="single" w:sz="4" w:space="0" w:color="auto"/>
              <w:right w:val="single" w:sz="4" w:space="0" w:color="auto"/>
            </w:tcBorders>
          </w:tcPr>
          <w:p w14:paraId="46A454A6"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95050CD"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938A2EA"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5CCEA7B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F045CC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2CB4913" w14:textId="77777777" w:rsidTr="00504AFB">
        <w:trPr>
          <w:trHeight w:val="29"/>
        </w:trPr>
        <w:tc>
          <w:tcPr>
            <w:tcW w:w="2888" w:type="dxa"/>
            <w:tcBorders>
              <w:top w:val="single" w:sz="4" w:space="0" w:color="auto"/>
              <w:left w:val="single" w:sz="4" w:space="0" w:color="auto"/>
              <w:bottom w:val="nil"/>
              <w:right w:val="single" w:sz="4" w:space="0" w:color="auto"/>
            </w:tcBorders>
          </w:tcPr>
          <w:p w14:paraId="17E5BCF7" w14:textId="77777777" w:rsidR="00F4792B" w:rsidRPr="00AE7509" w:rsidRDefault="00F4792B" w:rsidP="00F4792B">
            <w:pPr>
              <w:pStyle w:val="TAC"/>
              <w:keepNext w:val="0"/>
              <w:keepLines w:val="0"/>
              <w:widowControl w:val="0"/>
              <w:rPr>
                <w:kern w:val="2"/>
                <w:szCs w:val="22"/>
                <w:lang w:val="en-US"/>
              </w:rPr>
            </w:pPr>
            <w:r w:rsidRPr="00AE7509">
              <w:rPr>
                <w:kern w:val="2"/>
                <w:lang w:val="en-US"/>
              </w:rPr>
              <w:t>CA_n2A-n5A-n66(2A)-n77A</w:t>
            </w:r>
          </w:p>
        </w:tc>
        <w:tc>
          <w:tcPr>
            <w:tcW w:w="3001" w:type="dxa"/>
            <w:tcBorders>
              <w:top w:val="single" w:sz="4" w:space="0" w:color="auto"/>
              <w:left w:val="single" w:sz="4" w:space="0" w:color="auto"/>
              <w:bottom w:val="nil"/>
              <w:right w:val="single" w:sz="4" w:space="0" w:color="auto"/>
            </w:tcBorders>
          </w:tcPr>
          <w:p w14:paraId="638F1051" w14:textId="77777777" w:rsidR="00F4792B" w:rsidRPr="00AE7509" w:rsidRDefault="00F4792B" w:rsidP="00F4792B">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0271E34C"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CA_n2A-n5A</w:t>
            </w:r>
          </w:p>
          <w:p w14:paraId="6629955A"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CA_n2A-n66A</w:t>
            </w:r>
          </w:p>
          <w:p w14:paraId="6453871F"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373908B"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CA_n5A-n66A</w:t>
            </w:r>
          </w:p>
          <w:p w14:paraId="337D0DFF"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5F8EBFE2"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02642F8D"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5880DDA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2C46108"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6E1E6A3F" w14:textId="77777777" w:rsidTr="00504AFB">
        <w:trPr>
          <w:trHeight w:val="29"/>
        </w:trPr>
        <w:tc>
          <w:tcPr>
            <w:tcW w:w="2888" w:type="dxa"/>
            <w:tcBorders>
              <w:top w:val="nil"/>
              <w:left w:val="single" w:sz="4" w:space="0" w:color="auto"/>
              <w:bottom w:val="nil"/>
              <w:right w:val="single" w:sz="4" w:space="0" w:color="auto"/>
            </w:tcBorders>
          </w:tcPr>
          <w:p w14:paraId="6BBF1738"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CEABDD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4811281"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16AFCA5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70F124D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3CD7726" w14:textId="77777777" w:rsidTr="00504AFB">
        <w:trPr>
          <w:trHeight w:val="29"/>
        </w:trPr>
        <w:tc>
          <w:tcPr>
            <w:tcW w:w="2888" w:type="dxa"/>
            <w:tcBorders>
              <w:top w:val="nil"/>
              <w:left w:val="single" w:sz="4" w:space="0" w:color="auto"/>
              <w:bottom w:val="nil"/>
              <w:right w:val="single" w:sz="4" w:space="0" w:color="auto"/>
            </w:tcBorders>
          </w:tcPr>
          <w:p w14:paraId="1FDEEAB3"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5DE9996"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7B6F10D"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104A463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CA_n66(2A)_BCS1</w:t>
            </w:r>
          </w:p>
        </w:tc>
        <w:tc>
          <w:tcPr>
            <w:tcW w:w="2709" w:type="dxa"/>
            <w:tcBorders>
              <w:top w:val="nil"/>
              <w:left w:val="single" w:sz="4" w:space="0" w:color="auto"/>
              <w:bottom w:val="nil"/>
              <w:right w:val="single" w:sz="4" w:space="0" w:color="auto"/>
            </w:tcBorders>
          </w:tcPr>
          <w:p w14:paraId="0C751C5B"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11B5059" w14:textId="77777777" w:rsidTr="00504AFB">
        <w:trPr>
          <w:trHeight w:val="29"/>
        </w:trPr>
        <w:tc>
          <w:tcPr>
            <w:tcW w:w="2888" w:type="dxa"/>
            <w:tcBorders>
              <w:top w:val="nil"/>
              <w:left w:val="single" w:sz="4" w:space="0" w:color="auto"/>
              <w:bottom w:val="single" w:sz="4" w:space="0" w:color="auto"/>
              <w:right w:val="single" w:sz="4" w:space="0" w:color="auto"/>
            </w:tcBorders>
          </w:tcPr>
          <w:p w14:paraId="7C60A718"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2F75010"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4C73189"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68C3FF5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22719F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BE0B66A" w14:textId="77777777" w:rsidTr="00504AFB">
        <w:trPr>
          <w:trHeight w:val="29"/>
        </w:trPr>
        <w:tc>
          <w:tcPr>
            <w:tcW w:w="2888" w:type="dxa"/>
            <w:tcBorders>
              <w:top w:val="single" w:sz="4" w:space="0" w:color="auto"/>
              <w:left w:val="single" w:sz="4" w:space="0" w:color="auto"/>
              <w:bottom w:val="nil"/>
              <w:right w:val="single" w:sz="4" w:space="0" w:color="auto"/>
            </w:tcBorders>
          </w:tcPr>
          <w:p w14:paraId="3FE654B4" w14:textId="77777777" w:rsidR="00F4792B" w:rsidRPr="00AE7509" w:rsidRDefault="00F4792B" w:rsidP="00F4792B">
            <w:pPr>
              <w:pStyle w:val="TAC"/>
              <w:keepNext w:val="0"/>
              <w:keepLines w:val="0"/>
              <w:widowControl w:val="0"/>
              <w:rPr>
                <w:lang w:val="en-US" w:eastAsia="zh-CN" w:bidi="ar"/>
              </w:rPr>
            </w:pPr>
            <w:r w:rsidRPr="00AE7509">
              <w:rPr>
                <w:lang w:eastAsia="zh-CN"/>
              </w:rPr>
              <w:t>CA_n2A-n5A-n66A-n77(2A)</w:t>
            </w:r>
          </w:p>
        </w:tc>
        <w:tc>
          <w:tcPr>
            <w:tcW w:w="3001" w:type="dxa"/>
            <w:tcBorders>
              <w:top w:val="single" w:sz="4" w:space="0" w:color="auto"/>
              <w:left w:val="single" w:sz="4" w:space="0" w:color="auto"/>
              <w:bottom w:val="nil"/>
              <w:right w:val="single" w:sz="4" w:space="0" w:color="auto"/>
            </w:tcBorders>
          </w:tcPr>
          <w:p w14:paraId="024C464D" w14:textId="77777777" w:rsidR="00F4792B" w:rsidRPr="00AE7509" w:rsidRDefault="00F4792B" w:rsidP="00F4792B">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4331A155" w14:textId="77777777" w:rsidR="00F4792B" w:rsidRPr="00AE7509" w:rsidRDefault="00F4792B" w:rsidP="00F4792B">
            <w:pPr>
              <w:pStyle w:val="TAC"/>
              <w:keepNext w:val="0"/>
              <w:keepLines w:val="0"/>
              <w:widowControl w:val="0"/>
              <w:rPr>
                <w:lang w:eastAsia="zh-CN"/>
              </w:rPr>
            </w:pPr>
            <w:r w:rsidRPr="00AE7509">
              <w:rPr>
                <w:lang w:eastAsia="zh-CN"/>
              </w:rPr>
              <w:t>CA_n2A-n5A</w:t>
            </w:r>
          </w:p>
          <w:p w14:paraId="62071DE9" w14:textId="77777777" w:rsidR="00F4792B" w:rsidRPr="00AE7509" w:rsidRDefault="00F4792B" w:rsidP="00F4792B">
            <w:pPr>
              <w:pStyle w:val="TAC"/>
              <w:keepNext w:val="0"/>
              <w:keepLines w:val="0"/>
              <w:widowControl w:val="0"/>
              <w:rPr>
                <w:lang w:eastAsia="zh-CN"/>
              </w:rPr>
            </w:pPr>
            <w:r w:rsidRPr="00AE7509">
              <w:rPr>
                <w:lang w:eastAsia="zh-CN"/>
              </w:rPr>
              <w:t>CA_n2A-n66A</w:t>
            </w:r>
          </w:p>
          <w:p w14:paraId="461350EE" w14:textId="77777777" w:rsidR="00F4792B" w:rsidRPr="00AE7509" w:rsidRDefault="00F4792B" w:rsidP="00F4792B">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E1499C4" w14:textId="77777777" w:rsidR="00F4792B" w:rsidRPr="00AE7509" w:rsidRDefault="00F4792B" w:rsidP="00F4792B">
            <w:pPr>
              <w:pStyle w:val="TAC"/>
              <w:keepNext w:val="0"/>
              <w:keepLines w:val="0"/>
              <w:widowControl w:val="0"/>
              <w:rPr>
                <w:lang w:eastAsia="zh-CN"/>
              </w:rPr>
            </w:pPr>
            <w:r w:rsidRPr="00AE7509">
              <w:rPr>
                <w:lang w:eastAsia="zh-CN"/>
              </w:rPr>
              <w:t>CA_n5A-n66A</w:t>
            </w:r>
          </w:p>
          <w:p w14:paraId="275BF635" w14:textId="77777777" w:rsidR="00F4792B" w:rsidRPr="00AE7509" w:rsidRDefault="00F4792B" w:rsidP="00F4792B">
            <w:pPr>
              <w:pStyle w:val="TAC"/>
              <w:keepNext w:val="0"/>
              <w:keepLines w:val="0"/>
              <w:widowControl w:val="0"/>
              <w:rPr>
                <w:lang w:eastAsia="zh-CN"/>
              </w:rPr>
            </w:pPr>
            <w:r w:rsidRPr="00AE7509">
              <w:rPr>
                <w:lang w:eastAsia="zh-CN"/>
              </w:rPr>
              <w:t>CA_n5A-n77A</w:t>
            </w:r>
            <w:r w:rsidRPr="00AE7509">
              <w:rPr>
                <w:vertAlign w:val="superscript"/>
                <w:lang w:eastAsia="zh-CN"/>
              </w:rPr>
              <w:t>5</w:t>
            </w:r>
          </w:p>
          <w:p w14:paraId="0E01086D" w14:textId="77777777" w:rsidR="00F4792B" w:rsidRPr="00AE7509" w:rsidRDefault="00F4792B" w:rsidP="00F4792B">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58AD07C7"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01103065"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51D30A9"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450953B0" w14:textId="77777777" w:rsidTr="00504AFB">
        <w:trPr>
          <w:trHeight w:val="29"/>
        </w:trPr>
        <w:tc>
          <w:tcPr>
            <w:tcW w:w="2888" w:type="dxa"/>
            <w:tcBorders>
              <w:top w:val="nil"/>
              <w:left w:val="single" w:sz="4" w:space="0" w:color="auto"/>
              <w:bottom w:val="nil"/>
              <w:right w:val="single" w:sz="4" w:space="0" w:color="auto"/>
            </w:tcBorders>
          </w:tcPr>
          <w:p w14:paraId="66C2B87A"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72C1475"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119BB2C"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632E6BB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06E61D9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2E0D9CE" w14:textId="77777777" w:rsidTr="00504AFB">
        <w:trPr>
          <w:trHeight w:val="29"/>
        </w:trPr>
        <w:tc>
          <w:tcPr>
            <w:tcW w:w="2888" w:type="dxa"/>
            <w:tcBorders>
              <w:top w:val="nil"/>
              <w:left w:val="single" w:sz="4" w:space="0" w:color="auto"/>
              <w:bottom w:val="nil"/>
              <w:right w:val="single" w:sz="4" w:space="0" w:color="auto"/>
            </w:tcBorders>
          </w:tcPr>
          <w:p w14:paraId="11DC652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F203C77"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2BC71C8"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3265C340"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05002D9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EA8E8E2" w14:textId="77777777" w:rsidTr="00504AFB">
        <w:trPr>
          <w:trHeight w:val="29"/>
        </w:trPr>
        <w:tc>
          <w:tcPr>
            <w:tcW w:w="2888" w:type="dxa"/>
            <w:tcBorders>
              <w:top w:val="nil"/>
              <w:left w:val="single" w:sz="4" w:space="0" w:color="auto"/>
              <w:bottom w:val="single" w:sz="4" w:space="0" w:color="auto"/>
              <w:right w:val="single" w:sz="4" w:space="0" w:color="auto"/>
            </w:tcBorders>
          </w:tcPr>
          <w:p w14:paraId="3710B4A3"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16EEB459"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E8979B8"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5B0F7B4F"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7BFA5C0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50F913F" w14:textId="77777777" w:rsidTr="00504AFB">
        <w:trPr>
          <w:trHeight w:val="29"/>
        </w:trPr>
        <w:tc>
          <w:tcPr>
            <w:tcW w:w="2888" w:type="dxa"/>
            <w:tcBorders>
              <w:top w:val="single" w:sz="4" w:space="0" w:color="auto"/>
              <w:left w:val="single" w:sz="4" w:space="0" w:color="auto"/>
              <w:bottom w:val="nil"/>
              <w:right w:val="single" w:sz="4" w:space="0" w:color="auto"/>
            </w:tcBorders>
          </w:tcPr>
          <w:p w14:paraId="40FB0170" w14:textId="77777777" w:rsidR="00F4792B" w:rsidRPr="00AE7509" w:rsidRDefault="00F4792B" w:rsidP="00F4792B">
            <w:pPr>
              <w:pStyle w:val="TAC"/>
              <w:keepNext w:val="0"/>
              <w:keepLines w:val="0"/>
              <w:widowControl w:val="0"/>
              <w:rPr>
                <w:lang w:eastAsia="zh-CN"/>
              </w:rPr>
            </w:pPr>
            <w:r w:rsidRPr="00AE7509">
              <w:rPr>
                <w:kern w:val="2"/>
                <w:szCs w:val="22"/>
                <w:lang w:val="en-US"/>
              </w:rPr>
              <w:t>CA_n2A-n5A-n66(2A)-n77(2A)</w:t>
            </w:r>
          </w:p>
        </w:tc>
        <w:tc>
          <w:tcPr>
            <w:tcW w:w="3001" w:type="dxa"/>
            <w:tcBorders>
              <w:top w:val="single" w:sz="4" w:space="0" w:color="auto"/>
              <w:left w:val="single" w:sz="4" w:space="0" w:color="auto"/>
              <w:bottom w:val="nil"/>
              <w:right w:val="single" w:sz="4" w:space="0" w:color="auto"/>
            </w:tcBorders>
          </w:tcPr>
          <w:p w14:paraId="78730FA2" w14:textId="77777777" w:rsidR="00F4792B" w:rsidRPr="00AE7509" w:rsidRDefault="00F4792B" w:rsidP="00F4792B">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712BB3E8"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CA_n2A-n5A</w:t>
            </w:r>
          </w:p>
          <w:p w14:paraId="34A1C770"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CA_n2A-n66A</w:t>
            </w:r>
          </w:p>
          <w:p w14:paraId="3D6CECC7"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6C46703"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CA_n5A-n66A</w:t>
            </w:r>
          </w:p>
          <w:p w14:paraId="07B093F8"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1C293536" w14:textId="77777777" w:rsidR="00F4792B" w:rsidRPr="00AE7509" w:rsidRDefault="00F4792B" w:rsidP="00F4792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3EB2138"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1E6661E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8C768E2"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5025E208" w14:textId="77777777" w:rsidTr="00504AFB">
        <w:trPr>
          <w:trHeight w:val="29"/>
        </w:trPr>
        <w:tc>
          <w:tcPr>
            <w:tcW w:w="2888" w:type="dxa"/>
            <w:tcBorders>
              <w:top w:val="nil"/>
              <w:left w:val="single" w:sz="4" w:space="0" w:color="auto"/>
              <w:bottom w:val="nil"/>
              <w:right w:val="single" w:sz="4" w:space="0" w:color="auto"/>
            </w:tcBorders>
          </w:tcPr>
          <w:p w14:paraId="71441458"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5BCD7AEA"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4F14217"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6681597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0B517C9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336CBE9" w14:textId="77777777" w:rsidTr="00504AFB">
        <w:trPr>
          <w:trHeight w:val="29"/>
        </w:trPr>
        <w:tc>
          <w:tcPr>
            <w:tcW w:w="2888" w:type="dxa"/>
            <w:tcBorders>
              <w:top w:val="nil"/>
              <w:left w:val="single" w:sz="4" w:space="0" w:color="auto"/>
              <w:bottom w:val="nil"/>
              <w:right w:val="single" w:sz="4" w:space="0" w:color="auto"/>
            </w:tcBorders>
          </w:tcPr>
          <w:p w14:paraId="585D2EB0"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09D4F15B"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93BD440"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174A6AD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CA_n66(2A) BCS1</w:t>
            </w:r>
          </w:p>
        </w:tc>
        <w:tc>
          <w:tcPr>
            <w:tcW w:w="2709" w:type="dxa"/>
            <w:tcBorders>
              <w:top w:val="nil"/>
              <w:left w:val="single" w:sz="4" w:space="0" w:color="auto"/>
              <w:bottom w:val="nil"/>
              <w:right w:val="single" w:sz="4" w:space="0" w:color="auto"/>
            </w:tcBorders>
          </w:tcPr>
          <w:p w14:paraId="1CF0F6B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AF1D596" w14:textId="77777777" w:rsidTr="00504AFB">
        <w:trPr>
          <w:trHeight w:val="29"/>
        </w:trPr>
        <w:tc>
          <w:tcPr>
            <w:tcW w:w="2888" w:type="dxa"/>
            <w:tcBorders>
              <w:top w:val="nil"/>
              <w:left w:val="single" w:sz="4" w:space="0" w:color="auto"/>
              <w:bottom w:val="single" w:sz="4" w:space="0" w:color="auto"/>
              <w:right w:val="single" w:sz="4" w:space="0" w:color="auto"/>
            </w:tcBorders>
          </w:tcPr>
          <w:p w14:paraId="48399145"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6386E5EC"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92F711D"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3C13525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4C4A56D4"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F18B53A" w14:textId="77777777" w:rsidTr="00504AFB">
        <w:trPr>
          <w:trHeight w:val="29"/>
        </w:trPr>
        <w:tc>
          <w:tcPr>
            <w:tcW w:w="2888" w:type="dxa"/>
            <w:tcBorders>
              <w:top w:val="single" w:sz="4" w:space="0" w:color="auto"/>
              <w:left w:val="single" w:sz="4" w:space="0" w:color="auto"/>
              <w:bottom w:val="nil"/>
              <w:right w:val="single" w:sz="4" w:space="0" w:color="auto"/>
            </w:tcBorders>
          </w:tcPr>
          <w:p w14:paraId="0A9BBBC7" w14:textId="77777777" w:rsidR="00F4792B" w:rsidRPr="00AE7509" w:rsidRDefault="00F4792B" w:rsidP="00F4792B">
            <w:pPr>
              <w:pStyle w:val="TAC"/>
              <w:keepNext w:val="0"/>
              <w:keepLines w:val="0"/>
              <w:widowControl w:val="0"/>
              <w:rPr>
                <w:lang w:eastAsia="zh-CN"/>
              </w:rPr>
            </w:pPr>
            <w:r w:rsidRPr="00AE7509">
              <w:rPr>
                <w:kern w:val="2"/>
                <w:szCs w:val="22"/>
                <w:lang w:val="en-US"/>
              </w:rPr>
              <w:t>CA_n2(2A)-n5A-n66A-n77(2A)</w:t>
            </w:r>
          </w:p>
        </w:tc>
        <w:tc>
          <w:tcPr>
            <w:tcW w:w="3001" w:type="dxa"/>
            <w:tcBorders>
              <w:top w:val="single" w:sz="4" w:space="0" w:color="auto"/>
              <w:left w:val="single" w:sz="4" w:space="0" w:color="auto"/>
              <w:bottom w:val="nil"/>
              <w:right w:val="single" w:sz="4" w:space="0" w:color="auto"/>
            </w:tcBorders>
          </w:tcPr>
          <w:p w14:paraId="137F846F" w14:textId="77777777" w:rsidR="00F4792B" w:rsidRPr="00AE7509" w:rsidRDefault="00F4792B" w:rsidP="00F4792B">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1E084036"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CA_n2A-n5A</w:t>
            </w:r>
          </w:p>
          <w:p w14:paraId="3D941FB3"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CA_n2A-n66A</w:t>
            </w:r>
          </w:p>
          <w:p w14:paraId="7690E5D3"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2FCDBAA7"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CA_n5A-n66A</w:t>
            </w:r>
          </w:p>
          <w:p w14:paraId="027E5AD5"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446F5FC4" w14:textId="77777777" w:rsidR="00F4792B" w:rsidRPr="00AE7509" w:rsidRDefault="00F4792B" w:rsidP="00F4792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FB9B97E"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130E1F1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CA_n2(2A)_BCS0</w:t>
            </w:r>
          </w:p>
        </w:tc>
        <w:tc>
          <w:tcPr>
            <w:tcW w:w="2709" w:type="dxa"/>
            <w:tcBorders>
              <w:top w:val="single" w:sz="4" w:space="0" w:color="auto"/>
              <w:left w:val="single" w:sz="4" w:space="0" w:color="auto"/>
              <w:bottom w:val="nil"/>
              <w:right w:val="single" w:sz="4" w:space="0" w:color="auto"/>
            </w:tcBorders>
          </w:tcPr>
          <w:p w14:paraId="1FCAB89A"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10BB30A2" w14:textId="77777777" w:rsidTr="00504AFB">
        <w:trPr>
          <w:trHeight w:val="29"/>
        </w:trPr>
        <w:tc>
          <w:tcPr>
            <w:tcW w:w="2888" w:type="dxa"/>
            <w:tcBorders>
              <w:top w:val="nil"/>
              <w:left w:val="single" w:sz="4" w:space="0" w:color="auto"/>
              <w:bottom w:val="nil"/>
              <w:right w:val="single" w:sz="4" w:space="0" w:color="auto"/>
            </w:tcBorders>
          </w:tcPr>
          <w:p w14:paraId="31ED3E46"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57AD2DA"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03F7E3B8"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57E7BA5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6FE3C9A2"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7EA5FFC" w14:textId="77777777" w:rsidTr="00504AFB">
        <w:trPr>
          <w:trHeight w:val="29"/>
        </w:trPr>
        <w:tc>
          <w:tcPr>
            <w:tcW w:w="2888" w:type="dxa"/>
            <w:tcBorders>
              <w:top w:val="nil"/>
              <w:left w:val="single" w:sz="4" w:space="0" w:color="auto"/>
              <w:bottom w:val="nil"/>
              <w:right w:val="single" w:sz="4" w:space="0" w:color="auto"/>
            </w:tcBorders>
          </w:tcPr>
          <w:p w14:paraId="7845762A"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BD315C2"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0BF6678E"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06EF6F4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2A8CD594"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2D70530" w14:textId="77777777" w:rsidTr="00504AFB">
        <w:trPr>
          <w:trHeight w:val="29"/>
        </w:trPr>
        <w:tc>
          <w:tcPr>
            <w:tcW w:w="2888" w:type="dxa"/>
            <w:tcBorders>
              <w:top w:val="nil"/>
              <w:left w:val="single" w:sz="4" w:space="0" w:color="auto"/>
              <w:bottom w:val="single" w:sz="4" w:space="0" w:color="auto"/>
              <w:right w:val="single" w:sz="4" w:space="0" w:color="auto"/>
            </w:tcBorders>
          </w:tcPr>
          <w:p w14:paraId="757142DA"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151E8C3A"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FF63741"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33B29C9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662D4C5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027C581" w14:textId="77777777" w:rsidTr="00504AFB">
        <w:trPr>
          <w:trHeight w:val="29"/>
        </w:trPr>
        <w:tc>
          <w:tcPr>
            <w:tcW w:w="2888" w:type="dxa"/>
            <w:tcBorders>
              <w:top w:val="single" w:sz="4" w:space="0" w:color="auto"/>
              <w:left w:val="single" w:sz="4" w:space="0" w:color="auto"/>
              <w:bottom w:val="nil"/>
              <w:right w:val="single" w:sz="4" w:space="0" w:color="auto"/>
            </w:tcBorders>
          </w:tcPr>
          <w:p w14:paraId="3DEF033D" w14:textId="77777777" w:rsidR="00F4792B" w:rsidRPr="00AE7509" w:rsidRDefault="00F4792B" w:rsidP="00F4792B">
            <w:pPr>
              <w:pStyle w:val="TAC"/>
              <w:keepNext w:val="0"/>
              <w:keepLines w:val="0"/>
              <w:widowControl w:val="0"/>
              <w:rPr>
                <w:lang w:val="en-US" w:eastAsia="zh-CN" w:bidi="ar"/>
              </w:rPr>
            </w:pPr>
            <w:r w:rsidRPr="00AE7509">
              <w:rPr>
                <w:lang w:eastAsia="zh-CN"/>
              </w:rPr>
              <w:t>CA_n2A-n5A-n66A-n77C</w:t>
            </w:r>
          </w:p>
        </w:tc>
        <w:tc>
          <w:tcPr>
            <w:tcW w:w="3001" w:type="dxa"/>
            <w:tcBorders>
              <w:top w:val="single" w:sz="4" w:space="0" w:color="auto"/>
              <w:left w:val="single" w:sz="4" w:space="0" w:color="auto"/>
              <w:bottom w:val="nil"/>
              <w:right w:val="single" w:sz="4" w:space="0" w:color="auto"/>
            </w:tcBorders>
          </w:tcPr>
          <w:p w14:paraId="155C1E4B" w14:textId="77777777" w:rsidR="00F4792B" w:rsidRDefault="00F4792B" w:rsidP="00F4792B">
            <w:pPr>
              <w:pStyle w:val="TAC"/>
              <w:keepNext w:val="0"/>
              <w:keepLines w:val="0"/>
              <w:widowControl w:val="0"/>
              <w:rPr>
                <w:lang w:eastAsia="zh-CN"/>
              </w:rPr>
            </w:pPr>
            <w:r w:rsidRPr="00A44B04">
              <w:rPr>
                <w:lang w:eastAsia="zh-CN"/>
              </w:rPr>
              <w:t>n77</w:t>
            </w:r>
            <w:r w:rsidRPr="00A44B04">
              <w:rPr>
                <w:vertAlign w:val="superscript"/>
                <w:lang w:eastAsia="zh-CN"/>
              </w:rPr>
              <w:t>5,6</w:t>
            </w:r>
          </w:p>
          <w:p w14:paraId="0A02E2A4" w14:textId="77777777" w:rsidR="00F4792B" w:rsidRPr="00EF58A5" w:rsidRDefault="00F4792B" w:rsidP="00F4792B">
            <w:pPr>
              <w:pStyle w:val="TAC"/>
              <w:keepNext w:val="0"/>
              <w:keepLines w:val="0"/>
              <w:widowControl w:val="0"/>
              <w:rPr>
                <w:lang w:eastAsia="zh-CN"/>
              </w:rPr>
            </w:pPr>
            <w:r w:rsidRPr="00EF58A5">
              <w:rPr>
                <w:lang w:eastAsia="zh-CN"/>
              </w:rPr>
              <w:t>CA_n77C</w:t>
            </w:r>
          </w:p>
          <w:p w14:paraId="2BBD5451" w14:textId="77777777" w:rsidR="00F4792B" w:rsidRPr="00EF58A5" w:rsidRDefault="00F4792B" w:rsidP="00F4792B">
            <w:pPr>
              <w:pStyle w:val="TAC"/>
              <w:keepNext w:val="0"/>
              <w:keepLines w:val="0"/>
              <w:widowControl w:val="0"/>
              <w:rPr>
                <w:lang w:eastAsia="zh-CN"/>
              </w:rPr>
            </w:pPr>
            <w:r w:rsidRPr="00EF58A5">
              <w:rPr>
                <w:lang w:eastAsia="zh-CN"/>
              </w:rPr>
              <w:t>CA_n2A-n5A</w:t>
            </w:r>
          </w:p>
          <w:p w14:paraId="19587DBF" w14:textId="77777777" w:rsidR="00F4792B" w:rsidRPr="00EF58A5" w:rsidRDefault="00F4792B" w:rsidP="00F4792B">
            <w:pPr>
              <w:pStyle w:val="TAC"/>
              <w:keepNext w:val="0"/>
              <w:keepLines w:val="0"/>
              <w:widowControl w:val="0"/>
              <w:rPr>
                <w:lang w:eastAsia="zh-CN"/>
              </w:rPr>
            </w:pPr>
            <w:r w:rsidRPr="00EF58A5">
              <w:rPr>
                <w:lang w:eastAsia="zh-CN"/>
              </w:rPr>
              <w:t>CA_n2A-n66A</w:t>
            </w:r>
          </w:p>
          <w:p w14:paraId="72DCC573" w14:textId="77777777" w:rsidR="00F4792B" w:rsidRPr="00A44B04" w:rsidRDefault="00F4792B" w:rsidP="00F4792B">
            <w:pPr>
              <w:pStyle w:val="TAC"/>
              <w:keepNext w:val="0"/>
              <w:keepLines w:val="0"/>
              <w:widowControl w:val="0"/>
              <w:rPr>
                <w:lang w:eastAsia="zh-CN"/>
              </w:rPr>
            </w:pPr>
            <w:r w:rsidRPr="00A44B04">
              <w:rPr>
                <w:lang w:eastAsia="zh-CN"/>
              </w:rPr>
              <w:t>CA_n2A-n77A</w:t>
            </w:r>
            <w:r w:rsidRPr="00A44B04">
              <w:rPr>
                <w:vertAlign w:val="superscript"/>
                <w:lang w:eastAsia="zh-CN"/>
              </w:rPr>
              <w:t>5</w:t>
            </w:r>
          </w:p>
          <w:p w14:paraId="1A8FCE68" w14:textId="77777777" w:rsidR="00F4792B" w:rsidRPr="00A44B04" w:rsidRDefault="00F4792B" w:rsidP="00F4792B">
            <w:pPr>
              <w:pStyle w:val="TAC"/>
              <w:keepNext w:val="0"/>
              <w:keepLines w:val="0"/>
              <w:widowControl w:val="0"/>
              <w:rPr>
                <w:lang w:eastAsia="zh-CN"/>
              </w:rPr>
            </w:pPr>
            <w:r w:rsidRPr="00A44B04">
              <w:rPr>
                <w:lang w:eastAsia="zh-CN"/>
              </w:rPr>
              <w:t>CA_n5A-n77A</w:t>
            </w:r>
            <w:r w:rsidRPr="00A44B04">
              <w:rPr>
                <w:vertAlign w:val="superscript"/>
                <w:lang w:eastAsia="zh-CN"/>
              </w:rPr>
              <w:t>5</w:t>
            </w:r>
          </w:p>
          <w:p w14:paraId="19EE288D" w14:textId="77777777" w:rsidR="00F4792B" w:rsidRPr="00A44B04" w:rsidRDefault="00F4792B" w:rsidP="00F4792B">
            <w:pPr>
              <w:pStyle w:val="TAC"/>
              <w:keepNext w:val="0"/>
              <w:keepLines w:val="0"/>
              <w:widowControl w:val="0"/>
              <w:rPr>
                <w:lang w:eastAsia="zh-CN"/>
              </w:rPr>
            </w:pPr>
            <w:r w:rsidRPr="00A44B04">
              <w:rPr>
                <w:lang w:eastAsia="zh-CN"/>
              </w:rPr>
              <w:t>CA_n5A-n66A</w:t>
            </w:r>
          </w:p>
          <w:p w14:paraId="6096689C" w14:textId="77777777" w:rsidR="00F4792B" w:rsidRPr="00AE7509" w:rsidRDefault="00F4792B" w:rsidP="00F4792B">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05381C24"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549C4108"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0977B357"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0C79813C" w14:textId="77777777" w:rsidTr="00504AFB">
        <w:trPr>
          <w:trHeight w:val="29"/>
        </w:trPr>
        <w:tc>
          <w:tcPr>
            <w:tcW w:w="2888" w:type="dxa"/>
            <w:tcBorders>
              <w:top w:val="nil"/>
              <w:left w:val="single" w:sz="4" w:space="0" w:color="auto"/>
              <w:bottom w:val="nil"/>
              <w:right w:val="single" w:sz="4" w:space="0" w:color="auto"/>
            </w:tcBorders>
          </w:tcPr>
          <w:p w14:paraId="20D0C8D9"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4B5DE4A"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01D6BDD"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13BFD2D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4108DFAB"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4A4E512" w14:textId="77777777" w:rsidTr="00504AFB">
        <w:trPr>
          <w:trHeight w:val="29"/>
        </w:trPr>
        <w:tc>
          <w:tcPr>
            <w:tcW w:w="2888" w:type="dxa"/>
            <w:tcBorders>
              <w:top w:val="nil"/>
              <w:left w:val="single" w:sz="4" w:space="0" w:color="auto"/>
              <w:bottom w:val="nil"/>
              <w:right w:val="single" w:sz="4" w:space="0" w:color="auto"/>
            </w:tcBorders>
          </w:tcPr>
          <w:p w14:paraId="2C5F93AB"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9B0DBCA"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0ECB7F6"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545A4191"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2592326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F25A5C6" w14:textId="77777777" w:rsidTr="00504AFB">
        <w:trPr>
          <w:trHeight w:val="29"/>
        </w:trPr>
        <w:tc>
          <w:tcPr>
            <w:tcW w:w="2888" w:type="dxa"/>
            <w:tcBorders>
              <w:top w:val="nil"/>
              <w:left w:val="single" w:sz="4" w:space="0" w:color="auto"/>
              <w:bottom w:val="single" w:sz="4" w:space="0" w:color="auto"/>
              <w:right w:val="single" w:sz="4" w:space="0" w:color="auto"/>
            </w:tcBorders>
          </w:tcPr>
          <w:p w14:paraId="74F4D833"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01715AF"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0A7CFD6"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00DD28ED"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CA_n77C_BCS1</w:t>
            </w:r>
          </w:p>
        </w:tc>
        <w:tc>
          <w:tcPr>
            <w:tcW w:w="2709" w:type="dxa"/>
            <w:tcBorders>
              <w:top w:val="nil"/>
              <w:left w:val="single" w:sz="4" w:space="0" w:color="auto"/>
              <w:bottom w:val="single" w:sz="4" w:space="0" w:color="auto"/>
              <w:right w:val="single" w:sz="4" w:space="0" w:color="auto"/>
            </w:tcBorders>
          </w:tcPr>
          <w:p w14:paraId="3F77B9F4"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7557349" w14:textId="77777777" w:rsidTr="00504AFB">
        <w:trPr>
          <w:trHeight w:val="29"/>
        </w:trPr>
        <w:tc>
          <w:tcPr>
            <w:tcW w:w="2888" w:type="dxa"/>
            <w:tcBorders>
              <w:top w:val="single" w:sz="4" w:space="0" w:color="auto"/>
              <w:left w:val="single" w:sz="4" w:space="0" w:color="auto"/>
              <w:bottom w:val="nil"/>
              <w:right w:val="single" w:sz="4" w:space="0" w:color="auto"/>
            </w:tcBorders>
          </w:tcPr>
          <w:p w14:paraId="125583F6" w14:textId="77777777" w:rsidR="00F4792B" w:rsidRPr="00AE7509" w:rsidRDefault="00F4792B" w:rsidP="00F4792B">
            <w:pPr>
              <w:pStyle w:val="TAC"/>
              <w:keepNext w:val="0"/>
              <w:keepLines w:val="0"/>
              <w:widowControl w:val="0"/>
              <w:rPr>
                <w:lang w:val="en-US" w:eastAsia="zh-CN" w:bidi="ar"/>
              </w:rPr>
            </w:pPr>
            <w:r w:rsidRPr="00AE7509">
              <w:rPr>
                <w:rFonts w:eastAsia="MS Mincho"/>
                <w:lang w:eastAsia="zh-CN"/>
              </w:rPr>
              <w:t>CA_n2A-n12A-n30A-n66A</w:t>
            </w:r>
          </w:p>
        </w:tc>
        <w:tc>
          <w:tcPr>
            <w:tcW w:w="3001" w:type="dxa"/>
            <w:tcBorders>
              <w:top w:val="single" w:sz="4" w:space="0" w:color="auto"/>
              <w:left w:val="single" w:sz="4" w:space="0" w:color="auto"/>
              <w:bottom w:val="nil"/>
              <w:right w:val="single" w:sz="4" w:space="0" w:color="auto"/>
            </w:tcBorders>
          </w:tcPr>
          <w:p w14:paraId="75B41E8D" w14:textId="77777777" w:rsidR="00F4792B" w:rsidRPr="00AE7509" w:rsidRDefault="00F4792B" w:rsidP="00F4792B">
            <w:pPr>
              <w:pStyle w:val="TAC"/>
              <w:keepNext w:val="0"/>
              <w:keepLines w:val="0"/>
              <w:widowControl w:val="0"/>
              <w:rPr>
                <w:lang w:eastAsia="zh-CN"/>
              </w:rPr>
            </w:pPr>
            <w:r w:rsidRPr="00AE7509">
              <w:rPr>
                <w:lang w:eastAsia="zh-CN"/>
              </w:rPr>
              <w:t>CA_n2A-n12A</w:t>
            </w:r>
          </w:p>
          <w:p w14:paraId="1A04EB2E" w14:textId="77777777" w:rsidR="00F4792B" w:rsidRPr="00AE7509" w:rsidRDefault="00F4792B" w:rsidP="00F4792B">
            <w:pPr>
              <w:pStyle w:val="TAC"/>
              <w:keepNext w:val="0"/>
              <w:keepLines w:val="0"/>
              <w:widowControl w:val="0"/>
              <w:rPr>
                <w:lang w:eastAsia="zh-CN"/>
              </w:rPr>
            </w:pPr>
            <w:r w:rsidRPr="00AE7509">
              <w:rPr>
                <w:lang w:eastAsia="zh-CN"/>
              </w:rPr>
              <w:t>CA_n2A-n30A</w:t>
            </w:r>
          </w:p>
          <w:p w14:paraId="49BF032D" w14:textId="77777777" w:rsidR="00F4792B" w:rsidRPr="00AE7509" w:rsidRDefault="00F4792B" w:rsidP="00F4792B">
            <w:pPr>
              <w:pStyle w:val="TAC"/>
              <w:keepNext w:val="0"/>
              <w:keepLines w:val="0"/>
              <w:widowControl w:val="0"/>
              <w:rPr>
                <w:lang w:eastAsia="zh-CN"/>
              </w:rPr>
            </w:pPr>
            <w:r w:rsidRPr="00AE7509">
              <w:rPr>
                <w:lang w:eastAsia="zh-CN"/>
              </w:rPr>
              <w:t>CA_n2A-n66A</w:t>
            </w:r>
          </w:p>
          <w:p w14:paraId="3FE9A96B" w14:textId="77777777" w:rsidR="00F4792B" w:rsidRPr="00AE7509" w:rsidRDefault="00F4792B" w:rsidP="00F4792B">
            <w:pPr>
              <w:pStyle w:val="TAC"/>
              <w:keepNext w:val="0"/>
              <w:keepLines w:val="0"/>
              <w:widowControl w:val="0"/>
              <w:rPr>
                <w:lang w:eastAsia="zh-CN"/>
              </w:rPr>
            </w:pPr>
            <w:r w:rsidRPr="00AE7509">
              <w:rPr>
                <w:lang w:eastAsia="zh-CN"/>
              </w:rPr>
              <w:t>CA_n12A-n30A</w:t>
            </w:r>
          </w:p>
          <w:p w14:paraId="02154012" w14:textId="77777777" w:rsidR="00F4792B" w:rsidRPr="00AE7509" w:rsidRDefault="00F4792B" w:rsidP="00F4792B">
            <w:pPr>
              <w:pStyle w:val="TAC"/>
              <w:keepNext w:val="0"/>
              <w:keepLines w:val="0"/>
              <w:widowControl w:val="0"/>
              <w:rPr>
                <w:lang w:eastAsia="zh-CN"/>
              </w:rPr>
            </w:pPr>
            <w:r w:rsidRPr="00AE7509">
              <w:rPr>
                <w:lang w:eastAsia="zh-CN"/>
              </w:rPr>
              <w:t>CA_n12A-n66A</w:t>
            </w:r>
          </w:p>
          <w:p w14:paraId="0447AFFC" w14:textId="77777777" w:rsidR="00F4792B" w:rsidRPr="00AE7509" w:rsidRDefault="00F4792B" w:rsidP="00F4792B">
            <w:pPr>
              <w:pStyle w:val="TAC"/>
              <w:keepNext w:val="0"/>
              <w:keepLines w:val="0"/>
              <w:widowControl w:val="0"/>
              <w:rPr>
                <w:lang w:val="en-US" w:eastAsia="zh-CN" w:bidi="ar"/>
              </w:rPr>
            </w:pPr>
            <w:r w:rsidRPr="00AE7509">
              <w:rPr>
                <w:lang w:eastAsia="zh-CN"/>
              </w:rPr>
              <w:t>CA_n30A-n66A</w:t>
            </w:r>
          </w:p>
        </w:tc>
        <w:tc>
          <w:tcPr>
            <w:tcW w:w="1401" w:type="dxa"/>
            <w:tcBorders>
              <w:top w:val="single" w:sz="4" w:space="0" w:color="auto"/>
              <w:left w:val="single" w:sz="4" w:space="0" w:color="auto"/>
              <w:bottom w:val="single" w:sz="4" w:space="0" w:color="auto"/>
              <w:right w:val="single" w:sz="4" w:space="0" w:color="auto"/>
            </w:tcBorders>
          </w:tcPr>
          <w:p w14:paraId="4D3707ED"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4173" w:type="dxa"/>
            <w:tcBorders>
              <w:top w:val="single" w:sz="4" w:space="0" w:color="auto"/>
              <w:left w:val="single" w:sz="4" w:space="0" w:color="auto"/>
              <w:bottom w:val="single" w:sz="4" w:space="0" w:color="auto"/>
              <w:right w:val="single" w:sz="4" w:space="0" w:color="auto"/>
            </w:tcBorders>
          </w:tcPr>
          <w:p w14:paraId="5337F477"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24AA60EF"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14E26288" w14:textId="77777777" w:rsidTr="00504AFB">
        <w:trPr>
          <w:trHeight w:val="29"/>
        </w:trPr>
        <w:tc>
          <w:tcPr>
            <w:tcW w:w="2888" w:type="dxa"/>
            <w:tcBorders>
              <w:top w:val="nil"/>
              <w:left w:val="single" w:sz="4" w:space="0" w:color="auto"/>
              <w:bottom w:val="nil"/>
              <w:right w:val="single" w:sz="4" w:space="0" w:color="auto"/>
            </w:tcBorders>
          </w:tcPr>
          <w:p w14:paraId="643495C7"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062E076"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C4A01A7"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4173" w:type="dxa"/>
            <w:tcBorders>
              <w:top w:val="single" w:sz="4" w:space="0" w:color="auto"/>
              <w:left w:val="single" w:sz="4" w:space="0" w:color="auto"/>
              <w:bottom w:val="single" w:sz="4" w:space="0" w:color="auto"/>
              <w:right w:val="single" w:sz="4" w:space="0" w:color="auto"/>
            </w:tcBorders>
          </w:tcPr>
          <w:p w14:paraId="3E2E6E5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164CA1A8"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4E0144B" w14:textId="77777777" w:rsidTr="00504AFB">
        <w:trPr>
          <w:trHeight w:val="29"/>
        </w:trPr>
        <w:tc>
          <w:tcPr>
            <w:tcW w:w="2888" w:type="dxa"/>
            <w:tcBorders>
              <w:top w:val="nil"/>
              <w:left w:val="single" w:sz="4" w:space="0" w:color="auto"/>
              <w:bottom w:val="nil"/>
              <w:right w:val="single" w:sz="4" w:space="0" w:color="auto"/>
            </w:tcBorders>
          </w:tcPr>
          <w:p w14:paraId="4BEAAD3C"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504A89F"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EC59CBA"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rPr>
              <w:t>n30</w:t>
            </w:r>
          </w:p>
        </w:tc>
        <w:tc>
          <w:tcPr>
            <w:tcW w:w="4173" w:type="dxa"/>
            <w:tcBorders>
              <w:top w:val="single" w:sz="4" w:space="0" w:color="auto"/>
              <w:left w:val="single" w:sz="4" w:space="0" w:color="auto"/>
              <w:bottom w:val="single" w:sz="4" w:space="0" w:color="auto"/>
              <w:right w:val="single" w:sz="4" w:space="0" w:color="auto"/>
            </w:tcBorders>
          </w:tcPr>
          <w:p w14:paraId="1E1A518E"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72B78116"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28C4309" w14:textId="77777777" w:rsidTr="00504AFB">
        <w:trPr>
          <w:trHeight w:val="29"/>
        </w:trPr>
        <w:tc>
          <w:tcPr>
            <w:tcW w:w="2888" w:type="dxa"/>
            <w:tcBorders>
              <w:top w:val="nil"/>
              <w:left w:val="single" w:sz="4" w:space="0" w:color="auto"/>
              <w:bottom w:val="single" w:sz="4" w:space="0" w:color="auto"/>
              <w:right w:val="single" w:sz="4" w:space="0" w:color="auto"/>
            </w:tcBorders>
          </w:tcPr>
          <w:p w14:paraId="237738EB"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FCF67A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2C7B101"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4173" w:type="dxa"/>
            <w:tcBorders>
              <w:top w:val="single" w:sz="4" w:space="0" w:color="auto"/>
              <w:left w:val="single" w:sz="4" w:space="0" w:color="auto"/>
              <w:bottom w:val="single" w:sz="4" w:space="0" w:color="auto"/>
              <w:right w:val="single" w:sz="4" w:space="0" w:color="auto"/>
            </w:tcBorders>
          </w:tcPr>
          <w:p w14:paraId="01DE5693"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49ABE565"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FEF00CB" w14:textId="77777777" w:rsidTr="00504AFB">
        <w:trPr>
          <w:trHeight w:val="29"/>
        </w:trPr>
        <w:tc>
          <w:tcPr>
            <w:tcW w:w="2888" w:type="dxa"/>
            <w:tcBorders>
              <w:top w:val="single" w:sz="4" w:space="0" w:color="auto"/>
              <w:left w:val="single" w:sz="4" w:space="0" w:color="auto"/>
              <w:bottom w:val="nil"/>
              <w:right w:val="single" w:sz="4" w:space="0" w:color="auto"/>
            </w:tcBorders>
          </w:tcPr>
          <w:p w14:paraId="39F49DF7" w14:textId="77777777" w:rsidR="00F4792B" w:rsidRPr="00AE7509" w:rsidRDefault="00F4792B" w:rsidP="00F4792B">
            <w:pPr>
              <w:pStyle w:val="TAC"/>
              <w:keepNext w:val="0"/>
              <w:keepLines w:val="0"/>
              <w:widowControl w:val="0"/>
              <w:rPr>
                <w:lang w:val="en-US" w:eastAsia="zh-CN" w:bidi="ar"/>
              </w:rPr>
            </w:pPr>
            <w:r w:rsidRPr="00AE7509">
              <w:rPr>
                <w:rFonts w:eastAsia="MS Mincho"/>
                <w:lang w:eastAsia="zh-CN"/>
              </w:rPr>
              <w:t>CA_n2(2A)-n12A-n30A-n66A</w:t>
            </w:r>
          </w:p>
        </w:tc>
        <w:tc>
          <w:tcPr>
            <w:tcW w:w="3001" w:type="dxa"/>
            <w:tcBorders>
              <w:top w:val="single" w:sz="4" w:space="0" w:color="auto"/>
              <w:left w:val="single" w:sz="4" w:space="0" w:color="auto"/>
              <w:bottom w:val="nil"/>
              <w:right w:val="single" w:sz="4" w:space="0" w:color="auto"/>
            </w:tcBorders>
          </w:tcPr>
          <w:p w14:paraId="785CE392" w14:textId="77777777" w:rsidR="00F4792B" w:rsidRPr="00AE7509" w:rsidRDefault="00F4792B" w:rsidP="00F4792B">
            <w:pPr>
              <w:pStyle w:val="TAC"/>
              <w:keepNext w:val="0"/>
              <w:keepLines w:val="0"/>
              <w:widowControl w:val="0"/>
              <w:rPr>
                <w:lang w:eastAsia="zh-CN"/>
              </w:rPr>
            </w:pPr>
            <w:r w:rsidRPr="00AE7509">
              <w:rPr>
                <w:lang w:eastAsia="zh-CN"/>
              </w:rPr>
              <w:t>CA_n2A-n12A</w:t>
            </w:r>
          </w:p>
          <w:p w14:paraId="1E9345E3" w14:textId="77777777" w:rsidR="00F4792B" w:rsidRPr="00AE7509" w:rsidRDefault="00F4792B" w:rsidP="00F4792B">
            <w:pPr>
              <w:pStyle w:val="TAC"/>
              <w:keepNext w:val="0"/>
              <w:keepLines w:val="0"/>
              <w:widowControl w:val="0"/>
              <w:rPr>
                <w:lang w:eastAsia="zh-CN"/>
              </w:rPr>
            </w:pPr>
            <w:r w:rsidRPr="00AE7509">
              <w:rPr>
                <w:lang w:eastAsia="zh-CN"/>
              </w:rPr>
              <w:t>CA_n2A-n30A</w:t>
            </w:r>
          </w:p>
          <w:p w14:paraId="12ECD408" w14:textId="77777777" w:rsidR="00F4792B" w:rsidRPr="00AE7509" w:rsidRDefault="00F4792B" w:rsidP="00F4792B">
            <w:pPr>
              <w:pStyle w:val="TAC"/>
              <w:keepNext w:val="0"/>
              <w:keepLines w:val="0"/>
              <w:widowControl w:val="0"/>
              <w:rPr>
                <w:lang w:eastAsia="zh-CN"/>
              </w:rPr>
            </w:pPr>
            <w:r w:rsidRPr="00AE7509">
              <w:rPr>
                <w:lang w:eastAsia="zh-CN"/>
              </w:rPr>
              <w:t>CA_n2A-n66A</w:t>
            </w:r>
          </w:p>
          <w:p w14:paraId="228F0416" w14:textId="77777777" w:rsidR="00F4792B" w:rsidRPr="00AE7509" w:rsidRDefault="00F4792B" w:rsidP="00F4792B">
            <w:pPr>
              <w:pStyle w:val="TAC"/>
              <w:keepNext w:val="0"/>
              <w:keepLines w:val="0"/>
              <w:widowControl w:val="0"/>
              <w:rPr>
                <w:lang w:eastAsia="zh-CN"/>
              </w:rPr>
            </w:pPr>
            <w:r w:rsidRPr="00AE7509">
              <w:rPr>
                <w:lang w:eastAsia="zh-CN"/>
              </w:rPr>
              <w:t>CA_n12A-n30A</w:t>
            </w:r>
          </w:p>
          <w:p w14:paraId="639C76EA" w14:textId="77777777" w:rsidR="00F4792B" w:rsidRPr="00AE7509" w:rsidRDefault="00F4792B" w:rsidP="00F4792B">
            <w:pPr>
              <w:pStyle w:val="TAC"/>
              <w:keepNext w:val="0"/>
              <w:keepLines w:val="0"/>
              <w:widowControl w:val="0"/>
              <w:rPr>
                <w:lang w:eastAsia="zh-CN"/>
              </w:rPr>
            </w:pPr>
            <w:r w:rsidRPr="00AE7509">
              <w:rPr>
                <w:lang w:eastAsia="zh-CN"/>
              </w:rPr>
              <w:t>CA_n12A-n66A</w:t>
            </w:r>
          </w:p>
          <w:p w14:paraId="048ACE52" w14:textId="77777777" w:rsidR="00F4792B" w:rsidRPr="00AE7509" w:rsidRDefault="00F4792B" w:rsidP="00F4792B">
            <w:pPr>
              <w:pStyle w:val="TAC"/>
              <w:keepNext w:val="0"/>
              <w:keepLines w:val="0"/>
              <w:widowControl w:val="0"/>
              <w:rPr>
                <w:lang w:val="en-US" w:eastAsia="zh-CN" w:bidi="ar"/>
              </w:rPr>
            </w:pPr>
            <w:r w:rsidRPr="00AE7509">
              <w:rPr>
                <w:lang w:eastAsia="zh-CN"/>
              </w:rPr>
              <w:t>CA_n30A-n66A</w:t>
            </w:r>
          </w:p>
        </w:tc>
        <w:tc>
          <w:tcPr>
            <w:tcW w:w="1401" w:type="dxa"/>
            <w:tcBorders>
              <w:top w:val="single" w:sz="4" w:space="0" w:color="auto"/>
              <w:left w:val="single" w:sz="4" w:space="0" w:color="auto"/>
              <w:bottom w:val="single" w:sz="4" w:space="0" w:color="auto"/>
              <w:right w:val="single" w:sz="4" w:space="0" w:color="auto"/>
            </w:tcBorders>
          </w:tcPr>
          <w:p w14:paraId="5C19D510"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4173" w:type="dxa"/>
            <w:tcBorders>
              <w:top w:val="single" w:sz="4" w:space="0" w:color="auto"/>
              <w:left w:val="single" w:sz="4" w:space="0" w:color="auto"/>
              <w:bottom w:val="single" w:sz="4" w:space="0" w:color="auto"/>
              <w:right w:val="single" w:sz="4" w:space="0" w:color="auto"/>
            </w:tcBorders>
          </w:tcPr>
          <w:p w14:paraId="660FA645"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rPr>
              <w:t>CA_n2(2A)_BCS0</w:t>
            </w:r>
          </w:p>
        </w:tc>
        <w:tc>
          <w:tcPr>
            <w:tcW w:w="2709" w:type="dxa"/>
            <w:tcBorders>
              <w:top w:val="single" w:sz="4" w:space="0" w:color="auto"/>
              <w:left w:val="single" w:sz="4" w:space="0" w:color="auto"/>
              <w:bottom w:val="nil"/>
              <w:right w:val="single" w:sz="4" w:space="0" w:color="auto"/>
            </w:tcBorders>
          </w:tcPr>
          <w:p w14:paraId="016A8EA5"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07146E7D" w14:textId="77777777" w:rsidTr="00504AFB">
        <w:trPr>
          <w:trHeight w:val="29"/>
        </w:trPr>
        <w:tc>
          <w:tcPr>
            <w:tcW w:w="2888" w:type="dxa"/>
            <w:tcBorders>
              <w:top w:val="nil"/>
              <w:left w:val="single" w:sz="4" w:space="0" w:color="auto"/>
              <w:bottom w:val="nil"/>
              <w:right w:val="single" w:sz="4" w:space="0" w:color="auto"/>
            </w:tcBorders>
          </w:tcPr>
          <w:p w14:paraId="3EFE5612"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E38CC54"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403798D"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4173" w:type="dxa"/>
            <w:tcBorders>
              <w:top w:val="single" w:sz="4" w:space="0" w:color="auto"/>
              <w:left w:val="single" w:sz="4" w:space="0" w:color="auto"/>
              <w:bottom w:val="single" w:sz="4" w:space="0" w:color="auto"/>
              <w:right w:val="single" w:sz="4" w:space="0" w:color="auto"/>
            </w:tcBorders>
          </w:tcPr>
          <w:p w14:paraId="345AD13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1B181CC5"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5D769C8" w14:textId="77777777" w:rsidTr="00504AFB">
        <w:trPr>
          <w:trHeight w:val="29"/>
        </w:trPr>
        <w:tc>
          <w:tcPr>
            <w:tcW w:w="2888" w:type="dxa"/>
            <w:tcBorders>
              <w:top w:val="nil"/>
              <w:left w:val="single" w:sz="4" w:space="0" w:color="auto"/>
              <w:bottom w:val="nil"/>
              <w:right w:val="single" w:sz="4" w:space="0" w:color="auto"/>
            </w:tcBorders>
          </w:tcPr>
          <w:p w14:paraId="35DF586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44E1FBC"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424465D"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rPr>
              <w:t>n30</w:t>
            </w:r>
          </w:p>
        </w:tc>
        <w:tc>
          <w:tcPr>
            <w:tcW w:w="4173" w:type="dxa"/>
            <w:tcBorders>
              <w:top w:val="single" w:sz="4" w:space="0" w:color="auto"/>
              <w:left w:val="single" w:sz="4" w:space="0" w:color="auto"/>
              <w:bottom w:val="single" w:sz="4" w:space="0" w:color="auto"/>
              <w:right w:val="single" w:sz="4" w:space="0" w:color="auto"/>
            </w:tcBorders>
          </w:tcPr>
          <w:p w14:paraId="0EAC3A2D"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00408267"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62D1C4C" w14:textId="77777777" w:rsidTr="00504AFB">
        <w:trPr>
          <w:trHeight w:val="29"/>
        </w:trPr>
        <w:tc>
          <w:tcPr>
            <w:tcW w:w="2888" w:type="dxa"/>
            <w:tcBorders>
              <w:top w:val="nil"/>
              <w:left w:val="single" w:sz="4" w:space="0" w:color="auto"/>
              <w:bottom w:val="single" w:sz="4" w:space="0" w:color="auto"/>
              <w:right w:val="single" w:sz="4" w:space="0" w:color="auto"/>
            </w:tcBorders>
          </w:tcPr>
          <w:p w14:paraId="7401F89E"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AABC142"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A21BE31"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4173" w:type="dxa"/>
            <w:tcBorders>
              <w:top w:val="single" w:sz="4" w:space="0" w:color="auto"/>
              <w:left w:val="single" w:sz="4" w:space="0" w:color="auto"/>
              <w:bottom w:val="single" w:sz="4" w:space="0" w:color="auto"/>
              <w:right w:val="single" w:sz="4" w:space="0" w:color="auto"/>
            </w:tcBorders>
          </w:tcPr>
          <w:p w14:paraId="7B8A46FF"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02D2A5BE"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CF1EA76" w14:textId="77777777" w:rsidTr="00504AFB">
        <w:trPr>
          <w:trHeight w:val="29"/>
        </w:trPr>
        <w:tc>
          <w:tcPr>
            <w:tcW w:w="2888" w:type="dxa"/>
            <w:tcBorders>
              <w:top w:val="single" w:sz="4" w:space="0" w:color="auto"/>
              <w:left w:val="single" w:sz="4" w:space="0" w:color="auto"/>
              <w:bottom w:val="nil"/>
              <w:right w:val="single" w:sz="4" w:space="0" w:color="auto"/>
            </w:tcBorders>
          </w:tcPr>
          <w:p w14:paraId="6BA38B3E" w14:textId="77777777" w:rsidR="00F4792B" w:rsidRPr="00AE7509" w:rsidRDefault="00F4792B" w:rsidP="00F4792B">
            <w:pPr>
              <w:pStyle w:val="TAC"/>
              <w:keepNext w:val="0"/>
              <w:keepLines w:val="0"/>
              <w:widowControl w:val="0"/>
              <w:rPr>
                <w:lang w:val="en-US" w:eastAsia="zh-CN" w:bidi="ar"/>
              </w:rPr>
            </w:pPr>
            <w:r w:rsidRPr="00AE7509">
              <w:rPr>
                <w:rFonts w:eastAsia="MS Mincho"/>
                <w:lang w:eastAsia="zh-CN"/>
              </w:rPr>
              <w:t>CA_n2A-n12A-n30A-n66(2A)</w:t>
            </w:r>
          </w:p>
        </w:tc>
        <w:tc>
          <w:tcPr>
            <w:tcW w:w="3001" w:type="dxa"/>
            <w:tcBorders>
              <w:top w:val="single" w:sz="4" w:space="0" w:color="auto"/>
              <w:left w:val="single" w:sz="4" w:space="0" w:color="auto"/>
              <w:bottom w:val="nil"/>
              <w:right w:val="single" w:sz="4" w:space="0" w:color="auto"/>
            </w:tcBorders>
          </w:tcPr>
          <w:p w14:paraId="7C21AF1F" w14:textId="77777777" w:rsidR="00F4792B" w:rsidRPr="00AE7509" w:rsidRDefault="00F4792B" w:rsidP="00F4792B">
            <w:pPr>
              <w:pStyle w:val="TAC"/>
              <w:keepNext w:val="0"/>
              <w:keepLines w:val="0"/>
              <w:widowControl w:val="0"/>
              <w:rPr>
                <w:lang w:eastAsia="zh-CN"/>
              </w:rPr>
            </w:pPr>
            <w:r w:rsidRPr="00AE7509">
              <w:rPr>
                <w:lang w:eastAsia="zh-CN"/>
              </w:rPr>
              <w:t>CA_n2A-n12A</w:t>
            </w:r>
          </w:p>
          <w:p w14:paraId="33484427" w14:textId="77777777" w:rsidR="00F4792B" w:rsidRPr="00AE7509" w:rsidRDefault="00F4792B" w:rsidP="00F4792B">
            <w:pPr>
              <w:pStyle w:val="TAC"/>
              <w:keepNext w:val="0"/>
              <w:keepLines w:val="0"/>
              <w:widowControl w:val="0"/>
              <w:rPr>
                <w:lang w:eastAsia="zh-CN"/>
              </w:rPr>
            </w:pPr>
            <w:r w:rsidRPr="00AE7509">
              <w:rPr>
                <w:lang w:eastAsia="zh-CN"/>
              </w:rPr>
              <w:t>CA_n2A-n30A</w:t>
            </w:r>
          </w:p>
          <w:p w14:paraId="766B6ACD" w14:textId="77777777" w:rsidR="00F4792B" w:rsidRPr="00AE7509" w:rsidRDefault="00F4792B" w:rsidP="00F4792B">
            <w:pPr>
              <w:pStyle w:val="TAC"/>
              <w:keepNext w:val="0"/>
              <w:keepLines w:val="0"/>
              <w:widowControl w:val="0"/>
              <w:rPr>
                <w:lang w:eastAsia="zh-CN"/>
              </w:rPr>
            </w:pPr>
            <w:r w:rsidRPr="00AE7509">
              <w:rPr>
                <w:lang w:eastAsia="zh-CN"/>
              </w:rPr>
              <w:t>CA_n2A-n66A</w:t>
            </w:r>
          </w:p>
          <w:p w14:paraId="11ED2420" w14:textId="77777777" w:rsidR="00F4792B" w:rsidRPr="00AE7509" w:rsidRDefault="00F4792B" w:rsidP="00F4792B">
            <w:pPr>
              <w:pStyle w:val="TAC"/>
              <w:keepNext w:val="0"/>
              <w:keepLines w:val="0"/>
              <w:widowControl w:val="0"/>
              <w:rPr>
                <w:lang w:eastAsia="zh-CN"/>
              </w:rPr>
            </w:pPr>
            <w:r w:rsidRPr="00AE7509">
              <w:rPr>
                <w:lang w:eastAsia="zh-CN"/>
              </w:rPr>
              <w:t>CA_n12A-n30A</w:t>
            </w:r>
          </w:p>
          <w:p w14:paraId="518F9798" w14:textId="77777777" w:rsidR="00F4792B" w:rsidRPr="00AE7509" w:rsidRDefault="00F4792B" w:rsidP="00F4792B">
            <w:pPr>
              <w:pStyle w:val="TAC"/>
              <w:keepNext w:val="0"/>
              <w:keepLines w:val="0"/>
              <w:widowControl w:val="0"/>
              <w:rPr>
                <w:lang w:eastAsia="zh-CN"/>
              </w:rPr>
            </w:pPr>
            <w:r w:rsidRPr="00AE7509">
              <w:rPr>
                <w:lang w:eastAsia="zh-CN"/>
              </w:rPr>
              <w:t>CA_n12A-n66A</w:t>
            </w:r>
          </w:p>
          <w:p w14:paraId="0CB7965C" w14:textId="77777777" w:rsidR="00F4792B" w:rsidRPr="00AE7509" w:rsidRDefault="00F4792B" w:rsidP="00F4792B">
            <w:pPr>
              <w:pStyle w:val="TAC"/>
              <w:keepNext w:val="0"/>
              <w:keepLines w:val="0"/>
              <w:widowControl w:val="0"/>
              <w:rPr>
                <w:lang w:val="en-US" w:eastAsia="zh-CN" w:bidi="ar"/>
              </w:rPr>
            </w:pPr>
            <w:r w:rsidRPr="00AE7509">
              <w:rPr>
                <w:lang w:eastAsia="zh-CN"/>
              </w:rPr>
              <w:t>CA_n30A-n66A</w:t>
            </w:r>
          </w:p>
        </w:tc>
        <w:tc>
          <w:tcPr>
            <w:tcW w:w="1401" w:type="dxa"/>
            <w:tcBorders>
              <w:top w:val="single" w:sz="4" w:space="0" w:color="auto"/>
              <w:left w:val="single" w:sz="4" w:space="0" w:color="auto"/>
              <w:bottom w:val="single" w:sz="4" w:space="0" w:color="auto"/>
              <w:right w:val="single" w:sz="4" w:space="0" w:color="auto"/>
            </w:tcBorders>
          </w:tcPr>
          <w:p w14:paraId="7A100FB9"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4173" w:type="dxa"/>
            <w:tcBorders>
              <w:top w:val="single" w:sz="4" w:space="0" w:color="auto"/>
              <w:left w:val="single" w:sz="4" w:space="0" w:color="auto"/>
              <w:bottom w:val="single" w:sz="4" w:space="0" w:color="auto"/>
              <w:right w:val="single" w:sz="4" w:space="0" w:color="auto"/>
            </w:tcBorders>
          </w:tcPr>
          <w:p w14:paraId="55383746"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8AD5710"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5FF67325" w14:textId="77777777" w:rsidTr="00504AFB">
        <w:trPr>
          <w:trHeight w:val="29"/>
        </w:trPr>
        <w:tc>
          <w:tcPr>
            <w:tcW w:w="2888" w:type="dxa"/>
            <w:tcBorders>
              <w:top w:val="nil"/>
              <w:left w:val="single" w:sz="4" w:space="0" w:color="auto"/>
              <w:bottom w:val="nil"/>
              <w:right w:val="single" w:sz="4" w:space="0" w:color="auto"/>
            </w:tcBorders>
          </w:tcPr>
          <w:p w14:paraId="47BC8F0D"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7C8CBED"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D4413A5"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4173" w:type="dxa"/>
            <w:tcBorders>
              <w:top w:val="single" w:sz="4" w:space="0" w:color="auto"/>
              <w:left w:val="single" w:sz="4" w:space="0" w:color="auto"/>
              <w:bottom w:val="single" w:sz="4" w:space="0" w:color="auto"/>
              <w:right w:val="single" w:sz="4" w:space="0" w:color="auto"/>
            </w:tcBorders>
          </w:tcPr>
          <w:p w14:paraId="17B284E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36A12AD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D67EAEA" w14:textId="77777777" w:rsidTr="00504AFB">
        <w:trPr>
          <w:trHeight w:val="29"/>
        </w:trPr>
        <w:tc>
          <w:tcPr>
            <w:tcW w:w="2888" w:type="dxa"/>
            <w:tcBorders>
              <w:top w:val="nil"/>
              <w:left w:val="single" w:sz="4" w:space="0" w:color="auto"/>
              <w:bottom w:val="nil"/>
              <w:right w:val="single" w:sz="4" w:space="0" w:color="auto"/>
            </w:tcBorders>
          </w:tcPr>
          <w:p w14:paraId="0CAC2CE2"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44296CB"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99FC888"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rPr>
              <w:t>n30</w:t>
            </w:r>
          </w:p>
        </w:tc>
        <w:tc>
          <w:tcPr>
            <w:tcW w:w="4173" w:type="dxa"/>
            <w:tcBorders>
              <w:top w:val="single" w:sz="4" w:space="0" w:color="auto"/>
              <w:left w:val="single" w:sz="4" w:space="0" w:color="auto"/>
              <w:bottom w:val="single" w:sz="4" w:space="0" w:color="auto"/>
              <w:right w:val="single" w:sz="4" w:space="0" w:color="auto"/>
            </w:tcBorders>
          </w:tcPr>
          <w:p w14:paraId="11DCDAA2"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60BC286E"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9DE9C4C" w14:textId="77777777" w:rsidTr="00504AFB">
        <w:trPr>
          <w:trHeight w:val="29"/>
        </w:trPr>
        <w:tc>
          <w:tcPr>
            <w:tcW w:w="2888" w:type="dxa"/>
            <w:tcBorders>
              <w:top w:val="nil"/>
              <w:left w:val="single" w:sz="4" w:space="0" w:color="auto"/>
              <w:bottom w:val="single" w:sz="4" w:space="0" w:color="auto"/>
              <w:right w:val="single" w:sz="4" w:space="0" w:color="auto"/>
            </w:tcBorders>
          </w:tcPr>
          <w:p w14:paraId="06ABDC84"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A376EB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B9E8C17"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4173" w:type="dxa"/>
            <w:tcBorders>
              <w:top w:val="single" w:sz="4" w:space="0" w:color="auto"/>
              <w:left w:val="single" w:sz="4" w:space="0" w:color="auto"/>
              <w:bottom w:val="single" w:sz="4" w:space="0" w:color="auto"/>
              <w:right w:val="single" w:sz="4" w:space="0" w:color="auto"/>
            </w:tcBorders>
          </w:tcPr>
          <w:p w14:paraId="5C7117A2"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rPr>
              <w:t>CA_n66(2A)_BCS1</w:t>
            </w:r>
          </w:p>
        </w:tc>
        <w:tc>
          <w:tcPr>
            <w:tcW w:w="2709" w:type="dxa"/>
            <w:tcBorders>
              <w:top w:val="nil"/>
              <w:left w:val="single" w:sz="4" w:space="0" w:color="auto"/>
              <w:bottom w:val="single" w:sz="4" w:space="0" w:color="auto"/>
              <w:right w:val="single" w:sz="4" w:space="0" w:color="auto"/>
            </w:tcBorders>
          </w:tcPr>
          <w:p w14:paraId="79A4946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2A95CFD" w14:textId="77777777" w:rsidTr="00504AFB">
        <w:trPr>
          <w:trHeight w:val="29"/>
        </w:trPr>
        <w:tc>
          <w:tcPr>
            <w:tcW w:w="2888" w:type="dxa"/>
            <w:tcBorders>
              <w:top w:val="single" w:sz="4" w:space="0" w:color="auto"/>
              <w:left w:val="single" w:sz="4" w:space="0" w:color="auto"/>
              <w:bottom w:val="nil"/>
              <w:right w:val="single" w:sz="4" w:space="0" w:color="auto"/>
            </w:tcBorders>
          </w:tcPr>
          <w:p w14:paraId="2C1ED7C4" w14:textId="77777777" w:rsidR="00F4792B" w:rsidRPr="00AE7509" w:rsidRDefault="00F4792B" w:rsidP="00F4792B">
            <w:pPr>
              <w:pStyle w:val="TAC"/>
              <w:keepNext w:val="0"/>
              <w:keepLines w:val="0"/>
              <w:widowControl w:val="0"/>
              <w:rPr>
                <w:lang w:val="en-US" w:eastAsia="zh-CN" w:bidi="ar"/>
              </w:rPr>
            </w:pPr>
            <w:r w:rsidRPr="00AE7509">
              <w:rPr>
                <w:kern w:val="2"/>
                <w:szCs w:val="22"/>
                <w:lang w:val="en-US"/>
              </w:rPr>
              <w:t>CA_n2A-n12A-n30A-n77A</w:t>
            </w:r>
          </w:p>
        </w:tc>
        <w:tc>
          <w:tcPr>
            <w:tcW w:w="3001" w:type="dxa"/>
            <w:tcBorders>
              <w:top w:val="single" w:sz="4" w:space="0" w:color="auto"/>
              <w:left w:val="single" w:sz="4" w:space="0" w:color="auto"/>
              <w:bottom w:val="nil"/>
              <w:right w:val="single" w:sz="4" w:space="0" w:color="auto"/>
            </w:tcBorders>
          </w:tcPr>
          <w:p w14:paraId="364850F9" w14:textId="77777777" w:rsidR="00F4792B" w:rsidRPr="00AE7509" w:rsidRDefault="00F4792B" w:rsidP="00F4792B">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F5720F9"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CA_n2A-n12A</w:t>
            </w:r>
          </w:p>
          <w:p w14:paraId="1C98B2FF"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CA_n2A-n30A</w:t>
            </w:r>
          </w:p>
          <w:p w14:paraId="29179F81"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0A4EDA8E"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CA_n12A-n30A</w:t>
            </w:r>
          </w:p>
          <w:p w14:paraId="0E232007"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749066FC" w14:textId="77777777" w:rsidR="00F4792B" w:rsidRPr="00AE7509" w:rsidRDefault="00F4792B" w:rsidP="00F4792B">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2CBC576"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4173" w:type="dxa"/>
            <w:tcBorders>
              <w:top w:val="single" w:sz="4" w:space="0" w:color="auto"/>
              <w:left w:val="single" w:sz="4" w:space="0" w:color="auto"/>
              <w:bottom w:val="single" w:sz="4" w:space="0" w:color="auto"/>
              <w:right w:val="single" w:sz="4" w:space="0" w:color="auto"/>
            </w:tcBorders>
          </w:tcPr>
          <w:p w14:paraId="3E6319B5"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7ADE066C"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59A8540D" w14:textId="77777777" w:rsidTr="00504AFB">
        <w:trPr>
          <w:trHeight w:val="29"/>
        </w:trPr>
        <w:tc>
          <w:tcPr>
            <w:tcW w:w="2888" w:type="dxa"/>
            <w:tcBorders>
              <w:top w:val="nil"/>
              <w:left w:val="single" w:sz="4" w:space="0" w:color="auto"/>
              <w:bottom w:val="nil"/>
              <w:right w:val="single" w:sz="4" w:space="0" w:color="auto"/>
            </w:tcBorders>
          </w:tcPr>
          <w:p w14:paraId="26612436"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7B6FE56"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2481776"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t>n12</w:t>
            </w:r>
          </w:p>
        </w:tc>
        <w:tc>
          <w:tcPr>
            <w:tcW w:w="4173" w:type="dxa"/>
            <w:tcBorders>
              <w:top w:val="single" w:sz="4" w:space="0" w:color="auto"/>
              <w:left w:val="single" w:sz="4" w:space="0" w:color="auto"/>
              <w:bottom w:val="single" w:sz="4" w:space="0" w:color="auto"/>
              <w:right w:val="single" w:sz="4" w:space="0" w:color="auto"/>
            </w:tcBorders>
          </w:tcPr>
          <w:p w14:paraId="62B8EB3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6B23DB7E"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45901B5" w14:textId="77777777" w:rsidTr="00504AFB">
        <w:trPr>
          <w:trHeight w:val="29"/>
        </w:trPr>
        <w:tc>
          <w:tcPr>
            <w:tcW w:w="2888" w:type="dxa"/>
            <w:tcBorders>
              <w:top w:val="nil"/>
              <w:left w:val="single" w:sz="4" w:space="0" w:color="auto"/>
              <w:bottom w:val="nil"/>
              <w:right w:val="single" w:sz="4" w:space="0" w:color="auto"/>
            </w:tcBorders>
          </w:tcPr>
          <w:p w14:paraId="29AD6A7D"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CDB093C"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9FE3C1A"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t>n30</w:t>
            </w:r>
          </w:p>
        </w:tc>
        <w:tc>
          <w:tcPr>
            <w:tcW w:w="4173" w:type="dxa"/>
            <w:tcBorders>
              <w:top w:val="single" w:sz="4" w:space="0" w:color="auto"/>
              <w:left w:val="single" w:sz="4" w:space="0" w:color="auto"/>
              <w:bottom w:val="single" w:sz="4" w:space="0" w:color="auto"/>
              <w:right w:val="single" w:sz="4" w:space="0" w:color="auto"/>
            </w:tcBorders>
          </w:tcPr>
          <w:p w14:paraId="2954B4A5"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31A2F9E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87C22A8" w14:textId="77777777" w:rsidTr="00504AFB">
        <w:trPr>
          <w:trHeight w:val="29"/>
        </w:trPr>
        <w:tc>
          <w:tcPr>
            <w:tcW w:w="2888" w:type="dxa"/>
            <w:tcBorders>
              <w:top w:val="nil"/>
              <w:left w:val="single" w:sz="4" w:space="0" w:color="auto"/>
              <w:bottom w:val="single" w:sz="4" w:space="0" w:color="auto"/>
              <w:right w:val="single" w:sz="4" w:space="0" w:color="auto"/>
            </w:tcBorders>
          </w:tcPr>
          <w:p w14:paraId="75A355D7"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16211830"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EA99F50"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t>n77</w:t>
            </w:r>
          </w:p>
        </w:tc>
        <w:tc>
          <w:tcPr>
            <w:tcW w:w="4173" w:type="dxa"/>
            <w:tcBorders>
              <w:top w:val="single" w:sz="4" w:space="0" w:color="auto"/>
              <w:left w:val="single" w:sz="4" w:space="0" w:color="auto"/>
              <w:bottom w:val="single" w:sz="4" w:space="0" w:color="auto"/>
              <w:right w:val="single" w:sz="4" w:space="0" w:color="auto"/>
            </w:tcBorders>
          </w:tcPr>
          <w:p w14:paraId="1C518A8B"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F3CBF19"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3898587" w14:textId="77777777" w:rsidTr="00504AFB">
        <w:trPr>
          <w:trHeight w:val="29"/>
        </w:trPr>
        <w:tc>
          <w:tcPr>
            <w:tcW w:w="2888" w:type="dxa"/>
            <w:tcBorders>
              <w:top w:val="single" w:sz="4" w:space="0" w:color="auto"/>
              <w:left w:val="single" w:sz="4" w:space="0" w:color="auto"/>
              <w:bottom w:val="nil"/>
              <w:right w:val="single" w:sz="4" w:space="0" w:color="auto"/>
            </w:tcBorders>
          </w:tcPr>
          <w:p w14:paraId="2D4A7B8C"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CA_n2(2A)-n12A-n30A-n77A</w:t>
            </w:r>
          </w:p>
        </w:tc>
        <w:tc>
          <w:tcPr>
            <w:tcW w:w="3001" w:type="dxa"/>
            <w:tcBorders>
              <w:top w:val="single" w:sz="4" w:space="0" w:color="auto"/>
              <w:left w:val="single" w:sz="4" w:space="0" w:color="auto"/>
              <w:bottom w:val="nil"/>
              <w:right w:val="single" w:sz="4" w:space="0" w:color="auto"/>
            </w:tcBorders>
          </w:tcPr>
          <w:p w14:paraId="1D726EA5" w14:textId="77777777" w:rsidR="00F4792B" w:rsidRPr="00AE7509" w:rsidRDefault="00F4792B" w:rsidP="00F4792B">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A0B800A"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CA_n2A-n12A</w:t>
            </w:r>
          </w:p>
          <w:p w14:paraId="363BE024"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CA_n2A-n30A</w:t>
            </w:r>
          </w:p>
          <w:p w14:paraId="32129D1F"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F227226"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CA_n12A-n30A</w:t>
            </w:r>
          </w:p>
          <w:p w14:paraId="3781E503"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0D3B6954" w14:textId="77777777" w:rsidR="00F4792B" w:rsidRPr="00AE7509" w:rsidRDefault="00F4792B" w:rsidP="00F4792B">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3B4468B3" w14:textId="77777777" w:rsidR="00F4792B" w:rsidRPr="00AE7509" w:rsidRDefault="00F4792B" w:rsidP="00F4792B">
            <w:pPr>
              <w:pStyle w:val="TAC"/>
              <w:keepNext w:val="0"/>
              <w:keepLines w:val="0"/>
              <w:widowControl w:val="0"/>
            </w:pPr>
            <w:r w:rsidRPr="00AE7509">
              <w:rPr>
                <w:lang w:eastAsia="en-GB"/>
              </w:rPr>
              <w:t>n2</w:t>
            </w:r>
          </w:p>
        </w:tc>
        <w:tc>
          <w:tcPr>
            <w:tcW w:w="4173" w:type="dxa"/>
            <w:tcBorders>
              <w:top w:val="single" w:sz="4" w:space="0" w:color="auto"/>
              <w:left w:val="single" w:sz="4" w:space="0" w:color="auto"/>
              <w:bottom w:val="single" w:sz="4" w:space="0" w:color="auto"/>
              <w:right w:val="single" w:sz="4" w:space="0" w:color="auto"/>
            </w:tcBorders>
          </w:tcPr>
          <w:p w14:paraId="4A7162C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en-GB"/>
              </w:rPr>
              <w:t>CA_n2(2A)_BCS0</w:t>
            </w:r>
          </w:p>
        </w:tc>
        <w:tc>
          <w:tcPr>
            <w:tcW w:w="2709" w:type="dxa"/>
            <w:tcBorders>
              <w:top w:val="single" w:sz="4" w:space="0" w:color="auto"/>
              <w:left w:val="single" w:sz="4" w:space="0" w:color="auto"/>
              <w:bottom w:val="nil"/>
              <w:right w:val="single" w:sz="4" w:space="0" w:color="auto"/>
            </w:tcBorders>
          </w:tcPr>
          <w:p w14:paraId="7AE8797C"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0DBA3EC5" w14:textId="77777777" w:rsidTr="00504AFB">
        <w:trPr>
          <w:trHeight w:val="29"/>
        </w:trPr>
        <w:tc>
          <w:tcPr>
            <w:tcW w:w="2888" w:type="dxa"/>
            <w:tcBorders>
              <w:top w:val="nil"/>
              <w:left w:val="single" w:sz="4" w:space="0" w:color="auto"/>
              <w:bottom w:val="nil"/>
              <w:right w:val="single" w:sz="4" w:space="0" w:color="auto"/>
            </w:tcBorders>
          </w:tcPr>
          <w:p w14:paraId="0DD47313"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A4F4A04"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ED73214" w14:textId="77777777" w:rsidR="00F4792B" w:rsidRPr="00AE7509" w:rsidRDefault="00F4792B" w:rsidP="00F4792B">
            <w:pPr>
              <w:pStyle w:val="TAC"/>
              <w:keepNext w:val="0"/>
              <w:keepLines w:val="0"/>
              <w:widowControl w:val="0"/>
            </w:pPr>
            <w:r w:rsidRPr="00AE7509">
              <w:rPr>
                <w:lang w:eastAsia="en-GB"/>
              </w:rPr>
              <w:t>n12</w:t>
            </w:r>
          </w:p>
        </w:tc>
        <w:tc>
          <w:tcPr>
            <w:tcW w:w="4173" w:type="dxa"/>
            <w:tcBorders>
              <w:top w:val="single" w:sz="4" w:space="0" w:color="auto"/>
              <w:left w:val="single" w:sz="4" w:space="0" w:color="auto"/>
              <w:bottom w:val="single" w:sz="4" w:space="0" w:color="auto"/>
              <w:right w:val="single" w:sz="4" w:space="0" w:color="auto"/>
            </w:tcBorders>
          </w:tcPr>
          <w:p w14:paraId="60A8ECB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4B8D7B26"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7D71ADB" w14:textId="77777777" w:rsidTr="00504AFB">
        <w:trPr>
          <w:trHeight w:val="29"/>
        </w:trPr>
        <w:tc>
          <w:tcPr>
            <w:tcW w:w="2888" w:type="dxa"/>
            <w:tcBorders>
              <w:top w:val="nil"/>
              <w:left w:val="single" w:sz="4" w:space="0" w:color="auto"/>
              <w:bottom w:val="nil"/>
              <w:right w:val="single" w:sz="4" w:space="0" w:color="auto"/>
            </w:tcBorders>
          </w:tcPr>
          <w:p w14:paraId="3D06B68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5942969"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00583F9" w14:textId="77777777" w:rsidR="00F4792B" w:rsidRPr="00AE7509" w:rsidRDefault="00F4792B" w:rsidP="00F4792B">
            <w:pPr>
              <w:pStyle w:val="TAC"/>
              <w:keepNext w:val="0"/>
              <w:keepLines w:val="0"/>
              <w:widowControl w:val="0"/>
            </w:pPr>
            <w:r w:rsidRPr="00AE7509">
              <w:rPr>
                <w:lang w:eastAsia="en-GB"/>
              </w:rPr>
              <w:t>n30</w:t>
            </w:r>
          </w:p>
        </w:tc>
        <w:tc>
          <w:tcPr>
            <w:tcW w:w="4173" w:type="dxa"/>
            <w:tcBorders>
              <w:top w:val="single" w:sz="4" w:space="0" w:color="auto"/>
              <w:left w:val="single" w:sz="4" w:space="0" w:color="auto"/>
              <w:bottom w:val="single" w:sz="4" w:space="0" w:color="auto"/>
              <w:right w:val="single" w:sz="4" w:space="0" w:color="auto"/>
            </w:tcBorders>
          </w:tcPr>
          <w:p w14:paraId="4EA4D7B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24F3CB9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2ACDAD9" w14:textId="77777777" w:rsidTr="00504AFB">
        <w:trPr>
          <w:trHeight w:val="29"/>
        </w:trPr>
        <w:tc>
          <w:tcPr>
            <w:tcW w:w="2888" w:type="dxa"/>
            <w:tcBorders>
              <w:top w:val="nil"/>
              <w:left w:val="single" w:sz="4" w:space="0" w:color="auto"/>
              <w:bottom w:val="single" w:sz="4" w:space="0" w:color="auto"/>
              <w:right w:val="single" w:sz="4" w:space="0" w:color="auto"/>
            </w:tcBorders>
          </w:tcPr>
          <w:p w14:paraId="522E0EB6"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BF73D1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6EEDD63" w14:textId="77777777" w:rsidR="00F4792B" w:rsidRPr="00AE7509" w:rsidRDefault="00F4792B" w:rsidP="00F4792B">
            <w:pPr>
              <w:pStyle w:val="TAC"/>
              <w:keepNext w:val="0"/>
              <w:keepLines w:val="0"/>
              <w:widowControl w:val="0"/>
            </w:pPr>
            <w:r w:rsidRPr="00AE7509">
              <w:rPr>
                <w:lang w:eastAsia="en-GB"/>
              </w:rPr>
              <w:t>n77</w:t>
            </w:r>
          </w:p>
        </w:tc>
        <w:tc>
          <w:tcPr>
            <w:tcW w:w="4173" w:type="dxa"/>
            <w:tcBorders>
              <w:top w:val="single" w:sz="4" w:space="0" w:color="auto"/>
              <w:left w:val="single" w:sz="4" w:space="0" w:color="auto"/>
              <w:bottom w:val="single" w:sz="4" w:space="0" w:color="auto"/>
              <w:right w:val="single" w:sz="4" w:space="0" w:color="auto"/>
            </w:tcBorders>
          </w:tcPr>
          <w:p w14:paraId="74B016D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26974A6"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1F8F260" w14:textId="77777777" w:rsidTr="00504AFB">
        <w:trPr>
          <w:trHeight w:val="29"/>
        </w:trPr>
        <w:tc>
          <w:tcPr>
            <w:tcW w:w="2888" w:type="dxa"/>
            <w:tcBorders>
              <w:top w:val="single" w:sz="4" w:space="0" w:color="auto"/>
              <w:left w:val="single" w:sz="4" w:space="0" w:color="auto"/>
              <w:bottom w:val="nil"/>
              <w:right w:val="single" w:sz="4" w:space="0" w:color="auto"/>
            </w:tcBorders>
          </w:tcPr>
          <w:p w14:paraId="7C5488CD" w14:textId="77777777" w:rsidR="00F4792B" w:rsidRPr="00AE7509" w:rsidRDefault="00F4792B" w:rsidP="00F4792B">
            <w:pPr>
              <w:pStyle w:val="TAC"/>
              <w:keepNext w:val="0"/>
              <w:keepLines w:val="0"/>
              <w:widowControl w:val="0"/>
              <w:rPr>
                <w:kern w:val="2"/>
                <w:szCs w:val="22"/>
                <w:lang w:val="en-US"/>
              </w:rPr>
            </w:pPr>
            <w:r w:rsidRPr="00AE7509">
              <w:rPr>
                <w:kern w:val="2"/>
                <w:lang w:val="en-US" w:eastAsia="en-GB"/>
              </w:rPr>
              <w:t>CA_n2A-n12A-n30A-n77(2A)</w:t>
            </w:r>
          </w:p>
        </w:tc>
        <w:tc>
          <w:tcPr>
            <w:tcW w:w="3001" w:type="dxa"/>
            <w:tcBorders>
              <w:top w:val="single" w:sz="4" w:space="0" w:color="auto"/>
              <w:left w:val="single" w:sz="4" w:space="0" w:color="auto"/>
              <w:bottom w:val="nil"/>
              <w:right w:val="single" w:sz="4" w:space="0" w:color="auto"/>
            </w:tcBorders>
          </w:tcPr>
          <w:p w14:paraId="521115BC" w14:textId="77777777" w:rsidR="00F4792B" w:rsidRPr="00AE7509" w:rsidRDefault="00F4792B" w:rsidP="00F4792B">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47BB179"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CA_n2A-n12A</w:t>
            </w:r>
          </w:p>
          <w:p w14:paraId="4854698A"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CA_n2A-n30A</w:t>
            </w:r>
          </w:p>
          <w:p w14:paraId="6961B343"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64271343"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CA_n12A-n30A</w:t>
            </w:r>
          </w:p>
          <w:p w14:paraId="4A1AF031"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067D7580" w14:textId="77777777" w:rsidR="00F4792B" w:rsidRPr="00AE7509" w:rsidRDefault="00F4792B" w:rsidP="00F4792B">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6115FFB" w14:textId="77777777" w:rsidR="00F4792B" w:rsidRPr="00AE7509" w:rsidRDefault="00F4792B" w:rsidP="00F4792B">
            <w:pPr>
              <w:pStyle w:val="TAC"/>
              <w:keepNext w:val="0"/>
              <w:keepLines w:val="0"/>
              <w:widowControl w:val="0"/>
            </w:pPr>
            <w:r w:rsidRPr="00AE7509">
              <w:rPr>
                <w:lang w:eastAsia="en-GB"/>
              </w:rPr>
              <w:t>n2</w:t>
            </w:r>
          </w:p>
        </w:tc>
        <w:tc>
          <w:tcPr>
            <w:tcW w:w="4173" w:type="dxa"/>
            <w:tcBorders>
              <w:top w:val="single" w:sz="4" w:space="0" w:color="auto"/>
              <w:left w:val="single" w:sz="4" w:space="0" w:color="auto"/>
              <w:bottom w:val="single" w:sz="4" w:space="0" w:color="auto"/>
              <w:right w:val="single" w:sz="4" w:space="0" w:color="auto"/>
            </w:tcBorders>
          </w:tcPr>
          <w:p w14:paraId="339BE7A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7F134988"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55514E31" w14:textId="77777777" w:rsidTr="00504AFB">
        <w:trPr>
          <w:trHeight w:val="29"/>
        </w:trPr>
        <w:tc>
          <w:tcPr>
            <w:tcW w:w="2888" w:type="dxa"/>
            <w:tcBorders>
              <w:top w:val="nil"/>
              <w:left w:val="single" w:sz="4" w:space="0" w:color="auto"/>
              <w:bottom w:val="nil"/>
              <w:right w:val="single" w:sz="4" w:space="0" w:color="auto"/>
            </w:tcBorders>
          </w:tcPr>
          <w:p w14:paraId="66770C0A"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015BA32"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C94CC7B" w14:textId="77777777" w:rsidR="00F4792B" w:rsidRPr="00AE7509" w:rsidRDefault="00F4792B" w:rsidP="00F4792B">
            <w:pPr>
              <w:pStyle w:val="TAC"/>
              <w:keepNext w:val="0"/>
              <w:keepLines w:val="0"/>
              <w:widowControl w:val="0"/>
            </w:pPr>
            <w:r w:rsidRPr="00AE7509">
              <w:rPr>
                <w:lang w:eastAsia="en-GB"/>
              </w:rPr>
              <w:t>n12</w:t>
            </w:r>
          </w:p>
        </w:tc>
        <w:tc>
          <w:tcPr>
            <w:tcW w:w="4173" w:type="dxa"/>
            <w:tcBorders>
              <w:top w:val="single" w:sz="4" w:space="0" w:color="auto"/>
              <w:left w:val="single" w:sz="4" w:space="0" w:color="auto"/>
              <w:bottom w:val="single" w:sz="4" w:space="0" w:color="auto"/>
              <w:right w:val="single" w:sz="4" w:space="0" w:color="auto"/>
            </w:tcBorders>
          </w:tcPr>
          <w:p w14:paraId="53756CF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5AE31960"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26C6BDC" w14:textId="77777777" w:rsidTr="00504AFB">
        <w:trPr>
          <w:trHeight w:val="29"/>
        </w:trPr>
        <w:tc>
          <w:tcPr>
            <w:tcW w:w="2888" w:type="dxa"/>
            <w:tcBorders>
              <w:top w:val="nil"/>
              <w:left w:val="single" w:sz="4" w:space="0" w:color="auto"/>
              <w:bottom w:val="nil"/>
              <w:right w:val="single" w:sz="4" w:space="0" w:color="auto"/>
            </w:tcBorders>
          </w:tcPr>
          <w:p w14:paraId="2B31913B"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79D5FB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B6D12A5" w14:textId="77777777" w:rsidR="00F4792B" w:rsidRPr="00AE7509" w:rsidRDefault="00F4792B" w:rsidP="00F4792B">
            <w:pPr>
              <w:pStyle w:val="TAC"/>
              <w:keepNext w:val="0"/>
              <w:keepLines w:val="0"/>
              <w:widowControl w:val="0"/>
            </w:pPr>
            <w:r w:rsidRPr="00AE7509">
              <w:rPr>
                <w:lang w:eastAsia="en-GB"/>
              </w:rPr>
              <w:t>n30</w:t>
            </w:r>
          </w:p>
        </w:tc>
        <w:tc>
          <w:tcPr>
            <w:tcW w:w="4173" w:type="dxa"/>
            <w:tcBorders>
              <w:top w:val="single" w:sz="4" w:space="0" w:color="auto"/>
              <w:left w:val="single" w:sz="4" w:space="0" w:color="auto"/>
              <w:bottom w:val="single" w:sz="4" w:space="0" w:color="auto"/>
              <w:right w:val="single" w:sz="4" w:space="0" w:color="auto"/>
            </w:tcBorders>
          </w:tcPr>
          <w:p w14:paraId="02711BC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4842B6D2"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BAD3EF1" w14:textId="77777777" w:rsidTr="00504AFB">
        <w:trPr>
          <w:trHeight w:val="29"/>
        </w:trPr>
        <w:tc>
          <w:tcPr>
            <w:tcW w:w="2888" w:type="dxa"/>
            <w:tcBorders>
              <w:top w:val="nil"/>
              <w:left w:val="single" w:sz="4" w:space="0" w:color="auto"/>
              <w:bottom w:val="single" w:sz="4" w:space="0" w:color="auto"/>
              <w:right w:val="single" w:sz="4" w:space="0" w:color="auto"/>
            </w:tcBorders>
          </w:tcPr>
          <w:p w14:paraId="5472B209"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F24D850"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38B551F" w14:textId="77777777" w:rsidR="00F4792B" w:rsidRPr="00AE7509" w:rsidRDefault="00F4792B" w:rsidP="00F4792B">
            <w:pPr>
              <w:pStyle w:val="TAC"/>
              <w:keepNext w:val="0"/>
              <w:keepLines w:val="0"/>
              <w:widowControl w:val="0"/>
            </w:pPr>
            <w:r w:rsidRPr="00AE7509">
              <w:rPr>
                <w:lang w:eastAsia="en-GB"/>
              </w:rPr>
              <w:t>n77</w:t>
            </w:r>
          </w:p>
        </w:tc>
        <w:tc>
          <w:tcPr>
            <w:tcW w:w="4173" w:type="dxa"/>
            <w:tcBorders>
              <w:top w:val="single" w:sz="4" w:space="0" w:color="auto"/>
              <w:left w:val="single" w:sz="4" w:space="0" w:color="auto"/>
              <w:bottom w:val="single" w:sz="4" w:space="0" w:color="auto"/>
              <w:right w:val="single" w:sz="4" w:space="0" w:color="auto"/>
            </w:tcBorders>
          </w:tcPr>
          <w:p w14:paraId="234D5AD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69A3602B"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9DD2E7D" w14:textId="77777777" w:rsidTr="00504AFB">
        <w:trPr>
          <w:trHeight w:val="29"/>
        </w:trPr>
        <w:tc>
          <w:tcPr>
            <w:tcW w:w="2888" w:type="dxa"/>
            <w:tcBorders>
              <w:top w:val="single" w:sz="4" w:space="0" w:color="auto"/>
              <w:left w:val="single" w:sz="4" w:space="0" w:color="auto"/>
              <w:bottom w:val="nil"/>
              <w:right w:val="single" w:sz="4" w:space="0" w:color="auto"/>
            </w:tcBorders>
          </w:tcPr>
          <w:p w14:paraId="00547DEB"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CA_n2(2A)-n12A-n30A-n77(2A)</w:t>
            </w:r>
          </w:p>
        </w:tc>
        <w:tc>
          <w:tcPr>
            <w:tcW w:w="3001" w:type="dxa"/>
            <w:tcBorders>
              <w:top w:val="single" w:sz="4" w:space="0" w:color="auto"/>
              <w:left w:val="single" w:sz="4" w:space="0" w:color="auto"/>
              <w:bottom w:val="nil"/>
              <w:right w:val="single" w:sz="4" w:space="0" w:color="auto"/>
            </w:tcBorders>
          </w:tcPr>
          <w:p w14:paraId="446F5618" w14:textId="77777777" w:rsidR="00F4792B" w:rsidRPr="00AE7509" w:rsidRDefault="00F4792B" w:rsidP="00F4792B">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7E46B99F"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CA_n2A-n12A</w:t>
            </w:r>
          </w:p>
          <w:p w14:paraId="7A4C0E5B"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CA_n2A-n30A</w:t>
            </w:r>
          </w:p>
          <w:p w14:paraId="52CFB42A"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053F99E2"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CA_n12A-n30A</w:t>
            </w:r>
          </w:p>
          <w:p w14:paraId="73FF38C8"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21324E03" w14:textId="77777777" w:rsidR="00F4792B" w:rsidRPr="00AE7509" w:rsidRDefault="00F4792B" w:rsidP="00F4792B">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21E79E96" w14:textId="77777777" w:rsidR="00F4792B" w:rsidRPr="00AE7509" w:rsidRDefault="00F4792B" w:rsidP="00F4792B">
            <w:pPr>
              <w:pStyle w:val="TAC"/>
              <w:keepNext w:val="0"/>
              <w:keepLines w:val="0"/>
              <w:widowControl w:val="0"/>
              <w:rPr>
                <w:kern w:val="2"/>
                <w:lang w:val="en-US" w:eastAsia="zh-CN"/>
              </w:rPr>
            </w:pPr>
            <w:r w:rsidRPr="00AE7509">
              <w:rPr>
                <w:lang w:eastAsia="en-GB"/>
              </w:rPr>
              <w:t>n2</w:t>
            </w:r>
          </w:p>
        </w:tc>
        <w:tc>
          <w:tcPr>
            <w:tcW w:w="4173" w:type="dxa"/>
            <w:tcBorders>
              <w:top w:val="single" w:sz="4" w:space="0" w:color="auto"/>
              <w:left w:val="single" w:sz="4" w:space="0" w:color="auto"/>
              <w:bottom w:val="single" w:sz="4" w:space="0" w:color="auto"/>
              <w:right w:val="single" w:sz="4" w:space="0" w:color="auto"/>
            </w:tcBorders>
          </w:tcPr>
          <w:p w14:paraId="4DBB9DA2"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CA_n2(2A)_BCS0</w:t>
            </w:r>
          </w:p>
        </w:tc>
        <w:tc>
          <w:tcPr>
            <w:tcW w:w="2709" w:type="dxa"/>
            <w:tcBorders>
              <w:top w:val="single" w:sz="4" w:space="0" w:color="auto"/>
              <w:left w:val="single" w:sz="4" w:space="0" w:color="auto"/>
              <w:bottom w:val="nil"/>
              <w:right w:val="single" w:sz="4" w:space="0" w:color="auto"/>
            </w:tcBorders>
          </w:tcPr>
          <w:p w14:paraId="319B3215"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55E3DF50" w14:textId="77777777" w:rsidTr="00504AFB">
        <w:trPr>
          <w:trHeight w:val="29"/>
        </w:trPr>
        <w:tc>
          <w:tcPr>
            <w:tcW w:w="2888" w:type="dxa"/>
            <w:tcBorders>
              <w:top w:val="nil"/>
              <w:left w:val="single" w:sz="4" w:space="0" w:color="auto"/>
              <w:bottom w:val="nil"/>
              <w:right w:val="single" w:sz="4" w:space="0" w:color="auto"/>
            </w:tcBorders>
          </w:tcPr>
          <w:p w14:paraId="254D499A"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10D6AC5"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1AC5C888" w14:textId="77777777" w:rsidR="00F4792B" w:rsidRPr="00AE7509" w:rsidRDefault="00F4792B" w:rsidP="00F4792B">
            <w:pPr>
              <w:pStyle w:val="TAC"/>
              <w:keepNext w:val="0"/>
              <w:keepLines w:val="0"/>
              <w:widowControl w:val="0"/>
              <w:rPr>
                <w:kern w:val="2"/>
                <w:lang w:val="en-US" w:eastAsia="zh-CN"/>
              </w:rPr>
            </w:pPr>
            <w:r w:rsidRPr="00AE7509">
              <w:rPr>
                <w:lang w:eastAsia="en-GB"/>
              </w:rPr>
              <w:t>n12</w:t>
            </w:r>
          </w:p>
        </w:tc>
        <w:tc>
          <w:tcPr>
            <w:tcW w:w="4173" w:type="dxa"/>
            <w:tcBorders>
              <w:top w:val="single" w:sz="4" w:space="0" w:color="auto"/>
              <w:left w:val="single" w:sz="4" w:space="0" w:color="auto"/>
              <w:bottom w:val="single" w:sz="4" w:space="0" w:color="auto"/>
              <w:right w:val="single" w:sz="4" w:space="0" w:color="auto"/>
            </w:tcBorders>
          </w:tcPr>
          <w:p w14:paraId="30AACF64"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23E2FBD5"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2FDF69F" w14:textId="77777777" w:rsidTr="00504AFB">
        <w:trPr>
          <w:trHeight w:val="29"/>
        </w:trPr>
        <w:tc>
          <w:tcPr>
            <w:tcW w:w="2888" w:type="dxa"/>
            <w:tcBorders>
              <w:top w:val="nil"/>
              <w:left w:val="single" w:sz="4" w:space="0" w:color="auto"/>
              <w:bottom w:val="nil"/>
              <w:right w:val="single" w:sz="4" w:space="0" w:color="auto"/>
            </w:tcBorders>
          </w:tcPr>
          <w:p w14:paraId="21FADE1A"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0273D59"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6C69581F" w14:textId="77777777" w:rsidR="00F4792B" w:rsidRPr="00AE7509" w:rsidRDefault="00F4792B" w:rsidP="00F4792B">
            <w:pPr>
              <w:pStyle w:val="TAC"/>
              <w:keepNext w:val="0"/>
              <w:keepLines w:val="0"/>
              <w:widowControl w:val="0"/>
              <w:rPr>
                <w:kern w:val="2"/>
                <w:lang w:val="en-US" w:eastAsia="zh-CN"/>
              </w:rPr>
            </w:pPr>
            <w:r w:rsidRPr="00AE7509">
              <w:rPr>
                <w:lang w:eastAsia="en-GB"/>
              </w:rPr>
              <w:t>n30</w:t>
            </w:r>
          </w:p>
        </w:tc>
        <w:tc>
          <w:tcPr>
            <w:tcW w:w="4173" w:type="dxa"/>
            <w:tcBorders>
              <w:top w:val="single" w:sz="4" w:space="0" w:color="auto"/>
              <w:left w:val="single" w:sz="4" w:space="0" w:color="auto"/>
              <w:bottom w:val="single" w:sz="4" w:space="0" w:color="auto"/>
              <w:right w:val="single" w:sz="4" w:space="0" w:color="auto"/>
            </w:tcBorders>
          </w:tcPr>
          <w:p w14:paraId="20668078"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175B41F4"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65FE782" w14:textId="77777777" w:rsidTr="00504AFB">
        <w:trPr>
          <w:trHeight w:val="29"/>
        </w:trPr>
        <w:tc>
          <w:tcPr>
            <w:tcW w:w="2888" w:type="dxa"/>
            <w:tcBorders>
              <w:top w:val="nil"/>
              <w:left w:val="single" w:sz="4" w:space="0" w:color="auto"/>
              <w:bottom w:val="single" w:sz="4" w:space="0" w:color="auto"/>
              <w:right w:val="single" w:sz="4" w:space="0" w:color="auto"/>
            </w:tcBorders>
          </w:tcPr>
          <w:p w14:paraId="03EB0875"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AB02A0C"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0349FB62" w14:textId="77777777" w:rsidR="00F4792B" w:rsidRPr="00AE7509" w:rsidRDefault="00F4792B" w:rsidP="00F4792B">
            <w:pPr>
              <w:pStyle w:val="TAC"/>
              <w:keepNext w:val="0"/>
              <w:keepLines w:val="0"/>
              <w:widowControl w:val="0"/>
              <w:rPr>
                <w:kern w:val="2"/>
                <w:lang w:val="en-US" w:eastAsia="zh-CN"/>
              </w:rPr>
            </w:pPr>
            <w:r w:rsidRPr="00AE7509">
              <w:rPr>
                <w:lang w:eastAsia="en-GB"/>
              </w:rPr>
              <w:t>n77</w:t>
            </w:r>
          </w:p>
        </w:tc>
        <w:tc>
          <w:tcPr>
            <w:tcW w:w="4173" w:type="dxa"/>
            <w:tcBorders>
              <w:top w:val="single" w:sz="4" w:space="0" w:color="auto"/>
              <w:left w:val="single" w:sz="4" w:space="0" w:color="auto"/>
              <w:bottom w:val="single" w:sz="4" w:space="0" w:color="auto"/>
              <w:right w:val="single" w:sz="4" w:space="0" w:color="auto"/>
            </w:tcBorders>
          </w:tcPr>
          <w:p w14:paraId="483D9D17"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7EC067E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88F93E2" w14:textId="77777777" w:rsidTr="00504AFB">
        <w:trPr>
          <w:trHeight w:val="29"/>
        </w:trPr>
        <w:tc>
          <w:tcPr>
            <w:tcW w:w="2888" w:type="dxa"/>
            <w:tcBorders>
              <w:top w:val="single" w:sz="4" w:space="0" w:color="auto"/>
              <w:left w:val="single" w:sz="4" w:space="0" w:color="auto"/>
              <w:bottom w:val="nil"/>
              <w:right w:val="single" w:sz="4" w:space="0" w:color="auto"/>
            </w:tcBorders>
          </w:tcPr>
          <w:p w14:paraId="18413C2C" w14:textId="77777777" w:rsidR="00F4792B" w:rsidRPr="00AE7509" w:rsidRDefault="00F4792B" w:rsidP="00F4792B">
            <w:pPr>
              <w:pStyle w:val="TAC"/>
              <w:keepNext w:val="0"/>
              <w:keepLines w:val="0"/>
              <w:widowControl w:val="0"/>
              <w:rPr>
                <w:lang w:val="en-US" w:eastAsia="zh-CN" w:bidi="ar"/>
              </w:rPr>
            </w:pPr>
            <w:r w:rsidRPr="00AE7509">
              <w:rPr>
                <w:kern w:val="2"/>
                <w:szCs w:val="22"/>
                <w:lang w:val="en-US"/>
              </w:rPr>
              <w:t>CA_n2A-n12A-n66A-n77A</w:t>
            </w:r>
          </w:p>
        </w:tc>
        <w:tc>
          <w:tcPr>
            <w:tcW w:w="3001" w:type="dxa"/>
            <w:tcBorders>
              <w:top w:val="single" w:sz="4" w:space="0" w:color="auto"/>
              <w:left w:val="single" w:sz="4" w:space="0" w:color="auto"/>
              <w:bottom w:val="nil"/>
              <w:right w:val="single" w:sz="4" w:space="0" w:color="auto"/>
            </w:tcBorders>
          </w:tcPr>
          <w:p w14:paraId="19AE2493" w14:textId="77777777" w:rsidR="00F4792B" w:rsidRPr="00AE7509" w:rsidRDefault="00F4792B" w:rsidP="00F4792B">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48BDE4E8"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CA_n2A-n12A</w:t>
            </w:r>
          </w:p>
          <w:p w14:paraId="38037964"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CA_n2A-n66A</w:t>
            </w:r>
          </w:p>
          <w:p w14:paraId="7854B463"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499299B"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CA_n12A-n66A</w:t>
            </w:r>
          </w:p>
          <w:p w14:paraId="62DE1206"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7C664D89" w14:textId="77777777" w:rsidR="00F4792B" w:rsidRPr="00AE7509" w:rsidRDefault="00F4792B" w:rsidP="00F4792B">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BB98D68"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kern w:val="2"/>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1872CCBD"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07252F2D"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1EFDFE77" w14:textId="77777777" w:rsidTr="00504AFB">
        <w:trPr>
          <w:trHeight w:val="29"/>
        </w:trPr>
        <w:tc>
          <w:tcPr>
            <w:tcW w:w="2888" w:type="dxa"/>
            <w:tcBorders>
              <w:top w:val="nil"/>
              <w:left w:val="single" w:sz="4" w:space="0" w:color="auto"/>
              <w:bottom w:val="nil"/>
              <w:right w:val="single" w:sz="4" w:space="0" w:color="auto"/>
            </w:tcBorders>
          </w:tcPr>
          <w:p w14:paraId="77292A54"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149C192"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593A4A2"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kern w:val="2"/>
                <w:lang w:val="en-US" w:eastAsia="zh-CN"/>
              </w:rPr>
              <w:t>n12</w:t>
            </w:r>
          </w:p>
        </w:tc>
        <w:tc>
          <w:tcPr>
            <w:tcW w:w="4173" w:type="dxa"/>
            <w:tcBorders>
              <w:top w:val="single" w:sz="4" w:space="0" w:color="auto"/>
              <w:left w:val="single" w:sz="4" w:space="0" w:color="auto"/>
              <w:bottom w:val="single" w:sz="4" w:space="0" w:color="auto"/>
              <w:right w:val="single" w:sz="4" w:space="0" w:color="auto"/>
            </w:tcBorders>
          </w:tcPr>
          <w:p w14:paraId="0C1F7CE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2F0647D2"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7A111FC" w14:textId="77777777" w:rsidTr="00504AFB">
        <w:trPr>
          <w:trHeight w:val="29"/>
        </w:trPr>
        <w:tc>
          <w:tcPr>
            <w:tcW w:w="2888" w:type="dxa"/>
            <w:tcBorders>
              <w:top w:val="nil"/>
              <w:left w:val="single" w:sz="4" w:space="0" w:color="auto"/>
              <w:bottom w:val="nil"/>
              <w:right w:val="single" w:sz="4" w:space="0" w:color="auto"/>
            </w:tcBorders>
          </w:tcPr>
          <w:p w14:paraId="1117E99C"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D69B8FF"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BEAF8BC"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kern w:val="2"/>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405525EE"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1D9CE8F0"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1E89B69" w14:textId="77777777" w:rsidTr="00504AFB">
        <w:trPr>
          <w:trHeight w:val="29"/>
        </w:trPr>
        <w:tc>
          <w:tcPr>
            <w:tcW w:w="2888" w:type="dxa"/>
            <w:tcBorders>
              <w:top w:val="nil"/>
              <w:left w:val="single" w:sz="4" w:space="0" w:color="auto"/>
              <w:bottom w:val="single" w:sz="4" w:space="0" w:color="auto"/>
              <w:right w:val="single" w:sz="4" w:space="0" w:color="auto"/>
            </w:tcBorders>
          </w:tcPr>
          <w:p w14:paraId="693BBF5F"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4297CA6"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69FBDAD"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kern w:val="2"/>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293C79BB"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color w:val="000000"/>
                <w:szCs w:val="18"/>
                <w:lang w:val="en-US" w:eastAsia="zh-CN" w:bidi="ar"/>
              </w:rPr>
              <w:t>10, 15, 20, 30, 40, 50, 60, 70, 80, 90, 100</w:t>
            </w:r>
          </w:p>
        </w:tc>
        <w:tc>
          <w:tcPr>
            <w:tcW w:w="2709" w:type="dxa"/>
            <w:tcBorders>
              <w:top w:val="nil"/>
              <w:left w:val="single" w:sz="4" w:space="0" w:color="auto"/>
              <w:bottom w:val="single" w:sz="4" w:space="0" w:color="auto"/>
              <w:right w:val="single" w:sz="4" w:space="0" w:color="auto"/>
            </w:tcBorders>
          </w:tcPr>
          <w:p w14:paraId="1016B348"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FA2CA8C" w14:textId="77777777" w:rsidTr="00504AFB">
        <w:trPr>
          <w:trHeight w:val="29"/>
        </w:trPr>
        <w:tc>
          <w:tcPr>
            <w:tcW w:w="2888" w:type="dxa"/>
            <w:tcBorders>
              <w:top w:val="single" w:sz="4" w:space="0" w:color="auto"/>
              <w:left w:val="single" w:sz="4" w:space="0" w:color="auto"/>
              <w:bottom w:val="nil"/>
              <w:right w:val="single" w:sz="4" w:space="0" w:color="auto"/>
            </w:tcBorders>
          </w:tcPr>
          <w:p w14:paraId="639EE535"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en-GB"/>
              </w:rPr>
              <w:t>CA_n2(2A)-n12A-n66A-n77A</w:t>
            </w:r>
          </w:p>
        </w:tc>
        <w:tc>
          <w:tcPr>
            <w:tcW w:w="3001" w:type="dxa"/>
            <w:tcBorders>
              <w:top w:val="single" w:sz="4" w:space="0" w:color="auto"/>
              <w:left w:val="single" w:sz="4" w:space="0" w:color="auto"/>
              <w:bottom w:val="nil"/>
              <w:right w:val="single" w:sz="4" w:space="0" w:color="auto"/>
            </w:tcBorders>
          </w:tcPr>
          <w:p w14:paraId="61CC08D4" w14:textId="77777777" w:rsidR="00F4792B" w:rsidRPr="00AE7509" w:rsidRDefault="00F4792B" w:rsidP="00F4792B">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B7BA067"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CA_n2A-n12A</w:t>
            </w:r>
          </w:p>
          <w:p w14:paraId="00C58522"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CA_n2A-n66A</w:t>
            </w:r>
          </w:p>
          <w:p w14:paraId="34912A9D"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401CAAE5"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CA_n12A-n66A</w:t>
            </w:r>
          </w:p>
          <w:p w14:paraId="26D4DAB6"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4ED74D3C" w14:textId="77777777" w:rsidR="00F4792B" w:rsidRPr="00AE7509" w:rsidRDefault="00F4792B" w:rsidP="00F4792B">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34BADDD3"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7FDCB81F"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eastAsia="en-GB"/>
              </w:rPr>
              <w:t>CA_n2(2A)_BCS0</w:t>
            </w:r>
          </w:p>
        </w:tc>
        <w:tc>
          <w:tcPr>
            <w:tcW w:w="2709" w:type="dxa"/>
            <w:tcBorders>
              <w:top w:val="single" w:sz="4" w:space="0" w:color="auto"/>
              <w:left w:val="single" w:sz="4" w:space="0" w:color="auto"/>
              <w:bottom w:val="nil"/>
              <w:right w:val="single" w:sz="4" w:space="0" w:color="auto"/>
            </w:tcBorders>
          </w:tcPr>
          <w:p w14:paraId="5190809C"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37A95018" w14:textId="77777777" w:rsidTr="00504AFB">
        <w:trPr>
          <w:trHeight w:val="29"/>
        </w:trPr>
        <w:tc>
          <w:tcPr>
            <w:tcW w:w="2888" w:type="dxa"/>
            <w:tcBorders>
              <w:top w:val="nil"/>
              <w:left w:val="single" w:sz="4" w:space="0" w:color="auto"/>
              <w:bottom w:val="nil"/>
              <w:right w:val="single" w:sz="4" w:space="0" w:color="auto"/>
            </w:tcBorders>
          </w:tcPr>
          <w:p w14:paraId="13412997"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5E53955"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5D5438E"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n12</w:t>
            </w:r>
          </w:p>
        </w:tc>
        <w:tc>
          <w:tcPr>
            <w:tcW w:w="4173" w:type="dxa"/>
            <w:tcBorders>
              <w:top w:val="single" w:sz="4" w:space="0" w:color="auto"/>
              <w:left w:val="single" w:sz="4" w:space="0" w:color="auto"/>
              <w:bottom w:val="single" w:sz="4" w:space="0" w:color="auto"/>
              <w:right w:val="single" w:sz="4" w:space="0" w:color="auto"/>
            </w:tcBorders>
          </w:tcPr>
          <w:p w14:paraId="618D519C"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0580C244"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DD7CDE6" w14:textId="77777777" w:rsidTr="00504AFB">
        <w:trPr>
          <w:trHeight w:val="29"/>
        </w:trPr>
        <w:tc>
          <w:tcPr>
            <w:tcW w:w="2888" w:type="dxa"/>
            <w:tcBorders>
              <w:top w:val="nil"/>
              <w:left w:val="single" w:sz="4" w:space="0" w:color="auto"/>
              <w:bottom w:val="nil"/>
              <w:right w:val="single" w:sz="4" w:space="0" w:color="auto"/>
            </w:tcBorders>
          </w:tcPr>
          <w:p w14:paraId="757274B1"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2F3B18C"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9EF1C75"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05236AC2"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3AC33512"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05EDF0B" w14:textId="77777777" w:rsidTr="00504AFB">
        <w:trPr>
          <w:trHeight w:val="29"/>
        </w:trPr>
        <w:tc>
          <w:tcPr>
            <w:tcW w:w="2888" w:type="dxa"/>
            <w:tcBorders>
              <w:top w:val="nil"/>
              <w:left w:val="single" w:sz="4" w:space="0" w:color="auto"/>
              <w:bottom w:val="single" w:sz="4" w:space="0" w:color="auto"/>
              <w:right w:val="single" w:sz="4" w:space="0" w:color="auto"/>
            </w:tcBorders>
          </w:tcPr>
          <w:p w14:paraId="0B02F302"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B315059"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DE417C8"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32714F5D"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FFE786E"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58D5E80" w14:textId="77777777" w:rsidTr="00504AFB">
        <w:trPr>
          <w:trHeight w:val="29"/>
        </w:trPr>
        <w:tc>
          <w:tcPr>
            <w:tcW w:w="2888" w:type="dxa"/>
            <w:tcBorders>
              <w:top w:val="single" w:sz="4" w:space="0" w:color="auto"/>
              <w:left w:val="single" w:sz="4" w:space="0" w:color="auto"/>
              <w:bottom w:val="nil"/>
              <w:right w:val="single" w:sz="4" w:space="0" w:color="auto"/>
            </w:tcBorders>
          </w:tcPr>
          <w:p w14:paraId="729F5C9E"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en-GB"/>
              </w:rPr>
              <w:t>CA_n2A-n12A-n66(2A)-n77A</w:t>
            </w:r>
          </w:p>
        </w:tc>
        <w:tc>
          <w:tcPr>
            <w:tcW w:w="3001" w:type="dxa"/>
            <w:tcBorders>
              <w:top w:val="single" w:sz="4" w:space="0" w:color="auto"/>
              <w:left w:val="single" w:sz="4" w:space="0" w:color="auto"/>
              <w:bottom w:val="nil"/>
              <w:right w:val="single" w:sz="4" w:space="0" w:color="auto"/>
            </w:tcBorders>
          </w:tcPr>
          <w:p w14:paraId="66B11F5E" w14:textId="77777777" w:rsidR="00F4792B" w:rsidRPr="00AE7509" w:rsidRDefault="00F4792B" w:rsidP="00F4792B">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40D50A9"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CA_n2A-n12A</w:t>
            </w:r>
          </w:p>
          <w:p w14:paraId="7DDC325E"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CA_n2A-n66A</w:t>
            </w:r>
          </w:p>
          <w:p w14:paraId="03852B3A"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26D7F2EA"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CA_n12A-n66A</w:t>
            </w:r>
          </w:p>
          <w:p w14:paraId="458EC03E"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1071DE12" w14:textId="77777777" w:rsidR="00F4792B" w:rsidRPr="00AE7509" w:rsidRDefault="00F4792B" w:rsidP="00F4792B">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B612051"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5821C414"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226C0876"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378CB464" w14:textId="77777777" w:rsidTr="00504AFB">
        <w:trPr>
          <w:trHeight w:val="29"/>
        </w:trPr>
        <w:tc>
          <w:tcPr>
            <w:tcW w:w="2888" w:type="dxa"/>
            <w:tcBorders>
              <w:top w:val="nil"/>
              <w:left w:val="single" w:sz="4" w:space="0" w:color="auto"/>
              <w:bottom w:val="nil"/>
              <w:right w:val="single" w:sz="4" w:space="0" w:color="auto"/>
            </w:tcBorders>
          </w:tcPr>
          <w:p w14:paraId="3B6F20DA"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14C288F"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1BCB5DD"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n12</w:t>
            </w:r>
          </w:p>
        </w:tc>
        <w:tc>
          <w:tcPr>
            <w:tcW w:w="4173" w:type="dxa"/>
            <w:tcBorders>
              <w:top w:val="single" w:sz="4" w:space="0" w:color="auto"/>
              <w:left w:val="single" w:sz="4" w:space="0" w:color="auto"/>
              <w:bottom w:val="single" w:sz="4" w:space="0" w:color="auto"/>
              <w:right w:val="single" w:sz="4" w:space="0" w:color="auto"/>
            </w:tcBorders>
          </w:tcPr>
          <w:p w14:paraId="4F99B6CD"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5706B64E"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ACB5DD0" w14:textId="77777777" w:rsidTr="00504AFB">
        <w:trPr>
          <w:trHeight w:val="29"/>
        </w:trPr>
        <w:tc>
          <w:tcPr>
            <w:tcW w:w="2888" w:type="dxa"/>
            <w:tcBorders>
              <w:top w:val="nil"/>
              <w:left w:val="single" w:sz="4" w:space="0" w:color="auto"/>
              <w:bottom w:val="nil"/>
              <w:right w:val="single" w:sz="4" w:space="0" w:color="auto"/>
            </w:tcBorders>
          </w:tcPr>
          <w:p w14:paraId="2BF122F1"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CD63D62"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1FDBD88"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1E5CD796"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eastAsia="en-GB"/>
              </w:rPr>
              <w:t>CA_n66(2A)_BCS1</w:t>
            </w:r>
          </w:p>
        </w:tc>
        <w:tc>
          <w:tcPr>
            <w:tcW w:w="2709" w:type="dxa"/>
            <w:tcBorders>
              <w:top w:val="nil"/>
              <w:left w:val="single" w:sz="4" w:space="0" w:color="auto"/>
              <w:bottom w:val="nil"/>
              <w:right w:val="single" w:sz="4" w:space="0" w:color="auto"/>
            </w:tcBorders>
          </w:tcPr>
          <w:p w14:paraId="6AC74C6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FCC6F5D" w14:textId="77777777" w:rsidTr="00504AFB">
        <w:trPr>
          <w:trHeight w:val="29"/>
        </w:trPr>
        <w:tc>
          <w:tcPr>
            <w:tcW w:w="2888" w:type="dxa"/>
            <w:tcBorders>
              <w:top w:val="nil"/>
              <w:left w:val="single" w:sz="4" w:space="0" w:color="auto"/>
              <w:bottom w:val="single" w:sz="4" w:space="0" w:color="auto"/>
              <w:right w:val="single" w:sz="4" w:space="0" w:color="auto"/>
            </w:tcBorders>
          </w:tcPr>
          <w:p w14:paraId="66DAF69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931D1D8"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74C3C04"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12A71257"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E773F84"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8E80958" w14:textId="77777777" w:rsidTr="00504AFB">
        <w:trPr>
          <w:trHeight w:val="29"/>
        </w:trPr>
        <w:tc>
          <w:tcPr>
            <w:tcW w:w="2888" w:type="dxa"/>
            <w:tcBorders>
              <w:top w:val="single" w:sz="4" w:space="0" w:color="auto"/>
              <w:left w:val="single" w:sz="4" w:space="0" w:color="auto"/>
              <w:bottom w:val="nil"/>
              <w:right w:val="single" w:sz="4" w:space="0" w:color="auto"/>
            </w:tcBorders>
          </w:tcPr>
          <w:p w14:paraId="50D91668"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en-GB"/>
              </w:rPr>
              <w:t>CA_n2A-n12A-n66A-n77(2A)</w:t>
            </w:r>
          </w:p>
        </w:tc>
        <w:tc>
          <w:tcPr>
            <w:tcW w:w="3001" w:type="dxa"/>
            <w:tcBorders>
              <w:top w:val="single" w:sz="4" w:space="0" w:color="auto"/>
              <w:left w:val="single" w:sz="4" w:space="0" w:color="auto"/>
              <w:bottom w:val="nil"/>
              <w:right w:val="single" w:sz="4" w:space="0" w:color="auto"/>
            </w:tcBorders>
          </w:tcPr>
          <w:p w14:paraId="333D6288" w14:textId="77777777" w:rsidR="00F4792B" w:rsidRPr="00AE7509" w:rsidRDefault="00F4792B" w:rsidP="00F4792B">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4F9D193"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CA_n2A-n12A</w:t>
            </w:r>
          </w:p>
          <w:p w14:paraId="0EE9C9E6"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CA_n2A-n66A</w:t>
            </w:r>
          </w:p>
          <w:p w14:paraId="39F339B2"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42F943E5"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CA_n12A-n66A</w:t>
            </w:r>
          </w:p>
          <w:p w14:paraId="6FAE870C"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157FD5EB" w14:textId="77777777" w:rsidR="00F4792B" w:rsidRPr="00AE7509" w:rsidRDefault="00F4792B" w:rsidP="00F4792B">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43E43E7"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43BFE336"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337C76D8"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3AA84AFB" w14:textId="77777777" w:rsidTr="00504AFB">
        <w:trPr>
          <w:trHeight w:val="29"/>
        </w:trPr>
        <w:tc>
          <w:tcPr>
            <w:tcW w:w="2888" w:type="dxa"/>
            <w:tcBorders>
              <w:top w:val="nil"/>
              <w:left w:val="single" w:sz="4" w:space="0" w:color="auto"/>
              <w:bottom w:val="nil"/>
              <w:right w:val="single" w:sz="4" w:space="0" w:color="auto"/>
            </w:tcBorders>
          </w:tcPr>
          <w:p w14:paraId="08BB5CC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6E1D4D2"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0AE3010"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n12</w:t>
            </w:r>
          </w:p>
        </w:tc>
        <w:tc>
          <w:tcPr>
            <w:tcW w:w="4173" w:type="dxa"/>
            <w:tcBorders>
              <w:top w:val="single" w:sz="4" w:space="0" w:color="auto"/>
              <w:left w:val="single" w:sz="4" w:space="0" w:color="auto"/>
              <w:bottom w:val="single" w:sz="4" w:space="0" w:color="auto"/>
              <w:right w:val="single" w:sz="4" w:space="0" w:color="auto"/>
            </w:tcBorders>
          </w:tcPr>
          <w:p w14:paraId="6576C35B"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1831697B"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7C8FD05" w14:textId="77777777" w:rsidTr="00504AFB">
        <w:trPr>
          <w:trHeight w:val="29"/>
        </w:trPr>
        <w:tc>
          <w:tcPr>
            <w:tcW w:w="2888" w:type="dxa"/>
            <w:tcBorders>
              <w:top w:val="nil"/>
              <w:left w:val="single" w:sz="4" w:space="0" w:color="auto"/>
              <w:bottom w:val="nil"/>
              <w:right w:val="single" w:sz="4" w:space="0" w:color="auto"/>
            </w:tcBorders>
          </w:tcPr>
          <w:p w14:paraId="65515AF8"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D1BC97C"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E0DA1BE"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5C02CE10"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72A8260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1B7AE2C" w14:textId="77777777" w:rsidTr="00504AFB">
        <w:trPr>
          <w:trHeight w:val="29"/>
        </w:trPr>
        <w:tc>
          <w:tcPr>
            <w:tcW w:w="2888" w:type="dxa"/>
            <w:tcBorders>
              <w:top w:val="nil"/>
              <w:left w:val="single" w:sz="4" w:space="0" w:color="auto"/>
              <w:bottom w:val="single" w:sz="4" w:space="0" w:color="auto"/>
              <w:right w:val="single" w:sz="4" w:space="0" w:color="auto"/>
            </w:tcBorders>
          </w:tcPr>
          <w:p w14:paraId="349F6E2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3509C2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682D4BE"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04283154"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eastAsia="en-GB"/>
              </w:rPr>
              <w:t>CA_n77(2A)_BCS1</w:t>
            </w:r>
          </w:p>
        </w:tc>
        <w:tc>
          <w:tcPr>
            <w:tcW w:w="2709" w:type="dxa"/>
            <w:tcBorders>
              <w:top w:val="nil"/>
              <w:left w:val="single" w:sz="4" w:space="0" w:color="auto"/>
              <w:bottom w:val="single" w:sz="4" w:space="0" w:color="auto"/>
              <w:right w:val="single" w:sz="4" w:space="0" w:color="auto"/>
            </w:tcBorders>
          </w:tcPr>
          <w:p w14:paraId="14F90EC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5B06313" w14:textId="77777777" w:rsidTr="00504AFB">
        <w:trPr>
          <w:trHeight w:val="29"/>
        </w:trPr>
        <w:tc>
          <w:tcPr>
            <w:tcW w:w="2888" w:type="dxa"/>
            <w:tcBorders>
              <w:top w:val="single" w:sz="4" w:space="0" w:color="auto"/>
              <w:left w:val="single" w:sz="4" w:space="0" w:color="auto"/>
              <w:bottom w:val="nil"/>
              <w:right w:val="single" w:sz="4" w:space="0" w:color="auto"/>
            </w:tcBorders>
          </w:tcPr>
          <w:p w14:paraId="6EA1A054" w14:textId="77777777" w:rsidR="00F4792B" w:rsidRPr="00AE7509" w:rsidRDefault="00F4792B" w:rsidP="00F4792B">
            <w:pPr>
              <w:pStyle w:val="TAC"/>
              <w:keepNext w:val="0"/>
              <w:keepLines w:val="0"/>
              <w:widowControl w:val="0"/>
            </w:pPr>
            <w:r w:rsidRPr="00AE7509">
              <w:rPr>
                <w:kern w:val="2"/>
                <w:szCs w:val="22"/>
                <w:lang w:val="en-US"/>
              </w:rPr>
              <w:t>CA_n2A-n12A-n66(2A)-n77(2A)</w:t>
            </w:r>
          </w:p>
        </w:tc>
        <w:tc>
          <w:tcPr>
            <w:tcW w:w="3001" w:type="dxa"/>
            <w:tcBorders>
              <w:top w:val="single" w:sz="4" w:space="0" w:color="auto"/>
              <w:left w:val="single" w:sz="4" w:space="0" w:color="auto"/>
              <w:bottom w:val="nil"/>
              <w:right w:val="single" w:sz="4" w:space="0" w:color="auto"/>
            </w:tcBorders>
          </w:tcPr>
          <w:p w14:paraId="4990A842" w14:textId="77777777" w:rsidR="00F4792B" w:rsidRPr="00AE7509" w:rsidRDefault="00F4792B" w:rsidP="00F4792B">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4D93BBA0"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CA_n2A-n12A</w:t>
            </w:r>
          </w:p>
          <w:p w14:paraId="3791C630"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CA_n2A-n66A</w:t>
            </w:r>
          </w:p>
          <w:p w14:paraId="6E6CE9D7"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353C51B"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CA_n12A-n66A</w:t>
            </w:r>
          </w:p>
          <w:p w14:paraId="1FBD7B25"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432A0838" w14:textId="77777777" w:rsidR="00F4792B" w:rsidRPr="00AE7509" w:rsidRDefault="00F4792B" w:rsidP="00F4792B">
            <w:pPr>
              <w:pStyle w:val="TAC"/>
              <w:keepNext w:val="0"/>
              <w:keepLines w:val="0"/>
              <w:widowControl w:val="0"/>
              <w:rPr>
                <w:lang w:val="es-US"/>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3E8A14A6" w14:textId="77777777" w:rsidR="00F4792B" w:rsidRPr="00AE7509" w:rsidRDefault="00F4792B" w:rsidP="00F4792B">
            <w:pPr>
              <w:pStyle w:val="TAC"/>
              <w:keepNext w:val="0"/>
              <w:keepLines w:val="0"/>
              <w:widowControl w:val="0"/>
            </w:pPr>
            <w:r w:rsidRPr="00AE7509">
              <w:rPr>
                <w:kern w:val="2"/>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5247090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0A31705D"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23E16446" w14:textId="77777777" w:rsidTr="00504AFB">
        <w:trPr>
          <w:trHeight w:val="29"/>
        </w:trPr>
        <w:tc>
          <w:tcPr>
            <w:tcW w:w="2888" w:type="dxa"/>
            <w:tcBorders>
              <w:top w:val="nil"/>
              <w:left w:val="single" w:sz="4" w:space="0" w:color="auto"/>
              <w:bottom w:val="nil"/>
              <w:right w:val="single" w:sz="4" w:space="0" w:color="auto"/>
            </w:tcBorders>
          </w:tcPr>
          <w:p w14:paraId="7AD587B8"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6CC4AA68" w14:textId="77777777" w:rsidR="00F4792B" w:rsidRPr="00AE7509" w:rsidRDefault="00F4792B" w:rsidP="00F4792B">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4FCA4EB1" w14:textId="77777777" w:rsidR="00F4792B" w:rsidRPr="00AE7509" w:rsidRDefault="00F4792B" w:rsidP="00F4792B">
            <w:pPr>
              <w:pStyle w:val="TAC"/>
              <w:keepNext w:val="0"/>
              <w:keepLines w:val="0"/>
              <w:widowControl w:val="0"/>
            </w:pPr>
            <w:r w:rsidRPr="00AE7509">
              <w:rPr>
                <w:kern w:val="2"/>
                <w:lang w:val="en-US" w:eastAsia="zh-CN"/>
              </w:rPr>
              <w:t>n12</w:t>
            </w:r>
          </w:p>
        </w:tc>
        <w:tc>
          <w:tcPr>
            <w:tcW w:w="4173" w:type="dxa"/>
            <w:tcBorders>
              <w:top w:val="single" w:sz="4" w:space="0" w:color="auto"/>
              <w:left w:val="single" w:sz="4" w:space="0" w:color="auto"/>
              <w:bottom w:val="single" w:sz="4" w:space="0" w:color="auto"/>
              <w:right w:val="single" w:sz="4" w:space="0" w:color="auto"/>
            </w:tcBorders>
          </w:tcPr>
          <w:p w14:paraId="1F39C05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0594432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2E2C591" w14:textId="77777777" w:rsidTr="00504AFB">
        <w:trPr>
          <w:trHeight w:val="29"/>
        </w:trPr>
        <w:tc>
          <w:tcPr>
            <w:tcW w:w="2888" w:type="dxa"/>
            <w:tcBorders>
              <w:top w:val="nil"/>
              <w:left w:val="single" w:sz="4" w:space="0" w:color="auto"/>
              <w:bottom w:val="nil"/>
              <w:right w:val="single" w:sz="4" w:space="0" w:color="auto"/>
            </w:tcBorders>
          </w:tcPr>
          <w:p w14:paraId="18D085E2"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12ACE846" w14:textId="77777777" w:rsidR="00F4792B" w:rsidRPr="00AE7509" w:rsidRDefault="00F4792B" w:rsidP="00F4792B">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0E578F9D" w14:textId="77777777" w:rsidR="00F4792B" w:rsidRPr="00AE7509" w:rsidRDefault="00F4792B" w:rsidP="00F4792B">
            <w:pPr>
              <w:pStyle w:val="TAC"/>
              <w:keepNext w:val="0"/>
              <w:keepLines w:val="0"/>
              <w:widowControl w:val="0"/>
            </w:pPr>
            <w:r w:rsidRPr="00AE7509">
              <w:rPr>
                <w:kern w:val="2"/>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502D26C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CA_n66(2A) BCS1</w:t>
            </w:r>
          </w:p>
        </w:tc>
        <w:tc>
          <w:tcPr>
            <w:tcW w:w="2709" w:type="dxa"/>
            <w:tcBorders>
              <w:top w:val="nil"/>
              <w:left w:val="single" w:sz="4" w:space="0" w:color="auto"/>
              <w:bottom w:val="nil"/>
              <w:right w:val="single" w:sz="4" w:space="0" w:color="auto"/>
            </w:tcBorders>
          </w:tcPr>
          <w:p w14:paraId="6F3517E6"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02364FC" w14:textId="77777777" w:rsidTr="00504AFB">
        <w:trPr>
          <w:trHeight w:val="29"/>
        </w:trPr>
        <w:tc>
          <w:tcPr>
            <w:tcW w:w="2888" w:type="dxa"/>
            <w:tcBorders>
              <w:top w:val="nil"/>
              <w:left w:val="single" w:sz="4" w:space="0" w:color="auto"/>
              <w:bottom w:val="single" w:sz="4" w:space="0" w:color="auto"/>
              <w:right w:val="single" w:sz="4" w:space="0" w:color="auto"/>
            </w:tcBorders>
          </w:tcPr>
          <w:p w14:paraId="30C244FC"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7DD544F" w14:textId="77777777" w:rsidR="00F4792B" w:rsidRPr="00AE7509" w:rsidRDefault="00F4792B" w:rsidP="00F4792B">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70F82F97" w14:textId="77777777" w:rsidR="00F4792B" w:rsidRPr="00AE7509" w:rsidRDefault="00F4792B" w:rsidP="00F4792B">
            <w:pPr>
              <w:pStyle w:val="TAC"/>
              <w:keepNext w:val="0"/>
              <w:keepLines w:val="0"/>
              <w:widowControl w:val="0"/>
            </w:pPr>
            <w:r w:rsidRPr="00AE7509">
              <w:rPr>
                <w:kern w:val="2"/>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7C46AC5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3E4E627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A419C7B" w14:textId="77777777" w:rsidTr="00504AFB">
        <w:trPr>
          <w:trHeight w:val="29"/>
        </w:trPr>
        <w:tc>
          <w:tcPr>
            <w:tcW w:w="2888" w:type="dxa"/>
            <w:tcBorders>
              <w:top w:val="single" w:sz="4" w:space="0" w:color="auto"/>
              <w:left w:val="single" w:sz="4" w:space="0" w:color="auto"/>
              <w:bottom w:val="nil"/>
              <w:right w:val="single" w:sz="4" w:space="0" w:color="auto"/>
            </w:tcBorders>
          </w:tcPr>
          <w:p w14:paraId="48E612E1" w14:textId="77777777" w:rsidR="00F4792B" w:rsidRPr="00AE7509" w:rsidRDefault="00F4792B" w:rsidP="00F4792B">
            <w:pPr>
              <w:pStyle w:val="TAC"/>
              <w:keepNext w:val="0"/>
              <w:keepLines w:val="0"/>
              <w:widowControl w:val="0"/>
            </w:pPr>
            <w:r w:rsidRPr="00AE7509">
              <w:rPr>
                <w:kern w:val="2"/>
                <w:szCs w:val="22"/>
                <w:lang w:val="en-US"/>
              </w:rPr>
              <w:t>CA_n2(2A)-n12A-n66A-n77(2A)</w:t>
            </w:r>
          </w:p>
        </w:tc>
        <w:tc>
          <w:tcPr>
            <w:tcW w:w="3001" w:type="dxa"/>
            <w:tcBorders>
              <w:top w:val="single" w:sz="4" w:space="0" w:color="auto"/>
              <w:left w:val="single" w:sz="4" w:space="0" w:color="auto"/>
              <w:bottom w:val="nil"/>
              <w:right w:val="single" w:sz="4" w:space="0" w:color="auto"/>
            </w:tcBorders>
          </w:tcPr>
          <w:p w14:paraId="3D6F1AD4" w14:textId="77777777" w:rsidR="00F4792B" w:rsidRPr="00AE7509" w:rsidRDefault="00F4792B" w:rsidP="00F4792B">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6A650FBA"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CA_n2A-n12A</w:t>
            </w:r>
          </w:p>
          <w:p w14:paraId="4219552C"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CA_n2A-n66A</w:t>
            </w:r>
          </w:p>
          <w:p w14:paraId="60E54376"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5659F4D6"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CA_n12A-n66A</w:t>
            </w:r>
          </w:p>
          <w:p w14:paraId="54128FF4"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67297827" w14:textId="77777777" w:rsidR="00F4792B" w:rsidRPr="00AE7509" w:rsidRDefault="00F4792B" w:rsidP="00F4792B">
            <w:pPr>
              <w:pStyle w:val="TAC"/>
              <w:keepNext w:val="0"/>
              <w:keepLines w:val="0"/>
              <w:widowControl w:val="0"/>
              <w:rPr>
                <w:lang w:val="es-US"/>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3CF35B51" w14:textId="77777777" w:rsidR="00F4792B" w:rsidRPr="00AE7509" w:rsidRDefault="00F4792B" w:rsidP="00F4792B">
            <w:pPr>
              <w:pStyle w:val="TAC"/>
              <w:keepNext w:val="0"/>
              <w:keepLines w:val="0"/>
              <w:widowControl w:val="0"/>
            </w:pPr>
            <w:r w:rsidRPr="00AE7509">
              <w:rPr>
                <w:kern w:val="2"/>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5F03028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en-GB"/>
              </w:rPr>
              <w:t>CA_n2(2A)_BCS0</w:t>
            </w:r>
          </w:p>
        </w:tc>
        <w:tc>
          <w:tcPr>
            <w:tcW w:w="2709" w:type="dxa"/>
            <w:tcBorders>
              <w:top w:val="single" w:sz="4" w:space="0" w:color="auto"/>
              <w:left w:val="single" w:sz="4" w:space="0" w:color="auto"/>
              <w:bottom w:val="nil"/>
              <w:right w:val="single" w:sz="4" w:space="0" w:color="auto"/>
            </w:tcBorders>
          </w:tcPr>
          <w:p w14:paraId="1184AF31"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61C6299F" w14:textId="77777777" w:rsidTr="00504AFB">
        <w:trPr>
          <w:trHeight w:val="29"/>
        </w:trPr>
        <w:tc>
          <w:tcPr>
            <w:tcW w:w="2888" w:type="dxa"/>
            <w:tcBorders>
              <w:top w:val="nil"/>
              <w:left w:val="single" w:sz="4" w:space="0" w:color="auto"/>
              <w:bottom w:val="nil"/>
              <w:right w:val="single" w:sz="4" w:space="0" w:color="auto"/>
            </w:tcBorders>
          </w:tcPr>
          <w:p w14:paraId="321CDE92"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1893503F" w14:textId="77777777" w:rsidR="00F4792B" w:rsidRPr="00AE7509" w:rsidRDefault="00F4792B" w:rsidP="00F4792B">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667A461E" w14:textId="77777777" w:rsidR="00F4792B" w:rsidRPr="00AE7509" w:rsidRDefault="00F4792B" w:rsidP="00F4792B">
            <w:pPr>
              <w:pStyle w:val="TAC"/>
              <w:keepNext w:val="0"/>
              <w:keepLines w:val="0"/>
              <w:widowControl w:val="0"/>
            </w:pPr>
            <w:r w:rsidRPr="00AE7509">
              <w:rPr>
                <w:kern w:val="2"/>
                <w:lang w:val="en-US" w:eastAsia="zh-CN"/>
              </w:rPr>
              <w:t>n12</w:t>
            </w:r>
          </w:p>
        </w:tc>
        <w:tc>
          <w:tcPr>
            <w:tcW w:w="4173" w:type="dxa"/>
            <w:tcBorders>
              <w:top w:val="single" w:sz="4" w:space="0" w:color="auto"/>
              <w:left w:val="single" w:sz="4" w:space="0" w:color="auto"/>
              <w:bottom w:val="single" w:sz="4" w:space="0" w:color="auto"/>
              <w:right w:val="single" w:sz="4" w:space="0" w:color="auto"/>
            </w:tcBorders>
          </w:tcPr>
          <w:p w14:paraId="7BE0E6C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7E035AF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2AC2DF9" w14:textId="77777777" w:rsidTr="00504AFB">
        <w:trPr>
          <w:trHeight w:val="29"/>
        </w:trPr>
        <w:tc>
          <w:tcPr>
            <w:tcW w:w="2888" w:type="dxa"/>
            <w:tcBorders>
              <w:top w:val="nil"/>
              <w:left w:val="single" w:sz="4" w:space="0" w:color="auto"/>
              <w:bottom w:val="nil"/>
              <w:right w:val="single" w:sz="4" w:space="0" w:color="auto"/>
            </w:tcBorders>
          </w:tcPr>
          <w:p w14:paraId="0A379BE5"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12645F95" w14:textId="77777777" w:rsidR="00F4792B" w:rsidRPr="00AE7509" w:rsidRDefault="00F4792B" w:rsidP="00F4792B">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2FB3A43B" w14:textId="77777777" w:rsidR="00F4792B" w:rsidRPr="00AE7509" w:rsidRDefault="00F4792B" w:rsidP="00F4792B">
            <w:pPr>
              <w:pStyle w:val="TAC"/>
              <w:keepNext w:val="0"/>
              <w:keepLines w:val="0"/>
              <w:widowControl w:val="0"/>
            </w:pPr>
            <w:r w:rsidRPr="00AE7509">
              <w:rPr>
                <w:kern w:val="2"/>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19B041C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19D7462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D420C51" w14:textId="77777777" w:rsidTr="00504AFB">
        <w:trPr>
          <w:trHeight w:val="29"/>
        </w:trPr>
        <w:tc>
          <w:tcPr>
            <w:tcW w:w="2888" w:type="dxa"/>
            <w:tcBorders>
              <w:top w:val="nil"/>
              <w:left w:val="single" w:sz="4" w:space="0" w:color="auto"/>
              <w:bottom w:val="single" w:sz="4" w:space="0" w:color="auto"/>
              <w:right w:val="single" w:sz="4" w:space="0" w:color="auto"/>
            </w:tcBorders>
          </w:tcPr>
          <w:p w14:paraId="526C8C70"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9547C95" w14:textId="77777777" w:rsidR="00F4792B" w:rsidRPr="00AE7509" w:rsidRDefault="00F4792B" w:rsidP="00F4792B">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293C1614" w14:textId="77777777" w:rsidR="00F4792B" w:rsidRPr="00AE7509" w:rsidRDefault="00F4792B" w:rsidP="00F4792B">
            <w:pPr>
              <w:pStyle w:val="TAC"/>
              <w:keepNext w:val="0"/>
              <w:keepLines w:val="0"/>
              <w:widowControl w:val="0"/>
            </w:pPr>
            <w:r w:rsidRPr="00AE7509">
              <w:rPr>
                <w:kern w:val="2"/>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0127CEB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en-GB"/>
              </w:rPr>
              <w:t>CA_n77(2A)_BCS1</w:t>
            </w:r>
          </w:p>
        </w:tc>
        <w:tc>
          <w:tcPr>
            <w:tcW w:w="2709" w:type="dxa"/>
            <w:tcBorders>
              <w:top w:val="nil"/>
              <w:left w:val="single" w:sz="4" w:space="0" w:color="auto"/>
              <w:bottom w:val="single" w:sz="4" w:space="0" w:color="auto"/>
              <w:right w:val="single" w:sz="4" w:space="0" w:color="auto"/>
            </w:tcBorders>
          </w:tcPr>
          <w:p w14:paraId="6F3206F6"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E6B2A61" w14:textId="77777777" w:rsidTr="00504AFB">
        <w:trPr>
          <w:trHeight w:val="29"/>
        </w:trPr>
        <w:tc>
          <w:tcPr>
            <w:tcW w:w="2888" w:type="dxa"/>
            <w:tcBorders>
              <w:top w:val="single" w:sz="4" w:space="0" w:color="auto"/>
              <w:left w:val="single" w:sz="4" w:space="0" w:color="auto"/>
              <w:bottom w:val="nil"/>
              <w:right w:val="single" w:sz="4" w:space="0" w:color="auto"/>
            </w:tcBorders>
          </w:tcPr>
          <w:p w14:paraId="19DF7C09" w14:textId="77777777" w:rsidR="00F4792B" w:rsidRPr="00AE7509" w:rsidRDefault="00F4792B" w:rsidP="00F4792B">
            <w:pPr>
              <w:pStyle w:val="TAC"/>
              <w:keepNext w:val="0"/>
              <w:keepLines w:val="0"/>
              <w:widowControl w:val="0"/>
              <w:rPr>
                <w:lang w:val="en-US" w:eastAsia="zh-CN" w:bidi="ar"/>
              </w:rPr>
            </w:pPr>
            <w:r w:rsidRPr="00AE7509">
              <w:t>CA_n2A-n14A-n30A-n66A</w:t>
            </w:r>
          </w:p>
        </w:tc>
        <w:tc>
          <w:tcPr>
            <w:tcW w:w="3001" w:type="dxa"/>
            <w:tcBorders>
              <w:top w:val="single" w:sz="4" w:space="0" w:color="auto"/>
              <w:left w:val="single" w:sz="4" w:space="0" w:color="auto"/>
              <w:bottom w:val="nil"/>
              <w:right w:val="single" w:sz="4" w:space="0" w:color="auto"/>
            </w:tcBorders>
          </w:tcPr>
          <w:p w14:paraId="2DA61B72" w14:textId="77777777" w:rsidR="00F4792B" w:rsidRPr="00AE7509" w:rsidRDefault="00F4792B" w:rsidP="00F4792B">
            <w:pPr>
              <w:pStyle w:val="TAC"/>
              <w:keepNext w:val="0"/>
              <w:keepLines w:val="0"/>
              <w:widowControl w:val="0"/>
              <w:rPr>
                <w:b/>
                <w:lang w:val="es-US"/>
              </w:rPr>
            </w:pPr>
            <w:r w:rsidRPr="00AE7509">
              <w:rPr>
                <w:lang w:val="es-US"/>
              </w:rPr>
              <w:t>CA_n2A-n14A</w:t>
            </w:r>
          </w:p>
          <w:p w14:paraId="5877A467" w14:textId="77777777" w:rsidR="00F4792B" w:rsidRPr="00AE7509" w:rsidRDefault="00F4792B" w:rsidP="00F4792B">
            <w:pPr>
              <w:pStyle w:val="TAC"/>
              <w:keepNext w:val="0"/>
              <w:keepLines w:val="0"/>
              <w:widowControl w:val="0"/>
              <w:rPr>
                <w:b/>
                <w:lang w:val="es-US"/>
              </w:rPr>
            </w:pPr>
            <w:r w:rsidRPr="00AE7509">
              <w:rPr>
                <w:lang w:val="es-US"/>
              </w:rPr>
              <w:t>CA_n2A-n30A</w:t>
            </w:r>
          </w:p>
          <w:p w14:paraId="00EAE1E8" w14:textId="77777777" w:rsidR="00F4792B" w:rsidRPr="00AE7509" w:rsidRDefault="00F4792B" w:rsidP="00F4792B">
            <w:pPr>
              <w:pStyle w:val="TAC"/>
              <w:keepNext w:val="0"/>
              <w:keepLines w:val="0"/>
              <w:widowControl w:val="0"/>
              <w:rPr>
                <w:b/>
                <w:lang w:val="es-US"/>
              </w:rPr>
            </w:pPr>
            <w:r w:rsidRPr="00AE7509">
              <w:rPr>
                <w:lang w:val="es-US"/>
              </w:rPr>
              <w:t>CA_n2A-n66A</w:t>
            </w:r>
          </w:p>
          <w:p w14:paraId="4DE936A1" w14:textId="77777777" w:rsidR="00F4792B" w:rsidRPr="00AE7509" w:rsidRDefault="00F4792B" w:rsidP="00F4792B">
            <w:pPr>
              <w:pStyle w:val="TAC"/>
              <w:keepNext w:val="0"/>
              <w:keepLines w:val="0"/>
              <w:widowControl w:val="0"/>
              <w:rPr>
                <w:b/>
                <w:lang w:val="es-US"/>
              </w:rPr>
            </w:pPr>
            <w:r w:rsidRPr="00AE7509">
              <w:rPr>
                <w:lang w:val="es-US"/>
              </w:rPr>
              <w:t>CA_n14A-n30A</w:t>
            </w:r>
          </w:p>
          <w:p w14:paraId="06E1A4EC" w14:textId="77777777" w:rsidR="00F4792B" w:rsidRPr="00AE7509" w:rsidRDefault="00F4792B" w:rsidP="00F4792B">
            <w:pPr>
              <w:pStyle w:val="TAC"/>
              <w:keepNext w:val="0"/>
              <w:keepLines w:val="0"/>
              <w:widowControl w:val="0"/>
              <w:rPr>
                <w:b/>
                <w:lang w:val="es-US"/>
              </w:rPr>
            </w:pPr>
            <w:r w:rsidRPr="00AE7509">
              <w:rPr>
                <w:lang w:val="es-US"/>
              </w:rPr>
              <w:t>CA_n14A-n66A</w:t>
            </w:r>
          </w:p>
          <w:p w14:paraId="198095ED" w14:textId="77777777" w:rsidR="00F4792B" w:rsidRPr="00AE7509" w:rsidRDefault="00F4792B" w:rsidP="00F4792B">
            <w:pPr>
              <w:pStyle w:val="TAC"/>
              <w:keepNext w:val="0"/>
              <w:keepLines w:val="0"/>
              <w:widowControl w:val="0"/>
              <w:rPr>
                <w:lang w:val="en-US" w:eastAsia="zh-CN" w:bidi="ar"/>
              </w:rPr>
            </w:pPr>
            <w:r w:rsidRPr="00AE7509">
              <w:rPr>
                <w:lang w:val="es-US"/>
              </w:rPr>
              <w:t>CA_n30A-n66A</w:t>
            </w:r>
          </w:p>
        </w:tc>
        <w:tc>
          <w:tcPr>
            <w:tcW w:w="1401" w:type="dxa"/>
            <w:tcBorders>
              <w:top w:val="single" w:sz="4" w:space="0" w:color="auto"/>
              <w:left w:val="single" w:sz="4" w:space="0" w:color="auto"/>
              <w:bottom w:val="single" w:sz="4" w:space="0" w:color="auto"/>
              <w:right w:val="single" w:sz="4" w:space="0" w:color="auto"/>
            </w:tcBorders>
          </w:tcPr>
          <w:p w14:paraId="750474AB"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4173" w:type="dxa"/>
            <w:tcBorders>
              <w:top w:val="single" w:sz="4" w:space="0" w:color="auto"/>
              <w:left w:val="single" w:sz="4" w:space="0" w:color="auto"/>
              <w:bottom w:val="single" w:sz="4" w:space="0" w:color="auto"/>
              <w:right w:val="single" w:sz="4" w:space="0" w:color="auto"/>
            </w:tcBorders>
          </w:tcPr>
          <w:p w14:paraId="46FCC094"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974BC5D"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1DB4798C" w14:textId="77777777" w:rsidTr="00504AFB">
        <w:trPr>
          <w:trHeight w:val="29"/>
        </w:trPr>
        <w:tc>
          <w:tcPr>
            <w:tcW w:w="2888" w:type="dxa"/>
            <w:tcBorders>
              <w:top w:val="nil"/>
              <w:left w:val="single" w:sz="4" w:space="0" w:color="auto"/>
              <w:bottom w:val="nil"/>
              <w:right w:val="single" w:sz="4" w:space="0" w:color="auto"/>
            </w:tcBorders>
          </w:tcPr>
          <w:p w14:paraId="3045A8FA"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B703B36"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B9C6FE5"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t>n14</w:t>
            </w:r>
          </w:p>
        </w:tc>
        <w:tc>
          <w:tcPr>
            <w:tcW w:w="4173" w:type="dxa"/>
            <w:tcBorders>
              <w:top w:val="single" w:sz="4" w:space="0" w:color="auto"/>
              <w:left w:val="single" w:sz="4" w:space="0" w:color="auto"/>
              <w:bottom w:val="single" w:sz="4" w:space="0" w:color="auto"/>
              <w:right w:val="single" w:sz="4" w:space="0" w:color="auto"/>
            </w:tcBorders>
          </w:tcPr>
          <w:p w14:paraId="5B7D5F9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73C9BF15"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8279872" w14:textId="77777777" w:rsidTr="00504AFB">
        <w:trPr>
          <w:trHeight w:val="29"/>
        </w:trPr>
        <w:tc>
          <w:tcPr>
            <w:tcW w:w="2888" w:type="dxa"/>
            <w:tcBorders>
              <w:top w:val="nil"/>
              <w:left w:val="single" w:sz="4" w:space="0" w:color="auto"/>
              <w:bottom w:val="nil"/>
              <w:right w:val="single" w:sz="4" w:space="0" w:color="auto"/>
            </w:tcBorders>
          </w:tcPr>
          <w:p w14:paraId="2FA7BF82"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16ABB49"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69FD04A"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t>n30</w:t>
            </w:r>
          </w:p>
        </w:tc>
        <w:tc>
          <w:tcPr>
            <w:tcW w:w="4173" w:type="dxa"/>
            <w:tcBorders>
              <w:top w:val="single" w:sz="4" w:space="0" w:color="auto"/>
              <w:left w:val="single" w:sz="4" w:space="0" w:color="auto"/>
              <w:bottom w:val="single" w:sz="4" w:space="0" w:color="auto"/>
              <w:right w:val="single" w:sz="4" w:space="0" w:color="auto"/>
            </w:tcBorders>
          </w:tcPr>
          <w:p w14:paraId="3C066885"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5CE494A6"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4D8E014" w14:textId="77777777" w:rsidTr="00504AFB">
        <w:trPr>
          <w:trHeight w:val="29"/>
        </w:trPr>
        <w:tc>
          <w:tcPr>
            <w:tcW w:w="2888" w:type="dxa"/>
            <w:tcBorders>
              <w:top w:val="nil"/>
              <w:left w:val="single" w:sz="4" w:space="0" w:color="auto"/>
              <w:bottom w:val="single" w:sz="4" w:space="0" w:color="auto"/>
              <w:right w:val="single" w:sz="4" w:space="0" w:color="auto"/>
            </w:tcBorders>
          </w:tcPr>
          <w:p w14:paraId="321015B9"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E1E188C"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3A0917E"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t>n66</w:t>
            </w:r>
          </w:p>
        </w:tc>
        <w:tc>
          <w:tcPr>
            <w:tcW w:w="4173" w:type="dxa"/>
            <w:tcBorders>
              <w:top w:val="single" w:sz="4" w:space="0" w:color="auto"/>
              <w:left w:val="single" w:sz="4" w:space="0" w:color="auto"/>
              <w:bottom w:val="single" w:sz="4" w:space="0" w:color="auto"/>
              <w:right w:val="single" w:sz="4" w:space="0" w:color="auto"/>
            </w:tcBorders>
          </w:tcPr>
          <w:p w14:paraId="51FA786C"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10EAA56C"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0A73802" w14:textId="77777777" w:rsidTr="00504AFB">
        <w:trPr>
          <w:trHeight w:val="29"/>
        </w:trPr>
        <w:tc>
          <w:tcPr>
            <w:tcW w:w="2888" w:type="dxa"/>
            <w:vMerge w:val="restart"/>
            <w:tcBorders>
              <w:top w:val="nil"/>
              <w:left w:val="single" w:sz="4" w:space="0" w:color="auto"/>
              <w:right w:val="single" w:sz="4" w:space="0" w:color="auto"/>
            </w:tcBorders>
          </w:tcPr>
          <w:p w14:paraId="5F190973" w14:textId="77777777" w:rsidR="00F4792B" w:rsidRPr="00AE7509" w:rsidRDefault="00F4792B" w:rsidP="00F4792B">
            <w:pPr>
              <w:pStyle w:val="TAC"/>
              <w:keepNext w:val="0"/>
              <w:keepLines w:val="0"/>
              <w:widowControl w:val="0"/>
              <w:rPr>
                <w:kern w:val="2"/>
                <w:szCs w:val="22"/>
                <w:lang w:val="en-US"/>
              </w:rPr>
            </w:pPr>
            <w:r w:rsidRPr="00AE7509">
              <w:rPr>
                <w:lang w:val="es-US"/>
              </w:rPr>
              <w:t>CA_n2(2A)-n14A-n30A-n66A</w:t>
            </w:r>
          </w:p>
        </w:tc>
        <w:tc>
          <w:tcPr>
            <w:tcW w:w="3001" w:type="dxa"/>
            <w:tcBorders>
              <w:top w:val="nil"/>
              <w:left w:val="single" w:sz="4" w:space="0" w:color="auto"/>
              <w:bottom w:val="single" w:sz="4" w:space="0" w:color="FFFFFF" w:themeColor="background1"/>
              <w:right w:val="single" w:sz="4" w:space="0" w:color="auto"/>
            </w:tcBorders>
          </w:tcPr>
          <w:p w14:paraId="5E8C64BB" w14:textId="77777777" w:rsidR="00F4792B" w:rsidRPr="00AE7509" w:rsidRDefault="00F4792B" w:rsidP="00F4792B">
            <w:pPr>
              <w:pStyle w:val="TAC"/>
              <w:keepNext w:val="0"/>
              <w:keepLines w:val="0"/>
              <w:widowControl w:val="0"/>
              <w:rPr>
                <w:lang w:val="es-US"/>
              </w:rPr>
            </w:pPr>
            <w:r w:rsidRPr="00AE7509">
              <w:rPr>
                <w:lang w:val="es-US"/>
              </w:rPr>
              <w:t>CA_n2A-n14A</w:t>
            </w:r>
          </w:p>
          <w:p w14:paraId="4B013F9C" w14:textId="77777777" w:rsidR="00F4792B" w:rsidRPr="00AE7509" w:rsidRDefault="00F4792B" w:rsidP="00F4792B">
            <w:pPr>
              <w:pStyle w:val="TAC"/>
              <w:keepNext w:val="0"/>
              <w:keepLines w:val="0"/>
              <w:widowControl w:val="0"/>
              <w:rPr>
                <w:lang w:val="es-US"/>
              </w:rPr>
            </w:pPr>
            <w:r w:rsidRPr="00AE7509">
              <w:rPr>
                <w:lang w:val="es-US"/>
              </w:rPr>
              <w:t>CA_n2A-n30A</w:t>
            </w:r>
          </w:p>
          <w:p w14:paraId="09F2302C" w14:textId="77777777" w:rsidR="00F4792B" w:rsidRPr="00AE7509" w:rsidRDefault="00F4792B" w:rsidP="00F4792B">
            <w:pPr>
              <w:pStyle w:val="TAC"/>
              <w:keepNext w:val="0"/>
              <w:keepLines w:val="0"/>
              <w:widowControl w:val="0"/>
              <w:rPr>
                <w:lang w:val="es-US"/>
              </w:rPr>
            </w:pPr>
            <w:r w:rsidRPr="00AE7509">
              <w:rPr>
                <w:lang w:val="es-US"/>
              </w:rPr>
              <w:t>CA_n2A-n66A</w:t>
            </w:r>
          </w:p>
          <w:p w14:paraId="2B2EBC10" w14:textId="77777777" w:rsidR="00F4792B" w:rsidRPr="00AE7509" w:rsidRDefault="00F4792B" w:rsidP="00F4792B">
            <w:pPr>
              <w:pStyle w:val="TAC"/>
              <w:keepNext w:val="0"/>
              <w:keepLines w:val="0"/>
              <w:widowControl w:val="0"/>
              <w:rPr>
                <w:lang w:val="es-US"/>
              </w:rPr>
            </w:pPr>
            <w:r w:rsidRPr="00AE7509">
              <w:rPr>
                <w:lang w:val="es-US"/>
              </w:rPr>
              <w:t>CA_n14A-n30A</w:t>
            </w:r>
          </w:p>
          <w:p w14:paraId="3AF16E81" w14:textId="77777777" w:rsidR="00F4792B" w:rsidRPr="00AE7509" w:rsidRDefault="00F4792B" w:rsidP="00F4792B">
            <w:pPr>
              <w:pStyle w:val="TAC"/>
              <w:keepNext w:val="0"/>
              <w:keepLines w:val="0"/>
              <w:widowControl w:val="0"/>
              <w:rPr>
                <w:lang w:val="es-US"/>
              </w:rPr>
            </w:pPr>
            <w:r w:rsidRPr="00AE7509">
              <w:rPr>
                <w:lang w:val="es-US"/>
              </w:rPr>
              <w:t>CA_n14A-n66A</w:t>
            </w:r>
          </w:p>
          <w:p w14:paraId="5B2929A5" w14:textId="77777777" w:rsidR="00F4792B" w:rsidRPr="00AE7509" w:rsidRDefault="00F4792B" w:rsidP="00F4792B">
            <w:pPr>
              <w:pStyle w:val="TAC"/>
              <w:keepNext w:val="0"/>
              <w:keepLines w:val="0"/>
              <w:widowControl w:val="0"/>
              <w:rPr>
                <w:kern w:val="2"/>
                <w:szCs w:val="22"/>
                <w:lang w:val="en-US"/>
              </w:rPr>
            </w:pPr>
            <w:r w:rsidRPr="00AE7509">
              <w:rPr>
                <w:lang w:val="es-US"/>
              </w:rPr>
              <w:t>CA_n30A-n66A</w:t>
            </w:r>
          </w:p>
        </w:tc>
        <w:tc>
          <w:tcPr>
            <w:tcW w:w="1401" w:type="dxa"/>
            <w:tcBorders>
              <w:top w:val="single" w:sz="4" w:space="0" w:color="auto"/>
              <w:left w:val="single" w:sz="4" w:space="0" w:color="auto"/>
              <w:bottom w:val="single" w:sz="4" w:space="0" w:color="auto"/>
              <w:right w:val="single" w:sz="4" w:space="0" w:color="auto"/>
            </w:tcBorders>
          </w:tcPr>
          <w:p w14:paraId="552F9687" w14:textId="77777777" w:rsidR="00F4792B" w:rsidRPr="00AE7509" w:rsidRDefault="00F4792B" w:rsidP="00F4792B">
            <w:pPr>
              <w:pStyle w:val="TAC"/>
              <w:keepNext w:val="0"/>
              <w:keepLines w:val="0"/>
              <w:widowControl w:val="0"/>
            </w:pPr>
            <w:r w:rsidRPr="00AE7509">
              <w:rPr>
                <w:rFonts w:hint="eastAsia"/>
              </w:rPr>
              <w:t>n</w:t>
            </w:r>
            <w:r w:rsidRPr="00AE7509">
              <w:t>2</w:t>
            </w:r>
          </w:p>
        </w:tc>
        <w:tc>
          <w:tcPr>
            <w:tcW w:w="4173" w:type="dxa"/>
            <w:tcBorders>
              <w:top w:val="single" w:sz="4" w:space="0" w:color="auto"/>
              <w:left w:val="single" w:sz="4" w:space="0" w:color="auto"/>
              <w:bottom w:val="single" w:sz="4" w:space="0" w:color="auto"/>
              <w:right w:val="single" w:sz="4" w:space="0" w:color="auto"/>
            </w:tcBorders>
          </w:tcPr>
          <w:p w14:paraId="1DAE8EF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CA_n2(2A)_BCS0</w:t>
            </w:r>
          </w:p>
        </w:tc>
        <w:tc>
          <w:tcPr>
            <w:tcW w:w="2709" w:type="dxa"/>
            <w:vMerge w:val="restart"/>
            <w:tcBorders>
              <w:top w:val="nil"/>
              <w:left w:val="single" w:sz="4" w:space="0" w:color="auto"/>
              <w:right w:val="single" w:sz="4" w:space="0" w:color="auto"/>
            </w:tcBorders>
          </w:tcPr>
          <w:p w14:paraId="4CB0407F" w14:textId="77777777" w:rsidR="00F4792B" w:rsidRPr="00AE7509" w:rsidRDefault="00F4792B" w:rsidP="00F4792B">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F4792B" w:rsidRPr="00AE7509" w14:paraId="60772711" w14:textId="77777777" w:rsidTr="00504AFB">
        <w:trPr>
          <w:trHeight w:val="29"/>
        </w:trPr>
        <w:tc>
          <w:tcPr>
            <w:tcW w:w="2888" w:type="dxa"/>
            <w:vMerge/>
            <w:tcBorders>
              <w:left w:val="single" w:sz="4" w:space="0" w:color="auto"/>
              <w:right w:val="single" w:sz="4" w:space="0" w:color="auto"/>
            </w:tcBorders>
          </w:tcPr>
          <w:p w14:paraId="4A1C5F78" w14:textId="77777777" w:rsidR="00F4792B" w:rsidRPr="00AE7509" w:rsidRDefault="00F4792B" w:rsidP="00F4792B">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3D876805"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EAE511A" w14:textId="77777777" w:rsidR="00F4792B" w:rsidRPr="00AE7509" w:rsidRDefault="00F4792B" w:rsidP="00F4792B">
            <w:pPr>
              <w:pStyle w:val="TAC"/>
              <w:keepNext w:val="0"/>
              <w:keepLines w:val="0"/>
              <w:widowControl w:val="0"/>
            </w:pPr>
            <w:r w:rsidRPr="00AE7509">
              <w:t>n14</w:t>
            </w:r>
          </w:p>
        </w:tc>
        <w:tc>
          <w:tcPr>
            <w:tcW w:w="4173" w:type="dxa"/>
            <w:tcBorders>
              <w:top w:val="single" w:sz="4" w:space="0" w:color="auto"/>
              <w:left w:val="single" w:sz="4" w:space="0" w:color="auto"/>
              <w:bottom w:val="single" w:sz="4" w:space="0" w:color="auto"/>
              <w:right w:val="single" w:sz="4" w:space="0" w:color="auto"/>
            </w:tcBorders>
          </w:tcPr>
          <w:p w14:paraId="5069F84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vMerge/>
            <w:tcBorders>
              <w:left w:val="single" w:sz="4" w:space="0" w:color="auto"/>
              <w:right w:val="single" w:sz="4" w:space="0" w:color="auto"/>
            </w:tcBorders>
          </w:tcPr>
          <w:p w14:paraId="0C66D7F2"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6B83EA4" w14:textId="77777777" w:rsidTr="00504AFB">
        <w:trPr>
          <w:trHeight w:val="29"/>
        </w:trPr>
        <w:tc>
          <w:tcPr>
            <w:tcW w:w="2888" w:type="dxa"/>
            <w:vMerge/>
            <w:tcBorders>
              <w:left w:val="single" w:sz="4" w:space="0" w:color="auto"/>
              <w:right w:val="single" w:sz="4" w:space="0" w:color="auto"/>
            </w:tcBorders>
          </w:tcPr>
          <w:p w14:paraId="5622B44E" w14:textId="77777777" w:rsidR="00F4792B" w:rsidRPr="00AE7509" w:rsidRDefault="00F4792B" w:rsidP="00F4792B">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0C6BFB37"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5912F85" w14:textId="77777777" w:rsidR="00F4792B" w:rsidRPr="00AE7509" w:rsidRDefault="00F4792B" w:rsidP="00F4792B">
            <w:pPr>
              <w:pStyle w:val="TAC"/>
              <w:keepNext w:val="0"/>
              <w:keepLines w:val="0"/>
              <w:widowControl w:val="0"/>
            </w:pPr>
            <w:r w:rsidRPr="00AE7509">
              <w:t>n30</w:t>
            </w:r>
          </w:p>
        </w:tc>
        <w:tc>
          <w:tcPr>
            <w:tcW w:w="4173" w:type="dxa"/>
            <w:tcBorders>
              <w:top w:val="single" w:sz="4" w:space="0" w:color="auto"/>
              <w:left w:val="single" w:sz="4" w:space="0" w:color="auto"/>
              <w:bottom w:val="single" w:sz="4" w:space="0" w:color="auto"/>
              <w:right w:val="single" w:sz="4" w:space="0" w:color="auto"/>
            </w:tcBorders>
          </w:tcPr>
          <w:p w14:paraId="4DD8C02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vMerge/>
            <w:tcBorders>
              <w:left w:val="single" w:sz="4" w:space="0" w:color="auto"/>
              <w:right w:val="single" w:sz="4" w:space="0" w:color="auto"/>
            </w:tcBorders>
          </w:tcPr>
          <w:p w14:paraId="0F518DC4"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29E113C" w14:textId="77777777" w:rsidTr="00504AFB">
        <w:trPr>
          <w:trHeight w:val="29"/>
        </w:trPr>
        <w:tc>
          <w:tcPr>
            <w:tcW w:w="2888" w:type="dxa"/>
            <w:vMerge/>
            <w:tcBorders>
              <w:left w:val="single" w:sz="4" w:space="0" w:color="auto"/>
              <w:bottom w:val="single" w:sz="4" w:space="0" w:color="auto"/>
              <w:right w:val="single" w:sz="4" w:space="0" w:color="auto"/>
            </w:tcBorders>
          </w:tcPr>
          <w:p w14:paraId="2547FA63" w14:textId="77777777" w:rsidR="00F4792B" w:rsidRPr="00AE7509" w:rsidRDefault="00F4792B" w:rsidP="00F4792B">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auto"/>
              <w:right w:val="single" w:sz="4" w:space="0" w:color="auto"/>
            </w:tcBorders>
          </w:tcPr>
          <w:p w14:paraId="555D7584"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D7222B7" w14:textId="77777777" w:rsidR="00F4792B" w:rsidRPr="00AE7509" w:rsidRDefault="00F4792B" w:rsidP="00F4792B">
            <w:pPr>
              <w:pStyle w:val="TAC"/>
              <w:keepNext w:val="0"/>
              <w:keepLines w:val="0"/>
              <w:widowControl w:val="0"/>
            </w:pPr>
            <w:r w:rsidRPr="00AE7509">
              <w:t>n66</w:t>
            </w:r>
          </w:p>
        </w:tc>
        <w:tc>
          <w:tcPr>
            <w:tcW w:w="4173" w:type="dxa"/>
            <w:tcBorders>
              <w:top w:val="single" w:sz="4" w:space="0" w:color="auto"/>
              <w:left w:val="single" w:sz="4" w:space="0" w:color="auto"/>
              <w:bottom w:val="single" w:sz="4" w:space="0" w:color="auto"/>
              <w:right w:val="single" w:sz="4" w:space="0" w:color="auto"/>
            </w:tcBorders>
          </w:tcPr>
          <w:p w14:paraId="1EAAB78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vMerge/>
            <w:tcBorders>
              <w:left w:val="single" w:sz="4" w:space="0" w:color="auto"/>
              <w:bottom w:val="single" w:sz="4" w:space="0" w:color="auto"/>
              <w:right w:val="single" w:sz="4" w:space="0" w:color="auto"/>
            </w:tcBorders>
          </w:tcPr>
          <w:p w14:paraId="1650537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BCBC57C" w14:textId="77777777" w:rsidTr="00504AFB">
        <w:trPr>
          <w:trHeight w:val="29"/>
        </w:trPr>
        <w:tc>
          <w:tcPr>
            <w:tcW w:w="2888" w:type="dxa"/>
            <w:vMerge w:val="restart"/>
            <w:tcBorders>
              <w:top w:val="nil"/>
              <w:left w:val="single" w:sz="4" w:space="0" w:color="auto"/>
              <w:right w:val="single" w:sz="4" w:space="0" w:color="auto"/>
            </w:tcBorders>
          </w:tcPr>
          <w:p w14:paraId="2507F5F4" w14:textId="77777777" w:rsidR="00F4792B" w:rsidRPr="00AE7509" w:rsidRDefault="00F4792B" w:rsidP="00F4792B">
            <w:pPr>
              <w:pStyle w:val="TAC"/>
              <w:keepNext w:val="0"/>
              <w:keepLines w:val="0"/>
              <w:widowControl w:val="0"/>
              <w:rPr>
                <w:kern w:val="2"/>
                <w:szCs w:val="22"/>
                <w:lang w:val="en-US"/>
              </w:rPr>
            </w:pPr>
            <w:r w:rsidRPr="00AE7509">
              <w:rPr>
                <w:lang w:val="es-US"/>
              </w:rPr>
              <w:t>CA_n2A-n14A-n30A-n66(2A)</w:t>
            </w:r>
          </w:p>
        </w:tc>
        <w:tc>
          <w:tcPr>
            <w:tcW w:w="3001" w:type="dxa"/>
            <w:tcBorders>
              <w:top w:val="nil"/>
              <w:left w:val="single" w:sz="4" w:space="0" w:color="auto"/>
              <w:bottom w:val="single" w:sz="4" w:space="0" w:color="FFFFFF" w:themeColor="background1"/>
              <w:right w:val="single" w:sz="4" w:space="0" w:color="auto"/>
            </w:tcBorders>
          </w:tcPr>
          <w:p w14:paraId="3D734C3C" w14:textId="77777777" w:rsidR="00F4792B" w:rsidRPr="00AE7509" w:rsidRDefault="00F4792B" w:rsidP="00F4792B">
            <w:pPr>
              <w:pStyle w:val="TAC"/>
              <w:keepNext w:val="0"/>
              <w:keepLines w:val="0"/>
              <w:widowControl w:val="0"/>
              <w:rPr>
                <w:lang w:val="es-US"/>
              </w:rPr>
            </w:pPr>
            <w:r w:rsidRPr="00AE7509">
              <w:rPr>
                <w:lang w:val="es-US"/>
              </w:rPr>
              <w:t>CA_n2A-n14A</w:t>
            </w:r>
          </w:p>
          <w:p w14:paraId="0B40754A" w14:textId="77777777" w:rsidR="00F4792B" w:rsidRPr="00AE7509" w:rsidRDefault="00F4792B" w:rsidP="00F4792B">
            <w:pPr>
              <w:pStyle w:val="TAC"/>
              <w:keepNext w:val="0"/>
              <w:keepLines w:val="0"/>
              <w:widowControl w:val="0"/>
              <w:rPr>
                <w:lang w:val="es-US"/>
              </w:rPr>
            </w:pPr>
            <w:r w:rsidRPr="00AE7509">
              <w:rPr>
                <w:lang w:val="es-US"/>
              </w:rPr>
              <w:t>CA_n2A-n30A</w:t>
            </w:r>
          </w:p>
          <w:p w14:paraId="42E0430B" w14:textId="77777777" w:rsidR="00F4792B" w:rsidRPr="00AE7509" w:rsidRDefault="00F4792B" w:rsidP="00F4792B">
            <w:pPr>
              <w:pStyle w:val="TAC"/>
              <w:keepNext w:val="0"/>
              <w:keepLines w:val="0"/>
              <w:widowControl w:val="0"/>
              <w:rPr>
                <w:lang w:val="es-US"/>
              </w:rPr>
            </w:pPr>
            <w:r w:rsidRPr="00AE7509">
              <w:rPr>
                <w:lang w:val="es-US"/>
              </w:rPr>
              <w:t>CA_n2A-n66A</w:t>
            </w:r>
          </w:p>
          <w:p w14:paraId="3078C873" w14:textId="77777777" w:rsidR="00F4792B" w:rsidRPr="00AE7509" w:rsidRDefault="00F4792B" w:rsidP="00F4792B">
            <w:pPr>
              <w:pStyle w:val="TAC"/>
              <w:keepNext w:val="0"/>
              <w:keepLines w:val="0"/>
              <w:widowControl w:val="0"/>
              <w:rPr>
                <w:lang w:val="es-US"/>
              </w:rPr>
            </w:pPr>
            <w:r w:rsidRPr="00AE7509">
              <w:rPr>
                <w:lang w:val="es-US"/>
              </w:rPr>
              <w:t>CA_n14A-n30A</w:t>
            </w:r>
          </w:p>
          <w:p w14:paraId="24AEBA3F" w14:textId="77777777" w:rsidR="00F4792B" w:rsidRPr="00AE7509" w:rsidRDefault="00F4792B" w:rsidP="00F4792B">
            <w:pPr>
              <w:pStyle w:val="TAC"/>
              <w:keepNext w:val="0"/>
              <w:keepLines w:val="0"/>
              <w:widowControl w:val="0"/>
              <w:rPr>
                <w:lang w:val="es-US"/>
              </w:rPr>
            </w:pPr>
            <w:r w:rsidRPr="00AE7509">
              <w:rPr>
                <w:lang w:val="es-US"/>
              </w:rPr>
              <w:t>CA_n14A-n66A</w:t>
            </w:r>
          </w:p>
          <w:p w14:paraId="5E2BCDE3" w14:textId="77777777" w:rsidR="00F4792B" w:rsidRPr="00AE7509" w:rsidRDefault="00F4792B" w:rsidP="00F4792B">
            <w:pPr>
              <w:pStyle w:val="TAC"/>
              <w:keepNext w:val="0"/>
              <w:keepLines w:val="0"/>
              <w:widowControl w:val="0"/>
              <w:rPr>
                <w:kern w:val="2"/>
                <w:szCs w:val="22"/>
                <w:lang w:val="en-US"/>
              </w:rPr>
            </w:pPr>
            <w:r w:rsidRPr="00AE7509">
              <w:rPr>
                <w:lang w:val="es-US"/>
              </w:rPr>
              <w:t>CA_n30A-n66A</w:t>
            </w:r>
          </w:p>
        </w:tc>
        <w:tc>
          <w:tcPr>
            <w:tcW w:w="1401" w:type="dxa"/>
            <w:tcBorders>
              <w:top w:val="single" w:sz="4" w:space="0" w:color="auto"/>
              <w:left w:val="single" w:sz="4" w:space="0" w:color="auto"/>
              <w:bottom w:val="single" w:sz="4" w:space="0" w:color="auto"/>
              <w:right w:val="single" w:sz="4" w:space="0" w:color="auto"/>
            </w:tcBorders>
          </w:tcPr>
          <w:p w14:paraId="518676D9" w14:textId="77777777" w:rsidR="00F4792B" w:rsidRPr="00AE7509" w:rsidRDefault="00F4792B" w:rsidP="00F4792B">
            <w:pPr>
              <w:pStyle w:val="TAC"/>
              <w:keepNext w:val="0"/>
              <w:keepLines w:val="0"/>
              <w:widowControl w:val="0"/>
            </w:pPr>
            <w:r w:rsidRPr="00AE7509">
              <w:rPr>
                <w:rFonts w:hint="eastAsia"/>
              </w:rPr>
              <w:t>n</w:t>
            </w:r>
            <w:r w:rsidRPr="00AE7509">
              <w:t>2</w:t>
            </w:r>
          </w:p>
        </w:tc>
        <w:tc>
          <w:tcPr>
            <w:tcW w:w="4173" w:type="dxa"/>
            <w:tcBorders>
              <w:top w:val="single" w:sz="4" w:space="0" w:color="auto"/>
              <w:left w:val="single" w:sz="4" w:space="0" w:color="auto"/>
              <w:bottom w:val="single" w:sz="4" w:space="0" w:color="auto"/>
              <w:right w:val="single" w:sz="4" w:space="0" w:color="auto"/>
            </w:tcBorders>
          </w:tcPr>
          <w:p w14:paraId="2E8A469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vMerge w:val="restart"/>
            <w:tcBorders>
              <w:top w:val="nil"/>
              <w:left w:val="single" w:sz="4" w:space="0" w:color="auto"/>
              <w:right w:val="single" w:sz="4" w:space="0" w:color="auto"/>
            </w:tcBorders>
          </w:tcPr>
          <w:p w14:paraId="09C1D317" w14:textId="77777777" w:rsidR="00F4792B" w:rsidRPr="00AE7509" w:rsidRDefault="00F4792B" w:rsidP="00F4792B">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F4792B" w:rsidRPr="00AE7509" w14:paraId="51DE89E9" w14:textId="77777777" w:rsidTr="00504AFB">
        <w:trPr>
          <w:trHeight w:val="29"/>
        </w:trPr>
        <w:tc>
          <w:tcPr>
            <w:tcW w:w="2888" w:type="dxa"/>
            <w:vMerge/>
            <w:tcBorders>
              <w:left w:val="single" w:sz="4" w:space="0" w:color="auto"/>
              <w:right w:val="single" w:sz="4" w:space="0" w:color="auto"/>
            </w:tcBorders>
          </w:tcPr>
          <w:p w14:paraId="036425BB" w14:textId="77777777" w:rsidR="00F4792B" w:rsidRPr="00AE7509" w:rsidRDefault="00F4792B" w:rsidP="00F4792B">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340817D4"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586EFE4" w14:textId="77777777" w:rsidR="00F4792B" w:rsidRPr="00AE7509" w:rsidRDefault="00F4792B" w:rsidP="00F4792B">
            <w:pPr>
              <w:pStyle w:val="TAC"/>
              <w:keepNext w:val="0"/>
              <w:keepLines w:val="0"/>
              <w:widowControl w:val="0"/>
            </w:pPr>
            <w:r w:rsidRPr="00AE7509">
              <w:t>n14</w:t>
            </w:r>
          </w:p>
        </w:tc>
        <w:tc>
          <w:tcPr>
            <w:tcW w:w="4173" w:type="dxa"/>
            <w:tcBorders>
              <w:top w:val="single" w:sz="4" w:space="0" w:color="auto"/>
              <w:left w:val="single" w:sz="4" w:space="0" w:color="auto"/>
              <w:bottom w:val="single" w:sz="4" w:space="0" w:color="auto"/>
              <w:right w:val="single" w:sz="4" w:space="0" w:color="auto"/>
            </w:tcBorders>
          </w:tcPr>
          <w:p w14:paraId="14ADC96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vMerge/>
            <w:tcBorders>
              <w:left w:val="single" w:sz="4" w:space="0" w:color="auto"/>
              <w:right w:val="single" w:sz="4" w:space="0" w:color="auto"/>
            </w:tcBorders>
          </w:tcPr>
          <w:p w14:paraId="6A15655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7DB0140" w14:textId="77777777" w:rsidTr="00504AFB">
        <w:trPr>
          <w:trHeight w:val="29"/>
        </w:trPr>
        <w:tc>
          <w:tcPr>
            <w:tcW w:w="2888" w:type="dxa"/>
            <w:vMerge/>
            <w:tcBorders>
              <w:left w:val="single" w:sz="4" w:space="0" w:color="auto"/>
              <w:right w:val="single" w:sz="4" w:space="0" w:color="auto"/>
            </w:tcBorders>
          </w:tcPr>
          <w:p w14:paraId="615D836A" w14:textId="77777777" w:rsidR="00F4792B" w:rsidRPr="00AE7509" w:rsidRDefault="00F4792B" w:rsidP="00F4792B">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5B875631"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2028A16" w14:textId="77777777" w:rsidR="00F4792B" w:rsidRPr="00AE7509" w:rsidRDefault="00F4792B" w:rsidP="00F4792B">
            <w:pPr>
              <w:pStyle w:val="TAC"/>
              <w:keepNext w:val="0"/>
              <w:keepLines w:val="0"/>
              <w:widowControl w:val="0"/>
            </w:pPr>
            <w:r w:rsidRPr="00AE7509">
              <w:t>n30</w:t>
            </w:r>
          </w:p>
        </w:tc>
        <w:tc>
          <w:tcPr>
            <w:tcW w:w="4173" w:type="dxa"/>
            <w:tcBorders>
              <w:top w:val="single" w:sz="4" w:space="0" w:color="auto"/>
              <w:left w:val="single" w:sz="4" w:space="0" w:color="auto"/>
              <w:bottom w:val="single" w:sz="4" w:space="0" w:color="auto"/>
              <w:right w:val="single" w:sz="4" w:space="0" w:color="auto"/>
            </w:tcBorders>
          </w:tcPr>
          <w:p w14:paraId="66786A9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vMerge/>
            <w:tcBorders>
              <w:left w:val="single" w:sz="4" w:space="0" w:color="auto"/>
              <w:right w:val="single" w:sz="4" w:space="0" w:color="auto"/>
            </w:tcBorders>
          </w:tcPr>
          <w:p w14:paraId="349E4C1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3C8D880" w14:textId="77777777" w:rsidTr="00504AFB">
        <w:trPr>
          <w:trHeight w:val="29"/>
        </w:trPr>
        <w:tc>
          <w:tcPr>
            <w:tcW w:w="2888" w:type="dxa"/>
            <w:vMerge/>
            <w:tcBorders>
              <w:left w:val="single" w:sz="4" w:space="0" w:color="auto"/>
              <w:bottom w:val="single" w:sz="4" w:space="0" w:color="auto"/>
              <w:right w:val="single" w:sz="4" w:space="0" w:color="auto"/>
            </w:tcBorders>
          </w:tcPr>
          <w:p w14:paraId="67CBD2BC" w14:textId="77777777" w:rsidR="00F4792B" w:rsidRPr="00AE7509" w:rsidRDefault="00F4792B" w:rsidP="00F4792B">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auto"/>
              <w:right w:val="single" w:sz="4" w:space="0" w:color="auto"/>
            </w:tcBorders>
          </w:tcPr>
          <w:p w14:paraId="1160520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736FD28" w14:textId="77777777" w:rsidR="00F4792B" w:rsidRPr="00AE7509" w:rsidRDefault="00F4792B" w:rsidP="00F4792B">
            <w:pPr>
              <w:pStyle w:val="TAC"/>
              <w:keepNext w:val="0"/>
              <w:keepLines w:val="0"/>
              <w:widowControl w:val="0"/>
            </w:pPr>
            <w:r w:rsidRPr="00AE7509">
              <w:t>n66</w:t>
            </w:r>
          </w:p>
        </w:tc>
        <w:tc>
          <w:tcPr>
            <w:tcW w:w="4173" w:type="dxa"/>
            <w:tcBorders>
              <w:top w:val="single" w:sz="4" w:space="0" w:color="auto"/>
              <w:left w:val="single" w:sz="4" w:space="0" w:color="auto"/>
              <w:bottom w:val="single" w:sz="4" w:space="0" w:color="auto"/>
              <w:right w:val="single" w:sz="4" w:space="0" w:color="auto"/>
            </w:tcBorders>
          </w:tcPr>
          <w:p w14:paraId="539AA69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CA_n66(2A)_BCS1</w:t>
            </w:r>
          </w:p>
        </w:tc>
        <w:tc>
          <w:tcPr>
            <w:tcW w:w="2709" w:type="dxa"/>
            <w:vMerge/>
            <w:tcBorders>
              <w:left w:val="single" w:sz="4" w:space="0" w:color="auto"/>
              <w:bottom w:val="single" w:sz="4" w:space="0" w:color="auto"/>
              <w:right w:val="single" w:sz="4" w:space="0" w:color="auto"/>
            </w:tcBorders>
          </w:tcPr>
          <w:p w14:paraId="6EF6F95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8A2B425" w14:textId="77777777" w:rsidTr="00504AFB">
        <w:trPr>
          <w:trHeight w:val="29"/>
        </w:trPr>
        <w:tc>
          <w:tcPr>
            <w:tcW w:w="2888" w:type="dxa"/>
            <w:tcBorders>
              <w:top w:val="single" w:sz="4" w:space="0" w:color="auto"/>
              <w:left w:val="single" w:sz="4" w:space="0" w:color="auto"/>
              <w:bottom w:val="nil"/>
              <w:right w:val="single" w:sz="4" w:space="0" w:color="auto"/>
            </w:tcBorders>
          </w:tcPr>
          <w:p w14:paraId="1B266212" w14:textId="77777777" w:rsidR="00F4792B" w:rsidRPr="00AE7509" w:rsidRDefault="00F4792B" w:rsidP="00F4792B">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30</w:t>
            </w:r>
            <w:r w:rsidRPr="00AE7509">
              <w:rPr>
                <w:lang w:eastAsia="zh-CN"/>
              </w:rPr>
              <w:t>A-n77A</w:t>
            </w:r>
          </w:p>
        </w:tc>
        <w:tc>
          <w:tcPr>
            <w:tcW w:w="3001" w:type="dxa"/>
            <w:tcBorders>
              <w:top w:val="single" w:sz="4" w:space="0" w:color="auto"/>
              <w:left w:val="single" w:sz="4" w:space="0" w:color="auto"/>
              <w:bottom w:val="nil"/>
              <w:right w:val="single" w:sz="4" w:space="0" w:color="auto"/>
            </w:tcBorders>
          </w:tcPr>
          <w:p w14:paraId="2A8D0F87" w14:textId="77777777" w:rsidR="00F4792B" w:rsidRPr="00AE7509" w:rsidRDefault="00F4792B" w:rsidP="00F4792B">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099705C" w14:textId="77777777" w:rsidR="00F4792B" w:rsidRPr="00AE7509" w:rsidRDefault="00F4792B" w:rsidP="00F4792B">
            <w:pPr>
              <w:pStyle w:val="TAC"/>
              <w:keepNext w:val="0"/>
              <w:keepLines w:val="0"/>
              <w:widowControl w:val="0"/>
              <w:rPr>
                <w:lang w:eastAsia="zh-CN"/>
              </w:rPr>
            </w:pPr>
            <w:r w:rsidRPr="00AE7509">
              <w:rPr>
                <w:lang w:eastAsia="zh-CN"/>
              </w:rPr>
              <w:t>CA_n2A-n14A</w:t>
            </w:r>
          </w:p>
          <w:p w14:paraId="19782362" w14:textId="77777777" w:rsidR="00F4792B" w:rsidRPr="00AE7509" w:rsidRDefault="00F4792B" w:rsidP="00F4792B">
            <w:pPr>
              <w:pStyle w:val="TAC"/>
              <w:keepNext w:val="0"/>
              <w:keepLines w:val="0"/>
              <w:widowControl w:val="0"/>
              <w:rPr>
                <w:lang w:eastAsia="zh-CN"/>
              </w:rPr>
            </w:pPr>
            <w:r w:rsidRPr="00AE7509">
              <w:rPr>
                <w:lang w:eastAsia="zh-CN"/>
              </w:rPr>
              <w:t>CA_n2A-n30A</w:t>
            </w:r>
          </w:p>
          <w:p w14:paraId="30F235A7" w14:textId="77777777" w:rsidR="00F4792B" w:rsidRPr="00AE7509" w:rsidRDefault="00F4792B" w:rsidP="00F4792B">
            <w:pPr>
              <w:pStyle w:val="TAC"/>
              <w:keepNext w:val="0"/>
              <w:keepLines w:val="0"/>
              <w:widowControl w:val="0"/>
              <w:rPr>
                <w:lang w:eastAsia="zh-CN"/>
              </w:rPr>
            </w:pPr>
            <w:r w:rsidRPr="00AE7509">
              <w:rPr>
                <w:lang w:eastAsia="zh-CN"/>
              </w:rPr>
              <w:t>CA_n2A-n77A</w:t>
            </w:r>
            <w:r w:rsidRPr="00AE7509">
              <w:rPr>
                <w:vertAlign w:val="superscript"/>
                <w:lang w:eastAsia="zh-CN"/>
              </w:rPr>
              <w:t>5</w:t>
            </w:r>
          </w:p>
          <w:p w14:paraId="57011ED9" w14:textId="77777777" w:rsidR="00F4792B" w:rsidRPr="00AE7509" w:rsidRDefault="00F4792B" w:rsidP="00F4792B">
            <w:pPr>
              <w:pStyle w:val="TAC"/>
              <w:keepNext w:val="0"/>
              <w:keepLines w:val="0"/>
              <w:widowControl w:val="0"/>
              <w:rPr>
                <w:lang w:eastAsia="zh-CN"/>
              </w:rPr>
            </w:pPr>
            <w:r w:rsidRPr="00AE7509">
              <w:rPr>
                <w:lang w:eastAsia="zh-CN"/>
              </w:rPr>
              <w:t>CA_n14A-n30A</w:t>
            </w:r>
          </w:p>
          <w:p w14:paraId="61093E7D" w14:textId="77777777" w:rsidR="00F4792B" w:rsidRPr="00AE7509" w:rsidRDefault="00F4792B" w:rsidP="00F4792B">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3AAF26DD" w14:textId="77777777" w:rsidR="00F4792B" w:rsidRPr="00AE7509" w:rsidRDefault="00F4792B" w:rsidP="00F4792B">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C72C3E0"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09D14F2E"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3DD75348"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4F6A1C0A" w14:textId="77777777" w:rsidTr="00504AFB">
        <w:trPr>
          <w:trHeight w:val="29"/>
        </w:trPr>
        <w:tc>
          <w:tcPr>
            <w:tcW w:w="2888" w:type="dxa"/>
            <w:tcBorders>
              <w:top w:val="nil"/>
              <w:left w:val="single" w:sz="4" w:space="0" w:color="auto"/>
              <w:bottom w:val="nil"/>
              <w:right w:val="single" w:sz="4" w:space="0" w:color="auto"/>
            </w:tcBorders>
          </w:tcPr>
          <w:p w14:paraId="64E5B1C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AE1096F"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633DCBE"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0EA80A5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5FA1709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2588524" w14:textId="77777777" w:rsidTr="00504AFB">
        <w:trPr>
          <w:trHeight w:val="29"/>
        </w:trPr>
        <w:tc>
          <w:tcPr>
            <w:tcW w:w="2888" w:type="dxa"/>
            <w:tcBorders>
              <w:top w:val="nil"/>
              <w:left w:val="single" w:sz="4" w:space="0" w:color="auto"/>
              <w:bottom w:val="nil"/>
              <w:right w:val="single" w:sz="4" w:space="0" w:color="auto"/>
            </w:tcBorders>
          </w:tcPr>
          <w:p w14:paraId="34C27FC7"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4ACCE76"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4793E31"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0A538F8F"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42B7057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E0792FA" w14:textId="77777777" w:rsidTr="00504AFB">
        <w:trPr>
          <w:trHeight w:val="29"/>
        </w:trPr>
        <w:tc>
          <w:tcPr>
            <w:tcW w:w="2888" w:type="dxa"/>
            <w:tcBorders>
              <w:top w:val="nil"/>
              <w:left w:val="single" w:sz="4" w:space="0" w:color="auto"/>
              <w:bottom w:val="single" w:sz="4" w:space="0" w:color="auto"/>
              <w:right w:val="single" w:sz="4" w:space="0" w:color="auto"/>
            </w:tcBorders>
          </w:tcPr>
          <w:p w14:paraId="18F85553"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9EE212F"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F7BABE5"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167E1CED"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F28746E"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11C357A" w14:textId="77777777" w:rsidTr="00504AFB">
        <w:trPr>
          <w:trHeight w:val="29"/>
        </w:trPr>
        <w:tc>
          <w:tcPr>
            <w:tcW w:w="2888" w:type="dxa"/>
            <w:tcBorders>
              <w:top w:val="single" w:sz="4" w:space="0" w:color="auto"/>
              <w:left w:val="single" w:sz="4" w:space="0" w:color="auto"/>
              <w:bottom w:val="nil"/>
              <w:right w:val="single" w:sz="4" w:space="0" w:color="auto"/>
            </w:tcBorders>
          </w:tcPr>
          <w:p w14:paraId="139E53C5" w14:textId="77777777" w:rsidR="00F4792B" w:rsidRPr="00AE7509" w:rsidRDefault="00F4792B" w:rsidP="00F4792B">
            <w:pPr>
              <w:pStyle w:val="TAC"/>
              <w:keepNext w:val="0"/>
              <w:keepLines w:val="0"/>
              <w:widowControl w:val="0"/>
              <w:rPr>
                <w:kern w:val="2"/>
                <w:szCs w:val="22"/>
                <w:lang w:val="en-US"/>
              </w:rPr>
            </w:pPr>
            <w:r w:rsidRPr="00AE7509">
              <w:rPr>
                <w:kern w:val="2"/>
                <w:lang w:val="en-US" w:eastAsia="en-GB"/>
              </w:rPr>
              <w:t>CA_n2(2A)-n14A-n30A-n77A</w:t>
            </w:r>
          </w:p>
        </w:tc>
        <w:tc>
          <w:tcPr>
            <w:tcW w:w="3001" w:type="dxa"/>
            <w:tcBorders>
              <w:top w:val="single" w:sz="4" w:space="0" w:color="auto"/>
              <w:left w:val="single" w:sz="4" w:space="0" w:color="auto"/>
              <w:bottom w:val="nil"/>
              <w:right w:val="single" w:sz="4" w:space="0" w:color="auto"/>
            </w:tcBorders>
          </w:tcPr>
          <w:p w14:paraId="3C0062F7" w14:textId="77777777" w:rsidR="00F4792B" w:rsidRPr="00AE7509" w:rsidRDefault="00F4792B" w:rsidP="00F4792B">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5E1729F"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CA_n2A-n14A</w:t>
            </w:r>
          </w:p>
          <w:p w14:paraId="64F7363F"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CA_n2A-n30A</w:t>
            </w:r>
          </w:p>
          <w:p w14:paraId="7AE8EBB8"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54A7F411"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CA_n14A-n30A</w:t>
            </w:r>
          </w:p>
          <w:p w14:paraId="4A4B24B0"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3FCB5F16" w14:textId="77777777" w:rsidR="00F4792B" w:rsidRPr="00AE7509" w:rsidRDefault="00F4792B" w:rsidP="00F4792B">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80B9F16" w14:textId="77777777" w:rsidR="00F4792B" w:rsidRPr="00AE7509" w:rsidRDefault="00F4792B" w:rsidP="00F4792B">
            <w:pPr>
              <w:pStyle w:val="TAC"/>
              <w:keepNext w:val="0"/>
              <w:keepLines w:val="0"/>
              <w:widowControl w:val="0"/>
              <w:rPr>
                <w:lang w:eastAsia="zh-CN"/>
              </w:rPr>
            </w:pPr>
            <w:r w:rsidRPr="00AE7509">
              <w:rPr>
                <w:lang w:eastAsia="en-GB"/>
              </w:rPr>
              <w:t>n2</w:t>
            </w:r>
          </w:p>
        </w:tc>
        <w:tc>
          <w:tcPr>
            <w:tcW w:w="4173" w:type="dxa"/>
            <w:tcBorders>
              <w:top w:val="single" w:sz="4" w:space="0" w:color="auto"/>
              <w:left w:val="single" w:sz="4" w:space="0" w:color="auto"/>
              <w:bottom w:val="single" w:sz="4" w:space="0" w:color="auto"/>
              <w:right w:val="single" w:sz="4" w:space="0" w:color="auto"/>
            </w:tcBorders>
          </w:tcPr>
          <w:p w14:paraId="70E315D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en-GB"/>
              </w:rPr>
              <w:t>CA_n2(2A)_BCS0</w:t>
            </w:r>
          </w:p>
        </w:tc>
        <w:tc>
          <w:tcPr>
            <w:tcW w:w="2709" w:type="dxa"/>
            <w:tcBorders>
              <w:top w:val="single" w:sz="4" w:space="0" w:color="auto"/>
              <w:left w:val="single" w:sz="4" w:space="0" w:color="auto"/>
              <w:bottom w:val="nil"/>
              <w:right w:val="single" w:sz="4" w:space="0" w:color="auto"/>
            </w:tcBorders>
          </w:tcPr>
          <w:p w14:paraId="52CA9753"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4EB8773C" w14:textId="77777777" w:rsidTr="00504AFB">
        <w:trPr>
          <w:trHeight w:val="29"/>
        </w:trPr>
        <w:tc>
          <w:tcPr>
            <w:tcW w:w="2888" w:type="dxa"/>
            <w:tcBorders>
              <w:top w:val="nil"/>
              <w:left w:val="single" w:sz="4" w:space="0" w:color="auto"/>
              <w:bottom w:val="nil"/>
              <w:right w:val="single" w:sz="4" w:space="0" w:color="auto"/>
            </w:tcBorders>
          </w:tcPr>
          <w:p w14:paraId="723C597E"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0421E41"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38F513E" w14:textId="77777777" w:rsidR="00F4792B" w:rsidRPr="00AE7509" w:rsidRDefault="00F4792B" w:rsidP="00F4792B">
            <w:pPr>
              <w:pStyle w:val="TAC"/>
              <w:keepNext w:val="0"/>
              <w:keepLines w:val="0"/>
              <w:widowControl w:val="0"/>
              <w:rPr>
                <w:lang w:eastAsia="zh-CN"/>
              </w:rPr>
            </w:pPr>
            <w:r w:rsidRPr="00AE7509">
              <w:rPr>
                <w:lang w:eastAsia="en-GB"/>
              </w:rPr>
              <w:t>n14</w:t>
            </w:r>
          </w:p>
        </w:tc>
        <w:tc>
          <w:tcPr>
            <w:tcW w:w="4173" w:type="dxa"/>
            <w:tcBorders>
              <w:top w:val="single" w:sz="4" w:space="0" w:color="auto"/>
              <w:left w:val="single" w:sz="4" w:space="0" w:color="auto"/>
              <w:bottom w:val="single" w:sz="4" w:space="0" w:color="auto"/>
              <w:right w:val="single" w:sz="4" w:space="0" w:color="auto"/>
            </w:tcBorders>
          </w:tcPr>
          <w:p w14:paraId="3C2CA91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1860A577"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65C9FB7" w14:textId="77777777" w:rsidTr="00504AFB">
        <w:trPr>
          <w:trHeight w:val="29"/>
        </w:trPr>
        <w:tc>
          <w:tcPr>
            <w:tcW w:w="2888" w:type="dxa"/>
            <w:tcBorders>
              <w:top w:val="nil"/>
              <w:left w:val="single" w:sz="4" w:space="0" w:color="auto"/>
              <w:bottom w:val="nil"/>
              <w:right w:val="single" w:sz="4" w:space="0" w:color="auto"/>
            </w:tcBorders>
          </w:tcPr>
          <w:p w14:paraId="15C30AB2"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67E1698"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E35AD71" w14:textId="77777777" w:rsidR="00F4792B" w:rsidRPr="00AE7509" w:rsidRDefault="00F4792B" w:rsidP="00F4792B">
            <w:pPr>
              <w:pStyle w:val="TAC"/>
              <w:keepNext w:val="0"/>
              <w:keepLines w:val="0"/>
              <w:widowControl w:val="0"/>
              <w:rPr>
                <w:lang w:eastAsia="zh-CN"/>
              </w:rPr>
            </w:pPr>
            <w:r w:rsidRPr="00AE7509">
              <w:rPr>
                <w:lang w:eastAsia="en-GB"/>
              </w:rPr>
              <w:t>n30</w:t>
            </w:r>
          </w:p>
        </w:tc>
        <w:tc>
          <w:tcPr>
            <w:tcW w:w="4173" w:type="dxa"/>
            <w:tcBorders>
              <w:top w:val="single" w:sz="4" w:space="0" w:color="auto"/>
              <w:left w:val="single" w:sz="4" w:space="0" w:color="auto"/>
              <w:bottom w:val="single" w:sz="4" w:space="0" w:color="auto"/>
              <w:right w:val="single" w:sz="4" w:space="0" w:color="auto"/>
            </w:tcBorders>
          </w:tcPr>
          <w:p w14:paraId="4C4BBB5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105FCD88"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9D92813" w14:textId="77777777" w:rsidTr="00504AFB">
        <w:trPr>
          <w:trHeight w:val="29"/>
        </w:trPr>
        <w:tc>
          <w:tcPr>
            <w:tcW w:w="2888" w:type="dxa"/>
            <w:tcBorders>
              <w:top w:val="nil"/>
              <w:left w:val="single" w:sz="4" w:space="0" w:color="auto"/>
              <w:bottom w:val="single" w:sz="4" w:space="0" w:color="auto"/>
              <w:right w:val="single" w:sz="4" w:space="0" w:color="auto"/>
            </w:tcBorders>
          </w:tcPr>
          <w:p w14:paraId="6A6809FE"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4543F4C"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F0D2146" w14:textId="77777777" w:rsidR="00F4792B" w:rsidRPr="00AE7509" w:rsidRDefault="00F4792B" w:rsidP="00F4792B">
            <w:pPr>
              <w:pStyle w:val="TAC"/>
              <w:keepNext w:val="0"/>
              <w:keepLines w:val="0"/>
              <w:widowControl w:val="0"/>
              <w:rPr>
                <w:lang w:eastAsia="zh-CN"/>
              </w:rPr>
            </w:pPr>
            <w:r w:rsidRPr="00AE7509">
              <w:rPr>
                <w:lang w:eastAsia="en-GB"/>
              </w:rPr>
              <w:t>n77</w:t>
            </w:r>
          </w:p>
        </w:tc>
        <w:tc>
          <w:tcPr>
            <w:tcW w:w="4173" w:type="dxa"/>
            <w:tcBorders>
              <w:top w:val="single" w:sz="4" w:space="0" w:color="auto"/>
              <w:left w:val="single" w:sz="4" w:space="0" w:color="auto"/>
              <w:bottom w:val="single" w:sz="4" w:space="0" w:color="auto"/>
              <w:right w:val="single" w:sz="4" w:space="0" w:color="auto"/>
            </w:tcBorders>
          </w:tcPr>
          <w:p w14:paraId="55C24C0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9EB7AF7"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EA030FB" w14:textId="77777777" w:rsidTr="00504AFB">
        <w:trPr>
          <w:trHeight w:val="29"/>
        </w:trPr>
        <w:tc>
          <w:tcPr>
            <w:tcW w:w="2888" w:type="dxa"/>
            <w:tcBorders>
              <w:top w:val="single" w:sz="4" w:space="0" w:color="auto"/>
              <w:left w:val="single" w:sz="4" w:space="0" w:color="auto"/>
              <w:bottom w:val="nil"/>
              <w:right w:val="single" w:sz="4" w:space="0" w:color="auto"/>
            </w:tcBorders>
          </w:tcPr>
          <w:p w14:paraId="1AE352A5" w14:textId="77777777" w:rsidR="00F4792B" w:rsidRPr="00AE7509" w:rsidRDefault="00F4792B" w:rsidP="00F4792B">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01" w:type="dxa"/>
            <w:tcBorders>
              <w:top w:val="single" w:sz="4" w:space="0" w:color="auto"/>
              <w:left w:val="single" w:sz="4" w:space="0" w:color="auto"/>
              <w:bottom w:val="nil"/>
              <w:right w:val="single" w:sz="4" w:space="0" w:color="auto"/>
            </w:tcBorders>
          </w:tcPr>
          <w:p w14:paraId="1DE65398" w14:textId="77777777" w:rsidR="00F4792B" w:rsidRPr="00AE7509" w:rsidRDefault="00F4792B" w:rsidP="00F4792B">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821A4EB" w14:textId="77777777" w:rsidR="00F4792B" w:rsidRPr="00AE7509" w:rsidRDefault="00F4792B" w:rsidP="00F4792B">
            <w:pPr>
              <w:pStyle w:val="TAC"/>
              <w:keepNext w:val="0"/>
              <w:keepLines w:val="0"/>
              <w:widowControl w:val="0"/>
              <w:rPr>
                <w:lang w:eastAsia="zh-CN"/>
              </w:rPr>
            </w:pPr>
            <w:r w:rsidRPr="00AE7509">
              <w:rPr>
                <w:lang w:eastAsia="zh-CN"/>
              </w:rPr>
              <w:t>CA_n2A-n14A</w:t>
            </w:r>
          </w:p>
          <w:p w14:paraId="2DC095C7" w14:textId="77777777" w:rsidR="00F4792B" w:rsidRPr="00AE7509" w:rsidRDefault="00F4792B" w:rsidP="00F4792B">
            <w:pPr>
              <w:pStyle w:val="TAC"/>
              <w:keepNext w:val="0"/>
              <w:keepLines w:val="0"/>
              <w:widowControl w:val="0"/>
              <w:rPr>
                <w:lang w:eastAsia="zh-CN"/>
              </w:rPr>
            </w:pPr>
            <w:r w:rsidRPr="00AE7509">
              <w:rPr>
                <w:lang w:eastAsia="zh-CN"/>
              </w:rPr>
              <w:t>CA_n2A-n30A</w:t>
            </w:r>
          </w:p>
          <w:p w14:paraId="503EB4EE" w14:textId="77777777" w:rsidR="00F4792B" w:rsidRPr="00AE7509" w:rsidRDefault="00F4792B" w:rsidP="00F4792B">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0AFECCD" w14:textId="77777777" w:rsidR="00F4792B" w:rsidRPr="00AE7509" w:rsidRDefault="00F4792B" w:rsidP="00F4792B">
            <w:pPr>
              <w:pStyle w:val="TAC"/>
              <w:keepNext w:val="0"/>
              <w:keepLines w:val="0"/>
              <w:widowControl w:val="0"/>
              <w:rPr>
                <w:lang w:eastAsia="zh-CN"/>
              </w:rPr>
            </w:pPr>
            <w:r w:rsidRPr="00AE7509">
              <w:rPr>
                <w:lang w:eastAsia="zh-CN"/>
              </w:rPr>
              <w:t>CA_n14A-n30A</w:t>
            </w:r>
          </w:p>
          <w:p w14:paraId="481C1BE3" w14:textId="77777777" w:rsidR="00F4792B" w:rsidRPr="00AE7509" w:rsidRDefault="00F4792B" w:rsidP="00F4792B">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79669BC4" w14:textId="77777777" w:rsidR="00F4792B" w:rsidRPr="00AE7509" w:rsidRDefault="00F4792B" w:rsidP="00F4792B">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072B944"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C3A6AB3"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81C3EC0"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763777E6" w14:textId="77777777" w:rsidTr="00504AFB">
        <w:trPr>
          <w:trHeight w:val="29"/>
        </w:trPr>
        <w:tc>
          <w:tcPr>
            <w:tcW w:w="2888" w:type="dxa"/>
            <w:tcBorders>
              <w:top w:val="nil"/>
              <w:left w:val="single" w:sz="4" w:space="0" w:color="auto"/>
              <w:bottom w:val="nil"/>
              <w:right w:val="single" w:sz="4" w:space="0" w:color="auto"/>
            </w:tcBorders>
          </w:tcPr>
          <w:p w14:paraId="0283CFE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5CA6AD1"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1708E60"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2612B71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3705D7E0"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5044D7D" w14:textId="77777777" w:rsidTr="00504AFB">
        <w:trPr>
          <w:trHeight w:val="29"/>
        </w:trPr>
        <w:tc>
          <w:tcPr>
            <w:tcW w:w="2888" w:type="dxa"/>
            <w:tcBorders>
              <w:top w:val="nil"/>
              <w:left w:val="single" w:sz="4" w:space="0" w:color="auto"/>
              <w:bottom w:val="nil"/>
              <w:right w:val="single" w:sz="4" w:space="0" w:color="auto"/>
            </w:tcBorders>
          </w:tcPr>
          <w:p w14:paraId="48FFB65A"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5038805"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385DBD1"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014EBD04"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44B5FEF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848844F" w14:textId="77777777" w:rsidTr="00504AFB">
        <w:trPr>
          <w:trHeight w:val="29"/>
        </w:trPr>
        <w:tc>
          <w:tcPr>
            <w:tcW w:w="2888" w:type="dxa"/>
            <w:tcBorders>
              <w:top w:val="nil"/>
              <w:left w:val="single" w:sz="4" w:space="0" w:color="auto"/>
              <w:bottom w:val="single" w:sz="4" w:space="0" w:color="auto"/>
              <w:right w:val="single" w:sz="4" w:space="0" w:color="auto"/>
            </w:tcBorders>
          </w:tcPr>
          <w:p w14:paraId="611D72F9"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1D0ADFF"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DAFECEB"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6120F90B"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rPr>
              <w:t>CA_n77(2A)_BCS1</w:t>
            </w:r>
          </w:p>
        </w:tc>
        <w:tc>
          <w:tcPr>
            <w:tcW w:w="2709" w:type="dxa"/>
            <w:tcBorders>
              <w:top w:val="nil"/>
              <w:left w:val="single" w:sz="4" w:space="0" w:color="auto"/>
              <w:bottom w:val="single" w:sz="4" w:space="0" w:color="auto"/>
              <w:right w:val="single" w:sz="4" w:space="0" w:color="auto"/>
            </w:tcBorders>
          </w:tcPr>
          <w:p w14:paraId="48FEF6A2"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2733658" w14:textId="77777777" w:rsidTr="00504AFB">
        <w:trPr>
          <w:trHeight w:val="29"/>
        </w:trPr>
        <w:tc>
          <w:tcPr>
            <w:tcW w:w="2888" w:type="dxa"/>
            <w:tcBorders>
              <w:top w:val="single" w:sz="4" w:space="0" w:color="auto"/>
              <w:left w:val="single" w:sz="4" w:space="0" w:color="auto"/>
              <w:bottom w:val="nil"/>
              <w:right w:val="single" w:sz="4" w:space="0" w:color="auto"/>
            </w:tcBorders>
          </w:tcPr>
          <w:p w14:paraId="1108B447" w14:textId="77777777" w:rsidR="00F4792B" w:rsidRPr="00AE7509" w:rsidRDefault="00F4792B" w:rsidP="00F4792B">
            <w:pPr>
              <w:pStyle w:val="TAC"/>
              <w:keepNext w:val="0"/>
              <w:keepLines w:val="0"/>
              <w:widowControl w:val="0"/>
              <w:rPr>
                <w:lang w:eastAsia="zh-CN"/>
              </w:rPr>
            </w:pPr>
            <w:r w:rsidRPr="00AE7509">
              <w:rPr>
                <w:kern w:val="2"/>
                <w:szCs w:val="22"/>
                <w:lang w:val="en-US"/>
              </w:rPr>
              <w:t>CA_n2(2A)-n14A-n30A-n77(2A)</w:t>
            </w:r>
          </w:p>
        </w:tc>
        <w:tc>
          <w:tcPr>
            <w:tcW w:w="3001" w:type="dxa"/>
            <w:tcBorders>
              <w:top w:val="single" w:sz="4" w:space="0" w:color="auto"/>
              <w:left w:val="single" w:sz="4" w:space="0" w:color="auto"/>
              <w:bottom w:val="nil"/>
              <w:right w:val="single" w:sz="4" w:space="0" w:color="auto"/>
            </w:tcBorders>
          </w:tcPr>
          <w:p w14:paraId="15F8B8B9" w14:textId="77777777" w:rsidR="00F4792B" w:rsidRPr="00AE7509" w:rsidRDefault="00F4792B" w:rsidP="00F4792B">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01D35C24"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CA_n2A-n14A</w:t>
            </w:r>
          </w:p>
          <w:p w14:paraId="248276C5"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CA_n2A-n30A</w:t>
            </w:r>
          </w:p>
          <w:p w14:paraId="3C13250F"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581717D"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CA_n14A-n30A</w:t>
            </w:r>
          </w:p>
          <w:p w14:paraId="11EB955D"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CA_n14A-n77A</w:t>
            </w:r>
            <w:r w:rsidRPr="00AE7509">
              <w:rPr>
                <w:vertAlign w:val="superscript"/>
                <w:lang w:eastAsia="zh-CN"/>
              </w:rPr>
              <w:t>5</w:t>
            </w:r>
          </w:p>
          <w:p w14:paraId="15CDD92B" w14:textId="77777777" w:rsidR="00F4792B" w:rsidRPr="00AE7509" w:rsidRDefault="00F4792B" w:rsidP="00F4792B">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5110BEF" w14:textId="77777777" w:rsidR="00F4792B" w:rsidRPr="00AE7509" w:rsidRDefault="00F4792B" w:rsidP="00F4792B">
            <w:pPr>
              <w:pStyle w:val="TAC"/>
              <w:keepNext w:val="0"/>
              <w:keepLines w:val="0"/>
              <w:widowControl w:val="0"/>
              <w:rPr>
                <w:lang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A0383F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en-GB"/>
              </w:rPr>
              <w:t>CA_n2(2A)_BCS0</w:t>
            </w:r>
          </w:p>
        </w:tc>
        <w:tc>
          <w:tcPr>
            <w:tcW w:w="2709" w:type="dxa"/>
            <w:tcBorders>
              <w:top w:val="single" w:sz="4" w:space="0" w:color="auto"/>
              <w:left w:val="single" w:sz="4" w:space="0" w:color="auto"/>
              <w:bottom w:val="nil"/>
              <w:right w:val="single" w:sz="4" w:space="0" w:color="auto"/>
            </w:tcBorders>
          </w:tcPr>
          <w:p w14:paraId="03EAD17C"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3358CDEC" w14:textId="77777777" w:rsidTr="00504AFB">
        <w:trPr>
          <w:trHeight w:val="29"/>
        </w:trPr>
        <w:tc>
          <w:tcPr>
            <w:tcW w:w="2888" w:type="dxa"/>
            <w:tcBorders>
              <w:top w:val="nil"/>
              <w:left w:val="single" w:sz="4" w:space="0" w:color="auto"/>
              <w:bottom w:val="nil"/>
              <w:right w:val="single" w:sz="4" w:space="0" w:color="auto"/>
            </w:tcBorders>
          </w:tcPr>
          <w:p w14:paraId="78F8C5ED"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ACE0DE1"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DF76972" w14:textId="77777777" w:rsidR="00F4792B" w:rsidRPr="00AE7509" w:rsidRDefault="00F4792B" w:rsidP="00F4792B">
            <w:pPr>
              <w:pStyle w:val="TAC"/>
              <w:keepNext w:val="0"/>
              <w:keepLines w:val="0"/>
              <w:widowControl w:val="0"/>
              <w:rPr>
                <w:lang w:eastAsia="zh-CN"/>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27952C3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20CEA9E7"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B2E52B3" w14:textId="77777777" w:rsidTr="00504AFB">
        <w:trPr>
          <w:trHeight w:val="29"/>
        </w:trPr>
        <w:tc>
          <w:tcPr>
            <w:tcW w:w="2888" w:type="dxa"/>
            <w:tcBorders>
              <w:top w:val="nil"/>
              <w:left w:val="single" w:sz="4" w:space="0" w:color="auto"/>
              <w:bottom w:val="nil"/>
              <w:right w:val="single" w:sz="4" w:space="0" w:color="auto"/>
            </w:tcBorders>
          </w:tcPr>
          <w:p w14:paraId="70E0A9C1"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5DD34D7"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2411351" w14:textId="77777777" w:rsidR="00F4792B" w:rsidRPr="00AE7509" w:rsidRDefault="00F4792B" w:rsidP="00F4792B">
            <w:pPr>
              <w:pStyle w:val="TAC"/>
              <w:keepNext w:val="0"/>
              <w:keepLines w:val="0"/>
              <w:widowControl w:val="0"/>
              <w:rPr>
                <w:lang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558EE3F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65CC56E4"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6FE6C48" w14:textId="77777777" w:rsidTr="00504AFB">
        <w:trPr>
          <w:trHeight w:val="29"/>
        </w:trPr>
        <w:tc>
          <w:tcPr>
            <w:tcW w:w="2888" w:type="dxa"/>
            <w:tcBorders>
              <w:top w:val="nil"/>
              <w:left w:val="single" w:sz="4" w:space="0" w:color="auto"/>
              <w:bottom w:val="single" w:sz="4" w:space="0" w:color="auto"/>
              <w:right w:val="single" w:sz="4" w:space="0" w:color="auto"/>
            </w:tcBorders>
          </w:tcPr>
          <w:p w14:paraId="6B27901D"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67D0A8BC"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AE62C68" w14:textId="77777777" w:rsidR="00F4792B" w:rsidRPr="00AE7509" w:rsidRDefault="00F4792B" w:rsidP="00F4792B">
            <w:pPr>
              <w:pStyle w:val="TAC"/>
              <w:keepNext w:val="0"/>
              <w:keepLines w:val="0"/>
              <w:widowControl w:val="0"/>
              <w:rPr>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B42722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en-GB"/>
              </w:rPr>
              <w:t>CA_n77(2A)_BCS1</w:t>
            </w:r>
          </w:p>
        </w:tc>
        <w:tc>
          <w:tcPr>
            <w:tcW w:w="2709" w:type="dxa"/>
            <w:tcBorders>
              <w:top w:val="nil"/>
              <w:left w:val="single" w:sz="4" w:space="0" w:color="auto"/>
              <w:bottom w:val="single" w:sz="4" w:space="0" w:color="auto"/>
              <w:right w:val="single" w:sz="4" w:space="0" w:color="auto"/>
            </w:tcBorders>
          </w:tcPr>
          <w:p w14:paraId="3F21992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3260922" w14:textId="77777777" w:rsidTr="00504AFB">
        <w:trPr>
          <w:trHeight w:val="29"/>
        </w:trPr>
        <w:tc>
          <w:tcPr>
            <w:tcW w:w="2888" w:type="dxa"/>
            <w:tcBorders>
              <w:top w:val="single" w:sz="4" w:space="0" w:color="auto"/>
              <w:left w:val="single" w:sz="4" w:space="0" w:color="auto"/>
              <w:bottom w:val="nil"/>
              <w:right w:val="single" w:sz="4" w:space="0" w:color="auto"/>
            </w:tcBorders>
          </w:tcPr>
          <w:p w14:paraId="698CAF37" w14:textId="77777777" w:rsidR="00F4792B" w:rsidRPr="00AE7509" w:rsidRDefault="00F4792B" w:rsidP="00F4792B">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66</w:t>
            </w:r>
            <w:r w:rsidRPr="00AE7509">
              <w:rPr>
                <w:lang w:eastAsia="zh-CN"/>
              </w:rPr>
              <w:t>A-n77A</w:t>
            </w:r>
          </w:p>
        </w:tc>
        <w:tc>
          <w:tcPr>
            <w:tcW w:w="3001" w:type="dxa"/>
            <w:tcBorders>
              <w:top w:val="single" w:sz="4" w:space="0" w:color="auto"/>
              <w:left w:val="single" w:sz="4" w:space="0" w:color="auto"/>
              <w:bottom w:val="nil"/>
              <w:right w:val="single" w:sz="4" w:space="0" w:color="auto"/>
            </w:tcBorders>
          </w:tcPr>
          <w:p w14:paraId="552ABF80" w14:textId="77777777" w:rsidR="00F4792B" w:rsidRPr="00AE7509" w:rsidRDefault="00F4792B" w:rsidP="00F4792B">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64016844" w14:textId="77777777" w:rsidR="00F4792B" w:rsidRPr="00AE7509" w:rsidRDefault="00F4792B" w:rsidP="00F4792B">
            <w:pPr>
              <w:pStyle w:val="TAC"/>
              <w:keepNext w:val="0"/>
              <w:keepLines w:val="0"/>
              <w:widowControl w:val="0"/>
              <w:rPr>
                <w:lang w:eastAsia="zh-CN"/>
              </w:rPr>
            </w:pPr>
            <w:r w:rsidRPr="00AE7509">
              <w:rPr>
                <w:lang w:eastAsia="zh-CN"/>
              </w:rPr>
              <w:t>CA_n2A-n14A</w:t>
            </w:r>
          </w:p>
          <w:p w14:paraId="2509DF95" w14:textId="77777777" w:rsidR="00F4792B" w:rsidRPr="00AE7509" w:rsidRDefault="00F4792B" w:rsidP="00F4792B">
            <w:pPr>
              <w:pStyle w:val="TAC"/>
              <w:keepNext w:val="0"/>
              <w:keepLines w:val="0"/>
              <w:widowControl w:val="0"/>
              <w:rPr>
                <w:lang w:eastAsia="zh-CN"/>
              </w:rPr>
            </w:pPr>
            <w:r w:rsidRPr="00AE7509">
              <w:rPr>
                <w:lang w:eastAsia="zh-CN"/>
              </w:rPr>
              <w:t>CA_n2A-n66A</w:t>
            </w:r>
          </w:p>
          <w:p w14:paraId="06D319AB" w14:textId="77777777" w:rsidR="00F4792B" w:rsidRPr="00AE7509" w:rsidRDefault="00F4792B" w:rsidP="00F4792B">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B8C73FC" w14:textId="77777777" w:rsidR="00F4792B" w:rsidRPr="00AE7509" w:rsidRDefault="00F4792B" w:rsidP="00F4792B">
            <w:pPr>
              <w:pStyle w:val="TAC"/>
              <w:keepNext w:val="0"/>
              <w:keepLines w:val="0"/>
              <w:widowControl w:val="0"/>
              <w:rPr>
                <w:lang w:eastAsia="zh-CN"/>
              </w:rPr>
            </w:pPr>
            <w:r w:rsidRPr="00AE7509">
              <w:rPr>
                <w:lang w:eastAsia="zh-CN"/>
              </w:rPr>
              <w:t>CA_n14A-n66A</w:t>
            </w:r>
          </w:p>
          <w:p w14:paraId="064A739A" w14:textId="77777777" w:rsidR="00F4792B" w:rsidRPr="00AE7509" w:rsidRDefault="00F4792B" w:rsidP="00F4792B">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71418188" w14:textId="77777777" w:rsidR="00F4792B" w:rsidRPr="00AE7509" w:rsidRDefault="00F4792B" w:rsidP="00F4792B">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9132D26"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6FB7F6A0"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7F7D40A5"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2C22F5DA" w14:textId="77777777" w:rsidTr="00504AFB">
        <w:trPr>
          <w:trHeight w:val="29"/>
        </w:trPr>
        <w:tc>
          <w:tcPr>
            <w:tcW w:w="2888" w:type="dxa"/>
            <w:tcBorders>
              <w:top w:val="nil"/>
              <w:left w:val="single" w:sz="4" w:space="0" w:color="auto"/>
              <w:bottom w:val="nil"/>
              <w:right w:val="single" w:sz="4" w:space="0" w:color="auto"/>
            </w:tcBorders>
          </w:tcPr>
          <w:p w14:paraId="65391552"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9F3DEEE"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BBC2FC4"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7D81743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6A53CE6C"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1FD700F" w14:textId="77777777" w:rsidTr="00504AFB">
        <w:trPr>
          <w:trHeight w:val="29"/>
        </w:trPr>
        <w:tc>
          <w:tcPr>
            <w:tcW w:w="2888" w:type="dxa"/>
            <w:tcBorders>
              <w:top w:val="nil"/>
              <w:left w:val="single" w:sz="4" w:space="0" w:color="auto"/>
              <w:bottom w:val="nil"/>
              <w:right w:val="single" w:sz="4" w:space="0" w:color="auto"/>
            </w:tcBorders>
          </w:tcPr>
          <w:p w14:paraId="543E8642"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DB1788D"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C6AAC9D"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436CD262"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40CFE127"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B752FDA" w14:textId="77777777" w:rsidTr="00504AFB">
        <w:trPr>
          <w:trHeight w:val="29"/>
        </w:trPr>
        <w:tc>
          <w:tcPr>
            <w:tcW w:w="2888" w:type="dxa"/>
            <w:tcBorders>
              <w:top w:val="nil"/>
              <w:left w:val="single" w:sz="4" w:space="0" w:color="auto"/>
              <w:bottom w:val="single" w:sz="4" w:space="0" w:color="auto"/>
              <w:right w:val="single" w:sz="4" w:space="0" w:color="auto"/>
            </w:tcBorders>
          </w:tcPr>
          <w:p w14:paraId="72C0AF96"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51CF9EA"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3AC707C"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963FCCC"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BE5D6F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4E35DD6" w14:textId="77777777" w:rsidTr="00504AFB">
        <w:trPr>
          <w:trHeight w:val="29"/>
        </w:trPr>
        <w:tc>
          <w:tcPr>
            <w:tcW w:w="2888" w:type="dxa"/>
            <w:tcBorders>
              <w:top w:val="single" w:sz="4" w:space="0" w:color="auto"/>
              <w:left w:val="single" w:sz="4" w:space="0" w:color="auto"/>
              <w:bottom w:val="nil"/>
              <w:right w:val="single" w:sz="4" w:space="0" w:color="auto"/>
            </w:tcBorders>
          </w:tcPr>
          <w:p w14:paraId="19B9A1ED"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en-GB"/>
              </w:rPr>
              <w:t>CA_n2(2A)-n14A-n66A-n77A</w:t>
            </w:r>
          </w:p>
        </w:tc>
        <w:tc>
          <w:tcPr>
            <w:tcW w:w="3001" w:type="dxa"/>
            <w:tcBorders>
              <w:top w:val="single" w:sz="4" w:space="0" w:color="auto"/>
              <w:left w:val="single" w:sz="4" w:space="0" w:color="auto"/>
              <w:bottom w:val="nil"/>
              <w:right w:val="single" w:sz="4" w:space="0" w:color="auto"/>
            </w:tcBorders>
          </w:tcPr>
          <w:p w14:paraId="0185D1E0" w14:textId="77777777" w:rsidR="00F4792B" w:rsidRPr="00AE7509" w:rsidRDefault="00F4792B" w:rsidP="00F4792B">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05D12A83"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CA_n2A-n14A</w:t>
            </w:r>
          </w:p>
          <w:p w14:paraId="4458968B"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CA_n2A-n66A</w:t>
            </w:r>
          </w:p>
          <w:p w14:paraId="15942541"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6F65DF2A"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CA_n14A-n66A</w:t>
            </w:r>
          </w:p>
          <w:p w14:paraId="322F4312"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5A2CEA45"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08244604" w14:textId="77777777" w:rsidR="00F4792B" w:rsidRPr="00AE7509" w:rsidRDefault="00F4792B" w:rsidP="00F4792B">
            <w:pPr>
              <w:pStyle w:val="TAC"/>
              <w:keepNext w:val="0"/>
              <w:keepLines w:val="0"/>
              <w:widowControl w:val="0"/>
              <w:rPr>
                <w:lang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29EBEF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en-GB"/>
              </w:rPr>
              <w:t>CA_n2(2A)_BCS0</w:t>
            </w:r>
          </w:p>
        </w:tc>
        <w:tc>
          <w:tcPr>
            <w:tcW w:w="2709" w:type="dxa"/>
            <w:tcBorders>
              <w:top w:val="single" w:sz="4" w:space="0" w:color="auto"/>
              <w:left w:val="single" w:sz="4" w:space="0" w:color="auto"/>
              <w:bottom w:val="nil"/>
              <w:right w:val="single" w:sz="4" w:space="0" w:color="auto"/>
            </w:tcBorders>
          </w:tcPr>
          <w:p w14:paraId="4F114726"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03278B58" w14:textId="77777777" w:rsidTr="00504AFB">
        <w:trPr>
          <w:trHeight w:val="29"/>
        </w:trPr>
        <w:tc>
          <w:tcPr>
            <w:tcW w:w="2888" w:type="dxa"/>
            <w:tcBorders>
              <w:top w:val="nil"/>
              <w:left w:val="single" w:sz="4" w:space="0" w:color="auto"/>
              <w:bottom w:val="nil"/>
              <w:right w:val="single" w:sz="4" w:space="0" w:color="auto"/>
            </w:tcBorders>
          </w:tcPr>
          <w:p w14:paraId="0193BD34"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BCE1AEE"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CEBE84A" w14:textId="77777777" w:rsidR="00F4792B" w:rsidRPr="00AE7509" w:rsidRDefault="00F4792B" w:rsidP="00F4792B">
            <w:pPr>
              <w:pStyle w:val="TAC"/>
              <w:keepNext w:val="0"/>
              <w:keepLines w:val="0"/>
              <w:widowControl w:val="0"/>
              <w:rPr>
                <w:lang w:eastAsia="zh-CN"/>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113B3D5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28ACAAF7"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FD3C20D" w14:textId="77777777" w:rsidTr="00504AFB">
        <w:trPr>
          <w:trHeight w:val="29"/>
        </w:trPr>
        <w:tc>
          <w:tcPr>
            <w:tcW w:w="2888" w:type="dxa"/>
            <w:tcBorders>
              <w:top w:val="nil"/>
              <w:left w:val="single" w:sz="4" w:space="0" w:color="auto"/>
              <w:bottom w:val="nil"/>
              <w:right w:val="single" w:sz="4" w:space="0" w:color="auto"/>
            </w:tcBorders>
          </w:tcPr>
          <w:p w14:paraId="1F1958A2"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A69F208"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D76E9B5" w14:textId="77777777" w:rsidR="00F4792B" w:rsidRPr="00AE7509" w:rsidRDefault="00F4792B" w:rsidP="00F4792B">
            <w:pPr>
              <w:pStyle w:val="TAC"/>
              <w:keepNext w:val="0"/>
              <w:keepLines w:val="0"/>
              <w:widowControl w:val="0"/>
              <w:rPr>
                <w:lang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15F0A59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4C0C52D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4C63D38" w14:textId="77777777" w:rsidTr="00504AFB">
        <w:trPr>
          <w:trHeight w:val="29"/>
        </w:trPr>
        <w:tc>
          <w:tcPr>
            <w:tcW w:w="2888" w:type="dxa"/>
            <w:tcBorders>
              <w:top w:val="nil"/>
              <w:left w:val="single" w:sz="4" w:space="0" w:color="auto"/>
              <w:bottom w:val="single" w:sz="4" w:space="0" w:color="auto"/>
              <w:right w:val="single" w:sz="4" w:space="0" w:color="auto"/>
            </w:tcBorders>
          </w:tcPr>
          <w:p w14:paraId="49C8376D"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1032E1C"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20CB607" w14:textId="77777777" w:rsidR="00F4792B" w:rsidRPr="00AE7509" w:rsidRDefault="00F4792B" w:rsidP="00F4792B">
            <w:pPr>
              <w:pStyle w:val="TAC"/>
              <w:keepNext w:val="0"/>
              <w:keepLines w:val="0"/>
              <w:widowControl w:val="0"/>
              <w:rPr>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0CAFD37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04FE9B9"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ADEBFBC" w14:textId="77777777" w:rsidTr="00504AFB">
        <w:trPr>
          <w:trHeight w:val="29"/>
        </w:trPr>
        <w:tc>
          <w:tcPr>
            <w:tcW w:w="2888" w:type="dxa"/>
            <w:tcBorders>
              <w:top w:val="single" w:sz="4" w:space="0" w:color="auto"/>
              <w:left w:val="single" w:sz="4" w:space="0" w:color="auto"/>
              <w:bottom w:val="nil"/>
              <w:right w:val="single" w:sz="4" w:space="0" w:color="auto"/>
            </w:tcBorders>
          </w:tcPr>
          <w:p w14:paraId="64274D1B"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en-GB"/>
              </w:rPr>
              <w:t>CA_n2A-n14A-n66(2A)-n77A</w:t>
            </w:r>
          </w:p>
        </w:tc>
        <w:tc>
          <w:tcPr>
            <w:tcW w:w="3001" w:type="dxa"/>
            <w:tcBorders>
              <w:top w:val="single" w:sz="4" w:space="0" w:color="auto"/>
              <w:left w:val="single" w:sz="4" w:space="0" w:color="auto"/>
              <w:bottom w:val="nil"/>
              <w:right w:val="single" w:sz="4" w:space="0" w:color="auto"/>
            </w:tcBorders>
          </w:tcPr>
          <w:p w14:paraId="52C5F4C0" w14:textId="77777777" w:rsidR="00F4792B" w:rsidRPr="00AE7509" w:rsidRDefault="00F4792B" w:rsidP="00F4792B">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0F4B51D4"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CA_n2A-n14A</w:t>
            </w:r>
          </w:p>
          <w:p w14:paraId="578EF0F4"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CA_n2A-n66A</w:t>
            </w:r>
          </w:p>
          <w:p w14:paraId="21BEB0A9"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2B8C0C14"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CA_n14A-n66A</w:t>
            </w:r>
          </w:p>
          <w:p w14:paraId="36B81616"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4F341405"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BF0EF57" w14:textId="77777777" w:rsidR="00F4792B" w:rsidRPr="00AE7509" w:rsidRDefault="00F4792B" w:rsidP="00F4792B">
            <w:pPr>
              <w:pStyle w:val="TAC"/>
              <w:keepNext w:val="0"/>
              <w:keepLines w:val="0"/>
              <w:widowControl w:val="0"/>
              <w:rPr>
                <w:lang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051AA93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AD93BF9"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112ECFE8" w14:textId="77777777" w:rsidTr="00504AFB">
        <w:trPr>
          <w:trHeight w:val="29"/>
        </w:trPr>
        <w:tc>
          <w:tcPr>
            <w:tcW w:w="2888" w:type="dxa"/>
            <w:tcBorders>
              <w:top w:val="nil"/>
              <w:left w:val="single" w:sz="4" w:space="0" w:color="auto"/>
              <w:bottom w:val="nil"/>
              <w:right w:val="single" w:sz="4" w:space="0" w:color="auto"/>
            </w:tcBorders>
          </w:tcPr>
          <w:p w14:paraId="3E6E67F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C963775"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9DA521B" w14:textId="77777777" w:rsidR="00F4792B" w:rsidRPr="00AE7509" w:rsidRDefault="00F4792B" w:rsidP="00F4792B">
            <w:pPr>
              <w:pStyle w:val="TAC"/>
              <w:keepNext w:val="0"/>
              <w:keepLines w:val="0"/>
              <w:widowControl w:val="0"/>
              <w:rPr>
                <w:lang w:eastAsia="zh-CN"/>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678C9E0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1897C35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F285956" w14:textId="77777777" w:rsidTr="00504AFB">
        <w:trPr>
          <w:trHeight w:val="29"/>
        </w:trPr>
        <w:tc>
          <w:tcPr>
            <w:tcW w:w="2888" w:type="dxa"/>
            <w:tcBorders>
              <w:top w:val="nil"/>
              <w:left w:val="single" w:sz="4" w:space="0" w:color="auto"/>
              <w:bottom w:val="nil"/>
              <w:right w:val="single" w:sz="4" w:space="0" w:color="auto"/>
            </w:tcBorders>
          </w:tcPr>
          <w:p w14:paraId="4BEABA31"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6F5CB8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E8D0EAC" w14:textId="77777777" w:rsidR="00F4792B" w:rsidRPr="00AE7509" w:rsidRDefault="00F4792B" w:rsidP="00F4792B">
            <w:pPr>
              <w:pStyle w:val="TAC"/>
              <w:keepNext w:val="0"/>
              <w:keepLines w:val="0"/>
              <w:widowControl w:val="0"/>
              <w:rPr>
                <w:lang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2478AB2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en-GB"/>
              </w:rPr>
              <w:t>CA_n66(2A)_BCS1</w:t>
            </w:r>
          </w:p>
        </w:tc>
        <w:tc>
          <w:tcPr>
            <w:tcW w:w="2709" w:type="dxa"/>
            <w:tcBorders>
              <w:top w:val="nil"/>
              <w:left w:val="single" w:sz="4" w:space="0" w:color="auto"/>
              <w:bottom w:val="nil"/>
              <w:right w:val="single" w:sz="4" w:space="0" w:color="auto"/>
            </w:tcBorders>
          </w:tcPr>
          <w:p w14:paraId="444B1318"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994B6BE" w14:textId="77777777" w:rsidTr="00504AFB">
        <w:trPr>
          <w:trHeight w:val="29"/>
        </w:trPr>
        <w:tc>
          <w:tcPr>
            <w:tcW w:w="2888" w:type="dxa"/>
            <w:tcBorders>
              <w:top w:val="nil"/>
              <w:left w:val="single" w:sz="4" w:space="0" w:color="auto"/>
              <w:bottom w:val="single" w:sz="4" w:space="0" w:color="auto"/>
              <w:right w:val="single" w:sz="4" w:space="0" w:color="auto"/>
            </w:tcBorders>
          </w:tcPr>
          <w:p w14:paraId="19F7F503"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587F337A"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2E6C2C9" w14:textId="77777777" w:rsidR="00F4792B" w:rsidRPr="00AE7509" w:rsidRDefault="00F4792B" w:rsidP="00F4792B">
            <w:pPr>
              <w:pStyle w:val="TAC"/>
              <w:keepNext w:val="0"/>
              <w:keepLines w:val="0"/>
              <w:widowControl w:val="0"/>
              <w:rPr>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09CB6F5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C7B19AC"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4E3A35E" w14:textId="77777777" w:rsidTr="00504AFB">
        <w:trPr>
          <w:trHeight w:val="29"/>
        </w:trPr>
        <w:tc>
          <w:tcPr>
            <w:tcW w:w="2888" w:type="dxa"/>
            <w:tcBorders>
              <w:top w:val="single" w:sz="4" w:space="0" w:color="auto"/>
              <w:left w:val="single" w:sz="4" w:space="0" w:color="auto"/>
              <w:bottom w:val="nil"/>
              <w:right w:val="single" w:sz="4" w:space="0" w:color="auto"/>
            </w:tcBorders>
          </w:tcPr>
          <w:p w14:paraId="5933A05E" w14:textId="77777777" w:rsidR="00F4792B" w:rsidRPr="00AE7509" w:rsidRDefault="00F4792B" w:rsidP="00F4792B">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01" w:type="dxa"/>
            <w:tcBorders>
              <w:top w:val="single" w:sz="4" w:space="0" w:color="auto"/>
              <w:left w:val="single" w:sz="4" w:space="0" w:color="auto"/>
              <w:bottom w:val="nil"/>
              <w:right w:val="single" w:sz="4" w:space="0" w:color="auto"/>
            </w:tcBorders>
          </w:tcPr>
          <w:p w14:paraId="2C9C0E0A" w14:textId="77777777" w:rsidR="00F4792B" w:rsidRPr="00AE7509" w:rsidRDefault="00F4792B" w:rsidP="00F4792B">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79D371F1" w14:textId="77777777" w:rsidR="00F4792B" w:rsidRPr="00AE7509" w:rsidRDefault="00F4792B" w:rsidP="00F4792B">
            <w:pPr>
              <w:pStyle w:val="TAC"/>
              <w:keepNext w:val="0"/>
              <w:keepLines w:val="0"/>
              <w:widowControl w:val="0"/>
              <w:rPr>
                <w:lang w:eastAsia="zh-CN"/>
              </w:rPr>
            </w:pPr>
            <w:r w:rsidRPr="00AE7509">
              <w:rPr>
                <w:lang w:eastAsia="zh-CN"/>
              </w:rPr>
              <w:t>CA_n2A-n14A</w:t>
            </w:r>
          </w:p>
          <w:p w14:paraId="3FC7225D" w14:textId="77777777" w:rsidR="00F4792B" w:rsidRPr="00AE7509" w:rsidRDefault="00F4792B" w:rsidP="00F4792B">
            <w:pPr>
              <w:pStyle w:val="TAC"/>
              <w:keepNext w:val="0"/>
              <w:keepLines w:val="0"/>
              <w:widowControl w:val="0"/>
              <w:rPr>
                <w:lang w:eastAsia="zh-CN"/>
              </w:rPr>
            </w:pPr>
            <w:r w:rsidRPr="00AE7509">
              <w:rPr>
                <w:lang w:eastAsia="zh-CN"/>
              </w:rPr>
              <w:t>CA_n2A-n66A</w:t>
            </w:r>
          </w:p>
          <w:p w14:paraId="557E0E58" w14:textId="77777777" w:rsidR="00F4792B" w:rsidRPr="00AE7509" w:rsidRDefault="00F4792B" w:rsidP="00F4792B">
            <w:pPr>
              <w:pStyle w:val="TAC"/>
              <w:keepNext w:val="0"/>
              <w:keepLines w:val="0"/>
              <w:widowControl w:val="0"/>
              <w:rPr>
                <w:lang w:eastAsia="zh-CN"/>
              </w:rPr>
            </w:pPr>
            <w:r w:rsidRPr="00AE7509">
              <w:rPr>
                <w:lang w:eastAsia="zh-CN"/>
              </w:rPr>
              <w:t>CA_n2A-n77A</w:t>
            </w:r>
            <w:r w:rsidRPr="00AE7509">
              <w:rPr>
                <w:vertAlign w:val="superscript"/>
                <w:lang w:eastAsia="zh-CN"/>
              </w:rPr>
              <w:t>5</w:t>
            </w:r>
          </w:p>
          <w:p w14:paraId="5FF92786" w14:textId="77777777" w:rsidR="00F4792B" w:rsidRPr="00AE7509" w:rsidRDefault="00F4792B" w:rsidP="00F4792B">
            <w:pPr>
              <w:pStyle w:val="TAC"/>
              <w:keepNext w:val="0"/>
              <w:keepLines w:val="0"/>
              <w:widowControl w:val="0"/>
              <w:rPr>
                <w:lang w:eastAsia="zh-CN"/>
              </w:rPr>
            </w:pPr>
            <w:r w:rsidRPr="00AE7509">
              <w:rPr>
                <w:lang w:eastAsia="zh-CN"/>
              </w:rPr>
              <w:t>CA_n14A-n66A</w:t>
            </w:r>
          </w:p>
          <w:p w14:paraId="746E2C8C" w14:textId="77777777" w:rsidR="00F4792B" w:rsidRPr="00AE7509" w:rsidRDefault="00F4792B" w:rsidP="00F4792B">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41AFF424" w14:textId="77777777" w:rsidR="00F4792B" w:rsidRPr="00AE7509" w:rsidRDefault="00F4792B" w:rsidP="00F4792B">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635D788"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2A9A36B4"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79315700"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04A21888" w14:textId="77777777" w:rsidTr="00504AFB">
        <w:trPr>
          <w:trHeight w:val="29"/>
        </w:trPr>
        <w:tc>
          <w:tcPr>
            <w:tcW w:w="2888" w:type="dxa"/>
            <w:tcBorders>
              <w:top w:val="nil"/>
              <w:left w:val="single" w:sz="4" w:space="0" w:color="auto"/>
              <w:bottom w:val="nil"/>
              <w:right w:val="single" w:sz="4" w:space="0" w:color="auto"/>
            </w:tcBorders>
          </w:tcPr>
          <w:p w14:paraId="5BFF3D77"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9E5E2DB"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33CE997"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42DA0D4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423BA126"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D941141" w14:textId="77777777" w:rsidTr="00504AFB">
        <w:trPr>
          <w:trHeight w:val="29"/>
        </w:trPr>
        <w:tc>
          <w:tcPr>
            <w:tcW w:w="2888" w:type="dxa"/>
            <w:tcBorders>
              <w:top w:val="nil"/>
              <w:left w:val="single" w:sz="4" w:space="0" w:color="auto"/>
              <w:bottom w:val="nil"/>
              <w:right w:val="single" w:sz="4" w:space="0" w:color="auto"/>
            </w:tcBorders>
          </w:tcPr>
          <w:p w14:paraId="5993D832"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7D9D83F"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B49B9D0"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766A1AA1"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5F8C89EC"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B3F2D19" w14:textId="77777777" w:rsidTr="00504AFB">
        <w:trPr>
          <w:trHeight w:val="29"/>
        </w:trPr>
        <w:tc>
          <w:tcPr>
            <w:tcW w:w="2888" w:type="dxa"/>
            <w:tcBorders>
              <w:top w:val="nil"/>
              <w:left w:val="single" w:sz="4" w:space="0" w:color="auto"/>
              <w:bottom w:val="single" w:sz="4" w:space="0" w:color="auto"/>
              <w:right w:val="single" w:sz="4" w:space="0" w:color="auto"/>
            </w:tcBorders>
          </w:tcPr>
          <w:p w14:paraId="2466C162"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15158D1E"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6D37A6F"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A0CD98E"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rPr>
              <w:t>CA_n77(2A)_BCS1</w:t>
            </w:r>
          </w:p>
        </w:tc>
        <w:tc>
          <w:tcPr>
            <w:tcW w:w="2709" w:type="dxa"/>
            <w:tcBorders>
              <w:top w:val="nil"/>
              <w:left w:val="single" w:sz="4" w:space="0" w:color="auto"/>
              <w:bottom w:val="single" w:sz="4" w:space="0" w:color="auto"/>
              <w:right w:val="single" w:sz="4" w:space="0" w:color="auto"/>
            </w:tcBorders>
          </w:tcPr>
          <w:p w14:paraId="4A02DF59"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FBDF5B9" w14:textId="77777777" w:rsidTr="00504AFB">
        <w:trPr>
          <w:trHeight w:val="29"/>
        </w:trPr>
        <w:tc>
          <w:tcPr>
            <w:tcW w:w="2888" w:type="dxa"/>
            <w:tcBorders>
              <w:top w:val="single" w:sz="4" w:space="0" w:color="auto"/>
              <w:left w:val="single" w:sz="4" w:space="0" w:color="auto"/>
              <w:bottom w:val="nil"/>
              <w:right w:val="single" w:sz="4" w:space="0" w:color="auto"/>
            </w:tcBorders>
          </w:tcPr>
          <w:p w14:paraId="71B21B21" w14:textId="77777777" w:rsidR="00F4792B" w:rsidRPr="00AE7509" w:rsidRDefault="00F4792B" w:rsidP="00F4792B">
            <w:pPr>
              <w:pStyle w:val="TAC"/>
              <w:keepNext w:val="0"/>
              <w:keepLines w:val="0"/>
              <w:widowControl w:val="0"/>
              <w:rPr>
                <w:rFonts w:eastAsia="MS Mincho"/>
                <w:lang w:eastAsia="zh-CN"/>
              </w:rPr>
            </w:pPr>
            <w:r w:rsidRPr="00AE7509">
              <w:rPr>
                <w:lang w:val="en-US"/>
              </w:rPr>
              <w:t>CA_n2A-n14A-n66(2A)-n77(2A)</w:t>
            </w:r>
          </w:p>
        </w:tc>
        <w:tc>
          <w:tcPr>
            <w:tcW w:w="3001" w:type="dxa"/>
            <w:tcBorders>
              <w:top w:val="single" w:sz="4" w:space="0" w:color="auto"/>
              <w:left w:val="single" w:sz="4" w:space="0" w:color="auto"/>
              <w:bottom w:val="nil"/>
              <w:right w:val="single" w:sz="4" w:space="0" w:color="auto"/>
            </w:tcBorders>
          </w:tcPr>
          <w:p w14:paraId="58C7B55A" w14:textId="77777777" w:rsidR="00F4792B" w:rsidRPr="00AE7509" w:rsidRDefault="00F4792B" w:rsidP="00F4792B">
            <w:pPr>
              <w:pStyle w:val="TAC"/>
              <w:keepNext w:val="0"/>
              <w:keepLines w:val="0"/>
              <w:widowControl w:val="0"/>
              <w:rPr>
                <w:lang w:val="en-US"/>
              </w:rPr>
            </w:pPr>
            <w:r w:rsidRPr="00AE7509">
              <w:rPr>
                <w:lang w:val="en-US"/>
              </w:rPr>
              <w:t>n77</w:t>
            </w:r>
            <w:r w:rsidRPr="00AE7509">
              <w:rPr>
                <w:vertAlign w:val="superscript"/>
                <w:lang w:eastAsia="zh-CN"/>
              </w:rPr>
              <w:t>5</w:t>
            </w:r>
          </w:p>
          <w:p w14:paraId="00851AFC" w14:textId="77777777" w:rsidR="00F4792B" w:rsidRPr="00AE7509" w:rsidRDefault="00F4792B" w:rsidP="00F4792B">
            <w:pPr>
              <w:pStyle w:val="TAC"/>
              <w:keepNext w:val="0"/>
              <w:keepLines w:val="0"/>
              <w:widowControl w:val="0"/>
              <w:rPr>
                <w:lang w:val="en-US"/>
              </w:rPr>
            </w:pPr>
            <w:r w:rsidRPr="00AE7509">
              <w:rPr>
                <w:lang w:val="en-US"/>
              </w:rPr>
              <w:t>CA_n2A-n14A</w:t>
            </w:r>
          </w:p>
          <w:p w14:paraId="0D68EE7F" w14:textId="77777777" w:rsidR="00F4792B" w:rsidRPr="00AE7509" w:rsidRDefault="00F4792B" w:rsidP="00F4792B">
            <w:pPr>
              <w:pStyle w:val="TAC"/>
              <w:keepNext w:val="0"/>
              <w:keepLines w:val="0"/>
              <w:widowControl w:val="0"/>
              <w:rPr>
                <w:lang w:val="en-US"/>
              </w:rPr>
            </w:pPr>
            <w:r w:rsidRPr="00AE7509">
              <w:rPr>
                <w:lang w:val="en-US"/>
              </w:rPr>
              <w:t>CA_n2A-n66A</w:t>
            </w:r>
          </w:p>
          <w:p w14:paraId="0D92336A" w14:textId="77777777" w:rsidR="00F4792B" w:rsidRPr="00AE7509" w:rsidRDefault="00F4792B" w:rsidP="00F4792B">
            <w:pPr>
              <w:pStyle w:val="TAC"/>
              <w:keepNext w:val="0"/>
              <w:keepLines w:val="0"/>
              <w:widowControl w:val="0"/>
              <w:rPr>
                <w:lang w:val="en-US"/>
              </w:rPr>
            </w:pPr>
            <w:r w:rsidRPr="00AE7509">
              <w:rPr>
                <w:lang w:val="en-US"/>
              </w:rPr>
              <w:t>CA_n2A-n77A</w:t>
            </w:r>
            <w:r w:rsidRPr="00AE7509">
              <w:rPr>
                <w:vertAlign w:val="superscript"/>
                <w:lang w:eastAsia="zh-CN"/>
              </w:rPr>
              <w:t>5</w:t>
            </w:r>
          </w:p>
          <w:p w14:paraId="3CCB2E1B" w14:textId="77777777" w:rsidR="00F4792B" w:rsidRPr="00AE7509" w:rsidRDefault="00F4792B" w:rsidP="00F4792B">
            <w:pPr>
              <w:pStyle w:val="TAC"/>
              <w:keepNext w:val="0"/>
              <w:keepLines w:val="0"/>
              <w:widowControl w:val="0"/>
              <w:rPr>
                <w:lang w:val="en-US"/>
              </w:rPr>
            </w:pPr>
            <w:r w:rsidRPr="00AE7509">
              <w:rPr>
                <w:lang w:val="en-US"/>
              </w:rPr>
              <w:t>CA_n14A-n66A</w:t>
            </w:r>
          </w:p>
          <w:p w14:paraId="59B493AB" w14:textId="77777777" w:rsidR="00F4792B" w:rsidRPr="00AE7509" w:rsidRDefault="00F4792B" w:rsidP="00F4792B">
            <w:pPr>
              <w:pStyle w:val="TAC"/>
              <w:keepNext w:val="0"/>
              <w:keepLines w:val="0"/>
              <w:widowControl w:val="0"/>
              <w:rPr>
                <w:lang w:val="en-US"/>
              </w:rPr>
            </w:pPr>
            <w:r w:rsidRPr="00AE7509">
              <w:rPr>
                <w:lang w:val="en-US"/>
              </w:rPr>
              <w:t>CA_n14A-n77A</w:t>
            </w:r>
            <w:r w:rsidRPr="00AE7509">
              <w:rPr>
                <w:vertAlign w:val="superscript"/>
                <w:lang w:eastAsia="zh-CN"/>
              </w:rPr>
              <w:t>5</w:t>
            </w:r>
          </w:p>
          <w:p w14:paraId="7F91DEC9" w14:textId="77777777" w:rsidR="00F4792B" w:rsidRPr="00AE7509" w:rsidRDefault="00F4792B" w:rsidP="00F4792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A1CB2CB" w14:textId="77777777" w:rsidR="00F4792B" w:rsidRPr="00AE7509" w:rsidRDefault="00F4792B" w:rsidP="00F4792B">
            <w:pPr>
              <w:pStyle w:val="TAC"/>
              <w:keepNext w:val="0"/>
              <w:keepLines w:val="0"/>
              <w:widowControl w:val="0"/>
              <w:rPr>
                <w:rFonts w:cs="Arial"/>
                <w:szCs w:val="18"/>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5A03CD4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EE69A65" w14:textId="77777777" w:rsidR="00F4792B" w:rsidRPr="00AE7509" w:rsidRDefault="00F4792B" w:rsidP="00F4792B">
            <w:pPr>
              <w:pStyle w:val="TAC"/>
              <w:keepNext w:val="0"/>
              <w:keepLines w:val="0"/>
              <w:widowControl w:val="0"/>
              <w:rPr>
                <w:lang w:val="en-US" w:eastAsia="zh-CN"/>
              </w:rPr>
            </w:pPr>
            <w:r w:rsidRPr="00AE7509">
              <w:rPr>
                <w:lang w:val="en-US" w:eastAsia="zh-CN"/>
              </w:rPr>
              <w:t>0</w:t>
            </w:r>
          </w:p>
        </w:tc>
      </w:tr>
      <w:tr w:rsidR="00F4792B" w:rsidRPr="00AE7509" w14:paraId="3BA0C24D" w14:textId="77777777" w:rsidTr="00504AFB">
        <w:trPr>
          <w:trHeight w:val="29"/>
        </w:trPr>
        <w:tc>
          <w:tcPr>
            <w:tcW w:w="2888" w:type="dxa"/>
            <w:tcBorders>
              <w:top w:val="nil"/>
              <w:left w:val="single" w:sz="4" w:space="0" w:color="auto"/>
              <w:bottom w:val="nil"/>
              <w:right w:val="single" w:sz="4" w:space="0" w:color="auto"/>
            </w:tcBorders>
          </w:tcPr>
          <w:p w14:paraId="45889CAA" w14:textId="77777777" w:rsidR="00F4792B" w:rsidRPr="00AE7509" w:rsidRDefault="00F4792B" w:rsidP="00F4792B">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24EEF329"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DF337B8" w14:textId="77777777" w:rsidR="00F4792B" w:rsidRPr="00AE7509" w:rsidRDefault="00F4792B" w:rsidP="00F4792B">
            <w:pPr>
              <w:pStyle w:val="TAC"/>
              <w:keepNext w:val="0"/>
              <w:keepLines w:val="0"/>
              <w:widowControl w:val="0"/>
              <w:rPr>
                <w:rFonts w:cs="Arial"/>
                <w:szCs w:val="18"/>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76AD872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7A26C000" w14:textId="77777777" w:rsidR="00F4792B" w:rsidRPr="00AE7509" w:rsidRDefault="00F4792B" w:rsidP="00F4792B">
            <w:pPr>
              <w:pStyle w:val="TAC"/>
              <w:keepNext w:val="0"/>
              <w:keepLines w:val="0"/>
              <w:widowControl w:val="0"/>
              <w:rPr>
                <w:lang w:val="en-US" w:eastAsia="zh-CN"/>
              </w:rPr>
            </w:pPr>
          </w:p>
        </w:tc>
      </w:tr>
      <w:tr w:rsidR="00F4792B" w:rsidRPr="00AE7509" w14:paraId="245F548F" w14:textId="77777777" w:rsidTr="00504AFB">
        <w:trPr>
          <w:trHeight w:val="29"/>
        </w:trPr>
        <w:tc>
          <w:tcPr>
            <w:tcW w:w="2888" w:type="dxa"/>
            <w:tcBorders>
              <w:top w:val="nil"/>
              <w:left w:val="single" w:sz="4" w:space="0" w:color="auto"/>
              <w:bottom w:val="nil"/>
              <w:right w:val="single" w:sz="4" w:space="0" w:color="auto"/>
            </w:tcBorders>
          </w:tcPr>
          <w:p w14:paraId="214AD905" w14:textId="77777777" w:rsidR="00F4792B" w:rsidRPr="00AE7509" w:rsidRDefault="00F4792B" w:rsidP="00F4792B">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4F744E83"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3BF4CC2F" w14:textId="77777777" w:rsidR="00F4792B" w:rsidRPr="00AE7509" w:rsidRDefault="00F4792B" w:rsidP="00F4792B">
            <w:pPr>
              <w:pStyle w:val="TAC"/>
              <w:keepNext w:val="0"/>
              <w:keepLines w:val="0"/>
              <w:widowControl w:val="0"/>
              <w:rPr>
                <w:rFonts w:cs="Arial"/>
                <w:szCs w:val="18"/>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394A03B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CA_n66(2A) BCS1</w:t>
            </w:r>
          </w:p>
        </w:tc>
        <w:tc>
          <w:tcPr>
            <w:tcW w:w="2709" w:type="dxa"/>
            <w:tcBorders>
              <w:top w:val="nil"/>
              <w:left w:val="single" w:sz="4" w:space="0" w:color="auto"/>
              <w:bottom w:val="nil"/>
              <w:right w:val="single" w:sz="4" w:space="0" w:color="auto"/>
            </w:tcBorders>
          </w:tcPr>
          <w:p w14:paraId="677C3DE4" w14:textId="77777777" w:rsidR="00F4792B" w:rsidRPr="00AE7509" w:rsidRDefault="00F4792B" w:rsidP="00F4792B">
            <w:pPr>
              <w:pStyle w:val="TAC"/>
              <w:keepNext w:val="0"/>
              <w:keepLines w:val="0"/>
              <w:widowControl w:val="0"/>
              <w:rPr>
                <w:lang w:val="en-US" w:eastAsia="zh-CN"/>
              </w:rPr>
            </w:pPr>
          </w:p>
        </w:tc>
      </w:tr>
      <w:tr w:rsidR="00F4792B" w:rsidRPr="00AE7509" w14:paraId="1321FE1C" w14:textId="77777777" w:rsidTr="00504AFB">
        <w:trPr>
          <w:trHeight w:val="29"/>
        </w:trPr>
        <w:tc>
          <w:tcPr>
            <w:tcW w:w="2888" w:type="dxa"/>
            <w:tcBorders>
              <w:top w:val="nil"/>
              <w:left w:val="single" w:sz="4" w:space="0" w:color="auto"/>
              <w:bottom w:val="single" w:sz="4" w:space="0" w:color="auto"/>
              <w:right w:val="single" w:sz="4" w:space="0" w:color="auto"/>
            </w:tcBorders>
          </w:tcPr>
          <w:p w14:paraId="783BA7AB" w14:textId="77777777" w:rsidR="00F4792B" w:rsidRPr="00AE7509" w:rsidRDefault="00F4792B" w:rsidP="00F4792B">
            <w:pPr>
              <w:pStyle w:val="TAC"/>
              <w:keepNext w:val="0"/>
              <w:keepLines w:val="0"/>
              <w:widowControl w:val="0"/>
              <w:rPr>
                <w:rFonts w:eastAsia="MS Mincho"/>
                <w:lang w:eastAsia="zh-CN"/>
              </w:rPr>
            </w:pPr>
          </w:p>
        </w:tc>
        <w:tc>
          <w:tcPr>
            <w:tcW w:w="3001" w:type="dxa"/>
            <w:tcBorders>
              <w:top w:val="nil"/>
              <w:left w:val="single" w:sz="4" w:space="0" w:color="auto"/>
              <w:bottom w:val="single" w:sz="4" w:space="0" w:color="auto"/>
              <w:right w:val="single" w:sz="4" w:space="0" w:color="auto"/>
            </w:tcBorders>
          </w:tcPr>
          <w:p w14:paraId="239C5464"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3F5E512D" w14:textId="77777777" w:rsidR="00F4792B" w:rsidRPr="00AE7509" w:rsidRDefault="00F4792B" w:rsidP="00F4792B">
            <w:pPr>
              <w:pStyle w:val="TAC"/>
              <w:keepNext w:val="0"/>
              <w:keepLines w:val="0"/>
              <w:widowControl w:val="0"/>
              <w:rPr>
                <w:rFonts w:cs="Arial"/>
                <w:szCs w:val="18"/>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05D04D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2B8E74C2" w14:textId="77777777" w:rsidR="00F4792B" w:rsidRPr="00AE7509" w:rsidRDefault="00F4792B" w:rsidP="00F4792B">
            <w:pPr>
              <w:pStyle w:val="TAC"/>
              <w:keepNext w:val="0"/>
              <w:keepLines w:val="0"/>
              <w:widowControl w:val="0"/>
              <w:rPr>
                <w:lang w:val="en-US" w:eastAsia="zh-CN"/>
              </w:rPr>
            </w:pPr>
          </w:p>
        </w:tc>
      </w:tr>
      <w:tr w:rsidR="00F4792B" w:rsidRPr="00AE7509" w14:paraId="083349FC" w14:textId="77777777" w:rsidTr="00504AFB">
        <w:trPr>
          <w:trHeight w:val="29"/>
        </w:trPr>
        <w:tc>
          <w:tcPr>
            <w:tcW w:w="2888" w:type="dxa"/>
            <w:tcBorders>
              <w:top w:val="single" w:sz="4" w:space="0" w:color="auto"/>
              <w:left w:val="single" w:sz="4" w:space="0" w:color="auto"/>
              <w:bottom w:val="nil"/>
              <w:right w:val="single" w:sz="4" w:space="0" w:color="auto"/>
            </w:tcBorders>
          </w:tcPr>
          <w:p w14:paraId="1A1E4487" w14:textId="77777777" w:rsidR="00F4792B" w:rsidRPr="00AE7509" w:rsidRDefault="00F4792B" w:rsidP="00F4792B">
            <w:pPr>
              <w:pStyle w:val="TAC"/>
              <w:keepNext w:val="0"/>
              <w:keepLines w:val="0"/>
              <w:widowControl w:val="0"/>
              <w:rPr>
                <w:rFonts w:eastAsia="MS Mincho"/>
                <w:lang w:eastAsia="zh-CN"/>
              </w:rPr>
            </w:pPr>
            <w:r w:rsidRPr="00AE7509">
              <w:rPr>
                <w:lang w:val="en-US"/>
              </w:rPr>
              <w:t>CA_n2(2A)-n14A-n66A-n77(2A)</w:t>
            </w:r>
          </w:p>
        </w:tc>
        <w:tc>
          <w:tcPr>
            <w:tcW w:w="3001" w:type="dxa"/>
            <w:tcBorders>
              <w:top w:val="single" w:sz="4" w:space="0" w:color="auto"/>
              <w:left w:val="single" w:sz="4" w:space="0" w:color="auto"/>
              <w:bottom w:val="nil"/>
              <w:right w:val="single" w:sz="4" w:space="0" w:color="auto"/>
            </w:tcBorders>
          </w:tcPr>
          <w:p w14:paraId="1637A60B" w14:textId="77777777" w:rsidR="00F4792B" w:rsidRPr="00AE7509" w:rsidRDefault="00F4792B" w:rsidP="00F4792B">
            <w:pPr>
              <w:pStyle w:val="TAC"/>
              <w:keepNext w:val="0"/>
              <w:keepLines w:val="0"/>
              <w:widowControl w:val="0"/>
              <w:rPr>
                <w:lang w:val="en-US"/>
              </w:rPr>
            </w:pPr>
            <w:r w:rsidRPr="00AE7509">
              <w:rPr>
                <w:lang w:val="en-US"/>
              </w:rPr>
              <w:t>n77</w:t>
            </w:r>
            <w:r w:rsidRPr="00AE7509">
              <w:rPr>
                <w:vertAlign w:val="superscript"/>
                <w:lang w:eastAsia="zh-CN"/>
              </w:rPr>
              <w:t>5</w:t>
            </w:r>
          </w:p>
          <w:p w14:paraId="6FE9B3E8" w14:textId="77777777" w:rsidR="00F4792B" w:rsidRPr="00AE7509" w:rsidRDefault="00F4792B" w:rsidP="00F4792B">
            <w:pPr>
              <w:pStyle w:val="TAC"/>
              <w:keepNext w:val="0"/>
              <w:keepLines w:val="0"/>
              <w:widowControl w:val="0"/>
              <w:rPr>
                <w:lang w:val="en-US"/>
              </w:rPr>
            </w:pPr>
            <w:r w:rsidRPr="00AE7509">
              <w:rPr>
                <w:lang w:val="en-US"/>
              </w:rPr>
              <w:t>CA_n2A-n14A</w:t>
            </w:r>
          </w:p>
          <w:p w14:paraId="73A7C928" w14:textId="77777777" w:rsidR="00F4792B" w:rsidRPr="00AE7509" w:rsidRDefault="00F4792B" w:rsidP="00F4792B">
            <w:pPr>
              <w:pStyle w:val="TAC"/>
              <w:keepNext w:val="0"/>
              <w:keepLines w:val="0"/>
              <w:widowControl w:val="0"/>
              <w:rPr>
                <w:lang w:val="en-US"/>
              </w:rPr>
            </w:pPr>
            <w:r w:rsidRPr="00AE7509">
              <w:rPr>
                <w:lang w:val="en-US"/>
              </w:rPr>
              <w:t>CA_n2A-n66A</w:t>
            </w:r>
          </w:p>
          <w:p w14:paraId="06DD09BB" w14:textId="77777777" w:rsidR="00F4792B" w:rsidRPr="00F1779A" w:rsidRDefault="00F4792B" w:rsidP="00F4792B">
            <w:pPr>
              <w:pStyle w:val="TAC"/>
              <w:keepNext w:val="0"/>
              <w:keepLines w:val="0"/>
              <w:widowControl w:val="0"/>
              <w:rPr>
                <w:lang w:eastAsia="zh-CN"/>
              </w:rPr>
            </w:pPr>
            <w:r w:rsidRPr="00AE7509">
              <w:rPr>
                <w:lang w:val="en-US"/>
              </w:rPr>
              <w:t>CA_n2A-n77A</w:t>
            </w:r>
            <w:r w:rsidRPr="00AE7509">
              <w:rPr>
                <w:vertAlign w:val="superscript"/>
                <w:lang w:eastAsia="zh-CN"/>
              </w:rPr>
              <w:t>5</w:t>
            </w:r>
          </w:p>
          <w:p w14:paraId="68CB0AB2" w14:textId="77777777" w:rsidR="00F4792B" w:rsidRPr="00AE7509" w:rsidRDefault="00F4792B" w:rsidP="00F4792B">
            <w:pPr>
              <w:pStyle w:val="TAC"/>
              <w:keepNext w:val="0"/>
              <w:keepLines w:val="0"/>
              <w:widowControl w:val="0"/>
              <w:rPr>
                <w:lang w:val="en-US"/>
              </w:rPr>
            </w:pPr>
            <w:r w:rsidRPr="00AE7509">
              <w:rPr>
                <w:lang w:val="en-US"/>
              </w:rPr>
              <w:t>CA_n14A-n66A</w:t>
            </w:r>
          </w:p>
          <w:p w14:paraId="50663E9B" w14:textId="77777777" w:rsidR="00F4792B" w:rsidRPr="00AE7509" w:rsidRDefault="00F4792B" w:rsidP="00F4792B">
            <w:pPr>
              <w:pStyle w:val="TAC"/>
              <w:keepNext w:val="0"/>
              <w:keepLines w:val="0"/>
              <w:widowControl w:val="0"/>
              <w:rPr>
                <w:lang w:val="en-US"/>
              </w:rPr>
            </w:pPr>
            <w:r w:rsidRPr="00AE7509">
              <w:rPr>
                <w:lang w:val="en-US"/>
              </w:rPr>
              <w:t>CA_n14A-n77A</w:t>
            </w:r>
            <w:r w:rsidRPr="00AE7509">
              <w:rPr>
                <w:vertAlign w:val="superscript"/>
                <w:lang w:eastAsia="zh-CN"/>
              </w:rPr>
              <w:t>5</w:t>
            </w:r>
          </w:p>
          <w:p w14:paraId="7D7CA861" w14:textId="77777777" w:rsidR="00F4792B" w:rsidRPr="00AE7509" w:rsidRDefault="00F4792B" w:rsidP="00F4792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32549CE8" w14:textId="77777777" w:rsidR="00F4792B" w:rsidRPr="00AE7509" w:rsidRDefault="00F4792B" w:rsidP="00F4792B">
            <w:pPr>
              <w:pStyle w:val="TAC"/>
              <w:keepNext w:val="0"/>
              <w:keepLines w:val="0"/>
              <w:widowControl w:val="0"/>
              <w:rPr>
                <w:rFonts w:cs="Arial"/>
                <w:szCs w:val="18"/>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31439E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en-GB"/>
              </w:rPr>
              <w:t>CA_n2(2A)_BCS0</w:t>
            </w:r>
          </w:p>
        </w:tc>
        <w:tc>
          <w:tcPr>
            <w:tcW w:w="2709" w:type="dxa"/>
            <w:tcBorders>
              <w:top w:val="single" w:sz="4" w:space="0" w:color="auto"/>
              <w:left w:val="single" w:sz="4" w:space="0" w:color="auto"/>
              <w:bottom w:val="nil"/>
              <w:right w:val="single" w:sz="4" w:space="0" w:color="auto"/>
            </w:tcBorders>
          </w:tcPr>
          <w:p w14:paraId="69FF74DE" w14:textId="77777777" w:rsidR="00F4792B" w:rsidRPr="00AE7509" w:rsidRDefault="00F4792B" w:rsidP="00F4792B">
            <w:pPr>
              <w:pStyle w:val="TAC"/>
              <w:keepNext w:val="0"/>
              <w:keepLines w:val="0"/>
              <w:widowControl w:val="0"/>
              <w:rPr>
                <w:lang w:val="en-US" w:eastAsia="zh-CN"/>
              </w:rPr>
            </w:pPr>
            <w:r w:rsidRPr="00AE7509">
              <w:rPr>
                <w:lang w:val="en-US" w:eastAsia="zh-CN"/>
              </w:rPr>
              <w:t>0</w:t>
            </w:r>
          </w:p>
        </w:tc>
      </w:tr>
      <w:tr w:rsidR="00F4792B" w:rsidRPr="00AE7509" w14:paraId="59E905C5" w14:textId="77777777" w:rsidTr="00504AFB">
        <w:trPr>
          <w:trHeight w:val="29"/>
        </w:trPr>
        <w:tc>
          <w:tcPr>
            <w:tcW w:w="2888" w:type="dxa"/>
            <w:tcBorders>
              <w:top w:val="nil"/>
              <w:left w:val="single" w:sz="4" w:space="0" w:color="auto"/>
              <w:bottom w:val="nil"/>
              <w:right w:val="single" w:sz="4" w:space="0" w:color="auto"/>
            </w:tcBorders>
          </w:tcPr>
          <w:p w14:paraId="32A9FA27" w14:textId="77777777" w:rsidR="00F4792B" w:rsidRPr="00AE7509" w:rsidRDefault="00F4792B" w:rsidP="00F4792B">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3DEE6716"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DF58451" w14:textId="77777777" w:rsidR="00F4792B" w:rsidRPr="00AE7509" w:rsidRDefault="00F4792B" w:rsidP="00F4792B">
            <w:pPr>
              <w:pStyle w:val="TAC"/>
              <w:keepNext w:val="0"/>
              <w:keepLines w:val="0"/>
              <w:widowControl w:val="0"/>
              <w:rPr>
                <w:rFonts w:cs="Arial"/>
                <w:szCs w:val="18"/>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4EE202A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4F8C7172" w14:textId="77777777" w:rsidR="00F4792B" w:rsidRPr="00AE7509" w:rsidRDefault="00F4792B" w:rsidP="00F4792B">
            <w:pPr>
              <w:pStyle w:val="TAC"/>
              <w:keepNext w:val="0"/>
              <w:keepLines w:val="0"/>
              <w:widowControl w:val="0"/>
              <w:rPr>
                <w:lang w:val="en-US" w:eastAsia="zh-CN"/>
              </w:rPr>
            </w:pPr>
          </w:p>
        </w:tc>
      </w:tr>
      <w:tr w:rsidR="00F4792B" w:rsidRPr="00AE7509" w14:paraId="2998CE36" w14:textId="77777777" w:rsidTr="00504AFB">
        <w:trPr>
          <w:trHeight w:val="29"/>
        </w:trPr>
        <w:tc>
          <w:tcPr>
            <w:tcW w:w="2888" w:type="dxa"/>
            <w:tcBorders>
              <w:top w:val="nil"/>
              <w:left w:val="single" w:sz="4" w:space="0" w:color="auto"/>
              <w:bottom w:val="nil"/>
              <w:right w:val="single" w:sz="4" w:space="0" w:color="auto"/>
            </w:tcBorders>
          </w:tcPr>
          <w:p w14:paraId="5B8F2ADC" w14:textId="77777777" w:rsidR="00F4792B" w:rsidRPr="00AE7509" w:rsidRDefault="00F4792B" w:rsidP="00F4792B">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1E6C2107"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353BBA9F" w14:textId="77777777" w:rsidR="00F4792B" w:rsidRPr="00AE7509" w:rsidRDefault="00F4792B" w:rsidP="00F4792B">
            <w:pPr>
              <w:pStyle w:val="TAC"/>
              <w:keepNext w:val="0"/>
              <w:keepLines w:val="0"/>
              <w:widowControl w:val="0"/>
              <w:rPr>
                <w:rFonts w:cs="Arial"/>
                <w:szCs w:val="18"/>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4F733EA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13366A4D" w14:textId="77777777" w:rsidR="00F4792B" w:rsidRPr="00AE7509" w:rsidRDefault="00F4792B" w:rsidP="00F4792B">
            <w:pPr>
              <w:pStyle w:val="TAC"/>
              <w:keepNext w:val="0"/>
              <w:keepLines w:val="0"/>
              <w:widowControl w:val="0"/>
              <w:rPr>
                <w:lang w:val="en-US" w:eastAsia="zh-CN"/>
              </w:rPr>
            </w:pPr>
          </w:p>
        </w:tc>
      </w:tr>
      <w:tr w:rsidR="00F4792B" w:rsidRPr="00AE7509" w14:paraId="290208E8" w14:textId="77777777" w:rsidTr="00504AFB">
        <w:trPr>
          <w:trHeight w:val="29"/>
        </w:trPr>
        <w:tc>
          <w:tcPr>
            <w:tcW w:w="2888" w:type="dxa"/>
            <w:tcBorders>
              <w:top w:val="nil"/>
              <w:left w:val="single" w:sz="4" w:space="0" w:color="auto"/>
              <w:bottom w:val="single" w:sz="4" w:space="0" w:color="auto"/>
              <w:right w:val="single" w:sz="4" w:space="0" w:color="auto"/>
            </w:tcBorders>
          </w:tcPr>
          <w:p w14:paraId="662BB6F8" w14:textId="77777777" w:rsidR="00F4792B" w:rsidRPr="00AE7509" w:rsidRDefault="00F4792B" w:rsidP="00F4792B">
            <w:pPr>
              <w:pStyle w:val="TAC"/>
              <w:keepNext w:val="0"/>
              <w:keepLines w:val="0"/>
              <w:widowControl w:val="0"/>
              <w:rPr>
                <w:rFonts w:eastAsia="MS Mincho"/>
                <w:lang w:eastAsia="zh-CN"/>
              </w:rPr>
            </w:pPr>
          </w:p>
        </w:tc>
        <w:tc>
          <w:tcPr>
            <w:tcW w:w="3001" w:type="dxa"/>
            <w:tcBorders>
              <w:top w:val="nil"/>
              <w:left w:val="single" w:sz="4" w:space="0" w:color="auto"/>
              <w:bottom w:val="single" w:sz="4" w:space="0" w:color="auto"/>
              <w:right w:val="single" w:sz="4" w:space="0" w:color="auto"/>
            </w:tcBorders>
          </w:tcPr>
          <w:p w14:paraId="361741A1"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353D88CB" w14:textId="77777777" w:rsidR="00F4792B" w:rsidRPr="00AE7509" w:rsidRDefault="00F4792B" w:rsidP="00F4792B">
            <w:pPr>
              <w:pStyle w:val="TAC"/>
              <w:keepNext w:val="0"/>
              <w:keepLines w:val="0"/>
              <w:widowControl w:val="0"/>
              <w:rPr>
                <w:rFonts w:cs="Arial"/>
                <w:szCs w:val="18"/>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14B59C4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en-GB"/>
              </w:rPr>
              <w:t>CA_n77(2A)_BCS1</w:t>
            </w:r>
          </w:p>
        </w:tc>
        <w:tc>
          <w:tcPr>
            <w:tcW w:w="2709" w:type="dxa"/>
            <w:tcBorders>
              <w:top w:val="nil"/>
              <w:left w:val="single" w:sz="4" w:space="0" w:color="auto"/>
              <w:bottom w:val="single" w:sz="4" w:space="0" w:color="auto"/>
              <w:right w:val="single" w:sz="4" w:space="0" w:color="auto"/>
            </w:tcBorders>
          </w:tcPr>
          <w:p w14:paraId="1639230B" w14:textId="77777777" w:rsidR="00F4792B" w:rsidRPr="00AE7509" w:rsidRDefault="00F4792B" w:rsidP="00F4792B">
            <w:pPr>
              <w:pStyle w:val="TAC"/>
              <w:keepNext w:val="0"/>
              <w:keepLines w:val="0"/>
              <w:widowControl w:val="0"/>
              <w:rPr>
                <w:lang w:val="en-US" w:eastAsia="zh-CN"/>
              </w:rPr>
            </w:pPr>
          </w:p>
        </w:tc>
      </w:tr>
      <w:tr w:rsidR="00F4792B" w:rsidRPr="00AE7509" w14:paraId="28EDF8D5" w14:textId="77777777" w:rsidTr="00504AFB">
        <w:trPr>
          <w:trHeight w:val="29"/>
        </w:trPr>
        <w:tc>
          <w:tcPr>
            <w:tcW w:w="2888" w:type="dxa"/>
            <w:tcBorders>
              <w:top w:val="single" w:sz="4" w:space="0" w:color="auto"/>
              <w:left w:val="single" w:sz="4" w:space="0" w:color="auto"/>
              <w:bottom w:val="nil"/>
              <w:right w:val="single" w:sz="4" w:space="0" w:color="auto"/>
            </w:tcBorders>
          </w:tcPr>
          <w:p w14:paraId="4E1C70B1" w14:textId="77777777" w:rsidR="00F4792B" w:rsidRPr="00AE7509" w:rsidRDefault="00F4792B" w:rsidP="00F4792B">
            <w:pPr>
              <w:pStyle w:val="TAC"/>
              <w:keepNext w:val="0"/>
              <w:keepLines w:val="0"/>
              <w:widowControl w:val="0"/>
              <w:rPr>
                <w:lang w:val="en-US" w:eastAsia="zh-CN" w:bidi="ar"/>
              </w:rPr>
            </w:pPr>
            <w:r w:rsidRPr="00AE7509">
              <w:rPr>
                <w:rFonts w:eastAsia="MS Mincho"/>
                <w:lang w:eastAsia="zh-CN"/>
              </w:rPr>
              <w:t>CA_n2A-n29A-n30A-n66A</w:t>
            </w:r>
          </w:p>
        </w:tc>
        <w:tc>
          <w:tcPr>
            <w:tcW w:w="3001" w:type="dxa"/>
            <w:tcBorders>
              <w:top w:val="single" w:sz="4" w:space="0" w:color="auto"/>
              <w:left w:val="single" w:sz="4" w:space="0" w:color="auto"/>
              <w:bottom w:val="nil"/>
              <w:right w:val="single" w:sz="4" w:space="0" w:color="auto"/>
            </w:tcBorders>
          </w:tcPr>
          <w:p w14:paraId="341C09EC" w14:textId="77777777" w:rsidR="00F4792B" w:rsidRPr="00AE7509" w:rsidRDefault="00F4792B" w:rsidP="00F4792B">
            <w:pPr>
              <w:pStyle w:val="TAC"/>
              <w:keepNext w:val="0"/>
              <w:keepLines w:val="0"/>
              <w:widowControl w:val="0"/>
              <w:rPr>
                <w:lang w:eastAsia="zh-CN"/>
              </w:rPr>
            </w:pPr>
            <w:r w:rsidRPr="00AE7509">
              <w:rPr>
                <w:lang w:eastAsia="zh-CN"/>
              </w:rPr>
              <w:t>CA_n2A-n30A</w:t>
            </w:r>
          </w:p>
          <w:p w14:paraId="32B5717C" w14:textId="77777777" w:rsidR="00F4792B" w:rsidRPr="00AE7509" w:rsidRDefault="00F4792B" w:rsidP="00F4792B">
            <w:pPr>
              <w:pStyle w:val="TAC"/>
              <w:keepNext w:val="0"/>
              <w:keepLines w:val="0"/>
              <w:widowControl w:val="0"/>
              <w:rPr>
                <w:lang w:eastAsia="zh-CN"/>
              </w:rPr>
            </w:pPr>
            <w:r w:rsidRPr="00AE7509">
              <w:rPr>
                <w:lang w:eastAsia="zh-CN"/>
              </w:rPr>
              <w:t>CA_n2A-n66A</w:t>
            </w:r>
          </w:p>
          <w:p w14:paraId="75CF7836" w14:textId="77777777" w:rsidR="00F4792B" w:rsidRPr="00AE7509" w:rsidRDefault="00F4792B" w:rsidP="00F4792B">
            <w:pPr>
              <w:pStyle w:val="TAC"/>
              <w:keepNext w:val="0"/>
              <w:keepLines w:val="0"/>
              <w:widowControl w:val="0"/>
              <w:rPr>
                <w:lang w:val="en-US" w:eastAsia="zh-CN" w:bidi="ar"/>
              </w:rPr>
            </w:pPr>
            <w:r w:rsidRPr="00AE7509">
              <w:rPr>
                <w:lang w:eastAsia="zh-CN"/>
              </w:rPr>
              <w:t>CA_n30A-n66A</w:t>
            </w:r>
          </w:p>
        </w:tc>
        <w:tc>
          <w:tcPr>
            <w:tcW w:w="1401" w:type="dxa"/>
            <w:tcBorders>
              <w:top w:val="single" w:sz="4" w:space="0" w:color="auto"/>
              <w:left w:val="single" w:sz="4" w:space="0" w:color="auto"/>
              <w:bottom w:val="single" w:sz="4" w:space="0" w:color="auto"/>
              <w:right w:val="single" w:sz="4" w:space="0" w:color="auto"/>
            </w:tcBorders>
          </w:tcPr>
          <w:p w14:paraId="3343AB7A"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4173" w:type="dxa"/>
            <w:tcBorders>
              <w:top w:val="single" w:sz="4" w:space="0" w:color="auto"/>
              <w:left w:val="single" w:sz="4" w:space="0" w:color="auto"/>
              <w:bottom w:val="single" w:sz="4" w:space="0" w:color="auto"/>
              <w:right w:val="single" w:sz="4" w:space="0" w:color="auto"/>
            </w:tcBorders>
          </w:tcPr>
          <w:p w14:paraId="46162489"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A8484F8" w14:textId="77777777" w:rsidR="00F4792B" w:rsidRPr="00AE7509" w:rsidRDefault="00F4792B" w:rsidP="00F4792B">
            <w:pPr>
              <w:pStyle w:val="TAC"/>
              <w:keepNext w:val="0"/>
              <w:keepLines w:val="0"/>
              <w:widowControl w:val="0"/>
              <w:rPr>
                <w:lang w:val="en-US"/>
              </w:rPr>
            </w:pPr>
            <w:r w:rsidRPr="00AE7509">
              <w:rPr>
                <w:lang w:val="en-US" w:eastAsia="zh-CN"/>
              </w:rPr>
              <w:t>0</w:t>
            </w:r>
          </w:p>
        </w:tc>
      </w:tr>
      <w:tr w:rsidR="00F4792B" w:rsidRPr="00AE7509" w14:paraId="0CA67098" w14:textId="77777777" w:rsidTr="00504AFB">
        <w:trPr>
          <w:trHeight w:val="29"/>
        </w:trPr>
        <w:tc>
          <w:tcPr>
            <w:tcW w:w="2888" w:type="dxa"/>
            <w:tcBorders>
              <w:top w:val="nil"/>
              <w:left w:val="single" w:sz="4" w:space="0" w:color="auto"/>
              <w:bottom w:val="nil"/>
              <w:right w:val="single" w:sz="4" w:space="0" w:color="auto"/>
            </w:tcBorders>
          </w:tcPr>
          <w:p w14:paraId="4C6FDBF2"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A55A136"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2168DB4"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4173" w:type="dxa"/>
            <w:tcBorders>
              <w:top w:val="single" w:sz="4" w:space="0" w:color="auto"/>
              <w:left w:val="single" w:sz="4" w:space="0" w:color="auto"/>
              <w:bottom w:val="single" w:sz="4" w:space="0" w:color="auto"/>
              <w:right w:val="single" w:sz="4" w:space="0" w:color="auto"/>
            </w:tcBorders>
          </w:tcPr>
          <w:p w14:paraId="7646FA3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1BFB2425" w14:textId="77777777" w:rsidR="00F4792B" w:rsidRPr="00AE7509" w:rsidRDefault="00F4792B" w:rsidP="00F4792B">
            <w:pPr>
              <w:pStyle w:val="TAC"/>
              <w:keepNext w:val="0"/>
              <w:keepLines w:val="0"/>
              <w:widowControl w:val="0"/>
              <w:rPr>
                <w:lang w:val="en-US" w:eastAsia="zh-CN"/>
              </w:rPr>
            </w:pPr>
          </w:p>
        </w:tc>
      </w:tr>
      <w:tr w:rsidR="00F4792B" w:rsidRPr="00AE7509" w14:paraId="47A32E4E" w14:textId="77777777" w:rsidTr="00504AFB">
        <w:trPr>
          <w:trHeight w:val="29"/>
        </w:trPr>
        <w:tc>
          <w:tcPr>
            <w:tcW w:w="2888" w:type="dxa"/>
            <w:tcBorders>
              <w:top w:val="nil"/>
              <w:left w:val="single" w:sz="4" w:space="0" w:color="auto"/>
              <w:bottom w:val="nil"/>
              <w:right w:val="single" w:sz="4" w:space="0" w:color="auto"/>
            </w:tcBorders>
          </w:tcPr>
          <w:p w14:paraId="683A1FD4"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8E3F317"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BF1827B"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cs="Arial"/>
                <w:szCs w:val="18"/>
              </w:rPr>
              <w:t>n30</w:t>
            </w:r>
          </w:p>
        </w:tc>
        <w:tc>
          <w:tcPr>
            <w:tcW w:w="4173" w:type="dxa"/>
            <w:tcBorders>
              <w:top w:val="single" w:sz="4" w:space="0" w:color="auto"/>
              <w:left w:val="single" w:sz="4" w:space="0" w:color="auto"/>
              <w:bottom w:val="single" w:sz="4" w:space="0" w:color="auto"/>
              <w:right w:val="single" w:sz="4" w:space="0" w:color="auto"/>
            </w:tcBorders>
          </w:tcPr>
          <w:p w14:paraId="7B27B3AC"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3D24CB97" w14:textId="77777777" w:rsidR="00F4792B" w:rsidRPr="00AE7509" w:rsidRDefault="00F4792B" w:rsidP="00F4792B">
            <w:pPr>
              <w:pStyle w:val="TAC"/>
              <w:keepNext w:val="0"/>
              <w:keepLines w:val="0"/>
              <w:widowControl w:val="0"/>
              <w:rPr>
                <w:lang w:val="en-US" w:eastAsia="zh-CN"/>
              </w:rPr>
            </w:pPr>
          </w:p>
        </w:tc>
      </w:tr>
      <w:tr w:rsidR="00F4792B" w:rsidRPr="00AE7509" w14:paraId="06CC3328" w14:textId="77777777" w:rsidTr="00504AFB">
        <w:trPr>
          <w:trHeight w:val="29"/>
        </w:trPr>
        <w:tc>
          <w:tcPr>
            <w:tcW w:w="2888" w:type="dxa"/>
            <w:tcBorders>
              <w:top w:val="nil"/>
              <w:left w:val="single" w:sz="4" w:space="0" w:color="auto"/>
              <w:bottom w:val="single" w:sz="4" w:space="0" w:color="auto"/>
              <w:right w:val="single" w:sz="4" w:space="0" w:color="auto"/>
            </w:tcBorders>
          </w:tcPr>
          <w:p w14:paraId="5A3446FE"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22946441"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1D6CD42"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4173" w:type="dxa"/>
            <w:tcBorders>
              <w:top w:val="single" w:sz="4" w:space="0" w:color="auto"/>
              <w:left w:val="single" w:sz="4" w:space="0" w:color="auto"/>
              <w:bottom w:val="single" w:sz="4" w:space="0" w:color="auto"/>
              <w:right w:val="single" w:sz="4" w:space="0" w:color="auto"/>
            </w:tcBorders>
          </w:tcPr>
          <w:p w14:paraId="188D26EF"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7A1B5D03" w14:textId="77777777" w:rsidR="00F4792B" w:rsidRPr="00AE7509" w:rsidRDefault="00F4792B" w:rsidP="00F4792B">
            <w:pPr>
              <w:pStyle w:val="TAC"/>
              <w:keepNext w:val="0"/>
              <w:keepLines w:val="0"/>
              <w:widowControl w:val="0"/>
              <w:rPr>
                <w:lang w:val="en-US" w:eastAsia="zh-CN"/>
              </w:rPr>
            </w:pPr>
          </w:p>
        </w:tc>
      </w:tr>
      <w:tr w:rsidR="00F4792B" w:rsidRPr="00AE7509" w14:paraId="2F7F8B12" w14:textId="77777777" w:rsidTr="00504AFB">
        <w:trPr>
          <w:trHeight w:val="29"/>
        </w:trPr>
        <w:tc>
          <w:tcPr>
            <w:tcW w:w="2888" w:type="dxa"/>
            <w:tcBorders>
              <w:top w:val="single" w:sz="4" w:space="0" w:color="auto"/>
              <w:left w:val="single" w:sz="4" w:space="0" w:color="auto"/>
              <w:bottom w:val="nil"/>
              <w:right w:val="single" w:sz="4" w:space="0" w:color="auto"/>
            </w:tcBorders>
          </w:tcPr>
          <w:p w14:paraId="62D32AC5" w14:textId="77777777" w:rsidR="00F4792B" w:rsidRPr="00AE7509" w:rsidRDefault="00F4792B" w:rsidP="00F4792B">
            <w:pPr>
              <w:pStyle w:val="TAC"/>
              <w:keepNext w:val="0"/>
              <w:keepLines w:val="0"/>
              <w:widowControl w:val="0"/>
              <w:rPr>
                <w:lang w:val="en-US" w:eastAsia="zh-CN" w:bidi="ar"/>
              </w:rPr>
            </w:pPr>
            <w:r w:rsidRPr="00AE7509">
              <w:rPr>
                <w:rFonts w:eastAsia="MS Mincho"/>
                <w:lang w:eastAsia="zh-CN"/>
              </w:rPr>
              <w:t>CA_n2(2A)-n29A-n30A-n66A</w:t>
            </w:r>
          </w:p>
        </w:tc>
        <w:tc>
          <w:tcPr>
            <w:tcW w:w="3001" w:type="dxa"/>
            <w:tcBorders>
              <w:top w:val="single" w:sz="4" w:space="0" w:color="auto"/>
              <w:left w:val="single" w:sz="4" w:space="0" w:color="auto"/>
              <w:bottom w:val="nil"/>
              <w:right w:val="single" w:sz="4" w:space="0" w:color="auto"/>
            </w:tcBorders>
          </w:tcPr>
          <w:p w14:paraId="5A1CABF8" w14:textId="77777777" w:rsidR="00F4792B" w:rsidRPr="00AE7509" w:rsidRDefault="00F4792B" w:rsidP="00F4792B">
            <w:pPr>
              <w:pStyle w:val="TAC"/>
              <w:keepNext w:val="0"/>
              <w:keepLines w:val="0"/>
              <w:widowControl w:val="0"/>
              <w:rPr>
                <w:lang w:eastAsia="zh-CN"/>
              </w:rPr>
            </w:pPr>
            <w:r w:rsidRPr="00AE7509">
              <w:rPr>
                <w:lang w:eastAsia="zh-CN"/>
              </w:rPr>
              <w:t>CA_n2A-n30A</w:t>
            </w:r>
          </w:p>
          <w:p w14:paraId="18FE3239" w14:textId="77777777" w:rsidR="00F4792B" w:rsidRPr="00AE7509" w:rsidRDefault="00F4792B" w:rsidP="00F4792B">
            <w:pPr>
              <w:pStyle w:val="TAC"/>
              <w:keepNext w:val="0"/>
              <w:keepLines w:val="0"/>
              <w:widowControl w:val="0"/>
              <w:rPr>
                <w:lang w:eastAsia="zh-CN"/>
              </w:rPr>
            </w:pPr>
            <w:r w:rsidRPr="00AE7509">
              <w:rPr>
                <w:lang w:eastAsia="zh-CN"/>
              </w:rPr>
              <w:t>CA_n2A-n66A</w:t>
            </w:r>
          </w:p>
          <w:p w14:paraId="6AD9621C" w14:textId="77777777" w:rsidR="00F4792B" w:rsidRPr="00AE7509" w:rsidRDefault="00F4792B" w:rsidP="00F4792B">
            <w:pPr>
              <w:pStyle w:val="TAC"/>
              <w:keepNext w:val="0"/>
              <w:keepLines w:val="0"/>
              <w:widowControl w:val="0"/>
              <w:rPr>
                <w:lang w:val="en-US" w:eastAsia="zh-CN" w:bidi="ar"/>
              </w:rPr>
            </w:pPr>
            <w:r w:rsidRPr="00AE7509">
              <w:rPr>
                <w:lang w:eastAsia="zh-CN"/>
              </w:rPr>
              <w:t>CA_n30A-n66A</w:t>
            </w:r>
          </w:p>
        </w:tc>
        <w:tc>
          <w:tcPr>
            <w:tcW w:w="1401" w:type="dxa"/>
            <w:tcBorders>
              <w:top w:val="single" w:sz="4" w:space="0" w:color="auto"/>
              <w:left w:val="single" w:sz="4" w:space="0" w:color="auto"/>
              <w:bottom w:val="single" w:sz="4" w:space="0" w:color="auto"/>
              <w:right w:val="single" w:sz="4" w:space="0" w:color="auto"/>
            </w:tcBorders>
          </w:tcPr>
          <w:p w14:paraId="3095CF39"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4173" w:type="dxa"/>
            <w:tcBorders>
              <w:top w:val="single" w:sz="4" w:space="0" w:color="auto"/>
              <w:left w:val="single" w:sz="4" w:space="0" w:color="auto"/>
              <w:bottom w:val="single" w:sz="4" w:space="0" w:color="auto"/>
              <w:right w:val="single" w:sz="4" w:space="0" w:color="auto"/>
            </w:tcBorders>
          </w:tcPr>
          <w:p w14:paraId="7E3B8BB4"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rPr>
              <w:t>CA_n2(2A)_BCS0</w:t>
            </w:r>
          </w:p>
        </w:tc>
        <w:tc>
          <w:tcPr>
            <w:tcW w:w="2709" w:type="dxa"/>
            <w:tcBorders>
              <w:top w:val="single" w:sz="4" w:space="0" w:color="auto"/>
              <w:left w:val="single" w:sz="4" w:space="0" w:color="auto"/>
              <w:bottom w:val="nil"/>
              <w:right w:val="single" w:sz="4" w:space="0" w:color="auto"/>
            </w:tcBorders>
          </w:tcPr>
          <w:p w14:paraId="4D6B7BF7" w14:textId="77777777" w:rsidR="00F4792B" w:rsidRPr="00AE7509" w:rsidRDefault="00F4792B" w:rsidP="00F4792B">
            <w:pPr>
              <w:pStyle w:val="TAC"/>
              <w:keepNext w:val="0"/>
              <w:keepLines w:val="0"/>
              <w:widowControl w:val="0"/>
              <w:rPr>
                <w:lang w:val="en-US"/>
              </w:rPr>
            </w:pPr>
            <w:r w:rsidRPr="00AE7509">
              <w:rPr>
                <w:lang w:val="en-US" w:eastAsia="zh-CN"/>
              </w:rPr>
              <w:t>0</w:t>
            </w:r>
          </w:p>
        </w:tc>
      </w:tr>
      <w:tr w:rsidR="00F4792B" w:rsidRPr="00AE7509" w14:paraId="33B95F6A" w14:textId="77777777" w:rsidTr="00504AFB">
        <w:trPr>
          <w:trHeight w:val="29"/>
        </w:trPr>
        <w:tc>
          <w:tcPr>
            <w:tcW w:w="2888" w:type="dxa"/>
            <w:tcBorders>
              <w:top w:val="nil"/>
              <w:left w:val="single" w:sz="4" w:space="0" w:color="auto"/>
              <w:bottom w:val="nil"/>
              <w:right w:val="single" w:sz="4" w:space="0" w:color="auto"/>
            </w:tcBorders>
          </w:tcPr>
          <w:p w14:paraId="4B07114C"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92F6FB1"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BDCC665"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4173" w:type="dxa"/>
            <w:tcBorders>
              <w:top w:val="single" w:sz="4" w:space="0" w:color="auto"/>
              <w:left w:val="single" w:sz="4" w:space="0" w:color="auto"/>
              <w:bottom w:val="single" w:sz="4" w:space="0" w:color="auto"/>
              <w:right w:val="single" w:sz="4" w:space="0" w:color="auto"/>
            </w:tcBorders>
          </w:tcPr>
          <w:p w14:paraId="3FB3FC8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76EB1609" w14:textId="77777777" w:rsidR="00F4792B" w:rsidRPr="00AE7509" w:rsidRDefault="00F4792B" w:rsidP="00F4792B">
            <w:pPr>
              <w:pStyle w:val="TAC"/>
              <w:keepNext w:val="0"/>
              <w:keepLines w:val="0"/>
              <w:widowControl w:val="0"/>
              <w:rPr>
                <w:lang w:val="en-US" w:eastAsia="zh-CN"/>
              </w:rPr>
            </w:pPr>
          </w:p>
        </w:tc>
      </w:tr>
      <w:tr w:rsidR="00F4792B" w:rsidRPr="00AE7509" w14:paraId="6CD9B657" w14:textId="77777777" w:rsidTr="00504AFB">
        <w:trPr>
          <w:trHeight w:val="29"/>
        </w:trPr>
        <w:tc>
          <w:tcPr>
            <w:tcW w:w="2888" w:type="dxa"/>
            <w:tcBorders>
              <w:top w:val="nil"/>
              <w:left w:val="single" w:sz="4" w:space="0" w:color="auto"/>
              <w:bottom w:val="nil"/>
              <w:right w:val="single" w:sz="4" w:space="0" w:color="auto"/>
            </w:tcBorders>
          </w:tcPr>
          <w:p w14:paraId="698E40FE"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1604829"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5BD1859"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cs="Arial"/>
                <w:szCs w:val="18"/>
              </w:rPr>
              <w:t>n30</w:t>
            </w:r>
          </w:p>
        </w:tc>
        <w:tc>
          <w:tcPr>
            <w:tcW w:w="4173" w:type="dxa"/>
            <w:tcBorders>
              <w:top w:val="single" w:sz="4" w:space="0" w:color="auto"/>
              <w:left w:val="single" w:sz="4" w:space="0" w:color="auto"/>
              <w:bottom w:val="single" w:sz="4" w:space="0" w:color="auto"/>
              <w:right w:val="single" w:sz="4" w:space="0" w:color="auto"/>
            </w:tcBorders>
          </w:tcPr>
          <w:p w14:paraId="325BE4CD"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0A65577B" w14:textId="77777777" w:rsidR="00F4792B" w:rsidRPr="00AE7509" w:rsidRDefault="00F4792B" w:rsidP="00F4792B">
            <w:pPr>
              <w:pStyle w:val="TAC"/>
              <w:keepNext w:val="0"/>
              <w:keepLines w:val="0"/>
              <w:widowControl w:val="0"/>
              <w:rPr>
                <w:lang w:val="en-US" w:eastAsia="zh-CN"/>
              </w:rPr>
            </w:pPr>
          </w:p>
        </w:tc>
      </w:tr>
      <w:tr w:rsidR="00F4792B" w:rsidRPr="00AE7509" w14:paraId="72A1AAC3" w14:textId="77777777" w:rsidTr="00504AFB">
        <w:trPr>
          <w:trHeight w:val="29"/>
        </w:trPr>
        <w:tc>
          <w:tcPr>
            <w:tcW w:w="2888" w:type="dxa"/>
            <w:tcBorders>
              <w:top w:val="nil"/>
              <w:left w:val="single" w:sz="4" w:space="0" w:color="auto"/>
              <w:bottom w:val="single" w:sz="4" w:space="0" w:color="auto"/>
              <w:right w:val="single" w:sz="4" w:space="0" w:color="auto"/>
            </w:tcBorders>
          </w:tcPr>
          <w:p w14:paraId="77350B55"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4900B317"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AE352E5"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4173" w:type="dxa"/>
            <w:tcBorders>
              <w:top w:val="single" w:sz="4" w:space="0" w:color="auto"/>
              <w:left w:val="single" w:sz="4" w:space="0" w:color="auto"/>
              <w:bottom w:val="single" w:sz="4" w:space="0" w:color="auto"/>
              <w:right w:val="single" w:sz="4" w:space="0" w:color="auto"/>
            </w:tcBorders>
          </w:tcPr>
          <w:p w14:paraId="3DEFF75B"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39F12192" w14:textId="77777777" w:rsidR="00F4792B" w:rsidRPr="00AE7509" w:rsidRDefault="00F4792B" w:rsidP="00F4792B">
            <w:pPr>
              <w:pStyle w:val="TAC"/>
              <w:keepNext w:val="0"/>
              <w:keepLines w:val="0"/>
              <w:widowControl w:val="0"/>
              <w:rPr>
                <w:lang w:val="en-US" w:eastAsia="zh-CN"/>
              </w:rPr>
            </w:pPr>
          </w:p>
        </w:tc>
      </w:tr>
      <w:tr w:rsidR="00F4792B" w:rsidRPr="00AE7509" w14:paraId="05F39934" w14:textId="77777777" w:rsidTr="00504AFB">
        <w:trPr>
          <w:trHeight w:val="29"/>
        </w:trPr>
        <w:tc>
          <w:tcPr>
            <w:tcW w:w="2888" w:type="dxa"/>
            <w:tcBorders>
              <w:top w:val="single" w:sz="4" w:space="0" w:color="auto"/>
              <w:left w:val="single" w:sz="4" w:space="0" w:color="auto"/>
              <w:bottom w:val="nil"/>
              <w:right w:val="single" w:sz="4" w:space="0" w:color="auto"/>
            </w:tcBorders>
          </w:tcPr>
          <w:p w14:paraId="3F20FB0B" w14:textId="77777777" w:rsidR="00F4792B" w:rsidRPr="00AE7509" w:rsidRDefault="00F4792B" w:rsidP="00F4792B">
            <w:pPr>
              <w:pStyle w:val="TAC"/>
              <w:keepNext w:val="0"/>
              <w:keepLines w:val="0"/>
              <w:widowControl w:val="0"/>
              <w:rPr>
                <w:lang w:val="en-US" w:eastAsia="zh-CN" w:bidi="ar"/>
              </w:rPr>
            </w:pPr>
            <w:r w:rsidRPr="00AE7509">
              <w:rPr>
                <w:rFonts w:eastAsia="MS Mincho"/>
                <w:lang w:eastAsia="zh-CN"/>
              </w:rPr>
              <w:t>CA_n2A-n29A-n30A-n66(2A)</w:t>
            </w:r>
          </w:p>
        </w:tc>
        <w:tc>
          <w:tcPr>
            <w:tcW w:w="3001" w:type="dxa"/>
            <w:tcBorders>
              <w:top w:val="single" w:sz="4" w:space="0" w:color="auto"/>
              <w:left w:val="single" w:sz="4" w:space="0" w:color="auto"/>
              <w:bottom w:val="nil"/>
              <w:right w:val="single" w:sz="4" w:space="0" w:color="auto"/>
            </w:tcBorders>
          </w:tcPr>
          <w:p w14:paraId="6F4BA6BE" w14:textId="77777777" w:rsidR="00F4792B" w:rsidRPr="00AE7509" w:rsidRDefault="00F4792B" w:rsidP="00F4792B">
            <w:pPr>
              <w:pStyle w:val="TAC"/>
              <w:keepNext w:val="0"/>
              <w:keepLines w:val="0"/>
              <w:widowControl w:val="0"/>
              <w:rPr>
                <w:lang w:eastAsia="zh-CN"/>
              </w:rPr>
            </w:pPr>
            <w:r w:rsidRPr="00AE7509">
              <w:rPr>
                <w:lang w:eastAsia="zh-CN"/>
              </w:rPr>
              <w:t>CA_n2A-n30A</w:t>
            </w:r>
          </w:p>
          <w:p w14:paraId="4448A762" w14:textId="77777777" w:rsidR="00F4792B" w:rsidRPr="00AE7509" w:rsidRDefault="00F4792B" w:rsidP="00F4792B">
            <w:pPr>
              <w:pStyle w:val="TAC"/>
              <w:keepNext w:val="0"/>
              <w:keepLines w:val="0"/>
              <w:widowControl w:val="0"/>
              <w:rPr>
                <w:lang w:eastAsia="zh-CN"/>
              </w:rPr>
            </w:pPr>
            <w:r w:rsidRPr="00AE7509">
              <w:rPr>
                <w:lang w:eastAsia="zh-CN"/>
              </w:rPr>
              <w:t>CA_n2A-n66A</w:t>
            </w:r>
          </w:p>
          <w:p w14:paraId="324A24DB" w14:textId="77777777" w:rsidR="00F4792B" w:rsidRPr="00AE7509" w:rsidRDefault="00F4792B" w:rsidP="00F4792B">
            <w:pPr>
              <w:pStyle w:val="TAC"/>
              <w:keepNext w:val="0"/>
              <w:keepLines w:val="0"/>
              <w:widowControl w:val="0"/>
              <w:rPr>
                <w:lang w:val="en-US" w:eastAsia="zh-CN" w:bidi="ar"/>
              </w:rPr>
            </w:pPr>
            <w:r w:rsidRPr="00AE7509">
              <w:rPr>
                <w:lang w:eastAsia="zh-CN"/>
              </w:rPr>
              <w:t>CA_n30A-n66A</w:t>
            </w:r>
          </w:p>
        </w:tc>
        <w:tc>
          <w:tcPr>
            <w:tcW w:w="1401" w:type="dxa"/>
            <w:tcBorders>
              <w:top w:val="single" w:sz="4" w:space="0" w:color="auto"/>
              <w:left w:val="single" w:sz="4" w:space="0" w:color="auto"/>
              <w:bottom w:val="single" w:sz="4" w:space="0" w:color="auto"/>
              <w:right w:val="single" w:sz="4" w:space="0" w:color="auto"/>
            </w:tcBorders>
          </w:tcPr>
          <w:p w14:paraId="6174BF9F"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4173" w:type="dxa"/>
            <w:tcBorders>
              <w:top w:val="single" w:sz="4" w:space="0" w:color="auto"/>
              <w:left w:val="single" w:sz="4" w:space="0" w:color="auto"/>
              <w:bottom w:val="single" w:sz="4" w:space="0" w:color="auto"/>
              <w:right w:val="single" w:sz="4" w:space="0" w:color="auto"/>
            </w:tcBorders>
          </w:tcPr>
          <w:p w14:paraId="56E81D56"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21BA5FA2" w14:textId="77777777" w:rsidR="00F4792B" w:rsidRPr="00AE7509" w:rsidRDefault="00F4792B" w:rsidP="00F4792B">
            <w:pPr>
              <w:pStyle w:val="TAC"/>
              <w:keepNext w:val="0"/>
              <w:keepLines w:val="0"/>
              <w:widowControl w:val="0"/>
              <w:rPr>
                <w:lang w:val="en-US"/>
              </w:rPr>
            </w:pPr>
            <w:r w:rsidRPr="00AE7509">
              <w:rPr>
                <w:lang w:val="en-US" w:eastAsia="zh-CN"/>
              </w:rPr>
              <w:t>0</w:t>
            </w:r>
          </w:p>
        </w:tc>
      </w:tr>
      <w:tr w:rsidR="00F4792B" w:rsidRPr="00AE7509" w14:paraId="00860F1D" w14:textId="77777777" w:rsidTr="00504AFB">
        <w:trPr>
          <w:trHeight w:val="29"/>
        </w:trPr>
        <w:tc>
          <w:tcPr>
            <w:tcW w:w="2888" w:type="dxa"/>
            <w:tcBorders>
              <w:top w:val="nil"/>
              <w:left w:val="single" w:sz="4" w:space="0" w:color="auto"/>
              <w:bottom w:val="nil"/>
              <w:right w:val="single" w:sz="4" w:space="0" w:color="auto"/>
            </w:tcBorders>
          </w:tcPr>
          <w:p w14:paraId="6D492113"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986D728"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4F8D9BF"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4173" w:type="dxa"/>
            <w:tcBorders>
              <w:top w:val="single" w:sz="4" w:space="0" w:color="auto"/>
              <w:left w:val="single" w:sz="4" w:space="0" w:color="auto"/>
              <w:bottom w:val="single" w:sz="4" w:space="0" w:color="auto"/>
              <w:right w:val="single" w:sz="4" w:space="0" w:color="auto"/>
            </w:tcBorders>
          </w:tcPr>
          <w:p w14:paraId="49C6416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55C84EDB" w14:textId="77777777" w:rsidR="00F4792B" w:rsidRPr="00AE7509" w:rsidRDefault="00F4792B" w:rsidP="00F4792B">
            <w:pPr>
              <w:pStyle w:val="TAC"/>
              <w:keepNext w:val="0"/>
              <w:keepLines w:val="0"/>
              <w:widowControl w:val="0"/>
              <w:rPr>
                <w:lang w:val="en-US" w:eastAsia="zh-CN"/>
              </w:rPr>
            </w:pPr>
          </w:p>
        </w:tc>
      </w:tr>
      <w:tr w:rsidR="00F4792B" w:rsidRPr="00AE7509" w14:paraId="52200EA9" w14:textId="77777777" w:rsidTr="00504AFB">
        <w:trPr>
          <w:trHeight w:val="29"/>
        </w:trPr>
        <w:tc>
          <w:tcPr>
            <w:tcW w:w="2888" w:type="dxa"/>
            <w:tcBorders>
              <w:top w:val="nil"/>
              <w:left w:val="single" w:sz="4" w:space="0" w:color="auto"/>
              <w:bottom w:val="nil"/>
              <w:right w:val="single" w:sz="4" w:space="0" w:color="auto"/>
            </w:tcBorders>
          </w:tcPr>
          <w:p w14:paraId="31FE8010"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B83A5F5"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4825333"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cs="Arial"/>
                <w:szCs w:val="18"/>
              </w:rPr>
              <w:t>n30</w:t>
            </w:r>
          </w:p>
        </w:tc>
        <w:tc>
          <w:tcPr>
            <w:tcW w:w="4173" w:type="dxa"/>
            <w:tcBorders>
              <w:top w:val="single" w:sz="4" w:space="0" w:color="auto"/>
              <w:left w:val="single" w:sz="4" w:space="0" w:color="auto"/>
              <w:bottom w:val="single" w:sz="4" w:space="0" w:color="auto"/>
              <w:right w:val="single" w:sz="4" w:space="0" w:color="auto"/>
            </w:tcBorders>
          </w:tcPr>
          <w:p w14:paraId="26BEADA6"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7C187A7D" w14:textId="77777777" w:rsidR="00F4792B" w:rsidRPr="00AE7509" w:rsidRDefault="00F4792B" w:rsidP="00F4792B">
            <w:pPr>
              <w:pStyle w:val="TAC"/>
              <w:keepNext w:val="0"/>
              <w:keepLines w:val="0"/>
              <w:widowControl w:val="0"/>
              <w:rPr>
                <w:lang w:val="en-US" w:eastAsia="zh-CN"/>
              </w:rPr>
            </w:pPr>
          </w:p>
        </w:tc>
      </w:tr>
      <w:tr w:rsidR="00F4792B" w:rsidRPr="00AE7509" w14:paraId="6E1DB1A5" w14:textId="77777777" w:rsidTr="00504AFB">
        <w:trPr>
          <w:trHeight w:val="29"/>
        </w:trPr>
        <w:tc>
          <w:tcPr>
            <w:tcW w:w="2888" w:type="dxa"/>
            <w:tcBorders>
              <w:top w:val="nil"/>
              <w:left w:val="single" w:sz="4" w:space="0" w:color="auto"/>
              <w:bottom w:val="single" w:sz="4" w:space="0" w:color="auto"/>
              <w:right w:val="single" w:sz="4" w:space="0" w:color="auto"/>
            </w:tcBorders>
          </w:tcPr>
          <w:p w14:paraId="32DF4FF9"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C0BD07C"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C49F466"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4173" w:type="dxa"/>
            <w:tcBorders>
              <w:top w:val="single" w:sz="4" w:space="0" w:color="auto"/>
              <w:left w:val="single" w:sz="4" w:space="0" w:color="auto"/>
              <w:bottom w:val="single" w:sz="4" w:space="0" w:color="auto"/>
              <w:right w:val="single" w:sz="4" w:space="0" w:color="auto"/>
            </w:tcBorders>
          </w:tcPr>
          <w:p w14:paraId="2C31AE3E"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rPr>
              <w:t>CA_n66(2A)_BCS1</w:t>
            </w:r>
          </w:p>
        </w:tc>
        <w:tc>
          <w:tcPr>
            <w:tcW w:w="2709" w:type="dxa"/>
            <w:tcBorders>
              <w:top w:val="nil"/>
              <w:left w:val="single" w:sz="4" w:space="0" w:color="auto"/>
              <w:bottom w:val="single" w:sz="4" w:space="0" w:color="auto"/>
              <w:right w:val="single" w:sz="4" w:space="0" w:color="auto"/>
            </w:tcBorders>
          </w:tcPr>
          <w:p w14:paraId="08F65B6A" w14:textId="77777777" w:rsidR="00F4792B" w:rsidRPr="00AE7509" w:rsidRDefault="00F4792B" w:rsidP="00F4792B">
            <w:pPr>
              <w:pStyle w:val="TAC"/>
              <w:keepNext w:val="0"/>
              <w:keepLines w:val="0"/>
              <w:widowControl w:val="0"/>
              <w:rPr>
                <w:lang w:val="en-US" w:eastAsia="zh-CN"/>
              </w:rPr>
            </w:pPr>
          </w:p>
        </w:tc>
      </w:tr>
      <w:tr w:rsidR="00F4792B" w:rsidRPr="00AE7509" w14:paraId="0E62CB82" w14:textId="77777777" w:rsidTr="00504AFB">
        <w:trPr>
          <w:trHeight w:val="29"/>
        </w:trPr>
        <w:tc>
          <w:tcPr>
            <w:tcW w:w="2888" w:type="dxa"/>
            <w:tcBorders>
              <w:top w:val="single" w:sz="4" w:space="0" w:color="auto"/>
              <w:left w:val="single" w:sz="4" w:space="0" w:color="auto"/>
              <w:bottom w:val="nil"/>
              <w:right w:val="single" w:sz="4" w:space="0" w:color="auto"/>
            </w:tcBorders>
          </w:tcPr>
          <w:p w14:paraId="0434F35E" w14:textId="77777777" w:rsidR="00F4792B" w:rsidRPr="00AE7509" w:rsidRDefault="00F4792B" w:rsidP="00F4792B">
            <w:pPr>
              <w:pStyle w:val="TAC"/>
              <w:keepNext w:val="0"/>
              <w:keepLines w:val="0"/>
              <w:widowControl w:val="0"/>
              <w:rPr>
                <w:lang w:val="en-US" w:eastAsia="zh-CN" w:bidi="ar"/>
              </w:rPr>
            </w:pPr>
            <w:r w:rsidRPr="00AE7509">
              <w:rPr>
                <w:lang w:val="en-US"/>
              </w:rPr>
              <w:t>CA_n2A-n29A-n30A-n77A</w:t>
            </w:r>
          </w:p>
        </w:tc>
        <w:tc>
          <w:tcPr>
            <w:tcW w:w="3001" w:type="dxa"/>
            <w:tcBorders>
              <w:top w:val="single" w:sz="4" w:space="0" w:color="auto"/>
              <w:left w:val="single" w:sz="4" w:space="0" w:color="auto"/>
              <w:bottom w:val="nil"/>
              <w:right w:val="single" w:sz="4" w:space="0" w:color="auto"/>
            </w:tcBorders>
          </w:tcPr>
          <w:p w14:paraId="7E690A54" w14:textId="77777777" w:rsidR="00F4792B" w:rsidRPr="00AE7509" w:rsidRDefault="00F4792B" w:rsidP="00F4792B">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1EBE26AA" w14:textId="77777777" w:rsidR="00F4792B" w:rsidRPr="00AE7509" w:rsidRDefault="00F4792B" w:rsidP="00F4792B">
            <w:pPr>
              <w:pStyle w:val="TAC"/>
              <w:keepNext w:val="0"/>
              <w:keepLines w:val="0"/>
              <w:widowControl w:val="0"/>
              <w:rPr>
                <w:lang w:val="en-US"/>
              </w:rPr>
            </w:pPr>
            <w:r w:rsidRPr="00AE7509">
              <w:rPr>
                <w:lang w:val="en-US"/>
              </w:rPr>
              <w:t>CA_n2A-n30A</w:t>
            </w:r>
          </w:p>
          <w:p w14:paraId="7FDDFBD4" w14:textId="77777777" w:rsidR="00F4792B" w:rsidRPr="00AE7509" w:rsidRDefault="00F4792B" w:rsidP="00F4792B">
            <w:pPr>
              <w:pStyle w:val="TAC"/>
              <w:keepNext w:val="0"/>
              <w:keepLines w:val="0"/>
              <w:widowControl w:val="0"/>
              <w:rPr>
                <w:lang w:val="en-US"/>
              </w:rPr>
            </w:pPr>
            <w:r w:rsidRPr="00AE7509">
              <w:rPr>
                <w:lang w:val="en-US"/>
              </w:rPr>
              <w:t>CA_n2A-n77A</w:t>
            </w:r>
            <w:r w:rsidRPr="00AE7509">
              <w:rPr>
                <w:vertAlign w:val="superscript"/>
                <w:lang w:eastAsia="zh-CN"/>
              </w:rPr>
              <w:t>5</w:t>
            </w:r>
          </w:p>
          <w:p w14:paraId="0212FD70" w14:textId="77777777" w:rsidR="00F4792B" w:rsidRPr="00AE7509" w:rsidRDefault="00F4792B" w:rsidP="00F4792B">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2D916A43" w14:textId="77777777" w:rsidR="00F4792B" w:rsidRPr="00AE7509" w:rsidRDefault="00F4792B" w:rsidP="00F4792B">
            <w:pPr>
              <w:pStyle w:val="TAC"/>
              <w:keepNext w:val="0"/>
              <w:keepLines w:val="0"/>
              <w:widowControl w:val="0"/>
              <w:rPr>
                <w:rFonts w:ascii="Calibri" w:hAnsi="Calibri"/>
                <w:sz w:val="21"/>
                <w:lang w:val="en-US"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3EA64523" w14:textId="77777777" w:rsidR="00F4792B" w:rsidRPr="00135CBE" w:rsidRDefault="00F4792B" w:rsidP="00F4792B">
            <w:pPr>
              <w:pStyle w:val="TAC"/>
              <w:keepNext w:val="0"/>
              <w:keepLines w:val="0"/>
              <w:widowControl w:val="0"/>
              <w:rPr>
                <w:rFonts w:cs="Arial"/>
                <w:szCs w:val="18"/>
                <w:lang w:val="en-US" w:eastAsia="zh-CN"/>
              </w:rPr>
            </w:pPr>
            <w:r w:rsidRPr="00135CBE">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0BB7346C" w14:textId="77777777" w:rsidR="00F4792B" w:rsidRPr="00AE7509" w:rsidRDefault="00F4792B" w:rsidP="00F4792B">
            <w:pPr>
              <w:pStyle w:val="TAC"/>
              <w:keepNext w:val="0"/>
              <w:keepLines w:val="0"/>
              <w:widowControl w:val="0"/>
              <w:rPr>
                <w:lang w:val="en-US"/>
              </w:rPr>
            </w:pPr>
            <w:r w:rsidRPr="00AE7509">
              <w:rPr>
                <w:lang w:val="en-US"/>
              </w:rPr>
              <w:t>0</w:t>
            </w:r>
          </w:p>
        </w:tc>
      </w:tr>
      <w:tr w:rsidR="00F4792B" w:rsidRPr="00AE7509" w14:paraId="503FF3DE" w14:textId="77777777" w:rsidTr="00504AFB">
        <w:trPr>
          <w:trHeight w:val="29"/>
        </w:trPr>
        <w:tc>
          <w:tcPr>
            <w:tcW w:w="2888" w:type="dxa"/>
            <w:tcBorders>
              <w:top w:val="nil"/>
              <w:left w:val="single" w:sz="4" w:space="0" w:color="auto"/>
              <w:bottom w:val="nil"/>
              <w:right w:val="single" w:sz="4" w:space="0" w:color="auto"/>
            </w:tcBorders>
          </w:tcPr>
          <w:p w14:paraId="7F25FD82"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F7B68C6"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C6F5A34" w14:textId="77777777" w:rsidR="00F4792B" w:rsidRPr="00AE7509" w:rsidRDefault="00F4792B" w:rsidP="00F4792B">
            <w:pPr>
              <w:pStyle w:val="TAC"/>
              <w:keepNext w:val="0"/>
              <w:keepLines w:val="0"/>
              <w:widowControl w:val="0"/>
              <w:rPr>
                <w:rFonts w:ascii="Calibri" w:hAnsi="Calibri"/>
                <w:sz w:val="21"/>
                <w:lang w:val="en-US"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06E47AD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06499759" w14:textId="77777777" w:rsidR="00F4792B" w:rsidRPr="00AE7509" w:rsidRDefault="00F4792B" w:rsidP="00F4792B">
            <w:pPr>
              <w:pStyle w:val="TAC"/>
              <w:keepNext w:val="0"/>
              <w:keepLines w:val="0"/>
              <w:widowControl w:val="0"/>
              <w:rPr>
                <w:lang w:val="en-US" w:eastAsia="zh-CN"/>
              </w:rPr>
            </w:pPr>
          </w:p>
        </w:tc>
      </w:tr>
      <w:tr w:rsidR="00F4792B" w:rsidRPr="00AE7509" w14:paraId="62CE6F94" w14:textId="77777777" w:rsidTr="00504AFB">
        <w:trPr>
          <w:trHeight w:val="29"/>
        </w:trPr>
        <w:tc>
          <w:tcPr>
            <w:tcW w:w="2888" w:type="dxa"/>
            <w:tcBorders>
              <w:top w:val="nil"/>
              <w:left w:val="single" w:sz="4" w:space="0" w:color="auto"/>
              <w:bottom w:val="nil"/>
              <w:right w:val="single" w:sz="4" w:space="0" w:color="auto"/>
            </w:tcBorders>
          </w:tcPr>
          <w:p w14:paraId="407B70E0"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AA62A6C"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3B66466" w14:textId="77777777" w:rsidR="00F4792B" w:rsidRPr="00AE7509" w:rsidRDefault="00F4792B" w:rsidP="00F4792B">
            <w:pPr>
              <w:pStyle w:val="TAC"/>
              <w:keepNext w:val="0"/>
              <w:keepLines w:val="0"/>
              <w:widowControl w:val="0"/>
              <w:rPr>
                <w:rFonts w:ascii="Calibri" w:hAnsi="Calibri"/>
                <w:sz w:val="21"/>
                <w:lang w:val="en-US" w:eastAsia="zh-CN"/>
              </w:rPr>
            </w:pPr>
            <w:r w:rsidRPr="00AE7509">
              <w:rPr>
                <w:szCs w:val="18"/>
                <w:lang w:val="en-US" w:eastAsia="zh-CN"/>
              </w:rPr>
              <w:t>n30</w:t>
            </w:r>
          </w:p>
        </w:tc>
        <w:tc>
          <w:tcPr>
            <w:tcW w:w="4173" w:type="dxa"/>
            <w:tcBorders>
              <w:top w:val="single" w:sz="4" w:space="0" w:color="auto"/>
              <w:left w:val="single" w:sz="4" w:space="0" w:color="auto"/>
              <w:bottom w:val="single" w:sz="4" w:space="0" w:color="auto"/>
              <w:right w:val="single" w:sz="4" w:space="0" w:color="auto"/>
            </w:tcBorders>
          </w:tcPr>
          <w:p w14:paraId="77367DDC"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008754D7" w14:textId="77777777" w:rsidR="00F4792B" w:rsidRPr="00AE7509" w:rsidRDefault="00F4792B" w:rsidP="00F4792B">
            <w:pPr>
              <w:pStyle w:val="TAC"/>
              <w:keepNext w:val="0"/>
              <w:keepLines w:val="0"/>
              <w:widowControl w:val="0"/>
              <w:rPr>
                <w:lang w:val="en-US" w:eastAsia="zh-CN"/>
              </w:rPr>
            </w:pPr>
          </w:p>
        </w:tc>
      </w:tr>
      <w:tr w:rsidR="00F4792B" w:rsidRPr="00AE7509" w14:paraId="25752AAF" w14:textId="77777777" w:rsidTr="00504AFB">
        <w:trPr>
          <w:trHeight w:val="29"/>
        </w:trPr>
        <w:tc>
          <w:tcPr>
            <w:tcW w:w="2888" w:type="dxa"/>
            <w:tcBorders>
              <w:top w:val="nil"/>
              <w:left w:val="single" w:sz="4" w:space="0" w:color="auto"/>
              <w:bottom w:val="single" w:sz="4" w:space="0" w:color="auto"/>
              <w:right w:val="single" w:sz="4" w:space="0" w:color="auto"/>
            </w:tcBorders>
          </w:tcPr>
          <w:p w14:paraId="249B78CE"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7B763553"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0E89DBA" w14:textId="77777777" w:rsidR="00F4792B" w:rsidRPr="00AE7509" w:rsidRDefault="00F4792B" w:rsidP="00F4792B">
            <w:pPr>
              <w:pStyle w:val="TAC"/>
              <w:keepNext w:val="0"/>
              <w:keepLines w:val="0"/>
              <w:widowControl w:val="0"/>
              <w:rPr>
                <w:rFonts w:ascii="Calibri" w:hAnsi="Calibri"/>
                <w:sz w:val="21"/>
                <w:lang w:val="en-US"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76F7A3B0" w14:textId="77777777" w:rsidR="00F4792B" w:rsidRPr="00135CBE" w:rsidRDefault="00F4792B" w:rsidP="00F4792B">
            <w:pPr>
              <w:pStyle w:val="TAC"/>
              <w:keepNext w:val="0"/>
              <w:keepLines w:val="0"/>
              <w:widowControl w:val="0"/>
              <w:rPr>
                <w:rFonts w:cs="Arial"/>
                <w:szCs w:val="18"/>
                <w:lang w:val="en-US" w:eastAsia="zh-CN"/>
              </w:rPr>
            </w:pPr>
            <w:r w:rsidRPr="00135CBE">
              <w:rPr>
                <w:rFonts w:cs="Arial"/>
                <w:color w:val="000000"/>
                <w:szCs w:val="18"/>
                <w:lang w:val="en-US" w:eastAsia="zh-CN" w:bidi="ar"/>
              </w:rPr>
              <w:t>10, 15, 20, 30, 40, 50, 60, 70, 80, 90, 100</w:t>
            </w:r>
          </w:p>
        </w:tc>
        <w:tc>
          <w:tcPr>
            <w:tcW w:w="2709" w:type="dxa"/>
            <w:tcBorders>
              <w:top w:val="nil"/>
              <w:left w:val="single" w:sz="4" w:space="0" w:color="auto"/>
              <w:bottom w:val="single" w:sz="4" w:space="0" w:color="auto"/>
              <w:right w:val="single" w:sz="4" w:space="0" w:color="auto"/>
            </w:tcBorders>
          </w:tcPr>
          <w:p w14:paraId="154F7CD8" w14:textId="77777777" w:rsidR="00F4792B" w:rsidRPr="00AE7509" w:rsidRDefault="00F4792B" w:rsidP="00F4792B">
            <w:pPr>
              <w:pStyle w:val="TAC"/>
              <w:keepNext w:val="0"/>
              <w:keepLines w:val="0"/>
              <w:widowControl w:val="0"/>
              <w:rPr>
                <w:lang w:val="en-US" w:eastAsia="zh-CN"/>
              </w:rPr>
            </w:pPr>
          </w:p>
        </w:tc>
      </w:tr>
      <w:tr w:rsidR="00F4792B" w:rsidRPr="00AE7509" w14:paraId="426086B9" w14:textId="77777777" w:rsidTr="00504AFB">
        <w:trPr>
          <w:trHeight w:val="29"/>
        </w:trPr>
        <w:tc>
          <w:tcPr>
            <w:tcW w:w="2888" w:type="dxa"/>
            <w:tcBorders>
              <w:top w:val="single" w:sz="4" w:space="0" w:color="auto"/>
              <w:left w:val="single" w:sz="4" w:space="0" w:color="auto"/>
              <w:bottom w:val="nil"/>
              <w:right w:val="single" w:sz="4" w:space="0" w:color="auto"/>
            </w:tcBorders>
          </w:tcPr>
          <w:p w14:paraId="1AF3489A" w14:textId="77777777" w:rsidR="00F4792B" w:rsidRPr="00AE7509" w:rsidRDefault="00F4792B" w:rsidP="00F4792B">
            <w:pPr>
              <w:pStyle w:val="TAC"/>
              <w:keepNext w:val="0"/>
              <w:keepLines w:val="0"/>
              <w:widowControl w:val="0"/>
              <w:rPr>
                <w:lang w:val="en-US"/>
              </w:rPr>
            </w:pPr>
            <w:r w:rsidRPr="00AE7509">
              <w:rPr>
                <w:lang w:val="en-US"/>
              </w:rPr>
              <w:t>CA_n2(2A)-n29A-n30A-n77A</w:t>
            </w:r>
          </w:p>
        </w:tc>
        <w:tc>
          <w:tcPr>
            <w:tcW w:w="3001" w:type="dxa"/>
            <w:tcBorders>
              <w:top w:val="single" w:sz="4" w:space="0" w:color="auto"/>
              <w:left w:val="single" w:sz="4" w:space="0" w:color="auto"/>
              <w:bottom w:val="nil"/>
              <w:right w:val="single" w:sz="4" w:space="0" w:color="auto"/>
            </w:tcBorders>
          </w:tcPr>
          <w:p w14:paraId="02350B4C" w14:textId="77777777" w:rsidR="00F4792B" w:rsidRPr="00AE7509" w:rsidRDefault="00F4792B" w:rsidP="00F4792B">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47FF23CC" w14:textId="77777777" w:rsidR="00F4792B" w:rsidRPr="00AE7509" w:rsidRDefault="00F4792B" w:rsidP="00F4792B">
            <w:pPr>
              <w:pStyle w:val="TAC"/>
              <w:keepNext w:val="0"/>
              <w:keepLines w:val="0"/>
              <w:widowControl w:val="0"/>
              <w:rPr>
                <w:lang w:val="en-US"/>
              </w:rPr>
            </w:pPr>
            <w:r w:rsidRPr="00AE7509">
              <w:rPr>
                <w:lang w:val="en-US"/>
              </w:rPr>
              <w:t>CA_n2A-n30A</w:t>
            </w:r>
          </w:p>
          <w:p w14:paraId="220D2400" w14:textId="77777777" w:rsidR="00F4792B" w:rsidRPr="00AE7509" w:rsidRDefault="00F4792B" w:rsidP="00F4792B">
            <w:pPr>
              <w:pStyle w:val="TAC"/>
              <w:keepNext w:val="0"/>
              <w:keepLines w:val="0"/>
              <w:widowControl w:val="0"/>
              <w:rPr>
                <w:lang w:val="en-US"/>
              </w:rPr>
            </w:pPr>
            <w:r w:rsidRPr="00AE7509">
              <w:rPr>
                <w:lang w:val="en-US"/>
              </w:rPr>
              <w:t>CA_n2A-n77A</w:t>
            </w:r>
            <w:r w:rsidRPr="00AE7509">
              <w:rPr>
                <w:vertAlign w:val="superscript"/>
                <w:lang w:eastAsia="zh-CN"/>
              </w:rPr>
              <w:t>5</w:t>
            </w:r>
          </w:p>
          <w:p w14:paraId="6D2AEB24" w14:textId="77777777" w:rsidR="00F4792B" w:rsidRPr="00AE7509" w:rsidRDefault="00F4792B" w:rsidP="00F4792B">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228BA76F"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62A321C4"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rPr>
              <w:t>CA_n2(2A)_BCS0</w:t>
            </w:r>
          </w:p>
        </w:tc>
        <w:tc>
          <w:tcPr>
            <w:tcW w:w="2709" w:type="dxa"/>
            <w:tcBorders>
              <w:top w:val="single" w:sz="4" w:space="0" w:color="auto"/>
              <w:left w:val="single" w:sz="4" w:space="0" w:color="auto"/>
              <w:bottom w:val="nil"/>
              <w:right w:val="single" w:sz="4" w:space="0" w:color="auto"/>
            </w:tcBorders>
          </w:tcPr>
          <w:p w14:paraId="2753513E" w14:textId="77777777" w:rsidR="00F4792B" w:rsidRPr="00AE7509" w:rsidRDefault="00F4792B" w:rsidP="00F4792B">
            <w:pPr>
              <w:pStyle w:val="TAC"/>
              <w:keepNext w:val="0"/>
              <w:keepLines w:val="0"/>
              <w:widowControl w:val="0"/>
              <w:rPr>
                <w:lang w:val="en-US"/>
              </w:rPr>
            </w:pPr>
            <w:r w:rsidRPr="00AE7509">
              <w:rPr>
                <w:lang w:val="en-US"/>
              </w:rPr>
              <w:t>0</w:t>
            </w:r>
          </w:p>
        </w:tc>
      </w:tr>
      <w:tr w:rsidR="00F4792B" w:rsidRPr="00AE7509" w14:paraId="792E1443" w14:textId="77777777" w:rsidTr="00504AFB">
        <w:trPr>
          <w:trHeight w:val="29"/>
        </w:trPr>
        <w:tc>
          <w:tcPr>
            <w:tcW w:w="2888" w:type="dxa"/>
            <w:tcBorders>
              <w:top w:val="nil"/>
              <w:left w:val="single" w:sz="4" w:space="0" w:color="auto"/>
              <w:bottom w:val="nil"/>
              <w:right w:val="single" w:sz="4" w:space="0" w:color="auto"/>
            </w:tcBorders>
          </w:tcPr>
          <w:p w14:paraId="0C1D40D3"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94C9B6B"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6AF33D9F"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108FF03B"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7CFFB776" w14:textId="77777777" w:rsidR="00F4792B" w:rsidRPr="00AE7509" w:rsidRDefault="00F4792B" w:rsidP="00F4792B">
            <w:pPr>
              <w:pStyle w:val="TAC"/>
              <w:keepNext w:val="0"/>
              <w:keepLines w:val="0"/>
              <w:widowControl w:val="0"/>
              <w:rPr>
                <w:lang w:val="en-US"/>
              </w:rPr>
            </w:pPr>
          </w:p>
        </w:tc>
      </w:tr>
      <w:tr w:rsidR="00F4792B" w:rsidRPr="00AE7509" w14:paraId="467AE885" w14:textId="77777777" w:rsidTr="00504AFB">
        <w:trPr>
          <w:trHeight w:val="29"/>
        </w:trPr>
        <w:tc>
          <w:tcPr>
            <w:tcW w:w="2888" w:type="dxa"/>
            <w:tcBorders>
              <w:top w:val="nil"/>
              <w:left w:val="single" w:sz="4" w:space="0" w:color="auto"/>
              <w:bottom w:val="nil"/>
              <w:right w:val="single" w:sz="4" w:space="0" w:color="auto"/>
            </w:tcBorders>
          </w:tcPr>
          <w:p w14:paraId="77CC4BD7"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38680E5"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0A0BD2E5"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n30</w:t>
            </w:r>
          </w:p>
        </w:tc>
        <w:tc>
          <w:tcPr>
            <w:tcW w:w="4173" w:type="dxa"/>
            <w:tcBorders>
              <w:top w:val="single" w:sz="4" w:space="0" w:color="auto"/>
              <w:left w:val="single" w:sz="4" w:space="0" w:color="auto"/>
              <w:bottom w:val="single" w:sz="4" w:space="0" w:color="auto"/>
              <w:right w:val="single" w:sz="4" w:space="0" w:color="auto"/>
            </w:tcBorders>
          </w:tcPr>
          <w:p w14:paraId="02A65EDB"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4391ABDC" w14:textId="77777777" w:rsidR="00F4792B" w:rsidRPr="00AE7509" w:rsidRDefault="00F4792B" w:rsidP="00F4792B">
            <w:pPr>
              <w:pStyle w:val="TAC"/>
              <w:keepNext w:val="0"/>
              <w:keepLines w:val="0"/>
              <w:widowControl w:val="0"/>
              <w:rPr>
                <w:lang w:val="en-US"/>
              </w:rPr>
            </w:pPr>
          </w:p>
        </w:tc>
      </w:tr>
      <w:tr w:rsidR="00F4792B" w:rsidRPr="00AE7509" w14:paraId="6484BF47" w14:textId="77777777" w:rsidTr="00504AFB">
        <w:trPr>
          <w:trHeight w:val="29"/>
        </w:trPr>
        <w:tc>
          <w:tcPr>
            <w:tcW w:w="2888" w:type="dxa"/>
            <w:tcBorders>
              <w:top w:val="nil"/>
              <w:left w:val="single" w:sz="4" w:space="0" w:color="auto"/>
              <w:bottom w:val="single" w:sz="4" w:space="0" w:color="auto"/>
              <w:right w:val="single" w:sz="4" w:space="0" w:color="auto"/>
            </w:tcBorders>
          </w:tcPr>
          <w:p w14:paraId="74371FBD"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01C9854F"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B0BCDB1"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7EDEB64C"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color w:val="000000"/>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1047EE4" w14:textId="77777777" w:rsidR="00F4792B" w:rsidRPr="00AE7509" w:rsidRDefault="00F4792B" w:rsidP="00F4792B">
            <w:pPr>
              <w:pStyle w:val="TAC"/>
              <w:keepNext w:val="0"/>
              <w:keepLines w:val="0"/>
              <w:widowControl w:val="0"/>
              <w:rPr>
                <w:lang w:val="en-US"/>
              </w:rPr>
            </w:pPr>
          </w:p>
        </w:tc>
      </w:tr>
      <w:tr w:rsidR="00F4792B" w:rsidRPr="00AE7509" w14:paraId="196269EA" w14:textId="77777777" w:rsidTr="00504AFB">
        <w:trPr>
          <w:trHeight w:val="29"/>
        </w:trPr>
        <w:tc>
          <w:tcPr>
            <w:tcW w:w="2888" w:type="dxa"/>
            <w:tcBorders>
              <w:top w:val="single" w:sz="4" w:space="0" w:color="auto"/>
              <w:left w:val="single" w:sz="4" w:space="0" w:color="auto"/>
              <w:bottom w:val="nil"/>
              <w:right w:val="single" w:sz="4" w:space="0" w:color="auto"/>
            </w:tcBorders>
          </w:tcPr>
          <w:p w14:paraId="53AAE773" w14:textId="77777777" w:rsidR="00F4792B" w:rsidRPr="00AE7509" w:rsidRDefault="00F4792B" w:rsidP="00F4792B">
            <w:pPr>
              <w:pStyle w:val="TAC"/>
              <w:keepNext w:val="0"/>
              <w:keepLines w:val="0"/>
              <w:widowControl w:val="0"/>
              <w:rPr>
                <w:lang w:val="en-US"/>
              </w:rPr>
            </w:pPr>
            <w:r w:rsidRPr="00AE7509">
              <w:rPr>
                <w:lang w:val="en-US"/>
              </w:rPr>
              <w:t>CA_n2A-n29A-n30A-n77(2A)</w:t>
            </w:r>
          </w:p>
        </w:tc>
        <w:tc>
          <w:tcPr>
            <w:tcW w:w="3001" w:type="dxa"/>
            <w:tcBorders>
              <w:top w:val="single" w:sz="4" w:space="0" w:color="auto"/>
              <w:left w:val="single" w:sz="4" w:space="0" w:color="auto"/>
              <w:bottom w:val="nil"/>
              <w:right w:val="single" w:sz="4" w:space="0" w:color="auto"/>
            </w:tcBorders>
          </w:tcPr>
          <w:p w14:paraId="5E7E0CC1" w14:textId="77777777" w:rsidR="00F4792B" w:rsidRPr="00AE7509" w:rsidRDefault="00F4792B" w:rsidP="00F4792B">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24BC2A1F" w14:textId="77777777" w:rsidR="00F4792B" w:rsidRPr="00AE7509" w:rsidRDefault="00F4792B" w:rsidP="00F4792B">
            <w:pPr>
              <w:pStyle w:val="TAC"/>
              <w:keepNext w:val="0"/>
              <w:keepLines w:val="0"/>
              <w:widowControl w:val="0"/>
              <w:rPr>
                <w:lang w:val="en-US"/>
              </w:rPr>
            </w:pPr>
            <w:r w:rsidRPr="00AE7509">
              <w:rPr>
                <w:lang w:val="en-US"/>
              </w:rPr>
              <w:t>CA_n2A-n30A</w:t>
            </w:r>
          </w:p>
          <w:p w14:paraId="61A8B137" w14:textId="77777777" w:rsidR="00F4792B" w:rsidRPr="00F1779A" w:rsidRDefault="00F4792B" w:rsidP="00F4792B">
            <w:pPr>
              <w:pStyle w:val="TAC"/>
              <w:keepNext w:val="0"/>
              <w:keepLines w:val="0"/>
              <w:widowControl w:val="0"/>
              <w:rPr>
                <w:lang w:eastAsia="zh-CN"/>
              </w:rPr>
            </w:pPr>
            <w:r w:rsidRPr="00AE7509">
              <w:rPr>
                <w:lang w:val="en-US"/>
              </w:rPr>
              <w:t>CA_n2A-n77A</w:t>
            </w:r>
            <w:r w:rsidRPr="00AE7509">
              <w:rPr>
                <w:vertAlign w:val="superscript"/>
                <w:lang w:eastAsia="zh-CN"/>
              </w:rPr>
              <w:t>5</w:t>
            </w:r>
          </w:p>
          <w:p w14:paraId="1FA36F89" w14:textId="77777777" w:rsidR="00F4792B" w:rsidRPr="00AE7509" w:rsidRDefault="00F4792B" w:rsidP="00F4792B">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5BFAAB77"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3A90E61F"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3D910B2" w14:textId="77777777" w:rsidR="00F4792B" w:rsidRPr="00AE7509" w:rsidRDefault="00F4792B" w:rsidP="00F4792B">
            <w:pPr>
              <w:pStyle w:val="TAC"/>
              <w:keepNext w:val="0"/>
              <w:keepLines w:val="0"/>
              <w:widowControl w:val="0"/>
              <w:rPr>
                <w:lang w:val="en-US"/>
              </w:rPr>
            </w:pPr>
            <w:r w:rsidRPr="00AE7509">
              <w:rPr>
                <w:lang w:val="en-US"/>
              </w:rPr>
              <w:t>0</w:t>
            </w:r>
          </w:p>
        </w:tc>
      </w:tr>
      <w:tr w:rsidR="00F4792B" w:rsidRPr="00AE7509" w14:paraId="3E001CBD" w14:textId="77777777" w:rsidTr="00504AFB">
        <w:trPr>
          <w:trHeight w:val="29"/>
        </w:trPr>
        <w:tc>
          <w:tcPr>
            <w:tcW w:w="2888" w:type="dxa"/>
            <w:tcBorders>
              <w:top w:val="nil"/>
              <w:left w:val="single" w:sz="4" w:space="0" w:color="auto"/>
              <w:bottom w:val="nil"/>
              <w:right w:val="single" w:sz="4" w:space="0" w:color="auto"/>
            </w:tcBorders>
          </w:tcPr>
          <w:p w14:paraId="6F85E30A"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E63D6D6"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5735D8A3"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47C4B9A9"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61135711" w14:textId="77777777" w:rsidR="00F4792B" w:rsidRPr="00AE7509" w:rsidRDefault="00F4792B" w:rsidP="00F4792B">
            <w:pPr>
              <w:pStyle w:val="TAC"/>
              <w:keepNext w:val="0"/>
              <w:keepLines w:val="0"/>
              <w:widowControl w:val="0"/>
              <w:rPr>
                <w:lang w:val="en-US"/>
              </w:rPr>
            </w:pPr>
          </w:p>
        </w:tc>
      </w:tr>
      <w:tr w:rsidR="00F4792B" w:rsidRPr="00AE7509" w14:paraId="55B81AC9" w14:textId="77777777" w:rsidTr="00504AFB">
        <w:trPr>
          <w:trHeight w:val="29"/>
        </w:trPr>
        <w:tc>
          <w:tcPr>
            <w:tcW w:w="2888" w:type="dxa"/>
            <w:tcBorders>
              <w:top w:val="nil"/>
              <w:left w:val="single" w:sz="4" w:space="0" w:color="auto"/>
              <w:bottom w:val="nil"/>
              <w:right w:val="single" w:sz="4" w:space="0" w:color="auto"/>
            </w:tcBorders>
          </w:tcPr>
          <w:p w14:paraId="255B5847"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C56588F"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57904BB3"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n30</w:t>
            </w:r>
          </w:p>
        </w:tc>
        <w:tc>
          <w:tcPr>
            <w:tcW w:w="4173" w:type="dxa"/>
            <w:tcBorders>
              <w:top w:val="single" w:sz="4" w:space="0" w:color="auto"/>
              <w:left w:val="single" w:sz="4" w:space="0" w:color="auto"/>
              <w:bottom w:val="single" w:sz="4" w:space="0" w:color="auto"/>
              <w:right w:val="single" w:sz="4" w:space="0" w:color="auto"/>
            </w:tcBorders>
          </w:tcPr>
          <w:p w14:paraId="55B5057E"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1CA08918" w14:textId="77777777" w:rsidR="00F4792B" w:rsidRPr="00AE7509" w:rsidRDefault="00F4792B" w:rsidP="00F4792B">
            <w:pPr>
              <w:pStyle w:val="TAC"/>
              <w:keepNext w:val="0"/>
              <w:keepLines w:val="0"/>
              <w:widowControl w:val="0"/>
              <w:rPr>
                <w:lang w:val="en-US"/>
              </w:rPr>
            </w:pPr>
          </w:p>
        </w:tc>
      </w:tr>
      <w:tr w:rsidR="00F4792B" w:rsidRPr="00AE7509" w14:paraId="6A2249C4" w14:textId="77777777" w:rsidTr="00504AFB">
        <w:trPr>
          <w:trHeight w:val="29"/>
        </w:trPr>
        <w:tc>
          <w:tcPr>
            <w:tcW w:w="2888" w:type="dxa"/>
            <w:tcBorders>
              <w:top w:val="nil"/>
              <w:left w:val="single" w:sz="4" w:space="0" w:color="auto"/>
              <w:bottom w:val="single" w:sz="4" w:space="0" w:color="auto"/>
              <w:right w:val="single" w:sz="4" w:space="0" w:color="auto"/>
            </w:tcBorders>
          </w:tcPr>
          <w:p w14:paraId="12E86C49"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798EE922"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A92BB87"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6A3125BF"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rPr>
              <w:t>CA_n77(2A)_BCS1</w:t>
            </w:r>
          </w:p>
        </w:tc>
        <w:tc>
          <w:tcPr>
            <w:tcW w:w="2709" w:type="dxa"/>
            <w:tcBorders>
              <w:top w:val="nil"/>
              <w:left w:val="single" w:sz="4" w:space="0" w:color="auto"/>
              <w:bottom w:val="single" w:sz="4" w:space="0" w:color="auto"/>
              <w:right w:val="single" w:sz="4" w:space="0" w:color="auto"/>
            </w:tcBorders>
          </w:tcPr>
          <w:p w14:paraId="7A820C64" w14:textId="77777777" w:rsidR="00F4792B" w:rsidRPr="00AE7509" w:rsidRDefault="00F4792B" w:rsidP="00F4792B">
            <w:pPr>
              <w:pStyle w:val="TAC"/>
              <w:keepNext w:val="0"/>
              <w:keepLines w:val="0"/>
              <w:widowControl w:val="0"/>
              <w:rPr>
                <w:lang w:val="en-US"/>
              </w:rPr>
            </w:pPr>
          </w:p>
        </w:tc>
      </w:tr>
      <w:tr w:rsidR="00F4792B" w:rsidRPr="00AE7509" w14:paraId="79E1C105" w14:textId="77777777" w:rsidTr="00504AFB">
        <w:trPr>
          <w:trHeight w:val="29"/>
        </w:trPr>
        <w:tc>
          <w:tcPr>
            <w:tcW w:w="2888" w:type="dxa"/>
            <w:tcBorders>
              <w:top w:val="single" w:sz="4" w:space="0" w:color="auto"/>
              <w:left w:val="single" w:sz="4" w:space="0" w:color="auto"/>
              <w:bottom w:val="nil"/>
              <w:right w:val="single" w:sz="4" w:space="0" w:color="auto"/>
            </w:tcBorders>
          </w:tcPr>
          <w:p w14:paraId="4074E4B5" w14:textId="77777777" w:rsidR="00F4792B" w:rsidRPr="00AE7509" w:rsidRDefault="00F4792B" w:rsidP="00F4792B">
            <w:pPr>
              <w:pStyle w:val="TAC"/>
              <w:keepNext w:val="0"/>
              <w:keepLines w:val="0"/>
              <w:widowControl w:val="0"/>
              <w:rPr>
                <w:lang w:val="en-US"/>
              </w:rPr>
            </w:pPr>
            <w:r w:rsidRPr="00AE7509">
              <w:rPr>
                <w:lang w:val="en-US"/>
              </w:rPr>
              <w:t>CA_n2(2A)-n29A-n30A-n77(2A)</w:t>
            </w:r>
          </w:p>
        </w:tc>
        <w:tc>
          <w:tcPr>
            <w:tcW w:w="3001" w:type="dxa"/>
            <w:tcBorders>
              <w:top w:val="single" w:sz="4" w:space="0" w:color="auto"/>
              <w:left w:val="single" w:sz="4" w:space="0" w:color="auto"/>
              <w:bottom w:val="nil"/>
              <w:right w:val="single" w:sz="4" w:space="0" w:color="auto"/>
            </w:tcBorders>
          </w:tcPr>
          <w:p w14:paraId="5F76BAEF" w14:textId="77777777" w:rsidR="00F4792B" w:rsidRPr="00AE7509" w:rsidRDefault="00F4792B" w:rsidP="00F4792B">
            <w:pPr>
              <w:pStyle w:val="TAC"/>
              <w:keepNext w:val="0"/>
              <w:keepLines w:val="0"/>
              <w:widowControl w:val="0"/>
              <w:rPr>
                <w:lang w:val="en-US"/>
              </w:rPr>
            </w:pPr>
            <w:r w:rsidRPr="00AE7509">
              <w:rPr>
                <w:lang w:val="en-US"/>
              </w:rPr>
              <w:t>n77</w:t>
            </w:r>
            <w:r w:rsidRPr="00AE7509">
              <w:rPr>
                <w:vertAlign w:val="superscript"/>
                <w:lang w:eastAsia="zh-CN"/>
              </w:rPr>
              <w:t>5</w:t>
            </w:r>
          </w:p>
          <w:p w14:paraId="68EE5217" w14:textId="77777777" w:rsidR="00F4792B" w:rsidRPr="00AE7509" w:rsidRDefault="00F4792B" w:rsidP="00F4792B">
            <w:pPr>
              <w:pStyle w:val="TAC"/>
              <w:keepNext w:val="0"/>
              <w:keepLines w:val="0"/>
              <w:widowControl w:val="0"/>
              <w:rPr>
                <w:lang w:val="en-US"/>
              </w:rPr>
            </w:pPr>
            <w:r w:rsidRPr="00AE7509">
              <w:rPr>
                <w:lang w:val="en-US"/>
              </w:rPr>
              <w:t>CA_n2A-n30A</w:t>
            </w:r>
          </w:p>
          <w:p w14:paraId="19D03272" w14:textId="77777777" w:rsidR="00F4792B" w:rsidRPr="00AE7509" w:rsidRDefault="00F4792B" w:rsidP="00F4792B">
            <w:pPr>
              <w:pStyle w:val="TAC"/>
              <w:keepNext w:val="0"/>
              <w:keepLines w:val="0"/>
              <w:widowControl w:val="0"/>
              <w:rPr>
                <w:lang w:val="en-US"/>
              </w:rPr>
            </w:pPr>
            <w:r w:rsidRPr="00AE7509">
              <w:rPr>
                <w:lang w:val="en-US"/>
              </w:rPr>
              <w:t>CA_n2A-n77A</w:t>
            </w:r>
            <w:r w:rsidRPr="00AE7509">
              <w:rPr>
                <w:vertAlign w:val="superscript"/>
                <w:lang w:eastAsia="zh-CN"/>
              </w:rPr>
              <w:t>5</w:t>
            </w:r>
          </w:p>
          <w:p w14:paraId="632BFD14" w14:textId="77777777" w:rsidR="00F4792B" w:rsidRPr="00AE7509" w:rsidRDefault="00F4792B" w:rsidP="00F4792B">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2998D4EA"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672CD704"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rPr>
              <w:t>CA_n2(2A)_BCS0</w:t>
            </w:r>
          </w:p>
        </w:tc>
        <w:tc>
          <w:tcPr>
            <w:tcW w:w="2709" w:type="dxa"/>
            <w:tcBorders>
              <w:top w:val="single" w:sz="4" w:space="0" w:color="auto"/>
              <w:left w:val="single" w:sz="4" w:space="0" w:color="auto"/>
              <w:bottom w:val="nil"/>
              <w:right w:val="single" w:sz="4" w:space="0" w:color="auto"/>
            </w:tcBorders>
          </w:tcPr>
          <w:p w14:paraId="3E41B5A1" w14:textId="77777777" w:rsidR="00F4792B" w:rsidRPr="00AE7509" w:rsidRDefault="00F4792B" w:rsidP="00F4792B">
            <w:pPr>
              <w:pStyle w:val="TAC"/>
              <w:keepNext w:val="0"/>
              <w:keepLines w:val="0"/>
              <w:widowControl w:val="0"/>
              <w:rPr>
                <w:lang w:val="en-US"/>
              </w:rPr>
            </w:pPr>
            <w:r w:rsidRPr="00AE7509">
              <w:rPr>
                <w:lang w:val="en-US"/>
              </w:rPr>
              <w:t>0</w:t>
            </w:r>
          </w:p>
        </w:tc>
      </w:tr>
      <w:tr w:rsidR="00F4792B" w:rsidRPr="00AE7509" w14:paraId="55214DED" w14:textId="77777777" w:rsidTr="00504AFB">
        <w:trPr>
          <w:trHeight w:val="29"/>
        </w:trPr>
        <w:tc>
          <w:tcPr>
            <w:tcW w:w="2888" w:type="dxa"/>
            <w:tcBorders>
              <w:top w:val="nil"/>
              <w:left w:val="single" w:sz="4" w:space="0" w:color="auto"/>
              <w:bottom w:val="nil"/>
              <w:right w:val="single" w:sz="4" w:space="0" w:color="auto"/>
            </w:tcBorders>
          </w:tcPr>
          <w:p w14:paraId="64B6CD5B"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3F115AB"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62D91364"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3CC9CE1A"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24F48F11" w14:textId="77777777" w:rsidR="00F4792B" w:rsidRPr="00AE7509" w:rsidRDefault="00F4792B" w:rsidP="00F4792B">
            <w:pPr>
              <w:pStyle w:val="TAC"/>
              <w:keepNext w:val="0"/>
              <w:keepLines w:val="0"/>
              <w:widowControl w:val="0"/>
              <w:rPr>
                <w:lang w:val="en-US"/>
              </w:rPr>
            </w:pPr>
          </w:p>
        </w:tc>
      </w:tr>
      <w:tr w:rsidR="00F4792B" w:rsidRPr="00AE7509" w14:paraId="5EC932FA" w14:textId="77777777" w:rsidTr="00504AFB">
        <w:trPr>
          <w:trHeight w:val="29"/>
        </w:trPr>
        <w:tc>
          <w:tcPr>
            <w:tcW w:w="2888" w:type="dxa"/>
            <w:tcBorders>
              <w:top w:val="nil"/>
              <w:left w:val="single" w:sz="4" w:space="0" w:color="auto"/>
              <w:bottom w:val="nil"/>
              <w:right w:val="single" w:sz="4" w:space="0" w:color="auto"/>
            </w:tcBorders>
          </w:tcPr>
          <w:p w14:paraId="79B75343"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9022D33"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338CBABF"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n30</w:t>
            </w:r>
          </w:p>
        </w:tc>
        <w:tc>
          <w:tcPr>
            <w:tcW w:w="4173" w:type="dxa"/>
            <w:tcBorders>
              <w:top w:val="single" w:sz="4" w:space="0" w:color="auto"/>
              <w:left w:val="single" w:sz="4" w:space="0" w:color="auto"/>
              <w:bottom w:val="single" w:sz="4" w:space="0" w:color="auto"/>
              <w:right w:val="single" w:sz="4" w:space="0" w:color="auto"/>
            </w:tcBorders>
          </w:tcPr>
          <w:p w14:paraId="38E4F439"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427A0972" w14:textId="77777777" w:rsidR="00F4792B" w:rsidRPr="00AE7509" w:rsidRDefault="00F4792B" w:rsidP="00F4792B">
            <w:pPr>
              <w:pStyle w:val="TAC"/>
              <w:keepNext w:val="0"/>
              <w:keepLines w:val="0"/>
              <w:widowControl w:val="0"/>
              <w:rPr>
                <w:lang w:val="en-US"/>
              </w:rPr>
            </w:pPr>
          </w:p>
        </w:tc>
      </w:tr>
      <w:tr w:rsidR="00F4792B" w:rsidRPr="00AE7509" w14:paraId="2D522FF8" w14:textId="77777777" w:rsidTr="00504AFB">
        <w:trPr>
          <w:trHeight w:val="29"/>
        </w:trPr>
        <w:tc>
          <w:tcPr>
            <w:tcW w:w="2888" w:type="dxa"/>
            <w:tcBorders>
              <w:top w:val="nil"/>
              <w:left w:val="single" w:sz="4" w:space="0" w:color="auto"/>
              <w:bottom w:val="single" w:sz="4" w:space="0" w:color="auto"/>
              <w:right w:val="single" w:sz="4" w:space="0" w:color="auto"/>
            </w:tcBorders>
          </w:tcPr>
          <w:p w14:paraId="67B5957B"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C3488C5"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66FB56C"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468FD17E"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rPr>
              <w:t>CA_n77(2A)_BCS1</w:t>
            </w:r>
          </w:p>
        </w:tc>
        <w:tc>
          <w:tcPr>
            <w:tcW w:w="2709" w:type="dxa"/>
            <w:tcBorders>
              <w:top w:val="nil"/>
              <w:left w:val="single" w:sz="4" w:space="0" w:color="auto"/>
              <w:bottom w:val="single" w:sz="4" w:space="0" w:color="auto"/>
              <w:right w:val="single" w:sz="4" w:space="0" w:color="auto"/>
            </w:tcBorders>
          </w:tcPr>
          <w:p w14:paraId="16649FC6" w14:textId="77777777" w:rsidR="00F4792B" w:rsidRPr="00AE7509" w:rsidRDefault="00F4792B" w:rsidP="00F4792B">
            <w:pPr>
              <w:pStyle w:val="TAC"/>
              <w:keepNext w:val="0"/>
              <w:keepLines w:val="0"/>
              <w:widowControl w:val="0"/>
              <w:rPr>
                <w:lang w:val="en-US"/>
              </w:rPr>
            </w:pPr>
          </w:p>
        </w:tc>
      </w:tr>
      <w:tr w:rsidR="00F4792B" w:rsidRPr="00AE7509" w14:paraId="5E867381" w14:textId="77777777" w:rsidTr="00504AFB">
        <w:trPr>
          <w:trHeight w:val="29"/>
        </w:trPr>
        <w:tc>
          <w:tcPr>
            <w:tcW w:w="2888" w:type="dxa"/>
            <w:tcBorders>
              <w:top w:val="single" w:sz="4" w:space="0" w:color="auto"/>
              <w:left w:val="single" w:sz="4" w:space="0" w:color="auto"/>
              <w:bottom w:val="nil"/>
              <w:right w:val="single" w:sz="4" w:space="0" w:color="auto"/>
            </w:tcBorders>
          </w:tcPr>
          <w:p w14:paraId="45070A0C" w14:textId="77777777" w:rsidR="00F4792B" w:rsidRPr="00AE7509" w:rsidRDefault="00F4792B" w:rsidP="00F4792B">
            <w:pPr>
              <w:pStyle w:val="TAC"/>
              <w:keepNext w:val="0"/>
              <w:keepLines w:val="0"/>
              <w:widowControl w:val="0"/>
              <w:rPr>
                <w:lang w:val="en-US" w:eastAsia="zh-CN" w:bidi="ar"/>
              </w:rPr>
            </w:pPr>
            <w:r w:rsidRPr="00AE7509">
              <w:rPr>
                <w:lang w:val="en-US"/>
              </w:rPr>
              <w:t>CA_n2A-n29A-n66A-n77A</w:t>
            </w:r>
          </w:p>
        </w:tc>
        <w:tc>
          <w:tcPr>
            <w:tcW w:w="3001" w:type="dxa"/>
            <w:tcBorders>
              <w:top w:val="single" w:sz="4" w:space="0" w:color="auto"/>
              <w:left w:val="single" w:sz="4" w:space="0" w:color="auto"/>
              <w:bottom w:val="nil"/>
              <w:right w:val="single" w:sz="4" w:space="0" w:color="auto"/>
            </w:tcBorders>
          </w:tcPr>
          <w:p w14:paraId="3A1936BE" w14:textId="77777777" w:rsidR="00F4792B" w:rsidRPr="00AE7509" w:rsidRDefault="00F4792B" w:rsidP="00F4792B">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7455DC54" w14:textId="77777777" w:rsidR="00F4792B" w:rsidRPr="00AE7509" w:rsidRDefault="00F4792B" w:rsidP="00F4792B">
            <w:pPr>
              <w:pStyle w:val="TAC"/>
              <w:keepNext w:val="0"/>
              <w:keepLines w:val="0"/>
              <w:widowControl w:val="0"/>
              <w:rPr>
                <w:lang w:val="en-US"/>
              </w:rPr>
            </w:pPr>
            <w:r w:rsidRPr="00AE7509">
              <w:rPr>
                <w:lang w:val="en-US"/>
              </w:rPr>
              <w:t>CA_n2A-n66A</w:t>
            </w:r>
          </w:p>
          <w:p w14:paraId="1CF28365" w14:textId="77777777" w:rsidR="00F4792B" w:rsidRPr="00AE7509" w:rsidRDefault="00F4792B" w:rsidP="00F4792B">
            <w:pPr>
              <w:pStyle w:val="TAC"/>
              <w:keepNext w:val="0"/>
              <w:keepLines w:val="0"/>
              <w:widowControl w:val="0"/>
              <w:rPr>
                <w:lang w:val="en-US"/>
              </w:rPr>
            </w:pPr>
            <w:r w:rsidRPr="00AE7509">
              <w:rPr>
                <w:lang w:val="en-US"/>
              </w:rPr>
              <w:t>CA_n2A-n77A</w:t>
            </w:r>
            <w:r w:rsidRPr="00AE7509">
              <w:rPr>
                <w:vertAlign w:val="superscript"/>
                <w:lang w:eastAsia="zh-CN"/>
              </w:rPr>
              <w:t>5</w:t>
            </w:r>
          </w:p>
          <w:p w14:paraId="1EA77D5B" w14:textId="77777777" w:rsidR="00F4792B" w:rsidRPr="00AE7509" w:rsidRDefault="00F4792B" w:rsidP="00F4792B">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A80C05C" w14:textId="77777777" w:rsidR="00F4792B" w:rsidRPr="00AE7509" w:rsidRDefault="00F4792B" w:rsidP="00F4792B">
            <w:pPr>
              <w:pStyle w:val="TAC"/>
              <w:keepNext w:val="0"/>
              <w:keepLines w:val="0"/>
              <w:widowControl w:val="0"/>
              <w:rPr>
                <w:rFonts w:ascii="Calibri" w:hAnsi="Calibri"/>
                <w:sz w:val="21"/>
                <w:lang w:val="en-US"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58605B05" w14:textId="77777777" w:rsidR="00F4792B" w:rsidRPr="00135CBE" w:rsidRDefault="00F4792B" w:rsidP="00F4792B">
            <w:pPr>
              <w:pStyle w:val="TAC"/>
              <w:keepNext w:val="0"/>
              <w:keepLines w:val="0"/>
              <w:widowControl w:val="0"/>
              <w:rPr>
                <w:rFonts w:cs="Arial"/>
                <w:szCs w:val="18"/>
                <w:lang w:val="en-US" w:eastAsia="zh-CN"/>
              </w:rPr>
            </w:pPr>
            <w:r w:rsidRPr="00135CBE">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0390A13E" w14:textId="77777777" w:rsidR="00F4792B" w:rsidRPr="00AE7509" w:rsidRDefault="00F4792B" w:rsidP="00F4792B">
            <w:pPr>
              <w:pStyle w:val="TAC"/>
              <w:keepNext w:val="0"/>
              <w:keepLines w:val="0"/>
              <w:widowControl w:val="0"/>
              <w:rPr>
                <w:lang w:val="en-US"/>
              </w:rPr>
            </w:pPr>
            <w:r w:rsidRPr="00AE7509">
              <w:rPr>
                <w:lang w:val="en-US"/>
              </w:rPr>
              <w:t>0</w:t>
            </w:r>
          </w:p>
        </w:tc>
      </w:tr>
      <w:tr w:rsidR="00F4792B" w:rsidRPr="00AE7509" w14:paraId="7DC9FBCC" w14:textId="77777777" w:rsidTr="00504AFB">
        <w:trPr>
          <w:trHeight w:val="29"/>
        </w:trPr>
        <w:tc>
          <w:tcPr>
            <w:tcW w:w="2888" w:type="dxa"/>
            <w:tcBorders>
              <w:top w:val="nil"/>
              <w:left w:val="single" w:sz="4" w:space="0" w:color="auto"/>
              <w:bottom w:val="nil"/>
              <w:right w:val="single" w:sz="4" w:space="0" w:color="auto"/>
            </w:tcBorders>
          </w:tcPr>
          <w:p w14:paraId="670A0D9A"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7B8C2D0"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6164E53" w14:textId="77777777" w:rsidR="00F4792B" w:rsidRPr="00AE7509" w:rsidRDefault="00F4792B" w:rsidP="00F4792B">
            <w:pPr>
              <w:pStyle w:val="TAC"/>
              <w:keepNext w:val="0"/>
              <w:keepLines w:val="0"/>
              <w:widowControl w:val="0"/>
              <w:rPr>
                <w:rFonts w:ascii="Calibri" w:hAnsi="Calibri"/>
                <w:sz w:val="21"/>
                <w:lang w:val="en-US"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30C798C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743DB15C" w14:textId="77777777" w:rsidR="00F4792B" w:rsidRPr="00AE7509" w:rsidRDefault="00F4792B" w:rsidP="00F4792B">
            <w:pPr>
              <w:pStyle w:val="TAC"/>
              <w:keepNext w:val="0"/>
              <w:keepLines w:val="0"/>
              <w:widowControl w:val="0"/>
              <w:rPr>
                <w:lang w:val="en-US" w:eastAsia="zh-CN"/>
              </w:rPr>
            </w:pPr>
          </w:p>
        </w:tc>
      </w:tr>
      <w:tr w:rsidR="00F4792B" w:rsidRPr="00AE7509" w14:paraId="1813A101" w14:textId="77777777" w:rsidTr="00504AFB">
        <w:trPr>
          <w:trHeight w:val="29"/>
        </w:trPr>
        <w:tc>
          <w:tcPr>
            <w:tcW w:w="2888" w:type="dxa"/>
            <w:tcBorders>
              <w:top w:val="nil"/>
              <w:left w:val="single" w:sz="4" w:space="0" w:color="auto"/>
              <w:bottom w:val="nil"/>
              <w:right w:val="single" w:sz="4" w:space="0" w:color="auto"/>
            </w:tcBorders>
          </w:tcPr>
          <w:p w14:paraId="48CDB82C"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71F3B97"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43DCDE6" w14:textId="77777777" w:rsidR="00F4792B" w:rsidRPr="00AE7509" w:rsidRDefault="00F4792B" w:rsidP="00F4792B">
            <w:pPr>
              <w:pStyle w:val="TAC"/>
              <w:keepNext w:val="0"/>
              <w:keepLines w:val="0"/>
              <w:widowControl w:val="0"/>
              <w:rPr>
                <w:rFonts w:ascii="Calibri" w:hAnsi="Calibri"/>
                <w:sz w:val="21"/>
                <w:lang w:val="en-US"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7210B350"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05BBFE33" w14:textId="77777777" w:rsidR="00F4792B" w:rsidRPr="00AE7509" w:rsidRDefault="00F4792B" w:rsidP="00F4792B">
            <w:pPr>
              <w:pStyle w:val="TAC"/>
              <w:keepNext w:val="0"/>
              <w:keepLines w:val="0"/>
              <w:widowControl w:val="0"/>
              <w:rPr>
                <w:lang w:val="en-US" w:eastAsia="zh-CN"/>
              </w:rPr>
            </w:pPr>
          </w:p>
        </w:tc>
      </w:tr>
      <w:tr w:rsidR="00F4792B" w:rsidRPr="00AE7509" w14:paraId="13E42C65" w14:textId="77777777" w:rsidTr="00504AFB">
        <w:trPr>
          <w:trHeight w:val="29"/>
        </w:trPr>
        <w:tc>
          <w:tcPr>
            <w:tcW w:w="2888" w:type="dxa"/>
            <w:tcBorders>
              <w:top w:val="nil"/>
              <w:left w:val="single" w:sz="4" w:space="0" w:color="auto"/>
              <w:bottom w:val="single" w:sz="4" w:space="0" w:color="auto"/>
              <w:right w:val="single" w:sz="4" w:space="0" w:color="auto"/>
            </w:tcBorders>
          </w:tcPr>
          <w:p w14:paraId="441458DD"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BA1E449"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CBFA1BA" w14:textId="77777777" w:rsidR="00F4792B" w:rsidRPr="00AE7509" w:rsidRDefault="00F4792B" w:rsidP="00F4792B">
            <w:pPr>
              <w:pStyle w:val="TAC"/>
              <w:keepNext w:val="0"/>
              <w:keepLines w:val="0"/>
              <w:widowControl w:val="0"/>
              <w:rPr>
                <w:rFonts w:ascii="Calibri" w:hAnsi="Calibri"/>
                <w:sz w:val="21"/>
                <w:lang w:val="en-US"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0EAC5B47" w14:textId="77777777" w:rsidR="00F4792B" w:rsidRPr="00135CBE" w:rsidRDefault="00F4792B" w:rsidP="00F4792B">
            <w:pPr>
              <w:pStyle w:val="TAC"/>
              <w:keepNext w:val="0"/>
              <w:keepLines w:val="0"/>
              <w:widowControl w:val="0"/>
              <w:rPr>
                <w:rFonts w:cs="Arial"/>
                <w:szCs w:val="18"/>
                <w:lang w:val="en-US" w:eastAsia="zh-CN"/>
              </w:rPr>
            </w:pPr>
            <w:r w:rsidRPr="00135CBE">
              <w:rPr>
                <w:rFonts w:cs="Arial"/>
                <w:color w:val="000000"/>
                <w:szCs w:val="18"/>
                <w:lang w:val="en-US" w:eastAsia="zh-CN" w:bidi="ar"/>
              </w:rPr>
              <w:t>10, 15, 20, 30, 40, 50, 60, 70, 80, 90, 100</w:t>
            </w:r>
          </w:p>
        </w:tc>
        <w:tc>
          <w:tcPr>
            <w:tcW w:w="2709" w:type="dxa"/>
            <w:tcBorders>
              <w:top w:val="nil"/>
              <w:left w:val="single" w:sz="4" w:space="0" w:color="auto"/>
              <w:bottom w:val="single" w:sz="4" w:space="0" w:color="auto"/>
              <w:right w:val="single" w:sz="4" w:space="0" w:color="auto"/>
            </w:tcBorders>
          </w:tcPr>
          <w:p w14:paraId="05366C44" w14:textId="77777777" w:rsidR="00F4792B" w:rsidRPr="00AE7509" w:rsidRDefault="00F4792B" w:rsidP="00F4792B">
            <w:pPr>
              <w:pStyle w:val="TAC"/>
              <w:keepNext w:val="0"/>
              <w:keepLines w:val="0"/>
              <w:widowControl w:val="0"/>
              <w:rPr>
                <w:lang w:val="en-US" w:eastAsia="zh-CN"/>
              </w:rPr>
            </w:pPr>
          </w:p>
        </w:tc>
      </w:tr>
      <w:tr w:rsidR="00F4792B" w:rsidRPr="00AE7509" w14:paraId="25B7396D" w14:textId="77777777" w:rsidTr="00504AFB">
        <w:trPr>
          <w:trHeight w:val="29"/>
        </w:trPr>
        <w:tc>
          <w:tcPr>
            <w:tcW w:w="2888" w:type="dxa"/>
            <w:tcBorders>
              <w:top w:val="single" w:sz="4" w:space="0" w:color="auto"/>
              <w:left w:val="single" w:sz="4" w:space="0" w:color="auto"/>
              <w:bottom w:val="nil"/>
              <w:right w:val="single" w:sz="4" w:space="0" w:color="auto"/>
            </w:tcBorders>
          </w:tcPr>
          <w:p w14:paraId="3387E14E" w14:textId="77777777" w:rsidR="00F4792B" w:rsidRPr="00AE7509" w:rsidRDefault="00F4792B" w:rsidP="00F4792B">
            <w:pPr>
              <w:pStyle w:val="TAC"/>
              <w:keepNext w:val="0"/>
              <w:keepLines w:val="0"/>
              <w:widowControl w:val="0"/>
              <w:rPr>
                <w:lang w:eastAsia="zh-CN"/>
              </w:rPr>
            </w:pPr>
            <w:r w:rsidRPr="00AE7509">
              <w:rPr>
                <w:lang w:val="en-US"/>
              </w:rPr>
              <w:t>CA_n2(2A)-n29A-n66A-n77A</w:t>
            </w:r>
          </w:p>
        </w:tc>
        <w:tc>
          <w:tcPr>
            <w:tcW w:w="3001" w:type="dxa"/>
            <w:tcBorders>
              <w:top w:val="single" w:sz="4" w:space="0" w:color="auto"/>
              <w:left w:val="single" w:sz="4" w:space="0" w:color="auto"/>
              <w:bottom w:val="nil"/>
              <w:right w:val="single" w:sz="4" w:space="0" w:color="auto"/>
            </w:tcBorders>
          </w:tcPr>
          <w:p w14:paraId="7EDB332A" w14:textId="77777777" w:rsidR="00F4792B" w:rsidRPr="00AE7509" w:rsidRDefault="00F4792B" w:rsidP="00F4792B">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3A46DD8D" w14:textId="77777777" w:rsidR="00F4792B" w:rsidRPr="00AE7509" w:rsidRDefault="00F4792B" w:rsidP="00F4792B">
            <w:pPr>
              <w:pStyle w:val="TAC"/>
              <w:keepNext w:val="0"/>
              <w:keepLines w:val="0"/>
              <w:widowControl w:val="0"/>
              <w:rPr>
                <w:lang w:val="en-US"/>
              </w:rPr>
            </w:pPr>
            <w:r w:rsidRPr="00AE7509">
              <w:rPr>
                <w:lang w:val="en-US"/>
              </w:rPr>
              <w:t>CA_n2A-n66A</w:t>
            </w:r>
          </w:p>
          <w:p w14:paraId="4BAE3779" w14:textId="77777777" w:rsidR="00F4792B" w:rsidRPr="00AE7509" w:rsidRDefault="00F4792B" w:rsidP="00F4792B">
            <w:pPr>
              <w:pStyle w:val="TAC"/>
              <w:keepNext w:val="0"/>
              <w:keepLines w:val="0"/>
              <w:widowControl w:val="0"/>
              <w:rPr>
                <w:lang w:val="en-US"/>
              </w:rPr>
            </w:pPr>
            <w:r w:rsidRPr="00AE7509">
              <w:rPr>
                <w:lang w:val="en-US"/>
              </w:rPr>
              <w:t>CA_n2A-n77A</w:t>
            </w:r>
            <w:r w:rsidRPr="00AE7509">
              <w:rPr>
                <w:vertAlign w:val="superscript"/>
                <w:lang w:eastAsia="zh-CN"/>
              </w:rPr>
              <w:t>5</w:t>
            </w:r>
          </w:p>
          <w:p w14:paraId="75930135" w14:textId="77777777" w:rsidR="00F4792B" w:rsidRPr="00AE7509" w:rsidRDefault="00F4792B" w:rsidP="00F4792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23A24FCF" w14:textId="77777777" w:rsidR="00F4792B" w:rsidRPr="00AE7509" w:rsidRDefault="00F4792B" w:rsidP="00F4792B">
            <w:pPr>
              <w:pStyle w:val="TAC"/>
              <w:keepNext w:val="0"/>
              <w:keepLines w:val="0"/>
              <w:widowControl w:val="0"/>
              <w:rPr>
                <w:lang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24DC6DE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CA_n2(2A)_BCS0</w:t>
            </w:r>
          </w:p>
        </w:tc>
        <w:tc>
          <w:tcPr>
            <w:tcW w:w="2709" w:type="dxa"/>
            <w:tcBorders>
              <w:top w:val="single" w:sz="4" w:space="0" w:color="auto"/>
              <w:left w:val="single" w:sz="4" w:space="0" w:color="auto"/>
              <w:bottom w:val="nil"/>
              <w:right w:val="single" w:sz="4" w:space="0" w:color="auto"/>
            </w:tcBorders>
          </w:tcPr>
          <w:p w14:paraId="3771D9A4" w14:textId="77777777" w:rsidR="00F4792B" w:rsidRPr="00AE7509" w:rsidRDefault="00F4792B" w:rsidP="00F4792B">
            <w:pPr>
              <w:pStyle w:val="TAC"/>
              <w:keepNext w:val="0"/>
              <w:keepLines w:val="0"/>
              <w:widowControl w:val="0"/>
              <w:rPr>
                <w:lang w:val="en-US" w:eastAsia="zh-CN"/>
              </w:rPr>
            </w:pPr>
            <w:r w:rsidRPr="00AE7509">
              <w:rPr>
                <w:lang w:val="en-US"/>
              </w:rPr>
              <w:t>0</w:t>
            </w:r>
          </w:p>
        </w:tc>
      </w:tr>
      <w:tr w:rsidR="00F4792B" w:rsidRPr="00AE7509" w14:paraId="73C9302E" w14:textId="77777777" w:rsidTr="00504AFB">
        <w:trPr>
          <w:trHeight w:val="29"/>
        </w:trPr>
        <w:tc>
          <w:tcPr>
            <w:tcW w:w="2888" w:type="dxa"/>
            <w:tcBorders>
              <w:top w:val="nil"/>
              <w:left w:val="single" w:sz="4" w:space="0" w:color="auto"/>
              <w:bottom w:val="nil"/>
              <w:right w:val="single" w:sz="4" w:space="0" w:color="auto"/>
            </w:tcBorders>
          </w:tcPr>
          <w:p w14:paraId="0122E411"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2940F02"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510875B" w14:textId="77777777" w:rsidR="00F4792B" w:rsidRPr="00AE7509" w:rsidRDefault="00F4792B" w:rsidP="00F4792B">
            <w:pPr>
              <w:pStyle w:val="TAC"/>
              <w:keepNext w:val="0"/>
              <w:keepLines w:val="0"/>
              <w:widowControl w:val="0"/>
              <w:rPr>
                <w:lang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1625AC4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3E4EE58D" w14:textId="77777777" w:rsidR="00F4792B" w:rsidRPr="00AE7509" w:rsidRDefault="00F4792B" w:rsidP="00F4792B">
            <w:pPr>
              <w:pStyle w:val="TAC"/>
              <w:keepNext w:val="0"/>
              <w:keepLines w:val="0"/>
              <w:widowControl w:val="0"/>
              <w:rPr>
                <w:lang w:val="en-US" w:eastAsia="zh-CN"/>
              </w:rPr>
            </w:pPr>
          </w:p>
        </w:tc>
      </w:tr>
      <w:tr w:rsidR="00F4792B" w:rsidRPr="00AE7509" w14:paraId="0AAB75D3" w14:textId="77777777" w:rsidTr="00504AFB">
        <w:trPr>
          <w:trHeight w:val="29"/>
        </w:trPr>
        <w:tc>
          <w:tcPr>
            <w:tcW w:w="2888" w:type="dxa"/>
            <w:tcBorders>
              <w:top w:val="nil"/>
              <w:left w:val="single" w:sz="4" w:space="0" w:color="auto"/>
              <w:bottom w:val="nil"/>
              <w:right w:val="single" w:sz="4" w:space="0" w:color="auto"/>
            </w:tcBorders>
          </w:tcPr>
          <w:p w14:paraId="084A4C60"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560B580"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0A1FB2F0" w14:textId="77777777" w:rsidR="00F4792B" w:rsidRPr="00AE7509" w:rsidRDefault="00F4792B" w:rsidP="00F4792B">
            <w:pPr>
              <w:pStyle w:val="TAC"/>
              <w:keepNext w:val="0"/>
              <w:keepLines w:val="0"/>
              <w:widowControl w:val="0"/>
              <w:rPr>
                <w:lang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7D2066F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5F1A2FDF" w14:textId="77777777" w:rsidR="00F4792B" w:rsidRPr="00AE7509" w:rsidRDefault="00F4792B" w:rsidP="00F4792B">
            <w:pPr>
              <w:pStyle w:val="TAC"/>
              <w:keepNext w:val="0"/>
              <w:keepLines w:val="0"/>
              <w:widowControl w:val="0"/>
              <w:rPr>
                <w:lang w:val="en-US" w:eastAsia="zh-CN"/>
              </w:rPr>
            </w:pPr>
          </w:p>
        </w:tc>
      </w:tr>
      <w:tr w:rsidR="00F4792B" w:rsidRPr="00AE7509" w14:paraId="1DEA4A99" w14:textId="77777777" w:rsidTr="00504AFB">
        <w:trPr>
          <w:trHeight w:val="29"/>
        </w:trPr>
        <w:tc>
          <w:tcPr>
            <w:tcW w:w="2888" w:type="dxa"/>
            <w:tcBorders>
              <w:top w:val="nil"/>
              <w:left w:val="single" w:sz="4" w:space="0" w:color="auto"/>
              <w:bottom w:val="single" w:sz="4" w:space="0" w:color="auto"/>
              <w:right w:val="single" w:sz="4" w:space="0" w:color="auto"/>
            </w:tcBorders>
          </w:tcPr>
          <w:p w14:paraId="6ED3E422"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51E3ED4D"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3013940A" w14:textId="77777777" w:rsidR="00F4792B" w:rsidRPr="00AE7509" w:rsidRDefault="00F4792B" w:rsidP="00F4792B">
            <w:pPr>
              <w:pStyle w:val="TAC"/>
              <w:keepNext w:val="0"/>
              <w:keepLines w:val="0"/>
              <w:widowControl w:val="0"/>
              <w:rPr>
                <w:lang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7A23212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0BB564B" w14:textId="77777777" w:rsidR="00F4792B" w:rsidRPr="00AE7509" w:rsidRDefault="00F4792B" w:rsidP="00F4792B">
            <w:pPr>
              <w:pStyle w:val="TAC"/>
              <w:keepNext w:val="0"/>
              <w:keepLines w:val="0"/>
              <w:widowControl w:val="0"/>
              <w:rPr>
                <w:lang w:val="en-US" w:eastAsia="zh-CN"/>
              </w:rPr>
            </w:pPr>
          </w:p>
        </w:tc>
      </w:tr>
      <w:tr w:rsidR="00F4792B" w:rsidRPr="00AE7509" w14:paraId="232C2829" w14:textId="77777777" w:rsidTr="00504AFB">
        <w:trPr>
          <w:trHeight w:val="29"/>
        </w:trPr>
        <w:tc>
          <w:tcPr>
            <w:tcW w:w="2888" w:type="dxa"/>
            <w:tcBorders>
              <w:top w:val="single" w:sz="4" w:space="0" w:color="auto"/>
              <w:left w:val="single" w:sz="4" w:space="0" w:color="auto"/>
              <w:bottom w:val="nil"/>
              <w:right w:val="single" w:sz="4" w:space="0" w:color="auto"/>
            </w:tcBorders>
          </w:tcPr>
          <w:p w14:paraId="403C90C5" w14:textId="77777777" w:rsidR="00F4792B" w:rsidRPr="00AE7509" w:rsidRDefault="00F4792B" w:rsidP="00F4792B">
            <w:pPr>
              <w:pStyle w:val="TAC"/>
              <w:keepNext w:val="0"/>
              <w:keepLines w:val="0"/>
              <w:widowControl w:val="0"/>
              <w:rPr>
                <w:lang w:eastAsia="zh-CN"/>
              </w:rPr>
            </w:pPr>
            <w:r w:rsidRPr="00AE7509">
              <w:rPr>
                <w:lang w:val="en-US"/>
              </w:rPr>
              <w:t>CA_n2A-n29A-n66(2A)-n77A</w:t>
            </w:r>
          </w:p>
        </w:tc>
        <w:tc>
          <w:tcPr>
            <w:tcW w:w="3001" w:type="dxa"/>
            <w:tcBorders>
              <w:top w:val="single" w:sz="4" w:space="0" w:color="auto"/>
              <w:left w:val="single" w:sz="4" w:space="0" w:color="auto"/>
              <w:bottom w:val="nil"/>
              <w:right w:val="single" w:sz="4" w:space="0" w:color="auto"/>
            </w:tcBorders>
          </w:tcPr>
          <w:p w14:paraId="6E8AB074" w14:textId="77777777" w:rsidR="00F4792B" w:rsidRPr="00AE7509" w:rsidRDefault="00F4792B" w:rsidP="00F4792B">
            <w:pPr>
              <w:pStyle w:val="TAC"/>
              <w:keepNext w:val="0"/>
              <w:keepLines w:val="0"/>
              <w:widowControl w:val="0"/>
              <w:rPr>
                <w:lang w:val="en-US"/>
              </w:rPr>
            </w:pPr>
            <w:r w:rsidRPr="00AE7509">
              <w:rPr>
                <w:rFonts w:eastAsiaTheme="minorEastAsia"/>
                <w:lang w:val="en-US"/>
              </w:rPr>
              <w:t>n77</w:t>
            </w:r>
            <w:r w:rsidRPr="00AE7509">
              <w:rPr>
                <w:rFonts w:eastAsiaTheme="minorEastAsia"/>
                <w:vertAlign w:val="superscript"/>
                <w:lang w:eastAsia="zh-CN"/>
              </w:rPr>
              <w:t>5</w:t>
            </w:r>
            <w:r>
              <w:rPr>
                <w:rFonts w:hint="eastAsia"/>
                <w:vertAlign w:val="superscript"/>
                <w:lang w:eastAsia="zh-CN"/>
              </w:rPr>
              <w:t>,6</w:t>
            </w:r>
          </w:p>
          <w:p w14:paraId="59A038A4" w14:textId="77777777" w:rsidR="00F4792B" w:rsidRPr="00AE7509" w:rsidRDefault="00F4792B" w:rsidP="00F4792B">
            <w:pPr>
              <w:pStyle w:val="TAC"/>
              <w:keepNext w:val="0"/>
              <w:keepLines w:val="0"/>
              <w:widowControl w:val="0"/>
              <w:rPr>
                <w:lang w:val="en-US"/>
              </w:rPr>
            </w:pPr>
            <w:r w:rsidRPr="00AE7509">
              <w:rPr>
                <w:lang w:val="en-US"/>
              </w:rPr>
              <w:t>CA_n2A-n66A</w:t>
            </w:r>
          </w:p>
          <w:p w14:paraId="72A9D7FF" w14:textId="77777777" w:rsidR="00F4792B" w:rsidRPr="00AE7509" w:rsidRDefault="00F4792B" w:rsidP="00F4792B">
            <w:pPr>
              <w:pStyle w:val="TAC"/>
              <w:keepNext w:val="0"/>
              <w:keepLines w:val="0"/>
              <w:widowControl w:val="0"/>
              <w:rPr>
                <w:lang w:val="en-US"/>
              </w:rPr>
            </w:pPr>
            <w:r w:rsidRPr="00AE7509">
              <w:rPr>
                <w:lang w:val="en-US"/>
              </w:rPr>
              <w:t>CA_n2A-n77A</w:t>
            </w:r>
            <w:r w:rsidRPr="00AE7509">
              <w:rPr>
                <w:vertAlign w:val="superscript"/>
                <w:lang w:eastAsia="zh-CN"/>
              </w:rPr>
              <w:t>5</w:t>
            </w:r>
          </w:p>
          <w:p w14:paraId="78D04B78" w14:textId="77777777" w:rsidR="00F4792B" w:rsidRPr="00AE7509" w:rsidRDefault="00F4792B" w:rsidP="00F4792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9EC21EB" w14:textId="77777777" w:rsidR="00F4792B" w:rsidRPr="00AE7509" w:rsidRDefault="00F4792B" w:rsidP="00F4792B">
            <w:pPr>
              <w:pStyle w:val="TAC"/>
              <w:keepNext w:val="0"/>
              <w:keepLines w:val="0"/>
              <w:widowControl w:val="0"/>
              <w:rPr>
                <w:lang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22DE20C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3E9CDF37" w14:textId="77777777" w:rsidR="00F4792B" w:rsidRPr="00AE7509" w:rsidRDefault="00F4792B" w:rsidP="00F4792B">
            <w:pPr>
              <w:pStyle w:val="TAC"/>
              <w:keepNext w:val="0"/>
              <w:keepLines w:val="0"/>
              <w:widowControl w:val="0"/>
              <w:rPr>
                <w:lang w:val="en-US" w:eastAsia="zh-CN"/>
              </w:rPr>
            </w:pPr>
            <w:r w:rsidRPr="00AE7509">
              <w:rPr>
                <w:lang w:val="en-US"/>
              </w:rPr>
              <w:t>0</w:t>
            </w:r>
          </w:p>
        </w:tc>
      </w:tr>
      <w:tr w:rsidR="00F4792B" w:rsidRPr="00AE7509" w14:paraId="4FC03273" w14:textId="77777777" w:rsidTr="00504AFB">
        <w:trPr>
          <w:trHeight w:val="29"/>
        </w:trPr>
        <w:tc>
          <w:tcPr>
            <w:tcW w:w="2888" w:type="dxa"/>
            <w:tcBorders>
              <w:top w:val="nil"/>
              <w:left w:val="single" w:sz="4" w:space="0" w:color="auto"/>
              <w:bottom w:val="nil"/>
              <w:right w:val="single" w:sz="4" w:space="0" w:color="auto"/>
            </w:tcBorders>
          </w:tcPr>
          <w:p w14:paraId="700D64F0"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4CE6464B"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392395DF" w14:textId="77777777" w:rsidR="00F4792B" w:rsidRPr="00AE7509" w:rsidRDefault="00F4792B" w:rsidP="00F4792B">
            <w:pPr>
              <w:pStyle w:val="TAC"/>
              <w:keepNext w:val="0"/>
              <w:keepLines w:val="0"/>
              <w:widowControl w:val="0"/>
              <w:rPr>
                <w:lang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253951B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22FFF0A8" w14:textId="77777777" w:rsidR="00F4792B" w:rsidRPr="00AE7509" w:rsidRDefault="00F4792B" w:rsidP="00F4792B">
            <w:pPr>
              <w:pStyle w:val="TAC"/>
              <w:keepNext w:val="0"/>
              <w:keepLines w:val="0"/>
              <w:widowControl w:val="0"/>
              <w:rPr>
                <w:lang w:val="en-US" w:eastAsia="zh-CN"/>
              </w:rPr>
            </w:pPr>
          </w:p>
        </w:tc>
      </w:tr>
      <w:tr w:rsidR="00F4792B" w:rsidRPr="00AE7509" w14:paraId="7A404AE8" w14:textId="77777777" w:rsidTr="00504AFB">
        <w:trPr>
          <w:trHeight w:val="29"/>
        </w:trPr>
        <w:tc>
          <w:tcPr>
            <w:tcW w:w="2888" w:type="dxa"/>
            <w:tcBorders>
              <w:top w:val="nil"/>
              <w:left w:val="single" w:sz="4" w:space="0" w:color="auto"/>
              <w:bottom w:val="nil"/>
              <w:right w:val="single" w:sz="4" w:space="0" w:color="auto"/>
            </w:tcBorders>
          </w:tcPr>
          <w:p w14:paraId="1B5C4251"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D68DD6A"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B0309FD" w14:textId="77777777" w:rsidR="00F4792B" w:rsidRPr="00AE7509" w:rsidRDefault="00F4792B" w:rsidP="00F4792B">
            <w:pPr>
              <w:pStyle w:val="TAC"/>
              <w:keepNext w:val="0"/>
              <w:keepLines w:val="0"/>
              <w:widowControl w:val="0"/>
              <w:rPr>
                <w:lang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3EA330F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CA_n66(2A)_BCS1</w:t>
            </w:r>
          </w:p>
        </w:tc>
        <w:tc>
          <w:tcPr>
            <w:tcW w:w="2709" w:type="dxa"/>
            <w:tcBorders>
              <w:top w:val="nil"/>
              <w:left w:val="single" w:sz="4" w:space="0" w:color="auto"/>
              <w:bottom w:val="nil"/>
              <w:right w:val="single" w:sz="4" w:space="0" w:color="auto"/>
            </w:tcBorders>
          </w:tcPr>
          <w:p w14:paraId="159B19FA" w14:textId="77777777" w:rsidR="00F4792B" w:rsidRPr="00AE7509" w:rsidRDefault="00F4792B" w:rsidP="00F4792B">
            <w:pPr>
              <w:pStyle w:val="TAC"/>
              <w:keepNext w:val="0"/>
              <w:keepLines w:val="0"/>
              <w:widowControl w:val="0"/>
              <w:rPr>
                <w:lang w:val="en-US" w:eastAsia="zh-CN"/>
              </w:rPr>
            </w:pPr>
          </w:p>
        </w:tc>
      </w:tr>
      <w:tr w:rsidR="00F4792B" w:rsidRPr="00AE7509" w14:paraId="4E3425FA" w14:textId="77777777" w:rsidTr="00504AFB">
        <w:trPr>
          <w:trHeight w:val="29"/>
        </w:trPr>
        <w:tc>
          <w:tcPr>
            <w:tcW w:w="2888" w:type="dxa"/>
            <w:tcBorders>
              <w:top w:val="nil"/>
              <w:left w:val="single" w:sz="4" w:space="0" w:color="auto"/>
              <w:bottom w:val="single" w:sz="4" w:space="0" w:color="auto"/>
              <w:right w:val="single" w:sz="4" w:space="0" w:color="auto"/>
            </w:tcBorders>
          </w:tcPr>
          <w:p w14:paraId="0F86A43D"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3B5778AD"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5BD4763" w14:textId="77777777" w:rsidR="00F4792B" w:rsidRPr="00AE7509" w:rsidRDefault="00F4792B" w:rsidP="00F4792B">
            <w:pPr>
              <w:pStyle w:val="TAC"/>
              <w:keepNext w:val="0"/>
              <w:keepLines w:val="0"/>
              <w:widowControl w:val="0"/>
              <w:rPr>
                <w:lang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69685FD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4313110" w14:textId="77777777" w:rsidR="00F4792B" w:rsidRPr="00AE7509" w:rsidRDefault="00F4792B" w:rsidP="00F4792B">
            <w:pPr>
              <w:pStyle w:val="TAC"/>
              <w:keepNext w:val="0"/>
              <w:keepLines w:val="0"/>
              <w:widowControl w:val="0"/>
              <w:rPr>
                <w:lang w:val="en-US" w:eastAsia="zh-CN"/>
              </w:rPr>
            </w:pPr>
          </w:p>
        </w:tc>
      </w:tr>
      <w:tr w:rsidR="00F4792B" w:rsidRPr="00AE7509" w14:paraId="657928B8" w14:textId="77777777" w:rsidTr="00504AFB">
        <w:trPr>
          <w:trHeight w:val="29"/>
        </w:trPr>
        <w:tc>
          <w:tcPr>
            <w:tcW w:w="2888" w:type="dxa"/>
            <w:tcBorders>
              <w:top w:val="single" w:sz="4" w:space="0" w:color="auto"/>
              <w:left w:val="single" w:sz="4" w:space="0" w:color="auto"/>
              <w:bottom w:val="nil"/>
              <w:right w:val="single" w:sz="4" w:space="0" w:color="auto"/>
            </w:tcBorders>
          </w:tcPr>
          <w:p w14:paraId="41A1C8A1" w14:textId="77777777" w:rsidR="00F4792B" w:rsidRPr="00AE7509" w:rsidRDefault="00F4792B" w:rsidP="00F4792B">
            <w:pPr>
              <w:pStyle w:val="TAC"/>
              <w:keepNext w:val="0"/>
              <w:keepLines w:val="0"/>
              <w:widowControl w:val="0"/>
              <w:rPr>
                <w:lang w:eastAsia="zh-CN"/>
              </w:rPr>
            </w:pPr>
            <w:r w:rsidRPr="00AE7509">
              <w:rPr>
                <w:lang w:val="en-US"/>
              </w:rPr>
              <w:t>CA_n2A-n29A-n66A-n77(2A)</w:t>
            </w:r>
          </w:p>
        </w:tc>
        <w:tc>
          <w:tcPr>
            <w:tcW w:w="3001" w:type="dxa"/>
            <w:tcBorders>
              <w:top w:val="single" w:sz="4" w:space="0" w:color="auto"/>
              <w:left w:val="single" w:sz="4" w:space="0" w:color="auto"/>
              <w:bottom w:val="nil"/>
              <w:right w:val="single" w:sz="4" w:space="0" w:color="auto"/>
            </w:tcBorders>
          </w:tcPr>
          <w:p w14:paraId="769A9609" w14:textId="77777777" w:rsidR="00F4792B" w:rsidRPr="00AE7509" w:rsidRDefault="00F4792B" w:rsidP="00F4792B">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237AD766" w14:textId="77777777" w:rsidR="00F4792B" w:rsidRPr="00AE7509" w:rsidRDefault="00F4792B" w:rsidP="00F4792B">
            <w:pPr>
              <w:pStyle w:val="TAC"/>
              <w:keepNext w:val="0"/>
              <w:keepLines w:val="0"/>
              <w:widowControl w:val="0"/>
              <w:rPr>
                <w:lang w:val="en-US"/>
              </w:rPr>
            </w:pPr>
            <w:r w:rsidRPr="00AE7509">
              <w:rPr>
                <w:lang w:val="en-US"/>
              </w:rPr>
              <w:t>CA_n2A-n66A</w:t>
            </w:r>
          </w:p>
          <w:p w14:paraId="3AA62EE9" w14:textId="77777777" w:rsidR="00F4792B" w:rsidRPr="002E53DF" w:rsidRDefault="00F4792B" w:rsidP="00F4792B">
            <w:pPr>
              <w:pStyle w:val="TAC"/>
              <w:keepNext w:val="0"/>
              <w:keepLines w:val="0"/>
              <w:widowControl w:val="0"/>
              <w:rPr>
                <w:lang w:eastAsia="zh-CN"/>
              </w:rPr>
            </w:pPr>
            <w:r w:rsidRPr="00AE7509">
              <w:rPr>
                <w:lang w:val="en-US"/>
              </w:rPr>
              <w:t>CA_n2A-n77A</w:t>
            </w:r>
            <w:r w:rsidRPr="00AE7509">
              <w:rPr>
                <w:vertAlign w:val="superscript"/>
                <w:lang w:eastAsia="zh-CN"/>
              </w:rPr>
              <w:t>5</w:t>
            </w:r>
          </w:p>
          <w:p w14:paraId="146265BB" w14:textId="77777777" w:rsidR="00F4792B" w:rsidRPr="00AE7509" w:rsidRDefault="00F4792B" w:rsidP="00F4792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DE57C8B" w14:textId="77777777" w:rsidR="00F4792B" w:rsidRPr="00AE7509" w:rsidRDefault="00F4792B" w:rsidP="00F4792B">
            <w:pPr>
              <w:pStyle w:val="TAC"/>
              <w:keepNext w:val="0"/>
              <w:keepLines w:val="0"/>
              <w:widowControl w:val="0"/>
              <w:rPr>
                <w:lang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07E7B08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E6BB7DB" w14:textId="77777777" w:rsidR="00F4792B" w:rsidRPr="00AE7509" w:rsidRDefault="00F4792B" w:rsidP="00F4792B">
            <w:pPr>
              <w:pStyle w:val="TAC"/>
              <w:keepNext w:val="0"/>
              <w:keepLines w:val="0"/>
              <w:widowControl w:val="0"/>
              <w:rPr>
                <w:lang w:val="en-US" w:eastAsia="zh-CN"/>
              </w:rPr>
            </w:pPr>
            <w:r w:rsidRPr="00AE7509">
              <w:rPr>
                <w:lang w:val="en-US"/>
              </w:rPr>
              <w:t>0</w:t>
            </w:r>
          </w:p>
        </w:tc>
      </w:tr>
      <w:tr w:rsidR="00F4792B" w:rsidRPr="00AE7509" w14:paraId="14A256E3" w14:textId="77777777" w:rsidTr="00504AFB">
        <w:trPr>
          <w:trHeight w:val="29"/>
        </w:trPr>
        <w:tc>
          <w:tcPr>
            <w:tcW w:w="2888" w:type="dxa"/>
            <w:tcBorders>
              <w:top w:val="nil"/>
              <w:left w:val="single" w:sz="4" w:space="0" w:color="auto"/>
              <w:bottom w:val="nil"/>
              <w:right w:val="single" w:sz="4" w:space="0" w:color="auto"/>
            </w:tcBorders>
          </w:tcPr>
          <w:p w14:paraId="741C04B7"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1EDD391"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BDA61E1" w14:textId="77777777" w:rsidR="00F4792B" w:rsidRPr="00AE7509" w:rsidRDefault="00F4792B" w:rsidP="00F4792B">
            <w:pPr>
              <w:pStyle w:val="TAC"/>
              <w:keepNext w:val="0"/>
              <w:keepLines w:val="0"/>
              <w:widowControl w:val="0"/>
              <w:rPr>
                <w:lang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13E9C67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0A706369" w14:textId="77777777" w:rsidR="00F4792B" w:rsidRPr="00AE7509" w:rsidRDefault="00F4792B" w:rsidP="00F4792B">
            <w:pPr>
              <w:pStyle w:val="TAC"/>
              <w:keepNext w:val="0"/>
              <w:keepLines w:val="0"/>
              <w:widowControl w:val="0"/>
              <w:rPr>
                <w:lang w:val="en-US" w:eastAsia="zh-CN"/>
              </w:rPr>
            </w:pPr>
          </w:p>
        </w:tc>
      </w:tr>
      <w:tr w:rsidR="00F4792B" w:rsidRPr="00AE7509" w14:paraId="30A87D49" w14:textId="77777777" w:rsidTr="00504AFB">
        <w:trPr>
          <w:trHeight w:val="29"/>
        </w:trPr>
        <w:tc>
          <w:tcPr>
            <w:tcW w:w="2888" w:type="dxa"/>
            <w:tcBorders>
              <w:top w:val="nil"/>
              <w:left w:val="single" w:sz="4" w:space="0" w:color="auto"/>
              <w:bottom w:val="nil"/>
              <w:right w:val="single" w:sz="4" w:space="0" w:color="auto"/>
            </w:tcBorders>
          </w:tcPr>
          <w:p w14:paraId="32EC0E98"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4F8A5AD"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1F8AA1F" w14:textId="77777777" w:rsidR="00F4792B" w:rsidRPr="00AE7509" w:rsidRDefault="00F4792B" w:rsidP="00F4792B">
            <w:pPr>
              <w:pStyle w:val="TAC"/>
              <w:keepNext w:val="0"/>
              <w:keepLines w:val="0"/>
              <w:widowControl w:val="0"/>
              <w:rPr>
                <w:lang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6BA3640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7640D7EC" w14:textId="77777777" w:rsidR="00F4792B" w:rsidRPr="00AE7509" w:rsidRDefault="00F4792B" w:rsidP="00F4792B">
            <w:pPr>
              <w:pStyle w:val="TAC"/>
              <w:keepNext w:val="0"/>
              <w:keepLines w:val="0"/>
              <w:widowControl w:val="0"/>
              <w:rPr>
                <w:lang w:val="en-US" w:eastAsia="zh-CN"/>
              </w:rPr>
            </w:pPr>
          </w:p>
        </w:tc>
      </w:tr>
      <w:tr w:rsidR="00F4792B" w:rsidRPr="00AE7509" w14:paraId="0E53BA8E" w14:textId="77777777" w:rsidTr="00504AFB">
        <w:trPr>
          <w:trHeight w:val="29"/>
        </w:trPr>
        <w:tc>
          <w:tcPr>
            <w:tcW w:w="2888" w:type="dxa"/>
            <w:tcBorders>
              <w:top w:val="nil"/>
              <w:left w:val="single" w:sz="4" w:space="0" w:color="auto"/>
              <w:bottom w:val="single" w:sz="4" w:space="0" w:color="auto"/>
              <w:right w:val="single" w:sz="4" w:space="0" w:color="auto"/>
            </w:tcBorders>
          </w:tcPr>
          <w:p w14:paraId="4ADB196F"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526B8ED7"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0353ADF1" w14:textId="77777777" w:rsidR="00F4792B" w:rsidRPr="00AE7509" w:rsidRDefault="00F4792B" w:rsidP="00F4792B">
            <w:pPr>
              <w:pStyle w:val="TAC"/>
              <w:keepNext w:val="0"/>
              <w:keepLines w:val="0"/>
              <w:widowControl w:val="0"/>
              <w:rPr>
                <w:lang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3C44B63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CA_n77(2A)_BCS1</w:t>
            </w:r>
          </w:p>
        </w:tc>
        <w:tc>
          <w:tcPr>
            <w:tcW w:w="2709" w:type="dxa"/>
            <w:tcBorders>
              <w:top w:val="nil"/>
              <w:left w:val="single" w:sz="4" w:space="0" w:color="auto"/>
              <w:bottom w:val="single" w:sz="4" w:space="0" w:color="auto"/>
              <w:right w:val="single" w:sz="4" w:space="0" w:color="auto"/>
            </w:tcBorders>
          </w:tcPr>
          <w:p w14:paraId="33102B23" w14:textId="77777777" w:rsidR="00F4792B" w:rsidRPr="00AE7509" w:rsidRDefault="00F4792B" w:rsidP="00F4792B">
            <w:pPr>
              <w:pStyle w:val="TAC"/>
              <w:keepNext w:val="0"/>
              <w:keepLines w:val="0"/>
              <w:widowControl w:val="0"/>
              <w:rPr>
                <w:lang w:val="en-US" w:eastAsia="zh-CN"/>
              </w:rPr>
            </w:pPr>
          </w:p>
        </w:tc>
      </w:tr>
      <w:tr w:rsidR="00F4792B" w:rsidRPr="00AE7509" w14:paraId="2E8E0F66" w14:textId="77777777" w:rsidTr="00504AFB">
        <w:trPr>
          <w:trHeight w:val="29"/>
        </w:trPr>
        <w:tc>
          <w:tcPr>
            <w:tcW w:w="2888" w:type="dxa"/>
            <w:tcBorders>
              <w:top w:val="single" w:sz="4" w:space="0" w:color="auto"/>
              <w:left w:val="single" w:sz="4" w:space="0" w:color="auto"/>
              <w:bottom w:val="nil"/>
              <w:right w:val="single" w:sz="4" w:space="0" w:color="auto"/>
            </w:tcBorders>
          </w:tcPr>
          <w:p w14:paraId="3D288F16" w14:textId="77777777" w:rsidR="00F4792B" w:rsidRPr="00AE7509" w:rsidRDefault="00F4792B" w:rsidP="00F4792B">
            <w:pPr>
              <w:pStyle w:val="TAC"/>
              <w:keepNext w:val="0"/>
              <w:keepLines w:val="0"/>
              <w:widowControl w:val="0"/>
              <w:rPr>
                <w:lang w:eastAsia="zh-CN"/>
              </w:rPr>
            </w:pPr>
            <w:r w:rsidRPr="00AE7509">
              <w:rPr>
                <w:lang w:val="en-US"/>
              </w:rPr>
              <w:t>CA_n2(2A)-n29A-n66A-n77(2A)</w:t>
            </w:r>
          </w:p>
        </w:tc>
        <w:tc>
          <w:tcPr>
            <w:tcW w:w="3001" w:type="dxa"/>
            <w:tcBorders>
              <w:top w:val="single" w:sz="4" w:space="0" w:color="auto"/>
              <w:left w:val="single" w:sz="4" w:space="0" w:color="auto"/>
              <w:bottom w:val="nil"/>
              <w:right w:val="single" w:sz="4" w:space="0" w:color="auto"/>
            </w:tcBorders>
          </w:tcPr>
          <w:p w14:paraId="58060CFE" w14:textId="77777777" w:rsidR="00F4792B" w:rsidRPr="00AE7509" w:rsidRDefault="00F4792B" w:rsidP="00F4792B">
            <w:pPr>
              <w:pStyle w:val="TAC"/>
              <w:keepNext w:val="0"/>
              <w:keepLines w:val="0"/>
              <w:widowControl w:val="0"/>
              <w:rPr>
                <w:lang w:val="en-US"/>
              </w:rPr>
            </w:pPr>
            <w:r w:rsidRPr="00AE7509">
              <w:rPr>
                <w:lang w:val="en-US"/>
              </w:rPr>
              <w:t>n77</w:t>
            </w:r>
            <w:r w:rsidRPr="00AE7509">
              <w:rPr>
                <w:vertAlign w:val="superscript"/>
                <w:lang w:eastAsia="zh-CN"/>
              </w:rPr>
              <w:t>5</w:t>
            </w:r>
          </w:p>
          <w:p w14:paraId="7B2D497B" w14:textId="77777777" w:rsidR="00F4792B" w:rsidRPr="00AE7509" w:rsidRDefault="00F4792B" w:rsidP="00F4792B">
            <w:pPr>
              <w:pStyle w:val="TAC"/>
              <w:keepNext w:val="0"/>
              <w:keepLines w:val="0"/>
              <w:widowControl w:val="0"/>
              <w:rPr>
                <w:lang w:val="en-US"/>
              </w:rPr>
            </w:pPr>
            <w:r w:rsidRPr="00AE7509">
              <w:rPr>
                <w:lang w:val="en-US"/>
              </w:rPr>
              <w:t>CA_n2A-n66A</w:t>
            </w:r>
          </w:p>
          <w:p w14:paraId="1368F264" w14:textId="77777777" w:rsidR="00F4792B" w:rsidRPr="00AE7509" w:rsidRDefault="00F4792B" w:rsidP="00F4792B">
            <w:pPr>
              <w:pStyle w:val="TAC"/>
              <w:keepNext w:val="0"/>
              <w:keepLines w:val="0"/>
              <w:widowControl w:val="0"/>
              <w:rPr>
                <w:lang w:val="en-US"/>
              </w:rPr>
            </w:pPr>
            <w:r w:rsidRPr="00AE7509">
              <w:rPr>
                <w:lang w:val="en-US"/>
              </w:rPr>
              <w:t>CA_n2A-n77A</w:t>
            </w:r>
            <w:r w:rsidRPr="00AE7509">
              <w:rPr>
                <w:vertAlign w:val="superscript"/>
                <w:lang w:eastAsia="zh-CN"/>
              </w:rPr>
              <w:t>5</w:t>
            </w:r>
          </w:p>
          <w:p w14:paraId="3C279FCC" w14:textId="77777777" w:rsidR="00F4792B" w:rsidRPr="00AE7509" w:rsidRDefault="00F4792B" w:rsidP="00F4792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572A3B29" w14:textId="77777777" w:rsidR="00F4792B" w:rsidRPr="00AE7509" w:rsidRDefault="00F4792B" w:rsidP="00F4792B">
            <w:pPr>
              <w:pStyle w:val="TAC"/>
              <w:keepNext w:val="0"/>
              <w:keepLines w:val="0"/>
              <w:widowControl w:val="0"/>
              <w:rPr>
                <w:lang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0A2C7CD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CA_n2(2A)_BCS0</w:t>
            </w:r>
          </w:p>
        </w:tc>
        <w:tc>
          <w:tcPr>
            <w:tcW w:w="2709" w:type="dxa"/>
            <w:tcBorders>
              <w:top w:val="single" w:sz="4" w:space="0" w:color="auto"/>
              <w:left w:val="single" w:sz="4" w:space="0" w:color="auto"/>
              <w:bottom w:val="nil"/>
              <w:right w:val="single" w:sz="4" w:space="0" w:color="auto"/>
            </w:tcBorders>
          </w:tcPr>
          <w:p w14:paraId="67BF3CD8" w14:textId="77777777" w:rsidR="00F4792B" w:rsidRPr="00AE7509" w:rsidRDefault="00F4792B" w:rsidP="00F4792B">
            <w:pPr>
              <w:pStyle w:val="TAC"/>
              <w:keepNext w:val="0"/>
              <w:keepLines w:val="0"/>
              <w:widowControl w:val="0"/>
              <w:rPr>
                <w:lang w:val="en-US" w:eastAsia="zh-CN"/>
              </w:rPr>
            </w:pPr>
            <w:r w:rsidRPr="00AE7509">
              <w:rPr>
                <w:lang w:val="en-US"/>
              </w:rPr>
              <w:t>0</w:t>
            </w:r>
          </w:p>
        </w:tc>
      </w:tr>
      <w:tr w:rsidR="00F4792B" w:rsidRPr="00AE7509" w14:paraId="743BBAD1" w14:textId="77777777" w:rsidTr="00504AFB">
        <w:trPr>
          <w:trHeight w:val="29"/>
        </w:trPr>
        <w:tc>
          <w:tcPr>
            <w:tcW w:w="2888" w:type="dxa"/>
            <w:tcBorders>
              <w:top w:val="nil"/>
              <w:left w:val="single" w:sz="4" w:space="0" w:color="auto"/>
              <w:bottom w:val="nil"/>
              <w:right w:val="single" w:sz="4" w:space="0" w:color="auto"/>
            </w:tcBorders>
          </w:tcPr>
          <w:p w14:paraId="1AF1893C"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F2A79B8"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5B8C6727" w14:textId="77777777" w:rsidR="00F4792B" w:rsidRPr="00AE7509" w:rsidRDefault="00F4792B" w:rsidP="00F4792B">
            <w:pPr>
              <w:pStyle w:val="TAC"/>
              <w:keepNext w:val="0"/>
              <w:keepLines w:val="0"/>
              <w:widowControl w:val="0"/>
              <w:rPr>
                <w:lang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345E1EC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19D0A44C" w14:textId="77777777" w:rsidR="00F4792B" w:rsidRPr="00AE7509" w:rsidRDefault="00F4792B" w:rsidP="00F4792B">
            <w:pPr>
              <w:pStyle w:val="TAC"/>
              <w:keepNext w:val="0"/>
              <w:keepLines w:val="0"/>
              <w:widowControl w:val="0"/>
              <w:rPr>
                <w:lang w:val="en-US" w:eastAsia="zh-CN"/>
              </w:rPr>
            </w:pPr>
          </w:p>
        </w:tc>
      </w:tr>
      <w:tr w:rsidR="00F4792B" w:rsidRPr="00AE7509" w14:paraId="621F1DC6" w14:textId="77777777" w:rsidTr="00504AFB">
        <w:trPr>
          <w:trHeight w:val="29"/>
        </w:trPr>
        <w:tc>
          <w:tcPr>
            <w:tcW w:w="2888" w:type="dxa"/>
            <w:tcBorders>
              <w:top w:val="nil"/>
              <w:left w:val="single" w:sz="4" w:space="0" w:color="auto"/>
              <w:bottom w:val="nil"/>
              <w:right w:val="single" w:sz="4" w:space="0" w:color="auto"/>
            </w:tcBorders>
          </w:tcPr>
          <w:p w14:paraId="327AE182"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F29FC30"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8BC8D9C" w14:textId="77777777" w:rsidR="00F4792B" w:rsidRPr="00AE7509" w:rsidRDefault="00F4792B" w:rsidP="00F4792B">
            <w:pPr>
              <w:pStyle w:val="TAC"/>
              <w:keepNext w:val="0"/>
              <w:keepLines w:val="0"/>
              <w:widowControl w:val="0"/>
              <w:rPr>
                <w:lang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7491812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0D1462CE" w14:textId="77777777" w:rsidR="00F4792B" w:rsidRPr="00AE7509" w:rsidRDefault="00F4792B" w:rsidP="00F4792B">
            <w:pPr>
              <w:pStyle w:val="TAC"/>
              <w:keepNext w:val="0"/>
              <w:keepLines w:val="0"/>
              <w:widowControl w:val="0"/>
              <w:rPr>
                <w:lang w:val="en-US" w:eastAsia="zh-CN"/>
              </w:rPr>
            </w:pPr>
          </w:p>
        </w:tc>
      </w:tr>
      <w:tr w:rsidR="00F4792B" w:rsidRPr="00AE7509" w14:paraId="71429206" w14:textId="77777777" w:rsidTr="00504AFB">
        <w:trPr>
          <w:trHeight w:val="29"/>
        </w:trPr>
        <w:tc>
          <w:tcPr>
            <w:tcW w:w="2888" w:type="dxa"/>
            <w:tcBorders>
              <w:top w:val="nil"/>
              <w:left w:val="single" w:sz="4" w:space="0" w:color="auto"/>
              <w:bottom w:val="single" w:sz="4" w:space="0" w:color="auto"/>
              <w:right w:val="single" w:sz="4" w:space="0" w:color="auto"/>
            </w:tcBorders>
          </w:tcPr>
          <w:p w14:paraId="5EC623D2"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725928E5"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6182D1D3" w14:textId="77777777" w:rsidR="00F4792B" w:rsidRPr="00AE7509" w:rsidRDefault="00F4792B" w:rsidP="00F4792B">
            <w:pPr>
              <w:pStyle w:val="TAC"/>
              <w:keepNext w:val="0"/>
              <w:keepLines w:val="0"/>
              <w:widowControl w:val="0"/>
              <w:rPr>
                <w:lang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72B8769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CA_n77(2A)_BCS1</w:t>
            </w:r>
          </w:p>
        </w:tc>
        <w:tc>
          <w:tcPr>
            <w:tcW w:w="2709" w:type="dxa"/>
            <w:tcBorders>
              <w:top w:val="nil"/>
              <w:left w:val="single" w:sz="4" w:space="0" w:color="auto"/>
              <w:bottom w:val="single" w:sz="4" w:space="0" w:color="auto"/>
              <w:right w:val="single" w:sz="4" w:space="0" w:color="auto"/>
            </w:tcBorders>
          </w:tcPr>
          <w:p w14:paraId="29A9C6F6" w14:textId="77777777" w:rsidR="00F4792B" w:rsidRPr="00AE7509" w:rsidRDefault="00F4792B" w:rsidP="00F4792B">
            <w:pPr>
              <w:pStyle w:val="TAC"/>
              <w:keepNext w:val="0"/>
              <w:keepLines w:val="0"/>
              <w:widowControl w:val="0"/>
              <w:rPr>
                <w:lang w:val="en-US" w:eastAsia="zh-CN"/>
              </w:rPr>
            </w:pPr>
          </w:p>
        </w:tc>
      </w:tr>
      <w:tr w:rsidR="00F4792B" w:rsidRPr="00AE7509" w14:paraId="2D87B4E1" w14:textId="77777777" w:rsidTr="00504AFB">
        <w:trPr>
          <w:trHeight w:val="29"/>
        </w:trPr>
        <w:tc>
          <w:tcPr>
            <w:tcW w:w="2888" w:type="dxa"/>
            <w:tcBorders>
              <w:top w:val="single" w:sz="4" w:space="0" w:color="auto"/>
              <w:left w:val="single" w:sz="4" w:space="0" w:color="auto"/>
              <w:bottom w:val="nil"/>
              <w:right w:val="single" w:sz="4" w:space="0" w:color="auto"/>
            </w:tcBorders>
          </w:tcPr>
          <w:p w14:paraId="21E8D509" w14:textId="77777777" w:rsidR="00F4792B" w:rsidRPr="00AE7509" w:rsidRDefault="00F4792B" w:rsidP="00F4792B">
            <w:pPr>
              <w:pStyle w:val="TAC"/>
              <w:keepNext w:val="0"/>
              <w:keepLines w:val="0"/>
              <w:widowControl w:val="0"/>
              <w:rPr>
                <w:lang w:eastAsia="zh-CN"/>
              </w:rPr>
            </w:pPr>
            <w:r w:rsidRPr="00AE7509">
              <w:rPr>
                <w:lang w:val="en-US"/>
              </w:rPr>
              <w:t>CA_n2A-n29A-n66(2A)-n77(2A)</w:t>
            </w:r>
          </w:p>
        </w:tc>
        <w:tc>
          <w:tcPr>
            <w:tcW w:w="3001" w:type="dxa"/>
            <w:tcBorders>
              <w:top w:val="single" w:sz="4" w:space="0" w:color="auto"/>
              <w:left w:val="single" w:sz="4" w:space="0" w:color="auto"/>
              <w:bottom w:val="nil"/>
              <w:right w:val="single" w:sz="4" w:space="0" w:color="auto"/>
            </w:tcBorders>
          </w:tcPr>
          <w:p w14:paraId="7C4180A0" w14:textId="77777777" w:rsidR="00F4792B" w:rsidRPr="00AE7509" w:rsidRDefault="00F4792B" w:rsidP="00F4792B">
            <w:pPr>
              <w:pStyle w:val="TAC"/>
              <w:keepNext w:val="0"/>
              <w:keepLines w:val="0"/>
              <w:widowControl w:val="0"/>
              <w:rPr>
                <w:lang w:val="en-US"/>
              </w:rPr>
            </w:pPr>
            <w:r w:rsidRPr="00AE7509">
              <w:rPr>
                <w:lang w:val="en-US"/>
              </w:rPr>
              <w:t>n77</w:t>
            </w:r>
            <w:r w:rsidRPr="00AE7509">
              <w:rPr>
                <w:vertAlign w:val="superscript"/>
                <w:lang w:eastAsia="zh-CN"/>
              </w:rPr>
              <w:t>5</w:t>
            </w:r>
          </w:p>
          <w:p w14:paraId="77F06977" w14:textId="77777777" w:rsidR="00F4792B" w:rsidRPr="00AE7509" w:rsidRDefault="00F4792B" w:rsidP="00F4792B">
            <w:pPr>
              <w:pStyle w:val="TAC"/>
              <w:keepNext w:val="0"/>
              <w:keepLines w:val="0"/>
              <w:widowControl w:val="0"/>
              <w:rPr>
                <w:lang w:val="en-US"/>
              </w:rPr>
            </w:pPr>
            <w:r w:rsidRPr="00AE7509">
              <w:rPr>
                <w:lang w:val="en-US"/>
              </w:rPr>
              <w:t>CA_n2A-n66A</w:t>
            </w:r>
          </w:p>
          <w:p w14:paraId="5D0AF76F" w14:textId="77777777" w:rsidR="00F4792B" w:rsidRPr="00AE7509" w:rsidRDefault="00F4792B" w:rsidP="00F4792B">
            <w:pPr>
              <w:pStyle w:val="TAC"/>
              <w:keepNext w:val="0"/>
              <w:keepLines w:val="0"/>
              <w:widowControl w:val="0"/>
              <w:rPr>
                <w:lang w:val="en-US"/>
              </w:rPr>
            </w:pPr>
            <w:r w:rsidRPr="00AE7509">
              <w:rPr>
                <w:lang w:val="en-US"/>
              </w:rPr>
              <w:t>CA_n2A-n77A</w:t>
            </w:r>
            <w:r w:rsidRPr="00AE7509">
              <w:rPr>
                <w:vertAlign w:val="superscript"/>
                <w:lang w:eastAsia="zh-CN"/>
              </w:rPr>
              <w:t>5</w:t>
            </w:r>
          </w:p>
          <w:p w14:paraId="08C34B3F" w14:textId="77777777" w:rsidR="00F4792B" w:rsidRPr="00AE7509" w:rsidRDefault="00F4792B" w:rsidP="00F4792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472A7545" w14:textId="77777777" w:rsidR="00F4792B" w:rsidRPr="00AE7509" w:rsidRDefault="00F4792B" w:rsidP="00F4792B">
            <w:pPr>
              <w:pStyle w:val="TAC"/>
              <w:keepNext w:val="0"/>
              <w:keepLines w:val="0"/>
              <w:widowControl w:val="0"/>
              <w:rPr>
                <w:lang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42E1B98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89815C2" w14:textId="77777777" w:rsidR="00F4792B" w:rsidRPr="00AE7509" w:rsidRDefault="00F4792B" w:rsidP="00F4792B">
            <w:pPr>
              <w:pStyle w:val="TAC"/>
              <w:keepNext w:val="0"/>
              <w:keepLines w:val="0"/>
              <w:widowControl w:val="0"/>
              <w:rPr>
                <w:lang w:val="en-US" w:eastAsia="zh-CN"/>
              </w:rPr>
            </w:pPr>
            <w:r w:rsidRPr="00AE7509">
              <w:rPr>
                <w:lang w:val="en-US"/>
              </w:rPr>
              <w:t>0</w:t>
            </w:r>
          </w:p>
        </w:tc>
      </w:tr>
      <w:tr w:rsidR="00F4792B" w:rsidRPr="00AE7509" w14:paraId="12C2F6DD" w14:textId="77777777" w:rsidTr="00504AFB">
        <w:trPr>
          <w:trHeight w:val="29"/>
        </w:trPr>
        <w:tc>
          <w:tcPr>
            <w:tcW w:w="2888" w:type="dxa"/>
            <w:tcBorders>
              <w:top w:val="nil"/>
              <w:left w:val="single" w:sz="4" w:space="0" w:color="auto"/>
              <w:bottom w:val="nil"/>
              <w:right w:val="single" w:sz="4" w:space="0" w:color="auto"/>
            </w:tcBorders>
          </w:tcPr>
          <w:p w14:paraId="4A32E9D0"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E40B4BE"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3362B13E" w14:textId="77777777" w:rsidR="00F4792B" w:rsidRPr="00AE7509" w:rsidRDefault="00F4792B" w:rsidP="00F4792B">
            <w:pPr>
              <w:pStyle w:val="TAC"/>
              <w:keepNext w:val="0"/>
              <w:keepLines w:val="0"/>
              <w:widowControl w:val="0"/>
              <w:rPr>
                <w:lang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6C3677A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00994399" w14:textId="77777777" w:rsidR="00F4792B" w:rsidRPr="00AE7509" w:rsidRDefault="00F4792B" w:rsidP="00F4792B">
            <w:pPr>
              <w:pStyle w:val="TAC"/>
              <w:keepNext w:val="0"/>
              <w:keepLines w:val="0"/>
              <w:widowControl w:val="0"/>
              <w:rPr>
                <w:lang w:val="en-US" w:eastAsia="zh-CN"/>
              </w:rPr>
            </w:pPr>
          </w:p>
        </w:tc>
      </w:tr>
      <w:tr w:rsidR="00F4792B" w:rsidRPr="00AE7509" w14:paraId="48029A5A" w14:textId="77777777" w:rsidTr="00504AFB">
        <w:trPr>
          <w:trHeight w:val="29"/>
        </w:trPr>
        <w:tc>
          <w:tcPr>
            <w:tcW w:w="2888" w:type="dxa"/>
            <w:tcBorders>
              <w:top w:val="nil"/>
              <w:left w:val="single" w:sz="4" w:space="0" w:color="auto"/>
              <w:bottom w:val="nil"/>
              <w:right w:val="single" w:sz="4" w:space="0" w:color="auto"/>
            </w:tcBorders>
          </w:tcPr>
          <w:p w14:paraId="5C852B31"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BD6D0E6"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B1904D5" w14:textId="77777777" w:rsidR="00F4792B" w:rsidRPr="00AE7509" w:rsidRDefault="00F4792B" w:rsidP="00F4792B">
            <w:pPr>
              <w:pStyle w:val="TAC"/>
              <w:keepNext w:val="0"/>
              <w:keepLines w:val="0"/>
              <w:widowControl w:val="0"/>
              <w:rPr>
                <w:lang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09DB543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CA_n66(2A)_BCS1</w:t>
            </w:r>
          </w:p>
        </w:tc>
        <w:tc>
          <w:tcPr>
            <w:tcW w:w="2709" w:type="dxa"/>
            <w:tcBorders>
              <w:top w:val="nil"/>
              <w:left w:val="single" w:sz="4" w:space="0" w:color="auto"/>
              <w:bottom w:val="nil"/>
              <w:right w:val="single" w:sz="4" w:space="0" w:color="auto"/>
            </w:tcBorders>
          </w:tcPr>
          <w:p w14:paraId="3E39BC89" w14:textId="77777777" w:rsidR="00F4792B" w:rsidRPr="00AE7509" w:rsidRDefault="00F4792B" w:rsidP="00F4792B">
            <w:pPr>
              <w:pStyle w:val="TAC"/>
              <w:keepNext w:val="0"/>
              <w:keepLines w:val="0"/>
              <w:widowControl w:val="0"/>
              <w:rPr>
                <w:lang w:val="en-US" w:eastAsia="zh-CN"/>
              </w:rPr>
            </w:pPr>
          </w:p>
        </w:tc>
      </w:tr>
      <w:tr w:rsidR="00F4792B" w:rsidRPr="00AE7509" w14:paraId="5361949A" w14:textId="77777777" w:rsidTr="00504AFB">
        <w:trPr>
          <w:trHeight w:val="29"/>
        </w:trPr>
        <w:tc>
          <w:tcPr>
            <w:tcW w:w="2888" w:type="dxa"/>
            <w:tcBorders>
              <w:top w:val="nil"/>
              <w:left w:val="single" w:sz="4" w:space="0" w:color="auto"/>
              <w:bottom w:val="single" w:sz="4" w:space="0" w:color="auto"/>
              <w:right w:val="single" w:sz="4" w:space="0" w:color="auto"/>
            </w:tcBorders>
          </w:tcPr>
          <w:p w14:paraId="26E84C95"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38CEBA75"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6DD3FB89" w14:textId="77777777" w:rsidR="00F4792B" w:rsidRPr="00AE7509" w:rsidRDefault="00F4792B" w:rsidP="00F4792B">
            <w:pPr>
              <w:pStyle w:val="TAC"/>
              <w:keepNext w:val="0"/>
              <w:keepLines w:val="0"/>
              <w:widowControl w:val="0"/>
              <w:rPr>
                <w:lang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7865993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CA_n77(2A)_BCS1</w:t>
            </w:r>
          </w:p>
        </w:tc>
        <w:tc>
          <w:tcPr>
            <w:tcW w:w="2709" w:type="dxa"/>
            <w:tcBorders>
              <w:top w:val="nil"/>
              <w:left w:val="single" w:sz="4" w:space="0" w:color="auto"/>
              <w:bottom w:val="single" w:sz="4" w:space="0" w:color="auto"/>
              <w:right w:val="single" w:sz="4" w:space="0" w:color="auto"/>
            </w:tcBorders>
          </w:tcPr>
          <w:p w14:paraId="6CB4139E" w14:textId="77777777" w:rsidR="00F4792B" w:rsidRPr="00AE7509" w:rsidRDefault="00F4792B" w:rsidP="00F4792B">
            <w:pPr>
              <w:pStyle w:val="TAC"/>
              <w:keepNext w:val="0"/>
              <w:keepLines w:val="0"/>
              <w:widowControl w:val="0"/>
              <w:rPr>
                <w:lang w:val="en-US" w:eastAsia="zh-CN"/>
              </w:rPr>
            </w:pPr>
          </w:p>
        </w:tc>
      </w:tr>
      <w:tr w:rsidR="00F4792B" w:rsidRPr="00AE7509" w14:paraId="4B789223" w14:textId="77777777" w:rsidTr="00504AFB">
        <w:trPr>
          <w:trHeight w:val="29"/>
        </w:trPr>
        <w:tc>
          <w:tcPr>
            <w:tcW w:w="2888" w:type="dxa"/>
            <w:tcBorders>
              <w:top w:val="single" w:sz="4" w:space="0" w:color="auto"/>
              <w:left w:val="single" w:sz="4" w:space="0" w:color="auto"/>
              <w:bottom w:val="nil"/>
              <w:right w:val="single" w:sz="4" w:space="0" w:color="auto"/>
            </w:tcBorders>
          </w:tcPr>
          <w:p w14:paraId="618EA9B1" w14:textId="77777777" w:rsidR="00F4792B" w:rsidRPr="00AE7509" w:rsidRDefault="00F4792B" w:rsidP="00F4792B">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A-n77A</w:t>
            </w:r>
          </w:p>
        </w:tc>
        <w:tc>
          <w:tcPr>
            <w:tcW w:w="3001" w:type="dxa"/>
            <w:tcBorders>
              <w:top w:val="single" w:sz="4" w:space="0" w:color="auto"/>
              <w:left w:val="single" w:sz="4" w:space="0" w:color="auto"/>
              <w:bottom w:val="nil"/>
              <w:right w:val="single" w:sz="4" w:space="0" w:color="auto"/>
            </w:tcBorders>
          </w:tcPr>
          <w:p w14:paraId="3910CBA9" w14:textId="77777777" w:rsidR="00F4792B" w:rsidRPr="00AE7509" w:rsidRDefault="00F4792B" w:rsidP="00F4792B">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5461DC7F" w14:textId="77777777" w:rsidR="00F4792B" w:rsidRPr="00AE7509" w:rsidRDefault="00F4792B" w:rsidP="00F4792B">
            <w:pPr>
              <w:pStyle w:val="TAC"/>
              <w:keepNext w:val="0"/>
              <w:keepLines w:val="0"/>
              <w:widowControl w:val="0"/>
              <w:rPr>
                <w:lang w:eastAsia="zh-CN"/>
              </w:rPr>
            </w:pPr>
            <w:r w:rsidRPr="00AE7509">
              <w:rPr>
                <w:lang w:eastAsia="zh-CN"/>
              </w:rPr>
              <w:t>CA_n2A-n30A</w:t>
            </w:r>
          </w:p>
          <w:p w14:paraId="4954E6A0" w14:textId="77777777" w:rsidR="00F4792B" w:rsidRPr="00AE7509" w:rsidRDefault="00F4792B" w:rsidP="00F4792B">
            <w:pPr>
              <w:pStyle w:val="TAC"/>
              <w:keepNext w:val="0"/>
              <w:keepLines w:val="0"/>
              <w:widowControl w:val="0"/>
              <w:rPr>
                <w:lang w:eastAsia="zh-CN"/>
              </w:rPr>
            </w:pPr>
            <w:r w:rsidRPr="00AE7509">
              <w:rPr>
                <w:lang w:eastAsia="zh-CN"/>
              </w:rPr>
              <w:t>CA_n2A-n66A</w:t>
            </w:r>
          </w:p>
          <w:p w14:paraId="592076F1" w14:textId="77777777" w:rsidR="00F4792B" w:rsidRPr="00AE7509" w:rsidRDefault="00F4792B" w:rsidP="00F4792B">
            <w:pPr>
              <w:pStyle w:val="TAC"/>
              <w:keepNext w:val="0"/>
              <w:keepLines w:val="0"/>
              <w:widowControl w:val="0"/>
              <w:rPr>
                <w:lang w:eastAsia="zh-CN"/>
              </w:rPr>
            </w:pPr>
            <w:r w:rsidRPr="00AE7509">
              <w:rPr>
                <w:lang w:eastAsia="zh-CN"/>
              </w:rPr>
              <w:t>CA_n2A-n77A</w:t>
            </w:r>
            <w:r w:rsidRPr="00AE7509">
              <w:rPr>
                <w:vertAlign w:val="superscript"/>
                <w:lang w:eastAsia="zh-CN"/>
              </w:rPr>
              <w:t>5</w:t>
            </w:r>
          </w:p>
          <w:p w14:paraId="4D7FEE31" w14:textId="77777777" w:rsidR="00F4792B" w:rsidRPr="00AE7509" w:rsidRDefault="00F4792B" w:rsidP="00F4792B">
            <w:pPr>
              <w:pStyle w:val="TAC"/>
              <w:keepNext w:val="0"/>
              <w:keepLines w:val="0"/>
              <w:widowControl w:val="0"/>
              <w:rPr>
                <w:lang w:eastAsia="zh-CN"/>
              </w:rPr>
            </w:pPr>
            <w:r w:rsidRPr="00AE7509">
              <w:rPr>
                <w:lang w:eastAsia="zh-CN"/>
              </w:rPr>
              <w:t>CA_n30A-n66A</w:t>
            </w:r>
          </w:p>
          <w:p w14:paraId="3FE1A432" w14:textId="77777777" w:rsidR="00F4792B" w:rsidRPr="00AE7509" w:rsidRDefault="00F4792B" w:rsidP="00F4792B">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4E64D633" w14:textId="77777777" w:rsidR="00F4792B" w:rsidRPr="00AE7509" w:rsidRDefault="00F4792B" w:rsidP="00F4792B">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0D7A39AC" w14:textId="77777777" w:rsidR="00F4792B" w:rsidRPr="00AE7509" w:rsidRDefault="00F4792B" w:rsidP="00F4792B">
            <w:pPr>
              <w:pStyle w:val="TAC"/>
              <w:keepNext w:val="0"/>
              <w:keepLines w:val="0"/>
              <w:widowControl w:val="0"/>
              <w:rPr>
                <w:lang w:val="en-US"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2503387A"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079A749E" w14:textId="77777777" w:rsidR="00F4792B" w:rsidRPr="00AE7509" w:rsidRDefault="00F4792B" w:rsidP="00F4792B">
            <w:pPr>
              <w:pStyle w:val="TAC"/>
              <w:keepNext w:val="0"/>
              <w:keepLines w:val="0"/>
              <w:widowControl w:val="0"/>
              <w:rPr>
                <w:lang w:val="en-US" w:eastAsia="zh-CN"/>
              </w:rPr>
            </w:pPr>
            <w:r w:rsidRPr="00AE7509">
              <w:rPr>
                <w:lang w:val="en-US" w:eastAsia="zh-CN"/>
              </w:rPr>
              <w:t>0</w:t>
            </w:r>
          </w:p>
        </w:tc>
      </w:tr>
      <w:tr w:rsidR="00F4792B" w:rsidRPr="00AE7509" w14:paraId="1EDF7DDE" w14:textId="77777777" w:rsidTr="00504AFB">
        <w:trPr>
          <w:trHeight w:val="29"/>
        </w:trPr>
        <w:tc>
          <w:tcPr>
            <w:tcW w:w="2888" w:type="dxa"/>
            <w:tcBorders>
              <w:top w:val="nil"/>
              <w:left w:val="single" w:sz="4" w:space="0" w:color="auto"/>
              <w:bottom w:val="nil"/>
              <w:right w:val="single" w:sz="4" w:space="0" w:color="auto"/>
            </w:tcBorders>
          </w:tcPr>
          <w:p w14:paraId="6B8B2027" w14:textId="77777777" w:rsidR="00F4792B" w:rsidRPr="00AE7509" w:rsidRDefault="00F4792B" w:rsidP="00F4792B">
            <w:pPr>
              <w:pStyle w:val="TAC"/>
              <w:keepNext w:val="0"/>
              <w:keepLines w:val="0"/>
              <w:widowControl w:val="0"/>
              <w:rPr>
                <w:rFonts w:asciiTheme="minorBidi" w:hAnsiTheme="minorBidi" w:cstheme="minorBidi"/>
                <w:szCs w:val="18"/>
                <w:lang w:val="en-US"/>
              </w:rPr>
            </w:pPr>
          </w:p>
        </w:tc>
        <w:tc>
          <w:tcPr>
            <w:tcW w:w="3001" w:type="dxa"/>
            <w:tcBorders>
              <w:top w:val="nil"/>
              <w:left w:val="single" w:sz="4" w:space="0" w:color="auto"/>
              <w:bottom w:val="nil"/>
              <w:right w:val="single" w:sz="4" w:space="0" w:color="auto"/>
            </w:tcBorders>
          </w:tcPr>
          <w:p w14:paraId="535D7765" w14:textId="77777777" w:rsidR="00F4792B" w:rsidRPr="00AE7509" w:rsidRDefault="00F4792B" w:rsidP="00F4792B">
            <w:pPr>
              <w:pStyle w:val="TAC"/>
              <w:keepNext w:val="0"/>
              <w:keepLines w:val="0"/>
              <w:widowControl w:val="0"/>
              <w:rPr>
                <w:rFonts w:asciiTheme="minorBidi" w:hAnsiTheme="minorBidi" w:cstheme="minorBidi"/>
                <w:szCs w:val="18"/>
                <w:lang w:val="en-US"/>
              </w:rPr>
            </w:pPr>
          </w:p>
        </w:tc>
        <w:tc>
          <w:tcPr>
            <w:tcW w:w="1401" w:type="dxa"/>
            <w:tcBorders>
              <w:top w:val="single" w:sz="4" w:space="0" w:color="auto"/>
              <w:left w:val="single" w:sz="4" w:space="0" w:color="auto"/>
              <w:bottom w:val="single" w:sz="4" w:space="0" w:color="auto"/>
              <w:right w:val="single" w:sz="4" w:space="0" w:color="auto"/>
            </w:tcBorders>
          </w:tcPr>
          <w:p w14:paraId="43BA4804" w14:textId="77777777" w:rsidR="00F4792B" w:rsidRPr="00AE7509" w:rsidRDefault="00F4792B" w:rsidP="00F4792B">
            <w:pPr>
              <w:pStyle w:val="TAC"/>
              <w:keepNext w:val="0"/>
              <w:keepLines w:val="0"/>
              <w:widowControl w:val="0"/>
              <w:rPr>
                <w:szCs w:val="18"/>
                <w:lang w:val="en-US"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5C6991A0"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59048E9A" w14:textId="77777777" w:rsidR="00F4792B" w:rsidRPr="00AE7509" w:rsidRDefault="00F4792B" w:rsidP="00F4792B">
            <w:pPr>
              <w:pStyle w:val="TAC"/>
              <w:keepNext w:val="0"/>
              <w:keepLines w:val="0"/>
              <w:widowControl w:val="0"/>
              <w:rPr>
                <w:lang w:val="en-US" w:eastAsia="zh-CN"/>
              </w:rPr>
            </w:pPr>
          </w:p>
        </w:tc>
      </w:tr>
      <w:tr w:rsidR="00F4792B" w:rsidRPr="00AE7509" w14:paraId="79588B26" w14:textId="77777777" w:rsidTr="00504AFB">
        <w:trPr>
          <w:trHeight w:val="29"/>
        </w:trPr>
        <w:tc>
          <w:tcPr>
            <w:tcW w:w="2888" w:type="dxa"/>
            <w:tcBorders>
              <w:top w:val="nil"/>
              <w:left w:val="single" w:sz="4" w:space="0" w:color="auto"/>
              <w:bottom w:val="nil"/>
              <w:right w:val="single" w:sz="4" w:space="0" w:color="auto"/>
            </w:tcBorders>
          </w:tcPr>
          <w:p w14:paraId="7EEC71E8" w14:textId="77777777" w:rsidR="00F4792B" w:rsidRPr="00AE7509" w:rsidRDefault="00F4792B" w:rsidP="00F4792B">
            <w:pPr>
              <w:pStyle w:val="TAC"/>
              <w:keepNext w:val="0"/>
              <w:keepLines w:val="0"/>
              <w:widowControl w:val="0"/>
              <w:rPr>
                <w:rFonts w:asciiTheme="minorBidi" w:hAnsiTheme="minorBidi" w:cstheme="minorBidi"/>
                <w:szCs w:val="18"/>
                <w:lang w:val="en-US"/>
              </w:rPr>
            </w:pPr>
          </w:p>
        </w:tc>
        <w:tc>
          <w:tcPr>
            <w:tcW w:w="3001" w:type="dxa"/>
            <w:tcBorders>
              <w:top w:val="nil"/>
              <w:left w:val="single" w:sz="4" w:space="0" w:color="auto"/>
              <w:bottom w:val="nil"/>
              <w:right w:val="single" w:sz="4" w:space="0" w:color="auto"/>
            </w:tcBorders>
          </w:tcPr>
          <w:p w14:paraId="4FDABD54" w14:textId="77777777" w:rsidR="00F4792B" w:rsidRPr="00AE7509" w:rsidRDefault="00F4792B" w:rsidP="00F4792B">
            <w:pPr>
              <w:pStyle w:val="TAC"/>
              <w:keepNext w:val="0"/>
              <w:keepLines w:val="0"/>
              <w:widowControl w:val="0"/>
              <w:rPr>
                <w:rFonts w:asciiTheme="minorBidi" w:hAnsiTheme="minorBidi" w:cstheme="minorBidi"/>
                <w:szCs w:val="18"/>
                <w:lang w:val="en-US"/>
              </w:rPr>
            </w:pPr>
          </w:p>
        </w:tc>
        <w:tc>
          <w:tcPr>
            <w:tcW w:w="1401" w:type="dxa"/>
            <w:tcBorders>
              <w:top w:val="single" w:sz="4" w:space="0" w:color="auto"/>
              <w:left w:val="single" w:sz="4" w:space="0" w:color="auto"/>
              <w:bottom w:val="single" w:sz="4" w:space="0" w:color="auto"/>
              <w:right w:val="single" w:sz="4" w:space="0" w:color="auto"/>
            </w:tcBorders>
          </w:tcPr>
          <w:p w14:paraId="159E16A9" w14:textId="77777777" w:rsidR="00F4792B" w:rsidRPr="00AE7509" w:rsidRDefault="00F4792B" w:rsidP="00F4792B">
            <w:pPr>
              <w:pStyle w:val="TAC"/>
              <w:keepNext w:val="0"/>
              <w:keepLines w:val="0"/>
              <w:widowControl w:val="0"/>
              <w:rPr>
                <w:szCs w:val="18"/>
                <w:lang w:val="en-US"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6CD80E62"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37ACC043" w14:textId="77777777" w:rsidR="00F4792B" w:rsidRPr="00AE7509" w:rsidRDefault="00F4792B" w:rsidP="00F4792B">
            <w:pPr>
              <w:pStyle w:val="TAC"/>
              <w:keepNext w:val="0"/>
              <w:keepLines w:val="0"/>
              <w:widowControl w:val="0"/>
              <w:rPr>
                <w:lang w:val="en-US" w:eastAsia="zh-CN"/>
              </w:rPr>
            </w:pPr>
          </w:p>
        </w:tc>
      </w:tr>
      <w:tr w:rsidR="00F4792B" w:rsidRPr="00AE7509" w14:paraId="69B3BD26" w14:textId="77777777" w:rsidTr="00504AFB">
        <w:trPr>
          <w:trHeight w:val="29"/>
        </w:trPr>
        <w:tc>
          <w:tcPr>
            <w:tcW w:w="2888" w:type="dxa"/>
            <w:tcBorders>
              <w:top w:val="nil"/>
              <w:left w:val="single" w:sz="4" w:space="0" w:color="auto"/>
              <w:bottom w:val="single" w:sz="4" w:space="0" w:color="auto"/>
              <w:right w:val="single" w:sz="4" w:space="0" w:color="auto"/>
            </w:tcBorders>
          </w:tcPr>
          <w:p w14:paraId="54DF3594" w14:textId="77777777" w:rsidR="00F4792B" w:rsidRPr="00AE7509" w:rsidRDefault="00F4792B" w:rsidP="00F4792B">
            <w:pPr>
              <w:pStyle w:val="TAC"/>
              <w:keepNext w:val="0"/>
              <w:keepLines w:val="0"/>
              <w:widowControl w:val="0"/>
              <w:rPr>
                <w:rFonts w:asciiTheme="minorBidi" w:hAnsiTheme="minorBidi" w:cstheme="minorBidi"/>
                <w:szCs w:val="18"/>
                <w:lang w:val="en-US"/>
              </w:rPr>
            </w:pPr>
          </w:p>
        </w:tc>
        <w:tc>
          <w:tcPr>
            <w:tcW w:w="3001" w:type="dxa"/>
            <w:tcBorders>
              <w:top w:val="nil"/>
              <w:left w:val="single" w:sz="4" w:space="0" w:color="auto"/>
              <w:bottom w:val="single" w:sz="4" w:space="0" w:color="auto"/>
              <w:right w:val="single" w:sz="4" w:space="0" w:color="auto"/>
            </w:tcBorders>
          </w:tcPr>
          <w:p w14:paraId="12174383" w14:textId="77777777" w:rsidR="00F4792B" w:rsidRPr="00AE7509" w:rsidRDefault="00F4792B" w:rsidP="00F4792B">
            <w:pPr>
              <w:pStyle w:val="TAC"/>
              <w:keepNext w:val="0"/>
              <w:keepLines w:val="0"/>
              <w:widowControl w:val="0"/>
              <w:rPr>
                <w:rFonts w:asciiTheme="minorBidi" w:hAnsiTheme="minorBidi" w:cstheme="minorBidi"/>
                <w:szCs w:val="18"/>
                <w:lang w:val="en-US"/>
              </w:rPr>
            </w:pPr>
          </w:p>
        </w:tc>
        <w:tc>
          <w:tcPr>
            <w:tcW w:w="1401" w:type="dxa"/>
            <w:tcBorders>
              <w:top w:val="single" w:sz="4" w:space="0" w:color="auto"/>
              <w:left w:val="single" w:sz="4" w:space="0" w:color="auto"/>
              <w:bottom w:val="single" w:sz="4" w:space="0" w:color="auto"/>
              <w:right w:val="single" w:sz="4" w:space="0" w:color="auto"/>
            </w:tcBorders>
          </w:tcPr>
          <w:p w14:paraId="2185BCC7" w14:textId="77777777" w:rsidR="00F4792B" w:rsidRPr="00AE7509" w:rsidRDefault="00F4792B" w:rsidP="00F4792B">
            <w:pPr>
              <w:pStyle w:val="TAC"/>
              <w:keepNext w:val="0"/>
              <w:keepLines w:val="0"/>
              <w:widowControl w:val="0"/>
              <w:rPr>
                <w:szCs w:val="18"/>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2A7DD03"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CD670D8" w14:textId="77777777" w:rsidR="00F4792B" w:rsidRPr="00AE7509" w:rsidRDefault="00F4792B" w:rsidP="00F4792B">
            <w:pPr>
              <w:pStyle w:val="TAC"/>
              <w:keepNext w:val="0"/>
              <w:keepLines w:val="0"/>
              <w:widowControl w:val="0"/>
              <w:rPr>
                <w:lang w:val="en-US" w:eastAsia="zh-CN"/>
              </w:rPr>
            </w:pPr>
          </w:p>
        </w:tc>
      </w:tr>
      <w:tr w:rsidR="00F4792B" w:rsidRPr="00AE7509" w14:paraId="0CC24C0C" w14:textId="77777777" w:rsidTr="00504AFB">
        <w:trPr>
          <w:trHeight w:val="29"/>
        </w:trPr>
        <w:tc>
          <w:tcPr>
            <w:tcW w:w="2888" w:type="dxa"/>
            <w:tcBorders>
              <w:top w:val="single" w:sz="4" w:space="0" w:color="auto"/>
              <w:left w:val="single" w:sz="4" w:space="0" w:color="auto"/>
              <w:bottom w:val="nil"/>
              <w:right w:val="single" w:sz="4" w:space="0" w:color="auto"/>
            </w:tcBorders>
          </w:tcPr>
          <w:p w14:paraId="2F6C3ADD" w14:textId="77777777" w:rsidR="00F4792B" w:rsidRPr="00AE7509" w:rsidRDefault="00F4792B" w:rsidP="00F4792B">
            <w:pPr>
              <w:pStyle w:val="TAC"/>
              <w:keepNext w:val="0"/>
              <w:keepLines w:val="0"/>
              <w:widowControl w:val="0"/>
              <w:rPr>
                <w:lang w:val="en-US"/>
              </w:rPr>
            </w:pPr>
            <w:r w:rsidRPr="00AE7509">
              <w:rPr>
                <w:lang w:val="en-US"/>
              </w:rPr>
              <w:t xml:space="preserve">CA_n2(2A)-n30A-n66A-n77A </w:t>
            </w:r>
          </w:p>
        </w:tc>
        <w:tc>
          <w:tcPr>
            <w:tcW w:w="3001" w:type="dxa"/>
            <w:tcBorders>
              <w:top w:val="single" w:sz="4" w:space="0" w:color="auto"/>
              <w:left w:val="single" w:sz="4" w:space="0" w:color="auto"/>
              <w:bottom w:val="nil"/>
              <w:right w:val="single" w:sz="4" w:space="0" w:color="auto"/>
            </w:tcBorders>
          </w:tcPr>
          <w:p w14:paraId="661B04E1" w14:textId="77777777" w:rsidR="00F4792B" w:rsidRPr="00AE7509" w:rsidRDefault="00F4792B" w:rsidP="00F4792B">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597085A" w14:textId="77777777" w:rsidR="00F4792B" w:rsidRPr="00AE7509" w:rsidRDefault="00F4792B" w:rsidP="00F4792B">
            <w:pPr>
              <w:pStyle w:val="TAC"/>
              <w:keepNext w:val="0"/>
              <w:keepLines w:val="0"/>
              <w:widowControl w:val="0"/>
              <w:rPr>
                <w:lang w:val="en-US"/>
              </w:rPr>
            </w:pPr>
            <w:r w:rsidRPr="00AE7509">
              <w:rPr>
                <w:lang w:val="en-US"/>
              </w:rPr>
              <w:t>CA_n2A-n30A</w:t>
            </w:r>
          </w:p>
          <w:p w14:paraId="7E282BA6" w14:textId="77777777" w:rsidR="00F4792B" w:rsidRPr="00AE7509" w:rsidRDefault="00F4792B" w:rsidP="00F4792B">
            <w:pPr>
              <w:pStyle w:val="TAC"/>
              <w:keepNext w:val="0"/>
              <w:keepLines w:val="0"/>
              <w:widowControl w:val="0"/>
              <w:rPr>
                <w:lang w:val="en-US"/>
              </w:rPr>
            </w:pPr>
            <w:r w:rsidRPr="00AE7509">
              <w:rPr>
                <w:lang w:val="en-US"/>
              </w:rPr>
              <w:t>CA_n2A-n66A</w:t>
            </w:r>
          </w:p>
          <w:p w14:paraId="661F8008" w14:textId="77777777" w:rsidR="00F4792B" w:rsidRPr="00AE7509" w:rsidRDefault="00F4792B" w:rsidP="00F4792B">
            <w:pPr>
              <w:pStyle w:val="TAC"/>
              <w:keepNext w:val="0"/>
              <w:keepLines w:val="0"/>
              <w:widowControl w:val="0"/>
              <w:rPr>
                <w:lang w:val="en-US"/>
              </w:rPr>
            </w:pPr>
            <w:r w:rsidRPr="00AE7509">
              <w:rPr>
                <w:lang w:val="en-US"/>
              </w:rPr>
              <w:t>CA_n2A-n77A</w:t>
            </w:r>
            <w:r w:rsidRPr="00AE7509">
              <w:rPr>
                <w:vertAlign w:val="superscript"/>
                <w:lang w:eastAsia="zh-CN"/>
              </w:rPr>
              <w:t>5</w:t>
            </w:r>
          </w:p>
          <w:p w14:paraId="617F8F24" w14:textId="77777777" w:rsidR="00F4792B" w:rsidRPr="00AE7509" w:rsidRDefault="00F4792B" w:rsidP="00F4792B">
            <w:pPr>
              <w:pStyle w:val="TAC"/>
              <w:keepNext w:val="0"/>
              <w:keepLines w:val="0"/>
              <w:widowControl w:val="0"/>
              <w:rPr>
                <w:lang w:val="en-US"/>
              </w:rPr>
            </w:pPr>
            <w:r w:rsidRPr="00AE7509">
              <w:rPr>
                <w:lang w:val="en-US"/>
              </w:rPr>
              <w:t>CA_n30A-n66A</w:t>
            </w:r>
          </w:p>
          <w:p w14:paraId="75A348EB" w14:textId="77777777" w:rsidR="00F4792B" w:rsidRPr="00AE7509" w:rsidRDefault="00F4792B" w:rsidP="00F4792B">
            <w:pPr>
              <w:pStyle w:val="TAC"/>
              <w:keepNext w:val="0"/>
              <w:keepLines w:val="0"/>
              <w:widowControl w:val="0"/>
              <w:rPr>
                <w:lang w:val="en-US"/>
              </w:rPr>
            </w:pPr>
            <w:r w:rsidRPr="00AE7509">
              <w:rPr>
                <w:lang w:val="en-US"/>
              </w:rPr>
              <w:t>CA_n30A-n77A</w:t>
            </w:r>
            <w:r w:rsidRPr="00AE7509">
              <w:rPr>
                <w:vertAlign w:val="superscript"/>
                <w:lang w:eastAsia="zh-CN"/>
              </w:rPr>
              <w:t>5</w:t>
            </w:r>
          </w:p>
          <w:p w14:paraId="14314E58" w14:textId="77777777" w:rsidR="00F4792B" w:rsidRPr="00AE7509" w:rsidRDefault="00F4792B" w:rsidP="00F4792B">
            <w:pPr>
              <w:pStyle w:val="TAC"/>
              <w:keepNext w:val="0"/>
              <w:keepLines w:val="0"/>
              <w:widowControl w:val="0"/>
              <w:rPr>
                <w:lang w:val="en-US"/>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429739E5"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3E94DB4F"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color w:val="000000"/>
                <w:szCs w:val="18"/>
                <w:lang w:val="en-US" w:eastAsia="zh-CN" w:bidi="ar"/>
              </w:rPr>
              <w:t>CA_n2(2A)_BCS0</w:t>
            </w:r>
          </w:p>
        </w:tc>
        <w:tc>
          <w:tcPr>
            <w:tcW w:w="2709" w:type="dxa"/>
            <w:tcBorders>
              <w:top w:val="single" w:sz="4" w:space="0" w:color="auto"/>
              <w:left w:val="single" w:sz="4" w:space="0" w:color="auto"/>
              <w:bottom w:val="nil"/>
              <w:right w:val="single" w:sz="4" w:space="0" w:color="auto"/>
            </w:tcBorders>
          </w:tcPr>
          <w:p w14:paraId="6FAE4CB9" w14:textId="77777777" w:rsidR="00F4792B" w:rsidRPr="00AE7509" w:rsidRDefault="00F4792B" w:rsidP="00F4792B">
            <w:pPr>
              <w:pStyle w:val="TAC"/>
              <w:keepNext w:val="0"/>
              <w:keepLines w:val="0"/>
              <w:widowControl w:val="0"/>
              <w:rPr>
                <w:lang w:val="en-US" w:eastAsia="zh-CN"/>
              </w:rPr>
            </w:pPr>
            <w:r w:rsidRPr="00AE7509">
              <w:rPr>
                <w:lang w:val="en-US" w:eastAsia="zh-CN"/>
              </w:rPr>
              <w:t>0</w:t>
            </w:r>
          </w:p>
        </w:tc>
      </w:tr>
      <w:tr w:rsidR="00F4792B" w:rsidRPr="00AE7509" w14:paraId="536A6201" w14:textId="77777777" w:rsidTr="00504AFB">
        <w:trPr>
          <w:trHeight w:val="29"/>
        </w:trPr>
        <w:tc>
          <w:tcPr>
            <w:tcW w:w="2888" w:type="dxa"/>
            <w:tcBorders>
              <w:top w:val="nil"/>
              <w:left w:val="single" w:sz="4" w:space="0" w:color="auto"/>
              <w:bottom w:val="nil"/>
              <w:right w:val="single" w:sz="4" w:space="0" w:color="auto"/>
            </w:tcBorders>
          </w:tcPr>
          <w:p w14:paraId="14EC1F23"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1732CB9"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A879915"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n30</w:t>
            </w:r>
          </w:p>
        </w:tc>
        <w:tc>
          <w:tcPr>
            <w:tcW w:w="4173" w:type="dxa"/>
            <w:tcBorders>
              <w:top w:val="single" w:sz="4" w:space="0" w:color="auto"/>
              <w:left w:val="single" w:sz="4" w:space="0" w:color="auto"/>
              <w:bottom w:val="single" w:sz="4" w:space="0" w:color="auto"/>
              <w:right w:val="single" w:sz="4" w:space="0" w:color="auto"/>
            </w:tcBorders>
          </w:tcPr>
          <w:p w14:paraId="3F08BFB4"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4DAF26A5" w14:textId="77777777" w:rsidR="00F4792B" w:rsidRPr="00AE7509" w:rsidRDefault="00F4792B" w:rsidP="00F4792B">
            <w:pPr>
              <w:pStyle w:val="TAC"/>
              <w:keepNext w:val="0"/>
              <w:keepLines w:val="0"/>
              <w:widowControl w:val="0"/>
              <w:rPr>
                <w:lang w:val="en-US" w:eastAsia="zh-CN"/>
              </w:rPr>
            </w:pPr>
          </w:p>
        </w:tc>
      </w:tr>
      <w:tr w:rsidR="00F4792B" w:rsidRPr="00AE7509" w14:paraId="5ECF5550" w14:textId="77777777" w:rsidTr="00504AFB">
        <w:trPr>
          <w:trHeight w:val="29"/>
        </w:trPr>
        <w:tc>
          <w:tcPr>
            <w:tcW w:w="2888" w:type="dxa"/>
            <w:tcBorders>
              <w:top w:val="nil"/>
              <w:left w:val="single" w:sz="4" w:space="0" w:color="auto"/>
              <w:bottom w:val="nil"/>
              <w:right w:val="single" w:sz="4" w:space="0" w:color="auto"/>
            </w:tcBorders>
          </w:tcPr>
          <w:p w14:paraId="333EA6F1"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5973895"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562551E"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78682115"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4DCA23E1" w14:textId="77777777" w:rsidR="00F4792B" w:rsidRPr="00AE7509" w:rsidRDefault="00F4792B" w:rsidP="00F4792B">
            <w:pPr>
              <w:pStyle w:val="TAC"/>
              <w:keepNext w:val="0"/>
              <w:keepLines w:val="0"/>
              <w:widowControl w:val="0"/>
              <w:rPr>
                <w:lang w:val="en-US" w:eastAsia="zh-CN"/>
              </w:rPr>
            </w:pPr>
          </w:p>
        </w:tc>
      </w:tr>
      <w:tr w:rsidR="00F4792B" w:rsidRPr="00AE7509" w14:paraId="39B4F8F5" w14:textId="77777777" w:rsidTr="00504AFB">
        <w:trPr>
          <w:trHeight w:val="29"/>
        </w:trPr>
        <w:tc>
          <w:tcPr>
            <w:tcW w:w="2888" w:type="dxa"/>
            <w:tcBorders>
              <w:top w:val="nil"/>
              <w:left w:val="single" w:sz="4" w:space="0" w:color="auto"/>
              <w:bottom w:val="single" w:sz="4" w:space="0" w:color="auto"/>
              <w:right w:val="single" w:sz="4" w:space="0" w:color="auto"/>
            </w:tcBorders>
          </w:tcPr>
          <w:p w14:paraId="5308D174"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14581E7E"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39688F7"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11112042"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90F441D" w14:textId="77777777" w:rsidR="00F4792B" w:rsidRPr="00AE7509" w:rsidRDefault="00F4792B" w:rsidP="00F4792B">
            <w:pPr>
              <w:pStyle w:val="TAC"/>
              <w:keepNext w:val="0"/>
              <w:keepLines w:val="0"/>
              <w:widowControl w:val="0"/>
              <w:rPr>
                <w:lang w:val="en-US" w:eastAsia="zh-CN"/>
              </w:rPr>
            </w:pPr>
          </w:p>
        </w:tc>
      </w:tr>
      <w:tr w:rsidR="00F4792B" w:rsidRPr="00AE7509" w14:paraId="7FB80F61" w14:textId="77777777" w:rsidTr="00504AFB">
        <w:trPr>
          <w:trHeight w:val="29"/>
        </w:trPr>
        <w:tc>
          <w:tcPr>
            <w:tcW w:w="2888" w:type="dxa"/>
            <w:tcBorders>
              <w:top w:val="single" w:sz="4" w:space="0" w:color="auto"/>
              <w:left w:val="single" w:sz="4" w:space="0" w:color="auto"/>
              <w:bottom w:val="nil"/>
              <w:right w:val="single" w:sz="4" w:space="0" w:color="auto"/>
            </w:tcBorders>
          </w:tcPr>
          <w:p w14:paraId="6EBFA279" w14:textId="77777777" w:rsidR="00F4792B" w:rsidRPr="00AE7509" w:rsidRDefault="00F4792B" w:rsidP="00F4792B">
            <w:pPr>
              <w:pStyle w:val="TAC"/>
              <w:keepNext w:val="0"/>
              <w:keepLines w:val="0"/>
              <w:widowControl w:val="0"/>
              <w:rPr>
                <w:lang w:val="en-US"/>
              </w:rPr>
            </w:pPr>
            <w:r w:rsidRPr="00AE7509">
              <w:rPr>
                <w:lang w:val="en-US"/>
              </w:rPr>
              <w:t>CA_n2A-n30A-n66(2A)-n77A</w:t>
            </w:r>
          </w:p>
        </w:tc>
        <w:tc>
          <w:tcPr>
            <w:tcW w:w="3001" w:type="dxa"/>
            <w:tcBorders>
              <w:top w:val="single" w:sz="4" w:space="0" w:color="auto"/>
              <w:left w:val="single" w:sz="4" w:space="0" w:color="auto"/>
              <w:bottom w:val="nil"/>
              <w:right w:val="single" w:sz="4" w:space="0" w:color="auto"/>
            </w:tcBorders>
          </w:tcPr>
          <w:p w14:paraId="48C8E322" w14:textId="77777777" w:rsidR="00F4792B" w:rsidRPr="00AE7509" w:rsidRDefault="00F4792B" w:rsidP="00F4792B">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DBE6DD6" w14:textId="77777777" w:rsidR="00F4792B" w:rsidRPr="00AE7509" w:rsidRDefault="00F4792B" w:rsidP="00F4792B">
            <w:pPr>
              <w:pStyle w:val="TAC"/>
              <w:keepNext w:val="0"/>
              <w:keepLines w:val="0"/>
              <w:widowControl w:val="0"/>
              <w:rPr>
                <w:lang w:val="en-US"/>
              </w:rPr>
            </w:pPr>
            <w:r w:rsidRPr="00AE7509">
              <w:rPr>
                <w:lang w:val="en-US"/>
              </w:rPr>
              <w:t>CA_n2A-n30A</w:t>
            </w:r>
          </w:p>
          <w:p w14:paraId="6D888674" w14:textId="77777777" w:rsidR="00F4792B" w:rsidRPr="00AE7509" w:rsidRDefault="00F4792B" w:rsidP="00F4792B">
            <w:pPr>
              <w:pStyle w:val="TAC"/>
              <w:keepNext w:val="0"/>
              <w:keepLines w:val="0"/>
              <w:widowControl w:val="0"/>
              <w:rPr>
                <w:lang w:val="en-US"/>
              </w:rPr>
            </w:pPr>
            <w:r w:rsidRPr="00AE7509">
              <w:rPr>
                <w:lang w:val="en-US"/>
              </w:rPr>
              <w:t>CA_n2A-n66A</w:t>
            </w:r>
          </w:p>
          <w:p w14:paraId="299AF692" w14:textId="77777777" w:rsidR="00F4792B" w:rsidRPr="00AE7509" w:rsidRDefault="00F4792B" w:rsidP="00F4792B">
            <w:pPr>
              <w:pStyle w:val="TAC"/>
              <w:keepNext w:val="0"/>
              <w:keepLines w:val="0"/>
              <w:widowControl w:val="0"/>
              <w:rPr>
                <w:lang w:val="en-US"/>
              </w:rPr>
            </w:pPr>
            <w:r w:rsidRPr="00AE7509">
              <w:rPr>
                <w:lang w:val="en-US"/>
              </w:rPr>
              <w:t>CA_n2A-n77A</w:t>
            </w:r>
            <w:r w:rsidRPr="00AE7509">
              <w:rPr>
                <w:vertAlign w:val="superscript"/>
                <w:lang w:eastAsia="zh-CN"/>
              </w:rPr>
              <w:t>5</w:t>
            </w:r>
          </w:p>
          <w:p w14:paraId="38F1FE34" w14:textId="77777777" w:rsidR="00F4792B" w:rsidRPr="00AE7509" w:rsidRDefault="00F4792B" w:rsidP="00F4792B">
            <w:pPr>
              <w:pStyle w:val="TAC"/>
              <w:keepNext w:val="0"/>
              <w:keepLines w:val="0"/>
              <w:widowControl w:val="0"/>
              <w:rPr>
                <w:lang w:val="en-US"/>
              </w:rPr>
            </w:pPr>
            <w:r w:rsidRPr="00AE7509">
              <w:rPr>
                <w:lang w:val="en-US"/>
              </w:rPr>
              <w:t>CA_n30A-n66A</w:t>
            </w:r>
          </w:p>
          <w:p w14:paraId="36B1EF73" w14:textId="77777777" w:rsidR="00F4792B" w:rsidRPr="00AE7509" w:rsidRDefault="00F4792B" w:rsidP="00F4792B">
            <w:pPr>
              <w:pStyle w:val="TAC"/>
              <w:keepNext w:val="0"/>
              <w:keepLines w:val="0"/>
              <w:widowControl w:val="0"/>
              <w:rPr>
                <w:lang w:val="en-US"/>
              </w:rPr>
            </w:pPr>
            <w:r w:rsidRPr="00AE7509">
              <w:rPr>
                <w:lang w:val="en-US"/>
              </w:rPr>
              <w:t>CA_n30A-n77A</w:t>
            </w:r>
            <w:r w:rsidRPr="00AE7509">
              <w:rPr>
                <w:vertAlign w:val="superscript"/>
                <w:lang w:eastAsia="zh-CN"/>
              </w:rPr>
              <w:t>5</w:t>
            </w:r>
          </w:p>
          <w:p w14:paraId="633BF175" w14:textId="77777777" w:rsidR="00F4792B" w:rsidRPr="00AE7509" w:rsidRDefault="00F4792B" w:rsidP="00F4792B">
            <w:pPr>
              <w:pStyle w:val="TAC"/>
              <w:keepNext w:val="0"/>
              <w:keepLines w:val="0"/>
              <w:widowControl w:val="0"/>
              <w:rPr>
                <w:lang w:val="en-US"/>
              </w:rPr>
            </w:pPr>
            <w:r w:rsidRPr="00AE7509">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0DAAF7D0"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72F1A606"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3B7B2E9D" w14:textId="77777777" w:rsidR="00F4792B" w:rsidRPr="00AE7509" w:rsidRDefault="00F4792B" w:rsidP="00F4792B">
            <w:pPr>
              <w:pStyle w:val="TAC"/>
              <w:keepNext w:val="0"/>
              <w:keepLines w:val="0"/>
              <w:widowControl w:val="0"/>
              <w:rPr>
                <w:lang w:val="en-US" w:eastAsia="zh-CN"/>
              </w:rPr>
            </w:pPr>
            <w:r w:rsidRPr="00AE7509">
              <w:rPr>
                <w:lang w:val="en-US" w:eastAsia="zh-CN"/>
              </w:rPr>
              <w:t>0</w:t>
            </w:r>
          </w:p>
        </w:tc>
      </w:tr>
      <w:tr w:rsidR="00F4792B" w:rsidRPr="00AE7509" w14:paraId="12E9E36A" w14:textId="77777777" w:rsidTr="00504AFB">
        <w:trPr>
          <w:trHeight w:val="29"/>
        </w:trPr>
        <w:tc>
          <w:tcPr>
            <w:tcW w:w="2888" w:type="dxa"/>
            <w:tcBorders>
              <w:top w:val="nil"/>
              <w:left w:val="single" w:sz="4" w:space="0" w:color="auto"/>
              <w:bottom w:val="nil"/>
              <w:right w:val="single" w:sz="4" w:space="0" w:color="auto"/>
            </w:tcBorders>
          </w:tcPr>
          <w:p w14:paraId="5332EDFB"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3E085D5"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77B1971"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n30</w:t>
            </w:r>
          </w:p>
        </w:tc>
        <w:tc>
          <w:tcPr>
            <w:tcW w:w="4173" w:type="dxa"/>
            <w:tcBorders>
              <w:top w:val="single" w:sz="4" w:space="0" w:color="auto"/>
              <w:left w:val="single" w:sz="4" w:space="0" w:color="auto"/>
              <w:bottom w:val="single" w:sz="4" w:space="0" w:color="auto"/>
              <w:right w:val="single" w:sz="4" w:space="0" w:color="auto"/>
            </w:tcBorders>
          </w:tcPr>
          <w:p w14:paraId="088BCE75"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767C2023" w14:textId="77777777" w:rsidR="00F4792B" w:rsidRPr="00AE7509" w:rsidRDefault="00F4792B" w:rsidP="00F4792B">
            <w:pPr>
              <w:pStyle w:val="TAC"/>
              <w:keepNext w:val="0"/>
              <w:keepLines w:val="0"/>
              <w:widowControl w:val="0"/>
              <w:rPr>
                <w:lang w:val="en-US" w:eastAsia="zh-CN"/>
              </w:rPr>
            </w:pPr>
          </w:p>
        </w:tc>
      </w:tr>
      <w:tr w:rsidR="00F4792B" w:rsidRPr="00AE7509" w14:paraId="3F23095E" w14:textId="77777777" w:rsidTr="00504AFB">
        <w:trPr>
          <w:trHeight w:val="29"/>
        </w:trPr>
        <w:tc>
          <w:tcPr>
            <w:tcW w:w="2888" w:type="dxa"/>
            <w:tcBorders>
              <w:top w:val="nil"/>
              <w:left w:val="single" w:sz="4" w:space="0" w:color="auto"/>
              <w:bottom w:val="nil"/>
              <w:right w:val="single" w:sz="4" w:space="0" w:color="auto"/>
            </w:tcBorders>
          </w:tcPr>
          <w:p w14:paraId="31C6275C"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9E0C3B3"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EC0643F"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15D2A3E6"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rPr>
              <w:t>CA_n66(2A)_BCS1</w:t>
            </w:r>
          </w:p>
        </w:tc>
        <w:tc>
          <w:tcPr>
            <w:tcW w:w="2709" w:type="dxa"/>
            <w:tcBorders>
              <w:top w:val="nil"/>
              <w:left w:val="single" w:sz="4" w:space="0" w:color="auto"/>
              <w:bottom w:val="nil"/>
              <w:right w:val="single" w:sz="4" w:space="0" w:color="auto"/>
            </w:tcBorders>
          </w:tcPr>
          <w:p w14:paraId="4CE66E51" w14:textId="77777777" w:rsidR="00F4792B" w:rsidRPr="00AE7509" w:rsidRDefault="00F4792B" w:rsidP="00F4792B">
            <w:pPr>
              <w:pStyle w:val="TAC"/>
              <w:keepNext w:val="0"/>
              <w:keepLines w:val="0"/>
              <w:widowControl w:val="0"/>
              <w:rPr>
                <w:lang w:val="en-US" w:eastAsia="zh-CN"/>
              </w:rPr>
            </w:pPr>
          </w:p>
        </w:tc>
      </w:tr>
      <w:tr w:rsidR="00F4792B" w:rsidRPr="00AE7509" w14:paraId="23217774" w14:textId="77777777" w:rsidTr="00504AFB">
        <w:trPr>
          <w:trHeight w:val="29"/>
        </w:trPr>
        <w:tc>
          <w:tcPr>
            <w:tcW w:w="2888" w:type="dxa"/>
            <w:tcBorders>
              <w:top w:val="nil"/>
              <w:left w:val="single" w:sz="4" w:space="0" w:color="auto"/>
              <w:bottom w:val="single" w:sz="4" w:space="0" w:color="auto"/>
              <w:right w:val="single" w:sz="4" w:space="0" w:color="auto"/>
            </w:tcBorders>
          </w:tcPr>
          <w:p w14:paraId="3E2B4339"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1CBEC703"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DE587BE"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49957311"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056C345D" w14:textId="77777777" w:rsidR="00F4792B" w:rsidRPr="00AE7509" w:rsidRDefault="00F4792B" w:rsidP="00F4792B">
            <w:pPr>
              <w:pStyle w:val="TAC"/>
              <w:keepNext w:val="0"/>
              <w:keepLines w:val="0"/>
              <w:widowControl w:val="0"/>
              <w:rPr>
                <w:lang w:val="en-US" w:eastAsia="zh-CN"/>
              </w:rPr>
            </w:pPr>
          </w:p>
        </w:tc>
      </w:tr>
      <w:tr w:rsidR="00F4792B" w:rsidRPr="00AE7509" w14:paraId="5E12AA74" w14:textId="77777777" w:rsidTr="00504AFB">
        <w:trPr>
          <w:trHeight w:val="29"/>
        </w:trPr>
        <w:tc>
          <w:tcPr>
            <w:tcW w:w="2888" w:type="dxa"/>
            <w:tcBorders>
              <w:top w:val="single" w:sz="4" w:space="0" w:color="auto"/>
              <w:left w:val="single" w:sz="4" w:space="0" w:color="auto"/>
              <w:bottom w:val="nil"/>
              <w:right w:val="single" w:sz="4" w:space="0" w:color="auto"/>
            </w:tcBorders>
          </w:tcPr>
          <w:p w14:paraId="55F0624C" w14:textId="77777777" w:rsidR="00F4792B" w:rsidRPr="00AE7509" w:rsidRDefault="00F4792B" w:rsidP="00F4792B">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01" w:type="dxa"/>
            <w:tcBorders>
              <w:top w:val="single" w:sz="4" w:space="0" w:color="auto"/>
              <w:left w:val="single" w:sz="4" w:space="0" w:color="auto"/>
              <w:bottom w:val="nil"/>
              <w:right w:val="single" w:sz="4" w:space="0" w:color="auto"/>
            </w:tcBorders>
          </w:tcPr>
          <w:p w14:paraId="01F7F08E" w14:textId="77777777" w:rsidR="00F4792B" w:rsidRPr="00AE7509" w:rsidRDefault="00F4792B" w:rsidP="00F4792B">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FD41D21" w14:textId="77777777" w:rsidR="00F4792B" w:rsidRPr="00AE7509" w:rsidRDefault="00F4792B" w:rsidP="00F4792B">
            <w:pPr>
              <w:pStyle w:val="TAC"/>
              <w:keepNext w:val="0"/>
              <w:keepLines w:val="0"/>
              <w:widowControl w:val="0"/>
              <w:rPr>
                <w:lang w:eastAsia="zh-CN"/>
              </w:rPr>
            </w:pPr>
            <w:r w:rsidRPr="00AE7509">
              <w:rPr>
                <w:lang w:eastAsia="zh-CN"/>
              </w:rPr>
              <w:t>CA_n2A-n30A</w:t>
            </w:r>
          </w:p>
          <w:p w14:paraId="276E2E8B" w14:textId="77777777" w:rsidR="00F4792B" w:rsidRPr="00AE7509" w:rsidRDefault="00F4792B" w:rsidP="00F4792B">
            <w:pPr>
              <w:pStyle w:val="TAC"/>
              <w:keepNext w:val="0"/>
              <w:keepLines w:val="0"/>
              <w:widowControl w:val="0"/>
              <w:rPr>
                <w:lang w:eastAsia="zh-CN"/>
              </w:rPr>
            </w:pPr>
            <w:r w:rsidRPr="00AE7509">
              <w:rPr>
                <w:lang w:eastAsia="zh-CN"/>
              </w:rPr>
              <w:t>CA_n2A-n66A</w:t>
            </w:r>
          </w:p>
          <w:p w14:paraId="48FC53C7" w14:textId="77777777" w:rsidR="00F4792B" w:rsidRPr="00AE7509" w:rsidRDefault="00F4792B" w:rsidP="00F4792B">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326C580" w14:textId="77777777" w:rsidR="00F4792B" w:rsidRPr="00AE7509" w:rsidRDefault="00F4792B" w:rsidP="00F4792B">
            <w:pPr>
              <w:pStyle w:val="TAC"/>
              <w:keepNext w:val="0"/>
              <w:keepLines w:val="0"/>
              <w:widowControl w:val="0"/>
              <w:rPr>
                <w:lang w:eastAsia="zh-CN"/>
              </w:rPr>
            </w:pPr>
            <w:r w:rsidRPr="00AE7509">
              <w:rPr>
                <w:lang w:eastAsia="zh-CN"/>
              </w:rPr>
              <w:t>CA_n30A-n66A</w:t>
            </w:r>
          </w:p>
          <w:p w14:paraId="5173688F" w14:textId="77777777" w:rsidR="00F4792B" w:rsidRPr="00AE7509" w:rsidRDefault="00F4792B" w:rsidP="00F4792B">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537F2478" w14:textId="77777777" w:rsidR="00F4792B" w:rsidRPr="00AE7509" w:rsidRDefault="00F4792B" w:rsidP="00F4792B">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4FA6E65C" w14:textId="77777777" w:rsidR="00F4792B" w:rsidRPr="00AE7509" w:rsidRDefault="00F4792B" w:rsidP="00F4792B">
            <w:pPr>
              <w:pStyle w:val="TAC"/>
              <w:keepNext w:val="0"/>
              <w:keepLines w:val="0"/>
              <w:widowControl w:val="0"/>
              <w:rPr>
                <w:szCs w:val="18"/>
                <w:lang w:val="en-US"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50E03E4C"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45C2D282" w14:textId="77777777" w:rsidR="00F4792B" w:rsidRPr="00AE7509" w:rsidRDefault="00F4792B" w:rsidP="00F4792B">
            <w:pPr>
              <w:pStyle w:val="TAC"/>
              <w:keepNext w:val="0"/>
              <w:keepLines w:val="0"/>
              <w:widowControl w:val="0"/>
              <w:rPr>
                <w:lang w:val="en-US" w:eastAsia="zh-CN"/>
              </w:rPr>
            </w:pPr>
            <w:r w:rsidRPr="00AE7509">
              <w:rPr>
                <w:lang w:val="en-US" w:eastAsia="zh-CN"/>
              </w:rPr>
              <w:t>0</w:t>
            </w:r>
          </w:p>
        </w:tc>
      </w:tr>
      <w:tr w:rsidR="00F4792B" w:rsidRPr="00AE7509" w14:paraId="41097862" w14:textId="77777777" w:rsidTr="00504AFB">
        <w:trPr>
          <w:trHeight w:val="29"/>
        </w:trPr>
        <w:tc>
          <w:tcPr>
            <w:tcW w:w="2888" w:type="dxa"/>
            <w:tcBorders>
              <w:top w:val="nil"/>
              <w:left w:val="single" w:sz="4" w:space="0" w:color="auto"/>
              <w:bottom w:val="nil"/>
              <w:right w:val="single" w:sz="4" w:space="0" w:color="auto"/>
            </w:tcBorders>
          </w:tcPr>
          <w:p w14:paraId="0D220D32"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E60DD9A"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5223DC1" w14:textId="77777777" w:rsidR="00F4792B" w:rsidRPr="00AE7509" w:rsidRDefault="00F4792B" w:rsidP="00F4792B">
            <w:pPr>
              <w:pStyle w:val="TAC"/>
              <w:keepNext w:val="0"/>
              <w:keepLines w:val="0"/>
              <w:widowControl w:val="0"/>
              <w:rPr>
                <w:szCs w:val="18"/>
                <w:lang w:val="en-US"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5DA7E2AA"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0CAF6D86" w14:textId="77777777" w:rsidR="00F4792B" w:rsidRPr="00AE7509" w:rsidRDefault="00F4792B" w:rsidP="00F4792B">
            <w:pPr>
              <w:pStyle w:val="TAC"/>
              <w:keepNext w:val="0"/>
              <w:keepLines w:val="0"/>
              <w:widowControl w:val="0"/>
              <w:rPr>
                <w:lang w:val="en-US" w:eastAsia="zh-CN"/>
              </w:rPr>
            </w:pPr>
          </w:p>
        </w:tc>
      </w:tr>
      <w:tr w:rsidR="00F4792B" w:rsidRPr="00AE7509" w14:paraId="0996B50A" w14:textId="77777777" w:rsidTr="00504AFB">
        <w:trPr>
          <w:trHeight w:val="29"/>
        </w:trPr>
        <w:tc>
          <w:tcPr>
            <w:tcW w:w="2888" w:type="dxa"/>
            <w:tcBorders>
              <w:top w:val="nil"/>
              <w:left w:val="single" w:sz="4" w:space="0" w:color="auto"/>
              <w:bottom w:val="nil"/>
              <w:right w:val="single" w:sz="4" w:space="0" w:color="auto"/>
            </w:tcBorders>
          </w:tcPr>
          <w:p w14:paraId="235C251D"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1089763"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1A4803D" w14:textId="77777777" w:rsidR="00F4792B" w:rsidRPr="00AE7509" w:rsidRDefault="00F4792B" w:rsidP="00F4792B">
            <w:pPr>
              <w:pStyle w:val="TAC"/>
              <w:keepNext w:val="0"/>
              <w:keepLines w:val="0"/>
              <w:widowControl w:val="0"/>
              <w:rPr>
                <w:szCs w:val="18"/>
                <w:lang w:val="en-US"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7ED884BD"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53694C08" w14:textId="77777777" w:rsidR="00F4792B" w:rsidRPr="00AE7509" w:rsidRDefault="00F4792B" w:rsidP="00F4792B">
            <w:pPr>
              <w:pStyle w:val="TAC"/>
              <w:keepNext w:val="0"/>
              <w:keepLines w:val="0"/>
              <w:widowControl w:val="0"/>
              <w:rPr>
                <w:lang w:val="en-US" w:eastAsia="zh-CN"/>
              </w:rPr>
            </w:pPr>
          </w:p>
        </w:tc>
      </w:tr>
      <w:tr w:rsidR="00F4792B" w:rsidRPr="00AE7509" w14:paraId="40771C6F" w14:textId="77777777" w:rsidTr="00504AFB">
        <w:trPr>
          <w:trHeight w:val="29"/>
        </w:trPr>
        <w:tc>
          <w:tcPr>
            <w:tcW w:w="2888" w:type="dxa"/>
            <w:tcBorders>
              <w:top w:val="nil"/>
              <w:left w:val="single" w:sz="4" w:space="0" w:color="auto"/>
              <w:bottom w:val="single" w:sz="4" w:space="0" w:color="auto"/>
              <w:right w:val="single" w:sz="4" w:space="0" w:color="auto"/>
            </w:tcBorders>
          </w:tcPr>
          <w:p w14:paraId="75ABE3D9"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E50E3E8"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04420A8" w14:textId="77777777" w:rsidR="00F4792B" w:rsidRPr="00AE7509" w:rsidRDefault="00F4792B" w:rsidP="00F4792B">
            <w:pPr>
              <w:pStyle w:val="TAC"/>
              <w:keepNext w:val="0"/>
              <w:keepLines w:val="0"/>
              <w:widowControl w:val="0"/>
              <w:rPr>
                <w:szCs w:val="18"/>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30A5C405"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rPr>
              <w:t>CA_n77(2A)_BCS1</w:t>
            </w:r>
          </w:p>
        </w:tc>
        <w:tc>
          <w:tcPr>
            <w:tcW w:w="2709" w:type="dxa"/>
            <w:tcBorders>
              <w:top w:val="nil"/>
              <w:left w:val="single" w:sz="4" w:space="0" w:color="auto"/>
              <w:bottom w:val="single" w:sz="4" w:space="0" w:color="auto"/>
              <w:right w:val="single" w:sz="4" w:space="0" w:color="auto"/>
            </w:tcBorders>
          </w:tcPr>
          <w:p w14:paraId="625DB860" w14:textId="77777777" w:rsidR="00F4792B" w:rsidRPr="00AE7509" w:rsidRDefault="00F4792B" w:rsidP="00F4792B">
            <w:pPr>
              <w:pStyle w:val="TAC"/>
              <w:keepNext w:val="0"/>
              <w:keepLines w:val="0"/>
              <w:widowControl w:val="0"/>
              <w:rPr>
                <w:lang w:val="en-US" w:eastAsia="zh-CN"/>
              </w:rPr>
            </w:pPr>
          </w:p>
        </w:tc>
      </w:tr>
      <w:tr w:rsidR="00F4792B" w:rsidRPr="00AE7509" w14:paraId="447CCB97" w14:textId="77777777" w:rsidTr="00504AFB">
        <w:trPr>
          <w:trHeight w:val="29"/>
        </w:trPr>
        <w:tc>
          <w:tcPr>
            <w:tcW w:w="2888" w:type="dxa"/>
            <w:tcBorders>
              <w:top w:val="single" w:sz="4" w:space="0" w:color="auto"/>
              <w:left w:val="single" w:sz="4" w:space="0" w:color="auto"/>
              <w:bottom w:val="nil"/>
              <w:right w:val="single" w:sz="4" w:space="0" w:color="auto"/>
            </w:tcBorders>
          </w:tcPr>
          <w:p w14:paraId="348A94D5" w14:textId="77777777" w:rsidR="00F4792B" w:rsidRPr="00AE7509" w:rsidRDefault="00F4792B" w:rsidP="00F4792B">
            <w:pPr>
              <w:pStyle w:val="TAC"/>
              <w:keepNext w:val="0"/>
              <w:keepLines w:val="0"/>
              <w:widowControl w:val="0"/>
              <w:rPr>
                <w:lang w:eastAsia="en-GB"/>
              </w:rPr>
            </w:pPr>
            <w:r w:rsidRPr="00AE7509">
              <w:rPr>
                <w:lang w:val="en-US"/>
              </w:rPr>
              <w:t>CA_n2A-n30A-n66(2A)-n77(2A)</w:t>
            </w:r>
          </w:p>
        </w:tc>
        <w:tc>
          <w:tcPr>
            <w:tcW w:w="3001" w:type="dxa"/>
            <w:tcBorders>
              <w:top w:val="single" w:sz="4" w:space="0" w:color="auto"/>
              <w:left w:val="single" w:sz="4" w:space="0" w:color="auto"/>
              <w:bottom w:val="nil"/>
              <w:right w:val="single" w:sz="4" w:space="0" w:color="auto"/>
            </w:tcBorders>
          </w:tcPr>
          <w:p w14:paraId="437C864C" w14:textId="77777777" w:rsidR="00F4792B" w:rsidRPr="00AE7509" w:rsidRDefault="00F4792B" w:rsidP="00F4792B">
            <w:pPr>
              <w:pStyle w:val="TAC"/>
              <w:keepNext w:val="0"/>
              <w:keepLines w:val="0"/>
              <w:widowControl w:val="0"/>
              <w:rPr>
                <w:lang w:val="en-US"/>
              </w:rPr>
            </w:pPr>
            <w:r w:rsidRPr="00AE7509">
              <w:rPr>
                <w:lang w:val="en-US"/>
              </w:rPr>
              <w:t>n77</w:t>
            </w:r>
            <w:r w:rsidRPr="00AE7509">
              <w:rPr>
                <w:vertAlign w:val="superscript"/>
                <w:lang w:eastAsia="zh-CN"/>
              </w:rPr>
              <w:t>5</w:t>
            </w:r>
          </w:p>
          <w:p w14:paraId="1B38E010" w14:textId="77777777" w:rsidR="00F4792B" w:rsidRPr="00AE7509" w:rsidRDefault="00F4792B" w:rsidP="00F4792B">
            <w:pPr>
              <w:pStyle w:val="TAC"/>
              <w:keepNext w:val="0"/>
              <w:keepLines w:val="0"/>
              <w:widowControl w:val="0"/>
              <w:rPr>
                <w:lang w:val="en-US"/>
              </w:rPr>
            </w:pPr>
            <w:r w:rsidRPr="00AE7509">
              <w:rPr>
                <w:lang w:val="en-US"/>
              </w:rPr>
              <w:t>CA_n2A-n30A</w:t>
            </w:r>
          </w:p>
          <w:p w14:paraId="6FF8801B" w14:textId="77777777" w:rsidR="00F4792B" w:rsidRPr="00AE7509" w:rsidRDefault="00F4792B" w:rsidP="00F4792B">
            <w:pPr>
              <w:pStyle w:val="TAC"/>
              <w:keepNext w:val="0"/>
              <w:keepLines w:val="0"/>
              <w:widowControl w:val="0"/>
              <w:rPr>
                <w:lang w:val="en-US"/>
              </w:rPr>
            </w:pPr>
            <w:r w:rsidRPr="00AE7509">
              <w:rPr>
                <w:lang w:val="en-US"/>
              </w:rPr>
              <w:t>CA_n2A-n66A</w:t>
            </w:r>
          </w:p>
          <w:p w14:paraId="2B5771CA" w14:textId="77777777" w:rsidR="00F4792B" w:rsidRPr="00AE7509" w:rsidRDefault="00F4792B" w:rsidP="00F4792B">
            <w:pPr>
              <w:pStyle w:val="TAC"/>
              <w:keepNext w:val="0"/>
              <w:keepLines w:val="0"/>
              <w:widowControl w:val="0"/>
              <w:rPr>
                <w:lang w:val="en-US"/>
              </w:rPr>
            </w:pPr>
            <w:r w:rsidRPr="00AE7509">
              <w:rPr>
                <w:lang w:val="en-US"/>
              </w:rPr>
              <w:t>CA_n2A-n77A</w:t>
            </w:r>
            <w:r w:rsidRPr="00AE7509">
              <w:rPr>
                <w:vertAlign w:val="superscript"/>
                <w:lang w:eastAsia="zh-CN"/>
              </w:rPr>
              <w:t>5</w:t>
            </w:r>
          </w:p>
          <w:p w14:paraId="54B50E1A" w14:textId="77777777" w:rsidR="00F4792B" w:rsidRPr="00AE7509" w:rsidRDefault="00F4792B" w:rsidP="00F4792B">
            <w:pPr>
              <w:pStyle w:val="TAC"/>
              <w:keepNext w:val="0"/>
              <w:keepLines w:val="0"/>
              <w:widowControl w:val="0"/>
              <w:rPr>
                <w:lang w:val="en-US"/>
              </w:rPr>
            </w:pPr>
            <w:r w:rsidRPr="00AE7509">
              <w:rPr>
                <w:lang w:val="en-US"/>
              </w:rPr>
              <w:t>CA_n30A-n66A</w:t>
            </w:r>
          </w:p>
          <w:p w14:paraId="40EACC5E" w14:textId="77777777" w:rsidR="00F4792B" w:rsidRPr="00AE7509" w:rsidRDefault="00F4792B" w:rsidP="00F4792B">
            <w:pPr>
              <w:pStyle w:val="TAC"/>
              <w:keepNext w:val="0"/>
              <w:keepLines w:val="0"/>
              <w:widowControl w:val="0"/>
              <w:rPr>
                <w:lang w:val="en-US"/>
              </w:rPr>
            </w:pPr>
            <w:r w:rsidRPr="00AE7509">
              <w:rPr>
                <w:lang w:val="en-US"/>
              </w:rPr>
              <w:t>CA_n30A-n77A</w:t>
            </w:r>
            <w:r w:rsidRPr="00AE7509">
              <w:rPr>
                <w:vertAlign w:val="superscript"/>
                <w:lang w:eastAsia="zh-CN"/>
              </w:rPr>
              <w:t>5</w:t>
            </w:r>
          </w:p>
          <w:p w14:paraId="0AAF1296" w14:textId="77777777" w:rsidR="00F4792B" w:rsidRPr="00AE7509" w:rsidRDefault="00F4792B" w:rsidP="00F4792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968AF33" w14:textId="77777777" w:rsidR="00F4792B" w:rsidRPr="00AE7509" w:rsidRDefault="00F4792B" w:rsidP="00F4792B">
            <w:pPr>
              <w:pStyle w:val="TAC"/>
              <w:keepNext w:val="0"/>
              <w:keepLines w:val="0"/>
              <w:widowControl w:val="0"/>
              <w:rPr>
                <w:rFonts w:cs="Arial"/>
                <w:szCs w:val="18"/>
                <w:lang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01625E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2CB8B176" w14:textId="77777777" w:rsidR="00F4792B" w:rsidRPr="00AE7509" w:rsidRDefault="00F4792B" w:rsidP="00F4792B">
            <w:pPr>
              <w:pStyle w:val="TAC"/>
              <w:keepNext w:val="0"/>
              <w:keepLines w:val="0"/>
              <w:widowControl w:val="0"/>
              <w:rPr>
                <w:lang w:val="en-US" w:eastAsia="zh-CN" w:bidi="ar"/>
              </w:rPr>
            </w:pPr>
            <w:r w:rsidRPr="00AE7509">
              <w:rPr>
                <w:lang w:val="en-US" w:eastAsia="zh-CN"/>
              </w:rPr>
              <w:t>0</w:t>
            </w:r>
          </w:p>
        </w:tc>
      </w:tr>
      <w:tr w:rsidR="00F4792B" w:rsidRPr="00AE7509" w14:paraId="632F9E80" w14:textId="77777777" w:rsidTr="00504AFB">
        <w:trPr>
          <w:trHeight w:val="29"/>
        </w:trPr>
        <w:tc>
          <w:tcPr>
            <w:tcW w:w="2888" w:type="dxa"/>
            <w:tcBorders>
              <w:top w:val="nil"/>
              <w:left w:val="single" w:sz="4" w:space="0" w:color="auto"/>
              <w:bottom w:val="nil"/>
              <w:right w:val="single" w:sz="4" w:space="0" w:color="auto"/>
            </w:tcBorders>
          </w:tcPr>
          <w:p w14:paraId="029B43E4" w14:textId="77777777" w:rsidR="00F4792B" w:rsidRPr="00AE7509" w:rsidRDefault="00F4792B" w:rsidP="00F4792B">
            <w:pPr>
              <w:pStyle w:val="TAC"/>
              <w:keepNext w:val="0"/>
              <w:keepLines w:val="0"/>
              <w:widowControl w:val="0"/>
              <w:rPr>
                <w:lang w:eastAsia="en-GB"/>
              </w:rPr>
            </w:pPr>
          </w:p>
        </w:tc>
        <w:tc>
          <w:tcPr>
            <w:tcW w:w="3001" w:type="dxa"/>
            <w:tcBorders>
              <w:top w:val="nil"/>
              <w:left w:val="single" w:sz="4" w:space="0" w:color="auto"/>
              <w:bottom w:val="nil"/>
              <w:right w:val="single" w:sz="4" w:space="0" w:color="auto"/>
            </w:tcBorders>
          </w:tcPr>
          <w:p w14:paraId="198821C0"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168384C4" w14:textId="77777777" w:rsidR="00F4792B" w:rsidRPr="00AE7509" w:rsidRDefault="00F4792B" w:rsidP="00F4792B">
            <w:pPr>
              <w:pStyle w:val="TAC"/>
              <w:keepNext w:val="0"/>
              <w:keepLines w:val="0"/>
              <w:widowControl w:val="0"/>
              <w:rPr>
                <w:rFonts w:cs="Arial"/>
                <w:szCs w:val="18"/>
                <w:lang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4E891EA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7D69E97F" w14:textId="77777777" w:rsidR="00F4792B" w:rsidRPr="00AE7509" w:rsidRDefault="00F4792B" w:rsidP="00F4792B">
            <w:pPr>
              <w:pStyle w:val="TAC"/>
              <w:keepNext w:val="0"/>
              <w:keepLines w:val="0"/>
              <w:widowControl w:val="0"/>
              <w:rPr>
                <w:lang w:val="en-US" w:eastAsia="zh-CN" w:bidi="ar"/>
              </w:rPr>
            </w:pPr>
          </w:p>
        </w:tc>
      </w:tr>
      <w:tr w:rsidR="00F4792B" w:rsidRPr="00AE7509" w14:paraId="10DE4A12" w14:textId="77777777" w:rsidTr="00504AFB">
        <w:trPr>
          <w:trHeight w:val="29"/>
        </w:trPr>
        <w:tc>
          <w:tcPr>
            <w:tcW w:w="2888" w:type="dxa"/>
            <w:tcBorders>
              <w:top w:val="nil"/>
              <w:left w:val="single" w:sz="4" w:space="0" w:color="auto"/>
              <w:bottom w:val="nil"/>
              <w:right w:val="single" w:sz="4" w:space="0" w:color="auto"/>
            </w:tcBorders>
          </w:tcPr>
          <w:p w14:paraId="34E08DF6" w14:textId="77777777" w:rsidR="00F4792B" w:rsidRPr="00AE7509" w:rsidRDefault="00F4792B" w:rsidP="00F4792B">
            <w:pPr>
              <w:pStyle w:val="TAC"/>
              <w:keepNext w:val="0"/>
              <w:keepLines w:val="0"/>
              <w:widowControl w:val="0"/>
              <w:rPr>
                <w:lang w:eastAsia="en-GB"/>
              </w:rPr>
            </w:pPr>
          </w:p>
        </w:tc>
        <w:tc>
          <w:tcPr>
            <w:tcW w:w="3001" w:type="dxa"/>
            <w:tcBorders>
              <w:top w:val="nil"/>
              <w:left w:val="single" w:sz="4" w:space="0" w:color="auto"/>
              <w:bottom w:val="nil"/>
              <w:right w:val="single" w:sz="4" w:space="0" w:color="auto"/>
            </w:tcBorders>
          </w:tcPr>
          <w:p w14:paraId="25B2DAB4"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597CF80B" w14:textId="77777777" w:rsidR="00F4792B" w:rsidRPr="00AE7509" w:rsidRDefault="00F4792B" w:rsidP="00F4792B">
            <w:pPr>
              <w:pStyle w:val="TAC"/>
              <w:keepNext w:val="0"/>
              <w:keepLines w:val="0"/>
              <w:widowControl w:val="0"/>
              <w:rPr>
                <w:rFonts w:cs="Arial"/>
                <w:szCs w:val="18"/>
                <w:lang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2A4490D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CA_n66(2A) BCS1</w:t>
            </w:r>
          </w:p>
        </w:tc>
        <w:tc>
          <w:tcPr>
            <w:tcW w:w="2709" w:type="dxa"/>
            <w:tcBorders>
              <w:top w:val="nil"/>
              <w:left w:val="single" w:sz="4" w:space="0" w:color="auto"/>
              <w:bottom w:val="nil"/>
              <w:right w:val="single" w:sz="4" w:space="0" w:color="auto"/>
            </w:tcBorders>
          </w:tcPr>
          <w:p w14:paraId="23766A72" w14:textId="77777777" w:rsidR="00F4792B" w:rsidRPr="00AE7509" w:rsidRDefault="00F4792B" w:rsidP="00F4792B">
            <w:pPr>
              <w:pStyle w:val="TAC"/>
              <w:keepNext w:val="0"/>
              <w:keepLines w:val="0"/>
              <w:widowControl w:val="0"/>
              <w:rPr>
                <w:lang w:val="en-US" w:eastAsia="zh-CN" w:bidi="ar"/>
              </w:rPr>
            </w:pPr>
          </w:p>
        </w:tc>
      </w:tr>
      <w:tr w:rsidR="00F4792B" w:rsidRPr="00AE7509" w14:paraId="3CF156D0" w14:textId="77777777" w:rsidTr="00504AFB">
        <w:trPr>
          <w:trHeight w:val="29"/>
        </w:trPr>
        <w:tc>
          <w:tcPr>
            <w:tcW w:w="2888" w:type="dxa"/>
            <w:tcBorders>
              <w:top w:val="nil"/>
              <w:left w:val="single" w:sz="4" w:space="0" w:color="auto"/>
              <w:bottom w:val="single" w:sz="4" w:space="0" w:color="auto"/>
              <w:right w:val="single" w:sz="4" w:space="0" w:color="auto"/>
            </w:tcBorders>
          </w:tcPr>
          <w:p w14:paraId="3ACC3FEC" w14:textId="77777777" w:rsidR="00F4792B" w:rsidRPr="00AE7509" w:rsidRDefault="00F4792B" w:rsidP="00F4792B">
            <w:pPr>
              <w:pStyle w:val="TAC"/>
              <w:keepNext w:val="0"/>
              <w:keepLines w:val="0"/>
              <w:widowControl w:val="0"/>
              <w:rPr>
                <w:lang w:eastAsia="en-GB"/>
              </w:rPr>
            </w:pPr>
          </w:p>
        </w:tc>
        <w:tc>
          <w:tcPr>
            <w:tcW w:w="3001" w:type="dxa"/>
            <w:tcBorders>
              <w:top w:val="nil"/>
              <w:left w:val="single" w:sz="4" w:space="0" w:color="auto"/>
              <w:bottom w:val="single" w:sz="4" w:space="0" w:color="auto"/>
              <w:right w:val="single" w:sz="4" w:space="0" w:color="auto"/>
            </w:tcBorders>
          </w:tcPr>
          <w:p w14:paraId="48BD2118"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1AAB5FD3" w14:textId="77777777" w:rsidR="00F4792B" w:rsidRPr="00AE7509" w:rsidRDefault="00F4792B" w:rsidP="00F4792B">
            <w:pPr>
              <w:pStyle w:val="TAC"/>
              <w:keepNext w:val="0"/>
              <w:keepLines w:val="0"/>
              <w:widowControl w:val="0"/>
              <w:rPr>
                <w:rFonts w:cs="Arial"/>
                <w:szCs w:val="18"/>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3B87EDC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68B9DA1C" w14:textId="77777777" w:rsidR="00F4792B" w:rsidRPr="00AE7509" w:rsidRDefault="00F4792B" w:rsidP="00F4792B">
            <w:pPr>
              <w:pStyle w:val="TAC"/>
              <w:keepNext w:val="0"/>
              <w:keepLines w:val="0"/>
              <w:widowControl w:val="0"/>
              <w:rPr>
                <w:lang w:val="en-US" w:eastAsia="zh-CN" w:bidi="ar"/>
              </w:rPr>
            </w:pPr>
          </w:p>
        </w:tc>
      </w:tr>
      <w:tr w:rsidR="00F4792B" w:rsidRPr="00AE7509" w14:paraId="17A8A9B9" w14:textId="77777777" w:rsidTr="00504AFB">
        <w:trPr>
          <w:trHeight w:val="29"/>
        </w:trPr>
        <w:tc>
          <w:tcPr>
            <w:tcW w:w="2888" w:type="dxa"/>
            <w:tcBorders>
              <w:top w:val="single" w:sz="4" w:space="0" w:color="auto"/>
              <w:left w:val="single" w:sz="4" w:space="0" w:color="auto"/>
              <w:bottom w:val="nil"/>
              <w:right w:val="single" w:sz="4" w:space="0" w:color="auto"/>
            </w:tcBorders>
          </w:tcPr>
          <w:p w14:paraId="119C3FF5" w14:textId="77777777" w:rsidR="00F4792B" w:rsidRPr="00AE7509" w:rsidRDefault="00F4792B" w:rsidP="00F4792B">
            <w:pPr>
              <w:pStyle w:val="TAC"/>
              <w:keepNext w:val="0"/>
              <w:keepLines w:val="0"/>
              <w:widowControl w:val="0"/>
              <w:rPr>
                <w:lang w:eastAsia="en-GB"/>
              </w:rPr>
            </w:pPr>
            <w:r w:rsidRPr="00AE7509">
              <w:rPr>
                <w:lang w:val="en-US"/>
              </w:rPr>
              <w:t>CA_n2(2A)-n30A-n66A-n77(2A)</w:t>
            </w:r>
          </w:p>
        </w:tc>
        <w:tc>
          <w:tcPr>
            <w:tcW w:w="3001" w:type="dxa"/>
            <w:tcBorders>
              <w:top w:val="single" w:sz="4" w:space="0" w:color="auto"/>
              <w:left w:val="single" w:sz="4" w:space="0" w:color="auto"/>
              <w:bottom w:val="nil"/>
              <w:right w:val="single" w:sz="4" w:space="0" w:color="auto"/>
            </w:tcBorders>
          </w:tcPr>
          <w:p w14:paraId="324E5E0A" w14:textId="77777777" w:rsidR="00F4792B" w:rsidRPr="00AE7509" w:rsidRDefault="00F4792B" w:rsidP="00F4792B">
            <w:pPr>
              <w:pStyle w:val="TAC"/>
              <w:keepNext w:val="0"/>
              <w:keepLines w:val="0"/>
              <w:widowControl w:val="0"/>
              <w:rPr>
                <w:lang w:val="en-US"/>
              </w:rPr>
            </w:pPr>
            <w:r w:rsidRPr="00AE7509">
              <w:rPr>
                <w:lang w:val="en-US"/>
              </w:rPr>
              <w:t>n77</w:t>
            </w:r>
            <w:r w:rsidRPr="00AE7509">
              <w:rPr>
                <w:vertAlign w:val="superscript"/>
                <w:lang w:eastAsia="zh-CN"/>
              </w:rPr>
              <w:t>5</w:t>
            </w:r>
          </w:p>
          <w:p w14:paraId="037A7CC7" w14:textId="77777777" w:rsidR="00F4792B" w:rsidRPr="00AE7509" w:rsidRDefault="00F4792B" w:rsidP="00F4792B">
            <w:pPr>
              <w:pStyle w:val="TAC"/>
              <w:keepNext w:val="0"/>
              <w:keepLines w:val="0"/>
              <w:widowControl w:val="0"/>
              <w:rPr>
                <w:lang w:val="en-US"/>
              </w:rPr>
            </w:pPr>
            <w:r w:rsidRPr="00AE7509">
              <w:rPr>
                <w:lang w:val="en-US"/>
              </w:rPr>
              <w:t>CA_n2A-n30A</w:t>
            </w:r>
          </w:p>
          <w:p w14:paraId="0D119B4A" w14:textId="77777777" w:rsidR="00F4792B" w:rsidRPr="00AE7509" w:rsidRDefault="00F4792B" w:rsidP="00F4792B">
            <w:pPr>
              <w:pStyle w:val="TAC"/>
              <w:keepNext w:val="0"/>
              <w:keepLines w:val="0"/>
              <w:widowControl w:val="0"/>
              <w:rPr>
                <w:lang w:val="en-US"/>
              </w:rPr>
            </w:pPr>
            <w:r w:rsidRPr="00AE7509">
              <w:rPr>
                <w:lang w:val="en-US"/>
              </w:rPr>
              <w:t>CA_n2A-n66A</w:t>
            </w:r>
          </w:p>
          <w:p w14:paraId="777F13D0" w14:textId="77777777" w:rsidR="00F4792B" w:rsidRPr="00AE7509" w:rsidRDefault="00F4792B" w:rsidP="00F4792B">
            <w:pPr>
              <w:pStyle w:val="TAC"/>
              <w:keepNext w:val="0"/>
              <w:keepLines w:val="0"/>
              <w:widowControl w:val="0"/>
              <w:rPr>
                <w:lang w:val="en-US"/>
              </w:rPr>
            </w:pPr>
            <w:r w:rsidRPr="00AE7509">
              <w:rPr>
                <w:lang w:val="en-US"/>
              </w:rPr>
              <w:t>CA_n2A-n77A</w:t>
            </w:r>
            <w:r w:rsidRPr="00AE7509">
              <w:rPr>
                <w:vertAlign w:val="superscript"/>
                <w:lang w:eastAsia="zh-CN"/>
              </w:rPr>
              <w:t>5</w:t>
            </w:r>
          </w:p>
          <w:p w14:paraId="6127F9AA" w14:textId="77777777" w:rsidR="00F4792B" w:rsidRPr="00AE7509" w:rsidRDefault="00F4792B" w:rsidP="00F4792B">
            <w:pPr>
              <w:pStyle w:val="TAC"/>
              <w:keepNext w:val="0"/>
              <w:keepLines w:val="0"/>
              <w:widowControl w:val="0"/>
              <w:rPr>
                <w:lang w:val="en-US"/>
              </w:rPr>
            </w:pPr>
            <w:r w:rsidRPr="00AE7509">
              <w:rPr>
                <w:lang w:val="en-US"/>
              </w:rPr>
              <w:t>CA_n30A-n66A</w:t>
            </w:r>
          </w:p>
          <w:p w14:paraId="55A1C633" w14:textId="77777777" w:rsidR="00F4792B" w:rsidRPr="00AE7509" w:rsidRDefault="00F4792B" w:rsidP="00F4792B">
            <w:pPr>
              <w:pStyle w:val="TAC"/>
              <w:keepNext w:val="0"/>
              <w:keepLines w:val="0"/>
              <w:widowControl w:val="0"/>
              <w:rPr>
                <w:lang w:val="en-US"/>
              </w:rPr>
            </w:pPr>
            <w:r w:rsidRPr="00AE7509">
              <w:rPr>
                <w:lang w:val="en-US"/>
              </w:rPr>
              <w:t>CA_n30A-n77A</w:t>
            </w:r>
            <w:r w:rsidRPr="00AE7509">
              <w:rPr>
                <w:vertAlign w:val="superscript"/>
                <w:lang w:eastAsia="zh-CN"/>
              </w:rPr>
              <w:t>5</w:t>
            </w:r>
          </w:p>
          <w:p w14:paraId="3A3D6B65" w14:textId="77777777" w:rsidR="00F4792B" w:rsidRPr="00AE7509" w:rsidRDefault="00F4792B" w:rsidP="00F4792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14DC580" w14:textId="77777777" w:rsidR="00F4792B" w:rsidRPr="00AE7509" w:rsidRDefault="00F4792B" w:rsidP="00F4792B">
            <w:pPr>
              <w:pStyle w:val="TAC"/>
              <w:keepNext w:val="0"/>
              <w:keepLines w:val="0"/>
              <w:widowControl w:val="0"/>
              <w:rPr>
                <w:rFonts w:cs="Arial"/>
                <w:szCs w:val="18"/>
                <w:lang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F9EA81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lang w:val="en-US" w:eastAsia="zh-CN" w:bidi="ar"/>
              </w:rPr>
              <w:t>CA_n2(2A)_BCS0</w:t>
            </w:r>
          </w:p>
        </w:tc>
        <w:tc>
          <w:tcPr>
            <w:tcW w:w="2709" w:type="dxa"/>
            <w:tcBorders>
              <w:top w:val="single" w:sz="4" w:space="0" w:color="auto"/>
              <w:left w:val="single" w:sz="4" w:space="0" w:color="auto"/>
              <w:bottom w:val="nil"/>
              <w:right w:val="single" w:sz="4" w:space="0" w:color="auto"/>
            </w:tcBorders>
          </w:tcPr>
          <w:p w14:paraId="04A3B6CE" w14:textId="77777777" w:rsidR="00F4792B" w:rsidRPr="00AE7509" w:rsidRDefault="00F4792B" w:rsidP="00F4792B">
            <w:pPr>
              <w:pStyle w:val="TAC"/>
              <w:keepNext w:val="0"/>
              <w:keepLines w:val="0"/>
              <w:widowControl w:val="0"/>
              <w:rPr>
                <w:lang w:val="en-US" w:eastAsia="zh-CN" w:bidi="ar"/>
              </w:rPr>
            </w:pPr>
            <w:r w:rsidRPr="00AE7509">
              <w:rPr>
                <w:lang w:val="en-US" w:eastAsia="zh-CN"/>
              </w:rPr>
              <w:t>0</w:t>
            </w:r>
          </w:p>
        </w:tc>
      </w:tr>
      <w:tr w:rsidR="00F4792B" w:rsidRPr="00AE7509" w14:paraId="14FB3278" w14:textId="77777777" w:rsidTr="00504AFB">
        <w:trPr>
          <w:trHeight w:val="29"/>
        </w:trPr>
        <w:tc>
          <w:tcPr>
            <w:tcW w:w="2888" w:type="dxa"/>
            <w:tcBorders>
              <w:top w:val="nil"/>
              <w:left w:val="single" w:sz="4" w:space="0" w:color="auto"/>
              <w:bottom w:val="nil"/>
              <w:right w:val="single" w:sz="4" w:space="0" w:color="auto"/>
            </w:tcBorders>
          </w:tcPr>
          <w:p w14:paraId="3C83CA1E" w14:textId="77777777" w:rsidR="00F4792B" w:rsidRPr="00AE7509" w:rsidRDefault="00F4792B" w:rsidP="00F4792B">
            <w:pPr>
              <w:pStyle w:val="TAC"/>
              <w:keepNext w:val="0"/>
              <w:keepLines w:val="0"/>
              <w:widowControl w:val="0"/>
              <w:rPr>
                <w:lang w:eastAsia="en-GB"/>
              </w:rPr>
            </w:pPr>
          </w:p>
        </w:tc>
        <w:tc>
          <w:tcPr>
            <w:tcW w:w="3001" w:type="dxa"/>
            <w:tcBorders>
              <w:top w:val="nil"/>
              <w:left w:val="single" w:sz="4" w:space="0" w:color="auto"/>
              <w:bottom w:val="nil"/>
              <w:right w:val="single" w:sz="4" w:space="0" w:color="auto"/>
            </w:tcBorders>
          </w:tcPr>
          <w:p w14:paraId="26EDA54F"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05EB9B53" w14:textId="77777777" w:rsidR="00F4792B" w:rsidRPr="00AE7509" w:rsidRDefault="00F4792B" w:rsidP="00F4792B">
            <w:pPr>
              <w:pStyle w:val="TAC"/>
              <w:keepNext w:val="0"/>
              <w:keepLines w:val="0"/>
              <w:widowControl w:val="0"/>
              <w:rPr>
                <w:rFonts w:cs="Arial"/>
                <w:szCs w:val="18"/>
                <w:lang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3AB2678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693AEF4C" w14:textId="77777777" w:rsidR="00F4792B" w:rsidRPr="00AE7509" w:rsidRDefault="00F4792B" w:rsidP="00F4792B">
            <w:pPr>
              <w:pStyle w:val="TAC"/>
              <w:keepNext w:val="0"/>
              <w:keepLines w:val="0"/>
              <w:widowControl w:val="0"/>
              <w:rPr>
                <w:lang w:val="en-US" w:eastAsia="zh-CN" w:bidi="ar"/>
              </w:rPr>
            </w:pPr>
          </w:p>
        </w:tc>
      </w:tr>
      <w:tr w:rsidR="00F4792B" w:rsidRPr="00AE7509" w14:paraId="2C40D99A" w14:textId="77777777" w:rsidTr="00504AFB">
        <w:trPr>
          <w:trHeight w:val="29"/>
        </w:trPr>
        <w:tc>
          <w:tcPr>
            <w:tcW w:w="2888" w:type="dxa"/>
            <w:tcBorders>
              <w:top w:val="nil"/>
              <w:left w:val="single" w:sz="4" w:space="0" w:color="auto"/>
              <w:bottom w:val="nil"/>
              <w:right w:val="single" w:sz="4" w:space="0" w:color="auto"/>
            </w:tcBorders>
          </w:tcPr>
          <w:p w14:paraId="03CBE2BD" w14:textId="77777777" w:rsidR="00F4792B" w:rsidRPr="00AE7509" w:rsidRDefault="00F4792B" w:rsidP="00F4792B">
            <w:pPr>
              <w:pStyle w:val="TAC"/>
              <w:keepNext w:val="0"/>
              <w:keepLines w:val="0"/>
              <w:widowControl w:val="0"/>
              <w:rPr>
                <w:lang w:eastAsia="en-GB"/>
              </w:rPr>
            </w:pPr>
          </w:p>
        </w:tc>
        <w:tc>
          <w:tcPr>
            <w:tcW w:w="3001" w:type="dxa"/>
            <w:tcBorders>
              <w:top w:val="nil"/>
              <w:left w:val="single" w:sz="4" w:space="0" w:color="auto"/>
              <w:bottom w:val="nil"/>
              <w:right w:val="single" w:sz="4" w:space="0" w:color="auto"/>
            </w:tcBorders>
          </w:tcPr>
          <w:p w14:paraId="3FC62887"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300DA1E7" w14:textId="77777777" w:rsidR="00F4792B" w:rsidRPr="00AE7509" w:rsidRDefault="00F4792B" w:rsidP="00F4792B">
            <w:pPr>
              <w:pStyle w:val="TAC"/>
              <w:keepNext w:val="0"/>
              <w:keepLines w:val="0"/>
              <w:widowControl w:val="0"/>
              <w:rPr>
                <w:rFonts w:cs="Arial"/>
                <w:szCs w:val="18"/>
                <w:lang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1608F31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70634AFE" w14:textId="77777777" w:rsidR="00F4792B" w:rsidRPr="00AE7509" w:rsidRDefault="00F4792B" w:rsidP="00F4792B">
            <w:pPr>
              <w:pStyle w:val="TAC"/>
              <w:keepNext w:val="0"/>
              <w:keepLines w:val="0"/>
              <w:widowControl w:val="0"/>
              <w:rPr>
                <w:lang w:val="en-US" w:eastAsia="zh-CN" w:bidi="ar"/>
              </w:rPr>
            </w:pPr>
          </w:p>
        </w:tc>
      </w:tr>
      <w:tr w:rsidR="00F4792B" w:rsidRPr="00AE7509" w14:paraId="1E0CE5CA" w14:textId="77777777" w:rsidTr="00504AFB">
        <w:trPr>
          <w:trHeight w:val="29"/>
        </w:trPr>
        <w:tc>
          <w:tcPr>
            <w:tcW w:w="2888" w:type="dxa"/>
            <w:tcBorders>
              <w:top w:val="nil"/>
              <w:left w:val="single" w:sz="4" w:space="0" w:color="auto"/>
              <w:bottom w:val="single" w:sz="4" w:space="0" w:color="auto"/>
              <w:right w:val="single" w:sz="4" w:space="0" w:color="auto"/>
            </w:tcBorders>
          </w:tcPr>
          <w:p w14:paraId="4EE8AF01" w14:textId="77777777" w:rsidR="00F4792B" w:rsidRPr="00AE7509" w:rsidRDefault="00F4792B" w:rsidP="00F4792B">
            <w:pPr>
              <w:pStyle w:val="TAC"/>
              <w:keepNext w:val="0"/>
              <w:keepLines w:val="0"/>
              <w:widowControl w:val="0"/>
              <w:rPr>
                <w:lang w:eastAsia="en-GB"/>
              </w:rPr>
            </w:pPr>
          </w:p>
        </w:tc>
        <w:tc>
          <w:tcPr>
            <w:tcW w:w="3001" w:type="dxa"/>
            <w:tcBorders>
              <w:top w:val="nil"/>
              <w:left w:val="single" w:sz="4" w:space="0" w:color="auto"/>
              <w:bottom w:val="single" w:sz="4" w:space="0" w:color="auto"/>
              <w:right w:val="single" w:sz="4" w:space="0" w:color="auto"/>
            </w:tcBorders>
          </w:tcPr>
          <w:p w14:paraId="4F8E8CD5"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ABDAE8F" w14:textId="77777777" w:rsidR="00F4792B" w:rsidRPr="00AE7509" w:rsidRDefault="00F4792B" w:rsidP="00F4792B">
            <w:pPr>
              <w:pStyle w:val="TAC"/>
              <w:keepNext w:val="0"/>
              <w:keepLines w:val="0"/>
              <w:widowControl w:val="0"/>
              <w:rPr>
                <w:rFonts w:cs="Arial"/>
                <w:szCs w:val="18"/>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49DE5BF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CA_n77(2A)_BCS1</w:t>
            </w:r>
          </w:p>
        </w:tc>
        <w:tc>
          <w:tcPr>
            <w:tcW w:w="2709" w:type="dxa"/>
            <w:tcBorders>
              <w:top w:val="nil"/>
              <w:left w:val="single" w:sz="4" w:space="0" w:color="auto"/>
              <w:bottom w:val="single" w:sz="4" w:space="0" w:color="auto"/>
              <w:right w:val="single" w:sz="4" w:space="0" w:color="auto"/>
            </w:tcBorders>
          </w:tcPr>
          <w:p w14:paraId="727C1A61" w14:textId="77777777" w:rsidR="00F4792B" w:rsidRPr="00AE7509" w:rsidRDefault="00F4792B" w:rsidP="00F4792B">
            <w:pPr>
              <w:pStyle w:val="TAC"/>
              <w:keepNext w:val="0"/>
              <w:keepLines w:val="0"/>
              <w:widowControl w:val="0"/>
              <w:rPr>
                <w:lang w:val="en-US" w:eastAsia="zh-CN" w:bidi="ar"/>
              </w:rPr>
            </w:pPr>
          </w:p>
        </w:tc>
      </w:tr>
      <w:tr w:rsidR="00F4792B" w:rsidRPr="00AE7509" w14:paraId="7A109FDC" w14:textId="77777777" w:rsidTr="00504AFB">
        <w:trPr>
          <w:trHeight w:val="29"/>
        </w:trPr>
        <w:tc>
          <w:tcPr>
            <w:tcW w:w="2888" w:type="dxa"/>
            <w:tcBorders>
              <w:top w:val="single" w:sz="4" w:space="0" w:color="auto"/>
              <w:left w:val="single" w:sz="4" w:space="0" w:color="auto"/>
              <w:bottom w:val="nil"/>
              <w:right w:val="single" w:sz="4" w:space="0" w:color="auto"/>
            </w:tcBorders>
          </w:tcPr>
          <w:p w14:paraId="6FD8353F" w14:textId="77777777" w:rsidR="00F4792B" w:rsidRPr="00AE7509" w:rsidRDefault="00F4792B" w:rsidP="00F4792B">
            <w:pPr>
              <w:pStyle w:val="TAC"/>
              <w:keepNext w:val="0"/>
              <w:keepLines w:val="0"/>
              <w:widowControl w:val="0"/>
              <w:rPr>
                <w:lang w:eastAsia="en-GB"/>
              </w:rPr>
            </w:pPr>
            <w:r w:rsidRPr="00C22C1D">
              <w:t>CA_n2A-n41A-n66A-n71A</w:t>
            </w:r>
          </w:p>
        </w:tc>
        <w:tc>
          <w:tcPr>
            <w:tcW w:w="3001" w:type="dxa"/>
            <w:tcBorders>
              <w:top w:val="single" w:sz="4" w:space="0" w:color="auto"/>
              <w:left w:val="single" w:sz="4" w:space="0" w:color="auto"/>
              <w:bottom w:val="nil"/>
              <w:right w:val="single" w:sz="4" w:space="0" w:color="auto"/>
            </w:tcBorders>
          </w:tcPr>
          <w:p w14:paraId="547F9AEF" w14:textId="77777777" w:rsidR="00F4792B" w:rsidRPr="00AE7509" w:rsidRDefault="00F4792B" w:rsidP="00F4792B">
            <w:pPr>
              <w:pStyle w:val="TAC"/>
              <w:keepNext w:val="0"/>
              <w:keepLines w:val="0"/>
              <w:widowControl w:val="0"/>
              <w:rPr>
                <w:lang w:eastAsia="zh-CN"/>
              </w:rPr>
            </w:pPr>
            <w:r w:rsidRPr="00C22C1D">
              <w:t>-</w:t>
            </w:r>
          </w:p>
        </w:tc>
        <w:tc>
          <w:tcPr>
            <w:tcW w:w="1401" w:type="dxa"/>
            <w:tcBorders>
              <w:top w:val="single" w:sz="4" w:space="0" w:color="auto"/>
              <w:left w:val="single" w:sz="4" w:space="0" w:color="auto"/>
              <w:bottom w:val="single" w:sz="4" w:space="0" w:color="auto"/>
              <w:right w:val="single" w:sz="4" w:space="0" w:color="auto"/>
            </w:tcBorders>
          </w:tcPr>
          <w:p w14:paraId="3E67B624" w14:textId="77777777" w:rsidR="00F4792B" w:rsidRPr="00AE7509" w:rsidRDefault="00F4792B" w:rsidP="00F4792B">
            <w:pPr>
              <w:pStyle w:val="TAC"/>
              <w:keepNext w:val="0"/>
              <w:keepLines w:val="0"/>
              <w:widowControl w:val="0"/>
              <w:rPr>
                <w:lang w:eastAsia="zh-CN"/>
              </w:rPr>
            </w:pPr>
            <w:r w:rsidRPr="00C22C1D">
              <w:t>n2</w:t>
            </w:r>
          </w:p>
        </w:tc>
        <w:tc>
          <w:tcPr>
            <w:tcW w:w="4173" w:type="dxa"/>
            <w:tcBorders>
              <w:top w:val="single" w:sz="4" w:space="0" w:color="auto"/>
              <w:left w:val="single" w:sz="4" w:space="0" w:color="auto"/>
              <w:bottom w:val="single" w:sz="4" w:space="0" w:color="auto"/>
              <w:right w:val="single" w:sz="4" w:space="0" w:color="auto"/>
            </w:tcBorders>
          </w:tcPr>
          <w:p w14:paraId="2BC34B76" w14:textId="77777777" w:rsidR="00F4792B" w:rsidRPr="00135CBE" w:rsidRDefault="00F4792B" w:rsidP="00F4792B">
            <w:pPr>
              <w:pStyle w:val="TAC"/>
              <w:keepNext w:val="0"/>
              <w:keepLines w:val="0"/>
              <w:widowControl w:val="0"/>
              <w:rPr>
                <w:rFonts w:cs="Arial"/>
                <w:szCs w:val="18"/>
              </w:rPr>
            </w:pPr>
            <w:r w:rsidRPr="00135CBE">
              <w:rPr>
                <w:rFonts w:cs="Arial"/>
                <w:szCs w:val="18"/>
              </w:rPr>
              <w:t>5, 10, 15, 20</w:t>
            </w:r>
          </w:p>
        </w:tc>
        <w:tc>
          <w:tcPr>
            <w:tcW w:w="2709" w:type="dxa"/>
            <w:tcBorders>
              <w:top w:val="single" w:sz="4" w:space="0" w:color="auto"/>
              <w:left w:val="single" w:sz="4" w:space="0" w:color="auto"/>
              <w:bottom w:val="nil"/>
              <w:right w:val="single" w:sz="4" w:space="0" w:color="auto"/>
            </w:tcBorders>
          </w:tcPr>
          <w:p w14:paraId="7E32B32C" w14:textId="77777777" w:rsidR="00F4792B" w:rsidRPr="00AE7509" w:rsidRDefault="00F4792B" w:rsidP="00F4792B">
            <w:pPr>
              <w:pStyle w:val="TAC"/>
              <w:keepNext w:val="0"/>
              <w:keepLines w:val="0"/>
              <w:widowControl w:val="0"/>
              <w:rPr>
                <w:lang w:val="en-US" w:eastAsia="zh-CN" w:bidi="ar"/>
              </w:rPr>
            </w:pPr>
            <w:r w:rsidRPr="00C22C1D">
              <w:t>0</w:t>
            </w:r>
          </w:p>
        </w:tc>
      </w:tr>
      <w:tr w:rsidR="00F4792B" w:rsidRPr="00AE7509" w14:paraId="6A617CE5" w14:textId="77777777" w:rsidTr="00504AFB">
        <w:trPr>
          <w:trHeight w:val="29"/>
        </w:trPr>
        <w:tc>
          <w:tcPr>
            <w:tcW w:w="2888" w:type="dxa"/>
            <w:tcBorders>
              <w:top w:val="nil"/>
              <w:left w:val="single" w:sz="4" w:space="0" w:color="auto"/>
              <w:bottom w:val="nil"/>
              <w:right w:val="single" w:sz="4" w:space="0" w:color="auto"/>
            </w:tcBorders>
          </w:tcPr>
          <w:p w14:paraId="6AD1A4F1" w14:textId="77777777" w:rsidR="00F4792B" w:rsidRPr="00AE7509" w:rsidRDefault="00F4792B" w:rsidP="00F4792B">
            <w:pPr>
              <w:pStyle w:val="TAC"/>
              <w:keepNext w:val="0"/>
              <w:keepLines w:val="0"/>
              <w:widowControl w:val="0"/>
              <w:rPr>
                <w:lang w:eastAsia="en-GB"/>
              </w:rPr>
            </w:pPr>
          </w:p>
        </w:tc>
        <w:tc>
          <w:tcPr>
            <w:tcW w:w="3001" w:type="dxa"/>
            <w:tcBorders>
              <w:top w:val="nil"/>
              <w:left w:val="single" w:sz="4" w:space="0" w:color="auto"/>
              <w:bottom w:val="nil"/>
              <w:right w:val="single" w:sz="4" w:space="0" w:color="auto"/>
            </w:tcBorders>
          </w:tcPr>
          <w:p w14:paraId="07B1B2A8"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71F894F" w14:textId="77777777" w:rsidR="00F4792B" w:rsidRPr="00AE7509" w:rsidRDefault="00F4792B" w:rsidP="00F4792B">
            <w:pPr>
              <w:pStyle w:val="TAC"/>
              <w:keepNext w:val="0"/>
              <w:keepLines w:val="0"/>
              <w:widowControl w:val="0"/>
              <w:rPr>
                <w:lang w:eastAsia="zh-CN"/>
              </w:rPr>
            </w:pPr>
            <w:r w:rsidRPr="00C22C1D">
              <w:t>n41</w:t>
            </w:r>
          </w:p>
        </w:tc>
        <w:tc>
          <w:tcPr>
            <w:tcW w:w="4173" w:type="dxa"/>
            <w:tcBorders>
              <w:top w:val="single" w:sz="4" w:space="0" w:color="auto"/>
              <w:left w:val="single" w:sz="4" w:space="0" w:color="auto"/>
              <w:bottom w:val="single" w:sz="4" w:space="0" w:color="auto"/>
              <w:right w:val="single" w:sz="4" w:space="0" w:color="auto"/>
            </w:tcBorders>
          </w:tcPr>
          <w:p w14:paraId="1FE370F8" w14:textId="77777777" w:rsidR="00F4792B" w:rsidRPr="00135CBE" w:rsidRDefault="00F4792B" w:rsidP="00F4792B">
            <w:pPr>
              <w:pStyle w:val="TAC"/>
              <w:keepNext w:val="0"/>
              <w:keepLines w:val="0"/>
              <w:widowControl w:val="0"/>
              <w:rPr>
                <w:rFonts w:cs="Arial"/>
                <w:szCs w:val="18"/>
              </w:rPr>
            </w:pPr>
            <w:r w:rsidRPr="00135CBE">
              <w:rPr>
                <w:rFonts w:cs="Arial"/>
                <w:szCs w:val="18"/>
              </w:rPr>
              <w:t>10, 15, 20, 40, 50, 60, 80, 90, 100</w:t>
            </w:r>
          </w:p>
        </w:tc>
        <w:tc>
          <w:tcPr>
            <w:tcW w:w="2709" w:type="dxa"/>
            <w:tcBorders>
              <w:top w:val="nil"/>
              <w:left w:val="single" w:sz="4" w:space="0" w:color="auto"/>
              <w:bottom w:val="nil"/>
              <w:right w:val="single" w:sz="4" w:space="0" w:color="auto"/>
            </w:tcBorders>
          </w:tcPr>
          <w:p w14:paraId="7371A8B1" w14:textId="77777777" w:rsidR="00F4792B" w:rsidRPr="00AE7509" w:rsidRDefault="00F4792B" w:rsidP="00F4792B">
            <w:pPr>
              <w:pStyle w:val="TAC"/>
              <w:keepNext w:val="0"/>
              <w:keepLines w:val="0"/>
              <w:widowControl w:val="0"/>
              <w:rPr>
                <w:lang w:val="en-US" w:eastAsia="zh-CN" w:bidi="ar"/>
              </w:rPr>
            </w:pPr>
          </w:p>
        </w:tc>
      </w:tr>
      <w:tr w:rsidR="00F4792B" w:rsidRPr="00AE7509" w14:paraId="1A61C870" w14:textId="77777777" w:rsidTr="00504AFB">
        <w:trPr>
          <w:trHeight w:val="29"/>
        </w:trPr>
        <w:tc>
          <w:tcPr>
            <w:tcW w:w="2888" w:type="dxa"/>
            <w:tcBorders>
              <w:top w:val="nil"/>
              <w:left w:val="single" w:sz="4" w:space="0" w:color="auto"/>
              <w:bottom w:val="nil"/>
              <w:right w:val="single" w:sz="4" w:space="0" w:color="auto"/>
            </w:tcBorders>
          </w:tcPr>
          <w:p w14:paraId="39013AED" w14:textId="77777777" w:rsidR="00F4792B" w:rsidRPr="00AE7509" w:rsidRDefault="00F4792B" w:rsidP="00F4792B">
            <w:pPr>
              <w:pStyle w:val="TAC"/>
              <w:keepNext w:val="0"/>
              <w:keepLines w:val="0"/>
              <w:widowControl w:val="0"/>
              <w:rPr>
                <w:lang w:eastAsia="en-GB"/>
              </w:rPr>
            </w:pPr>
          </w:p>
        </w:tc>
        <w:tc>
          <w:tcPr>
            <w:tcW w:w="3001" w:type="dxa"/>
            <w:tcBorders>
              <w:top w:val="nil"/>
              <w:left w:val="single" w:sz="4" w:space="0" w:color="auto"/>
              <w:bottom w:val="nil"/>
              <w:right w:val="single" w:sz="4" w:space="0" w:color="auto"/>
            </w:tcBorders>
          </w:tcPr>
          <w:p w14:paraId="7F3E78DA"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1AAF2C79" w14:textId="77777777" w:rsidR="00F4792B" w:rsidRPr="00AE7509" w:rsidRDefault="00F4792B" w:rsidP="00F4792B">
            <w:pPr>
              <w:pStyle w:val="TAC"/>
              <w:keepNext w:val="0"/>
              <w:keepLines w:val="0"/>
              <w:widowControl w:val="0"/>
              <w:rPr>
                <w:lang w:eastAsia="zh-CN"/>
              </w:rPr>
            </w:pPr>
            <w:r w:rsidRPr="00C22C1D">
              <w:t>n66</w:t>
            </w:r>
          </w:p>
        </w:tc>
        <w:tc>
          <w:tcPr>
            <w:tcW w:w="4173" w:type="dxa"/>
            <w:tcBorders>
              <w:top w:val="single" w:sz="4" w:space="0" w:color="auto"/>
              <w:left w:val="single" w:sz="4" w:space="0" w:color="auto"/>
              <w:bottom w:val="single" w:sz="4" w:space="0" w:color="auto"/>
              <w:right w:val="single" w:sz="4" w:space="0" w:color="auto"/>
            </w:tcBorders>
          </w:tcPr>
          <w:p w14:paraId="4D49D960" w14:textId="77777777" w:rsidR="00F4792B" w:rsidRPr="00135CBE" w:rsidRDefault="00F4792B" w:rsidP="00F4792B">
            <w:pPr>
              <w:pStyle w:val="TAC"/>
              <w:keepNext w:val="0"/>
              <w:keepLines w:val="0"/>
              <w:widowControl w:val="0"/>
              <w:rPr>
                <w:rFonts w:cs="Arial"/>
                <w:szCs w:val="18"/>
              </w:rPr>
            </w:pPr>
            <w:r w:rsidRPr="00135CBE">
              <w:rPr>
                <w:rFonts w:cs="Arial"/>
                <w:szCs w:val="18"/>
              </w:rPr>
              <w:t>5, 10, 15, 20, 40</w:t>
            </w:r>
          </w:p>
        </w:tc>
        <w:tc>
          <w:tcPr>
            <w:tcW w:w="2709" w:type="dxa"/>
            <w:tcBorders>
              <w:top w:val="nil"/>
              <w:left w:val="single" w:sz="4" w:space="0" w:color="auto"/>
              <w:bottom w:val="nil"/>
              <w:right w:val="single" w:sz="4" w:space="0" w:color="auto"/>
            </w:tcBorders>
          </w:tcPr>
          <w:p w14:paraId="2525134A" w14:textId="77777777" w:rsidR="00F4792B" w:rsidRPr="00AE7509" w:rsidRDefault="00F4792B" w:rsidP="00F4792B">
            <w:pPr>
              <w:pStyle w:val="TAC"/>
              <w:keepNext w:val="0"/>
              <w:keepLines w:val="0"/>
              <w:widowControl w:val="0"/>
              <w:rPr>
                <w:lang w:val="en-US" w:eastAsia="zh-CN" w:bidi="ar"/>
              </w:rPr>
            </w:pPr>
          </w:p>
        </w:tc>
      </w:tr>
      <w:tr w:rsidR="00F4792B" w:rsidRPr="00AE7509" w14:paraId="293B49F4" w14:textId="77777777" w:rsidTr="00504AFB">
        <w:trPr>
          <w:trHeight w:val="29"/>
        </w:trPr>
        <w:tc>
          <w:tcPr>
            <w:tcW w:w="2888" w:type="dxa"/>
            <w:tcBorders>
              <w:top w:val="nil"/>
              <w:left w:val="single" w:sz="4" w:space="0" w:color="auto"/>
              <w:bottom w:val="single" w:sz="4" w:space="0" w:color="auto"/>
              <w:right w:val="single" w:sz="4" w:space="0" w:color="auto"/>
            </w:tcBorders>
          </w:tcPr>
          <w:p w14:paraId="34534043" w14:textId="77777777" w:rsidR="00F4792B" w:rsidRPr="00AE7509" w:rsidRDefault="00F4792B" w:rsidP="00F4792B">
            <w:pPr>
              <w:pStyle w:val="TAC"/>
              <w:keepNext w:val="0"/>
              <w:keepLines w:val="0"/>
              <w:widowControl w:val="0"/>
              <w:rPr>
                <w:lang w:eastAsia="en-GB"/>
              </w:rPr>
            </w:pPr>
          </w:p>
        </w:tc>
        <w:tc>
          <w:tcPr>
            <w:tcW w:w="3001" w:type="dxa"/>
            <w:tcBorders>
              <w:top w:val="nil"/>
              <w:left w:val="single" w:sz="4" w:space="0" w:color="auto"/>
              <w:bottom w:val="single" w:sz="4" w:space="0" w:color="auto"/>
              <w:right w:val="single" w:sz="4" w:space="0" w:color="auto"/>
            </w:tcBorders>
          </w:tcPr>
          <w:p w14:paraId="78D5206E"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34A10DA" w14:textId="77777777" w:rsidR="00F4792B" w:rsidRPr="00AE7509" w:rsidRDefault="00F4792B" w:rsidP="00F4792B">
            <w:pPr>
              <w:pStyle w:val="TAC"/>
              <w:keepNext w:val="0"/>
              <w:keepLines w:val="0"/>
              <w:widowControl w:val="0"/>
              <w:rPr>
                <w:lang w:eastAsia="zh-CN"/>
              </w:rPr>
            </w:pPr>
            <w:r w:rsidRPr="00C22C1D">
              <w:t>n71</w:t>
            </w:r>
          </w:p>
        </w:tc>
        <w:tc>
          <w:tcPr>
            <w:tcW w:w="4173" w:type="dxa"/>
            <w:tcBorders>
              <w:top w:val="single" w:sz="4" w:space="0" w:color="auto"/>
              <w:left w:val="single" w:sz="4" w:space="0" w:color="auto"/>
              <w:bottom w:val="single" w:sz="4" w:space="0" w:color="auto"/>
              <w:right w:val="single" w:sz="4" w:space="0" w:color="auto"/>
            </w:tcBorders>
          </w:tcPr>
          <w:p w14:paraId="6B753C75" w14:textId="77777777" w:rsidR="00F4792B" w:rsidRPr="00135CBE" w:rsidRDefault="00F4792B" w:rsidP="00F4792B">
            <w:pPr>
              <w:pStyle w:val="TAC"/>
              <w:keepNext w:val="0"/>
              <w:keepLines w:val="0"/>
              <w:widowControl w:val="0"/>
              <w:rPr>
                <w:rFonts w:cs="Arial"/>
                <w:szCs w:val="18"/>
              </w:rPr>
            </w:pPr>
            <w:r w:rsidRPr="00135CBE">
              <w:rPr>
                <w:rFonts w:cs="Arial"/>
                <w:szCs w:val="18"/>
              </w:rPr>
              <w:t>5, 10, 15, 20</w:t>
            </w:r>
          </w:p>
        </w:tc>
        <w:tc>
          <w:tcPr>
            <w:tcW w:w="2709" w:type="dxa"/>
            <w:tcBorders>
              <w:top w:val="nil"/>
              <w:left w:val="single" w:sz="4" w:space="0" w:color="auto"/>
              <w:bottom w:val="single" w:sz="4" w:space="0" w:color="auto"/>
              <w:right w:val="single" w:sz="4" w:space="0" w:color="auto"/>
            </w:tcBorders>
          </w:tcPr>
          <w:p w14:paraId="0B9D365D" w14:textId="77777777" w:rsidR="00F4792B" w:rsidRPr="00AE7509" w:rsidRDefault="00F4792B" w:rsidP="00F4792B">
            <w:pPr>
              <w:pStyle w:val="TAC"/>
              <w:keepNext w:val="0"/>
              <w:keepLines w:val="0"/>
              <w:widowControl w:val="0"/>
              <w:rPr>
                <w:lang w:val="en-US" w:eastAsia="zh-CN" w:bidi="ar"/>
              </w:rPr>
            </w:pPr>
          </w:p>
        </w:tc>
      </w:tr>
      <w:tr w:rsidR="00F4792B" w:rsidRPr="00AE7509" w14:paraId="68D8E9B4" w14:textId="77777777" w:rsidTr="00504AFB">
        <w:trPr>
          <w:trHeight w:val="29"/>
        </w:trPr>
        <w:tc>
          <w:tcPr>
            <w:tcW w:w="2888" w:type="dxa"/>
            <w:tcBorders>
              <w:top w:val="single" w:sz="4" w:space="0" w:color="auto"/>
              <w:left w:val="single" w:sz="4" w:space="0" w:color="auto"/>
              <w:bottom w:val="nil"/>
              <w:right w:val="single" w:sz="4" w:space="0" w:color="auto"/>
            </w:tcBorders>
          </w:tcPr>
          <w:p w14:paraId="6290EA02" w14:textId="77777777" w:rsidR="00F4792B" w:rsidRPr="00AE7509" w:rsidRDefault="00F4792B" w:rsidP="00F4792B">
            <w:pPr>
              <w:pStyle w:val="TAC"/>
              <w:keepNext w:val="0"/>
              <w:keepLines w:val="0"/>
              <w:widowControl w:val="0"/>
              <w:rPr>
                <w:lang w:val="en-US" w:eastAsia="zh-CN" w:bidi="ar"/>
              </w:rPr>
            </w:pPr>
            <w:r w:rsidRPr="00AE7509">
              <w:rPr>
                <w:lang w:eastAsia="en-GB"/>
              </w:rPr>
              <w:t>CA_n2A-n48A-n66A-n77A</w:t>
            </w:r>
          </w:p>
        </w:tc>
        <w:tc>
          <w:tcPr>
            <w:tcW w:w="3001" w:type="dxa"/>
            <w:tcBorders>
              <w:top w:val="single" w:sz="4" w:space="0" w:color="auto"/>
              <w:left w:val="single" w:sz="4" w:space="0" w:color="auto"/>
              <w:bottom w:val="nil"/>
              <w:right w:val="single" w:sz="4" w:space="0" w:color="auto"/>
            </w:tcBorders>
          </w:tcPr>
          <w:p w14:paraId="6C6E3CCB" w14:textId="77777777" w:rsidR="00F4792B" w:rsidRPr="00AE7509" w:rsidRDefault="00F4792B" w:rsidP="00F4792B">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401" w:type="dxa"/>
            <w:tcBorders>
              <w:top w:val="single" w:sz="4" w:space="0" w:color="auto"/>
              <w:left w:val="single" w:sz="4" w:space="0" w:color="auto"/>
              <w:bottom w:val="single" w:sz="4" w:space="0" w:color="auto"/>
              <w:right w:val="single" w:sz="4" w:space="0" w:color="auto"/>
            </w:tcBorders>
          </w:tcPr>
          <w:p w14:paraId="5C1F316E" w14:textId="77777777" w:rsidR="00F4792B" w:rsidRPr="00AE7509" w:rsidRDefault="00F4792B" w:rsidP="00F4792B">
            <w:pPr>
              <w:pStyle w:val="TAC"/>
              <w:keepNext w:val="0"/>
              <w:keepLines w:val="0"/>
              <w:widowControl w:val="0"/>
              <w:rPr>
                <w:lang w:val="en-US" w:eastAsia="zh-CN" w:bidi="ar"/>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33B8223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3A04E52E"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7B9370F7" w14:textId="77777777" w:rsidTr="00504AFB">
        <w:trPr>
          <w:trHeight w:val="29"/>
        </w:trPr>
        <w:tc>
          <w:tcPr>
            <w:tcW w:w="2888" w:type="dxa"/>
            <w:tcBorders>
              <w:top w:val="nil"/>
              <w:left w:val="single" w:sz="4" w:space="0" w:color="auto"/>
              <w:bottom w:val="nil"/>
              <w:right w:val="single" w:sz="4" w:space="0" w:color="auto"/>
            </w:tcBorders>
          </w:tcPr>
          <w:p w14:paraId="648A8FFB"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2C2781C"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986A189" w14:textId="77777777" w:rsidR="00F4792B" w:rsidRPr="00AE7509" w:rsidRDefault="00F4792B" w:rsidP="00F4792B">
            <w:pPr>
              <w:pStyle w:val="TAC"/>
              <w:keepNext w:val="0"/>
              <w:keepLines w:val="0"/>
              <w:widowControl w:val="0"/>
              <w:rPr>
                <w:lang w:val="en-US" w:eastAsia="zh-CN" w:bidi="ar"/>
              </w:rPr>
            </w:pPr>
            <w:r w:rsidRPr="00AE7509">
              <w:rPr>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6CEFFD0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5, 10, 15, 20, 30, 40, 50</w:t>
            </w:r>
            <w:r w:rsidRPr="00135CBE">
              <w:rPr>
                <w:rFonts w:cs="Arial"/>
                <w:szCs w:val="18"/>
                <w:vertAlign w:val="superscript"/>
                <w:lang w:val="en-US" w:eastAsia="zh-CN" w:bidi="ar"/>
              </w:rPr>
              <w:t>8</w:t>
            </w:r>
            <w:r w:rsidRPr="00135CBE">
              <w:rPr>
                <w:rFonts w:cs="Arial"/>
                <w:szCs w:val="18"/>
                <w:lang w:val="en-US" w:eastAsia="zh-CN" w:bidi="ar"/>
              </w:rPr>
              <w:t>, 60</w:t>
            </w:r>
            <w:r w:rsidRPr="00135CBE">
              <w:rPr>
                <w:rFonts w:cs="Arial"/>
                <w:szCs w:val="18"/>
                <w:vertAlign w:val="superscript"/>
                <w:lang w:val="en-US" w:eastAsia="zh-CN" w:bidi="ar"/>
              </w:rPr>
              <w:t>8</w:t>
            </w:r>
            <w:r w:rsidRPr="00135CBE">
              <w:rPr>
                <w:rFonts w:cs="Arial"/>
                <w:szCs w:val="18"/>
                <w:lang w:val="en-US" w:eastAsia="zh-CN" w:bidi="ar"/>
              </w:rPr>
              <w:t>, 70</w:t>
            </w:r>
            <w:r w:rsidRPr="00135CBE">
              <w:rPr>
                <w:rFonts w:cs="Arial"/>
                <w:szCs w:val="18"/>
                <w:vertAlign w:val="superscript"/>
                <w:lang w:val="en-US" w:eastAsia="zh-CN" w:bidi="ar"/>
              </w:rPr>
              <w:t>8</w:t>
            </w:r>
            <w:r w:rsidRPr="00135CBE">
              <w:rPr>
                <w:rFonts w:cs="Arial"/>
                <w:szCs w:val="18"/>
                <w:lang w:val="en-US" w:eastAsia="zh-CN" w:bidi="ar"/>
              </w:rPr>
              <w:t>, 80</w:t>
            </w:r>
            <w:r w:rsidRPr="00135CBE">
              <w:rPr>
                <w:rFonts w:cs="Arial"/>
                <w:szCs w:val="18"/>
                <w:vertAlign w:val="superscript"/>
                <w:lang w:val="en-US" w:eastAsia="zh-CN" w:bidi="ar"/>
              </w:rPr>
              <w:t>8</w:t>
            </w:r>
            <w:r w:rsidRPr="00135CBE">
              <w:rPr>
                <w:rFonts w:cs="Arial"/>
                <w:szCs w:val="18"/>
                <w:lang w:val="en-US" w:eastAsia="zh-CN" w:bidi="ar"/>
              </w:rPr>
              <w:t>, 90</w:t>
            </w:r>
            <w:r w:rsidRPr="00135CBE">
              <w:rPr>
                <w:rFonts w:cs="Arial"/>
                <w:szCs w:val="18"/>
                <w:vertAlign w:val="superscript"/>
                <w:lang w:val="en-US" w:eastAsia="zh-CN" w:bidi="ar"/>
              </w:rPr>
              <w:t>8</w:t>
            </w:r>
            <w:r w:rsidRPr="00135CBE">
              <w:rPr>
                <w:rFonts w:cs="Arial"/>
                <w:szCs w:val="18"/>
                <w:lang w:val="en-US" w:eastAsia="zh-CN" w:bidi="ar"/>
              </w:rPr>
              <w:t>, 100</w:t>
            </w:r>
            <w:r w:rsidRPr="00135CBE">
              <w:rPr>
                <w:rFonts w:cs="Arial"/>
                <w:szCs w:val="18"/>
                <w:vertAlign w:val="superscript"/>
                <w:lang w:val="en-US" w:eastAsia="zh-CN" w:bidi="ar"/>
              </w:rPr>
              <w:t>8</w:t>
            </w:r>
          </w:p>
        </w:tc>
        <w:tc>
          <w:tcPr>
            <w:tcW w:w="2709" w:type="dxa"/>
            <w:tcBorders>
              <w:top w:val="nil"/>
              <w:left w:val="single" w:sz="4" w:space="0" w:color="auto"/>
              <w:bottom w:val="nil"/>
              <w:right w:val="single" w:sz="4" w:space="0" w:color="auto"/>
            </w:tcBorders>
          </w:tcPr>
          <w:p w14:paraId="4DCAE3D6" w14:textId="77777777" w:rsidR="00F4792B" w:rsidRPr="00AE7509" w:rsidRDefault="00F4792B" w:rsidP="00F4792B">
            <w:pPr>
              <w:pStyle w:val="TAC"/>
              <w:keepNext w:val="0"/>
              <w:keepLines w:val="0"/>
              <w:widowControl w:val="0"/>
              <w:rPr>
                <w:lang w:val="en-US" w:eastAsia="zh-CN" w:bidi="ar"/>
              </w:rPr>
            </w:pPr>
          </w:p>
        </w:tc>
      </w:tr>
      <w:tr w:rsidR="00F4792B" w:rsidRPr="00AE7509" w14:paraId="4D8B8531" w14:textId="77777777" w:rsidTr="00504AFB">
        <w:trPr>
          <w:trHeight w:val="29"/>
        </w:trPr>
        <w:tc>
          <w:tcPr>
            <w:tcW w:w="2888" w:type="dxa"/>
            <w:tcBorders>
              <w:top w:val="nil"/>
              <w:left w:val="single" w:sz="4" w:space="0" w:color="auto"/>
              <w:bottom w:val="nil"/>
              <w:right w:val="single" w:sz="4" w:space="0" w:color="auto"/>
            </w:tcBorders>
          </w:tcPr>
          <w:p w14:paraId="6261A6F8"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74F6005"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B23772F" w14:textId="77777777" w:rsidR="00F4792B" w:rsidRPr="00AE7509" w:rsidRDefault="00F4792B" w:rsidP="00F4792B">
            <w:pPr>
              <w:pStyle w:val="TAC"/>
              <w:keepNext w:val="0"/>
              <w:keepLines w:val="0"/>
              <w:widowControl w:val="0"/>
              <w:rPr>
                <w:lang w:val="en-US" w:eastAsia="zh-CN" w:bidi="ar"/>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3AA017F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2AC47364" w14:textId="77777777" w:rsidR="00F4792B" w:rsidRPr="00AE7509" w:rsidRDefault="00F4792B" w:rsidP="00F4792B">
            <w:pPr>
              <w:pStyle w:val="TAC"/>
              <w:keepNext w:val="0"/>
              <w:keepLines w:val="0"/>
              <w:widowControl w:val="0"/>
              <w:rPr>
                <w:lang w:val="en-US" w:eastAsia="zh-CN" w:bidi="ar"/>
              </w:rPr>
            </w:pPr>
          </w:p>
        </w:tc>
      </w:tr>
      <w:tr w:rsidR="00F4792B" w:rsidRPr="00AE7509" w14:paraId="42DB7039" w14:textId="77777777" w:rsidTr="00504AFB">
        <w:trPr>
          <w:trHeight w:val="29"/>
        </w:trPr>
        <w:tc>
          <w:tcPr>
            <w:tcW w:w="2888" w:type="dxa"/>
            <w:tcBorders>
              <w:top w:val="nil"/>
              <w:left w:val="single" w:sz="4" w:space="0" w:color="auto"/>
              <w:bottom w:val="nil"/>
              <w:right w:val="single" w:sz="4" w:space="0" w:color="auto"/>
            </w:tcBorders>
          </w:tcPr>
          <w:p w14:paraId="7C8175AD"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0D8C55A0"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BBDA4A1" w14:textId="77777777" w:rsidR="00F4792B" w:rsidRPr="00AE7509" w:rsidRDefault="00F4792B" w:rsidP="00F4792B">
            <w:pPr>
              <w:pStyle w:val="TAC"/>
              <w:keepNext w:val="0"/>
              <w:keepLines w:val="0"/>
              <w:widowControl w:val="0"/>
              <w:rPr>
                <w:lang w:val="en-US" w:eastAsia="zh-CN" w:bidi="ar"/>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1561959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BB4D1A4" w14:textId="77777777" w:rsidR="00F4792B" w:rsidRPr="00AE7509" w:rsidRDefault="00F4792B" w:rsidP="00F4792B">
            <w:pPr>
              <w:pStyle w:val="TAC"/>
              <w:keepNext w:val="0"/>
              <w:keepLines w:val="0"/>
              <w:widowControl w:val="0"/>
              <w:rPr>
                <w:lang w:val="en-US" w:eastAsia="zh-CN" w:bidi="ar"/>
              </w:rPr>
            </w:pPr>
          </w:p>
        </w:tc>
      </w:tr>
      <w:tr w:rsidR="00F4792B" w:rsidRPr="00AE7509" w14:paraId="4B805524" w14:textId="77777777" w:rsidTr="00504AFB">
        <w:trPr>
          <w:trHeight w:val="29"/>
        </w:trPr>
        <w:tc>
          <w:tcPr>
            <w:tcW w:w="2888" w:type="dxa"/>
            <w:tcBorders>
              <w:top w:val="nil"/>
              <w:left w:val="single" w:sz="4" w:space="0" w:color="auto"/>
              <w:bottom w:val="nil"/>
              <w:right w:val="single" w:sz="4" w:space="0" w:color="auto"/>
            </w:tcBorders>
          </w:tcPr>
          <w:p w14:paraId="776D06E8" w14:textId="77777777" w:rsidR="00F4792B" w:rsidRPr="00AE7509" w:rsidRDefault="00F4792B" w:rsidP="00F4792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2CAEE812" w14:textId="77777777" w:rsidR="00F4792B" w:rsidRPr="00A44B04" w:rsidRDefault="00F4792B" w:rsidP="00F4792B">
            <w:pPr>
              <w:pStyle w:val="TAC"/>
              <w:keepNext w:val="0"/>
              <w:keepLines w:val="0"/>
              <w:widowControl w:val="0"/>
              <w:rPr>
                <w:rFonts w:eastAsia="DengXian"/>
                <w:lang w:eastAsia="en-GB"/>
              </w:rPr>
            </w:pPr>
            <w:r w:rsidRPr="00A44B04">
              <w:rPr>
                <w:rFonts w:eastAsia="DengXian"/>
                <w:lang w:eastAsia="en-GB"/>
              </w:rPr>
              <w:t>n77</w:t>
            </w:r>
            <w:r w:rsidRPr="00A44B04">
              <w:rPr>
                <w:rFonts w:eastAsia="DengXian"/>
                <w:vertAlign w:val="superscript"/>
                <w:lang w:eastAsia="en-GB"/>
              </w:rPr>
              <w:t>5,6</w:t>
            </w:r>
          </w:p>
          <w:p w14:paraId="4D09C2B2" w14:textId="77777777" w:rsidR="00F4792B" w:rsidRPr="00A44B04" w:rsidRDefault="00F4792B" w:rsidP="00F4792B">
            <w:pPr>
              <w:pStyle w:val="TAC"/>
              <w:keepNext w:val="0"/>
              <w:keepLines w:val="0"/>
              <w:widowControl w:val="0"/>
              <w:rPr>
                <w:rFonts w:eastAsia="DengXian"/>
                <w:b/>
                <w:lang w:eastAsia="en-GB"/>
              </w:rPr>
            </w:pPr>
            <w:r w:rsidRPr="00A44B04">
              <w:rPr>
                <w:rFonts w:eastAsia="DengXian"/>
                <w:lang w:eastAsia="en-GB"/>
              </w:rPr>
              <w:t>CA_n2A-n48A</w:t>
            </w:r>
          </w:p>
          <w:p w14:paraId="0A7EFD6F" w14:textId="77777777" w:rsidR="00F4792B" w:rsidRPr="00A44B04" w:rsidRDefault="00F4792B" w:rsidP="00F4792B">
            <w:pPr>
              <w:pStyle w:val="TAC"/>
              <w:keepNext w:val="0"/>
              <w:keepLines w:val="0"/>
              <w:widowControl w:val="0"/>
              <w:rPr>
                <w:rFonts w:eastAsia="DengXian"/>
                <w:b/>
                <w:lang w:eastAsia="en-GB"/>
              </w:rPr>
            </w:pPr>
            <w:r w:rsidRPr="00A44B04">
              <w:rPr>
                <w:rFonts w:eastAsia="DengXian"/>
                <w:lang w:eastAsia="en-GB"/>
              </w:rPr>
              <w:t>CA_n2A-n66A</w:t>
            </w:r>
          </w:p>
          <w:p w14:paraId="44CD4BD6" w14:textId="77777777" w:rsidR="00F4792B" w:rsidRPr="00A44B04" w:rsidRDefault="00F4792B" w:rsidP="00F4792B">
            <w:pPr>
              <w:pStyle w:val="TAC"/>
              <w:keepNext w:val="0"/>
              <w:keepLines w:val="0"/>
              <w:widowControl w:val="0"/>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12E339A5" w14:textId="77777777" w:rsidR="00F4792B" w:rsidRPr="00A44B04" w:rsidRDefault="00F4792B" w:rsidP="00F4792B">
            <w:pPr>
              <w:pStyle w:val="TAC"/>
              <w:keepNext w:val="0"/>
              <w:keepLines w:val="0"/>
              <w:widowControl w:val="0"/>
              <w:rPr>
                <w:rFonts w:eastAsia="DengXian"/>
                <w:b/>
                <w:lang w:eastAsia="en-GB"/>
              </w:rPr>
            </w:pPr>
            <w:r w:rsidRPr="00A44B04">
              <w:rPr>
                <w:rFonts w:eastAsia="DengXian"/>
                <w:lang w:eastAsia="en-GB"/>
              </w:rPr>
              <w:t>CA_n48A-n66A</w:t>
            </w:r>
          </w:p>
          <w:p w14:paraId="32272DCF" w14:textId="77777777" w:rsidR="00F4792B" w:rsidRPr="00AE7509" w:rsidRDefault="00F4792B" w:rsidP="00F4792B">
            <w:pPr>
              <w:pStyle w:val="TAC"/>
              <w:keepNext w:val="0"/>
              <w:keepLines w:val="0"/>
              <w:widowControl w:val="0"/>
              <w:rPr>
                <w:lang w:val="en-US" w:eastAsia="zh-CN" w:bidi="ar"/>
              </w:rPr>
            </w:pPr>
            <w:r w:rsidRPr="00A44B04">
              <w:rPr>
                <w:rFonts w:eastAsia="DengXian"/>
                <w:lang w:eastAsia="en-GB"/>
              </w:rPr>
              <w:t>CA_n66A-n77A</w:t>
            </w:r>
            <w:r w:rsidRPr="00A44B04">
              <w:rPr>
                <w:rFonts w:eastAsia="DengXian"/>
                <w:vertAlign w:val="superscript"/>
                <w:lang w:eastAsia="en-GB"/>
              </w:rPr>
              <w:t>5</w:t>
            </w:r>
          </w:p>
        </w:tc>
        <w:tc>
          <w:tcPr>
            <w:tcW w:w="1401" w:type="dxa"/>
            <w:tcBorders>
              <w:top w:val="single" w:sz="4" w:space="0" w:color="auto"/>
              <w:left w:val="single" w:sz="4" w:space="0" w:color="auto"/>
              <w:bottom w:val="single" w:sz="4" w:space="0" w:color="auto"/>
              <w:right w:val="single" w:sz="4" w:space="0" w:color="auto"/>
            </w:tcBorders>
          </w:tcPr>
          <w:p w14:paraId="241520E3"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en-GB"/>
              </w:rPr>
              <w:t>n2</w:t>
            </w:r>
          </w:p>
        </w:tc>
        <w:tc>
          <w:tcPr>
            <w:tcW w:w="4173" w:type="dxa"/>
            <w:tcBorders>
              <w:top w:val="single" w:sz="4" w:space="0" w:color="auto"/>
              <w:left w:val="single" w:sz="4" w:space="0" w:color="auto"/>
              <w:bottom w:val="single" w:sz="4" w:space="0" w:color="auto"/>
              <w:right w:val="single" w:sz="4" w:space="0" w:color="auto"/>
            </w:tcBorders>
          </w:tcPr>
          <w:p w14:paraId="599B714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3B551E83"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1</w:t>
            </w:r>
          </w:p>
        </w:tc>
      </w:tr>
      <w:tr w:rsidR="00F4792B" w:rsidRPr="00AE7509" w14:paraId="4763B287" w14:textId="77777777" w:rsidTr="00504AFB">
        <w:trPr>
          <w:trHeight w:val="29"/>
        </w:trPr>
        <w:tc>
          <w:tcPr>
            <w:tcW w:w="2888" w:type="dxa"/>
            <w:tcBorders>
              <w:top w:val="nil"/>
              <w:left w:val="single" w:sz="4" w:space="0" w:color="auto"/>
              <w:bottom w:val="nil"/>
              <w:right w:val="single" w:sz="4" w:space="0" w:color="auto"/>
            </w:tcBorders>
          </w:tcPr>
          <w:p w14:paraId="154F1FD8"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7856C2D"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493B17E" w14:textId="77777777" w:rsidR="00F4792B" w:rsidRPr="00AE7509" w:rsidRDefault="00F4792B" w:rsidP="00F4792B">
            <w:pPr>
              <w:pStyle w:val="TAC"/>
              <w:keepNext w:val="0"/>
              <w:keepLines w:val="0"/>
              <w:widowControl w:val="0"/>
              <w:rPr>
                <w:lang w:val="en-US" w:eastAsia="zh-CN" w:bidi="ar"/>
              </w:rPr>
            </w:pPr>
            <w:r w:rsidRPr="00AE7509">
              <w:rPr>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610D22F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5, 10, 15, 20, 30, 40, 50</w:t>
            </w:r>
            <w:r w:rsidRPr="00135CBE">
              <w:rPr>
                <w:rFonts w:cs="Arial"/>
                <w:szCs w:val="18"/>
                <w:vertAlign w:val="superscript"/>
                <w:lang w:val="en-US" w:eastAsia="zh-CN" w:bidi="ar"/>
              </w:rPr>
              <w:t>8</w:t>
            </w:r>
            <w:r w:rsidRPr="00135CBE">
              <w:rPr>
                <w:rFonts w:cs="Arial"/>
                <w:szCs w:val="18"/>
                <w:lang w:val="en-US" w:eastAsia="zh-CN" w:bidi="ar"/>
              </w:rPr>
              <w:t>, 60</w:t>
            </w:r>
            <w:r w:rsidRPr="00135CBE">
              <w:rPr>
                <w:rFonts w:cs="Arial"/>
                <w:szCs w:val="18"/>
                <w:vertAlign w:val="superscript"/>
                <w:lang w:val="en-US" w:eastAsia="zh-CN" w:bidi="ar"/>
              </w:rPr>
              <w:t>8</w:t>
            </w:r>
            <w:r w:rsidRPr="00135CBE">
              <w:rPr>
                <w:rFonts w:cs="Arial"/>
                <w:szCs w:val="18"/>
                <w:lang w:val="en-US" w:eastAsia="zh-CN" w:bidi="ar"/>
              </w:rPr>
              <w:t>, 70</w:t>
            </w:r>
            <w:r w:rsidRPr="00135CBE">
              <w:rPr>
                <w:rFonts w:cs="Arial"/>
                <w:szCs w:val="18"/>
                <w:vertAlign w:val="superscript"/>
                <w:lang w:val="en-US" w:eastAsia="zh-CN" w:bidi="ar"/>
              </w:rPr>
              <w:t>8</w:t>
            </w:r>
            <w:r w:rsidRPr="00135CBE">
              <w:rPr>
                <w:rFonts w:cs="Arial"/>
                <w:szCs w:val="18"/>
                <w:lang w:val="en-US" w:eastAsia="zh-CN" w:bidi="ar"/>
              </w:rPr>
              <w:t>, 80</w:t>
            </w:r>
            <w:r w:rsidRPr="00135CBE">
              <w:rPr>
                <w:rFonts w:cs="Arial"/>
                <w:szCs w:val="18"/>
                <w:vertAlign w:val="superscript"/>
                <w:lang w:val="en-US" w:eastAsia="zh-CN" w:bidi="ar"/>
              </w:rPr>
              <w:t>8</w:t>
            </w:r>
            <w:r w:rsidRPr="00135CBE">
              <w:rPr>
                <w:rFonts w:cs="Arial"/>
                <w:szCs w:val="18"/>
                <w:lang w:val="en-US" w:eastAsia="zh-CN" w:bidi="ar"/>
              </w:rPr>
              <w:t>, 90</w:t>
            </w:r>
            <w:r w:rsidRPr="00135CBE">
              <w:rPr>
                <w:rFonts w:cs="Arial"/>
                <w:szCs w:val="18"/>
                <w:vertAlign w:val="superscript"/>
                <w:lang w:val="en-US" w:eastAsia="zh-CN" w:bidi="ar"/>
              </w:rPr>
              <w:t>8</w:t>
            </w:r>
            <w:r w:rsidRPr="00135CBE">
              <w:rPr>
                <w:rFonts w:cs="Arial"/>
                <w:szCs w:val="18"/>
                <w:lang w:val="en-US" w:eastAsia="zh-CN" w:bidi="ar"/>
              </w:rPr>
              <w:t>, 100</w:t>
            </w:r>
            <w:r w:rsidRPr="00135CBE">
              <w:rPr>
                <w:rFonts w:cs="Arial"/>
                <w:szCs w:val="18"/>
                <w:vertAlign w:val="superscript"/>
                <w:lang w:val="en-US" w:eastAsia="zh-CN" w:bidi="ar"/>
              </w:rPr>
              <w:t>8</w:t>
            </w:r>
          </w:p>
        </w:tc>
        <w:tc>
          <w:tcPr>
            <w:tcW w:w="2709" w:type="dxa"/>
            <w:tcBorders>
              <w:top w:val="nil"/>
              <w:left w:val="single" w:sz="4" w:space="0" w:color="auto"/>
              <w:bottom w:val="nil"/>
              <w:right w:val="single" w:sz="4" w:space="0" w:color="auto"/>
            </w:tcBorders>
          </w:tcPr>
          <w:p w14:paraId="50041342" w14:textId="77777777" w:rsidR="00F4792B" w:rsidRPr="00AE7509" w:rsidRDefault="00F4792B" w:rsidP="00F4792B">
            <w:pPr>
              <w:pStyle w:val="TAC"/>
              <w:keepNext w:val="0"/>
              <w:keepLines w:val="0"/>
              <w:widowControl w:val="0"/>
              <w:rPr>
                <w:lang w:val="en-US" w:eastAsia="zh-CN" w:bidi="ar"/>
              </w:rPr>
            </w:pPr>
          </w:p>
        </w:tc>
      </w:tr>
      <w:tr w:rsidR="00F4792B" w:rsidRPr="00AE7509" w14:paraId="42E24CEC" w14:textId="77777777" w:rsidTr="00504AFB">
        <w:trPr>
          <w:trHeight w:val="29"/>
        </w:trPr>
        <w:tc>
          <w:tcPr>
            <w:tcW w:w="2888" w:type="dxa"/>
            <w:tcBorders>
              <w:top w:val="nil"/>
              <w:left w:val="single" w:sz="4" w:space="0" w:color="auto"/>
              <w:bottom w:val="nil"/>
              <w:right w:val="single" w:sz="4" w:space="0" w:color="auto"/>
            </w:tcBorders>
          </w:tcPr>
          <w:p w14:paraId="56C4BFEE"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503F3F6"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3B310CB" w14:textId="77777777" w:rsidR="00F4792B" w:rsidRPr="00AE7509" w:rsidRDefault="00F4792B" w:rsidP="00F4792B">
            <w:pPr>
              <w:pStyle w:val="TAC"/>
              <w:keepNext w:val="0"/>
              <w:keepLines w:val="0"/>
              <w:widowControl w:val="0"/>
              <w:rPr>
                <w:lang w:val="en-US" w:eastAsia="zh-CN" w:bidi="ar"/>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5797E8D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79CCDA5E" w14:textId="77777777" w:rsidR="00F4792B" w:rsidRPr="00AE7509" w:rsidRDefault="00F4792B" w:rsidP="00F4792B">
            <w:pPr>
              <w:pStyle w:val="TAC"/>
              <w:keepNext w:val="0"/>
              <w:keepLines w:val="0"/>
              <w:widowControl w:val="0"/>
              <w:rPr>
                <w:lang w:val="en-US" w:eastAsia="zh-CN" w:bidi="ar"/>
              </w:rPr>
            </w:pPr>
          </w:p>
        </w:tc>
      </w:tr>
      <w:tr w:rsidR="00F4792B" w:rsidRPr="00AE7509" w14:paraId="26480CC2" w14:textId="77777777" w:rsidTr="00504AFB">
        <w:trPr>
          <w:trHeight w:val="29"/>
        </w:trPr>
        <w:tc>
          <w:tcPr>
            <w:tcW w:w="2888" w:type="dxa"/>
            <w:tcBorders>
              <w:top w:val="nil"/>
              <w:left w:val="single" w:sz="4" w:space="0" w:color="auto"/>
              <w:bottom w:val="nil"/>
              <w:right w:val="single" w:sz="4" w:space="0" w:color="auto"/>
            </w:tcBorders>
          </w:tcPr>
          <w:p w14:paraId="7EADCE7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CD708DE"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07C11E1" w14:textId="77777777" w:rsidR="00F4792B" w:rsidRPr="00AE7509" w:rsidRDefault="00F4792B" w:rsidP="00F4792B">
            <w:pPr>
              <w:pStyle w:val="TAC"/>
              <w:keepNext w:val="0"/>
              <w:keepLines w:val="0"/>
              <w:widowControl w:val="0"/>
              <w:rPr>
                <w:lang w:val="en-US" w:eastAsia="zh-CN" w:bidi="ar"/>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02C6A78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A14AD46" w14:textId="77777777" w:rsidR="00F4792B" w:rsidRPr="00AE7509" w:rsidRDefault="00F4792B" w:rsidP="00F4792B">
            <w:pPr>
              <w:pStyle w:val="TAC"/>
              <w:keepNext w:val="0"/>
              <w:keepLines w:val="0"/>
              <w:widowControl w:val="0"/>
              <w:rPr>
                <w:lang w:val="en-US" w:eastAsia="zh-CN" w:bidi="ar"/>
              </w:rPr>
            </w:pPr>
          </w:p>
        </w:tc>
      </w:tr>
      <w:tr w:rsidR="00F4792B" w:rsidRPr="00AE7509" w14:paraId="0E27420D" w14:textId="77777777" w:rsidTr="00504AFB">
        <w:trPr>
          <w:trHeight w:val="29"/>
        </w:trPr>
        <w:tc>
          <w:tcPr>
            <w:tcW w:w="2888" w:type="dxa"/>
            <w:tcBorders>
              <w:top w:val="single" w:sz="4" w:space="0" w:color="auto"/>
              <w:left w:val="single" w:sz="4" w:space="0" w:color="auto"/>
              <w:bottom w:val="nil"/>
              <w:right w:val="single" w:sz="4" w:space="0" w:color="auto"/>
            </w:tcBorders>
          </w:tcPr>
          <w:p w14:paraId="351E2D0B" w14:textId="77777777" w:rsidR="00F4792B" w:rsidRPr="00AE7509" w:rsidRDefault="00F4792B" w:rsidP="00F4792B">
            <w:pPr>
              <w:pStyle w:val="TAC"/>
              <w:keepNext w:val="0"/>
              <w:keepLines w:val="0"/>
              <w:widowControl w:val="0"/>
              <w:rPr>
                <w:lang w:val="en-US" w:eastAsia="zh-CN" w:bidi="ar"/>
              </w:rPr>
            </w:pPr>
            <w:r w:rsidRPr="00AE7509">
              <w:rPr>
                <w:lang w:eastAsia="zh-CN"/>
              </w:rPr>
              <w:t>CA_n2A-n48B-n66A-n77A</w:t>
            </w:r>
          </w:p>
        </w:tc>
        <w:tc>
          <w:tcPr>
            <w:tcW w:w="3001" w:type="dxa"/>
            <w:tcBorders>
              <w:top w:val="single" w:sz="4" w:space="0" w:color="auto"/>
              <w:left w:val="single" w:sz="4" w:space="0" w:color="auto"/>
              <w:bottom w:val="nil"/>
              <w:right w:val="single" w:sz="4" w:space="0" w:color="auto"/>
            </w:tcBorders>
          </w:tcPr>
          <w:p w14:paraId="61B2CC2C" w14:textId="77777777" w:rsidR="00F4792B" w:rsidRPr="00AE7509" w:rsidRDefault="00F4792B" w:rsidP="00F4792B">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401" w:type="dxa"/>
            <w:tcBorders>
              <w:top w:val="single" w:sz="4" w:space="0" w:color="auto"/>
              <w:left w:val="single" w:sz="4" w:space="0" w:color="auto"/>
              <w:bottom w:val="single" w:sz="4" w:space="0" w:color="auto"/>
              <w:right w:val="single" w:sz="4" w:space="0" w:color="auto"/>
            </w:tcBorders>
          </w:tcPr>
          <w:p w14:paraId="234F9146" w14:textId="77777777" w:rsidR="00F4792B" w:rsidRPr="00AE7509" w:rsidRDefault="00F4792B" w:rsidP="00F4792B">
            <w:pPr>
              <w:pStyle w:val="TAC"/>
              <w:keepNext w:val="0"/>
              <w:keepLines w:val="0"/>
              <w:widowControl w:val="0"/>
              <w:rPr>
                <w:lang w:val="en-US" w:eastAsia="zh-CN" w:bidi="ar"/>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3E84E36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0B13B584"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7942049C" w14:textId="77777777" w:rsidTr="00504AFB">
        <w:trPr>
          <w:trHeight w:val="29"/>
        </w:trPr>
        <w:tc>
          <w:tcPr>
            <w:tcW w:w="2888" w:type="dxa"/>
            <w:tcBorders>
              <w:top w:val="nil"/>
              <w:left w:val="single" w:sz="4" w:space="0" w:color="auto"/>
              <w:bottom w:val="nil"/>
              <w:right w:val="single" w:sz="4" w:space="0" w:color="auto"/>
            </w:tcBorders>
          </w:tcPr>
          <w:p w14:paraId="131DAFF0"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4F33B0A"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22CD8F5" w14:textId="77777777" w:rsidR="00F4792B" w:rsidRPr="00AE7509" w:rsidRDefault="00F4792B" w:rsidP="00F4792B">
            <w:pPr>
              <w:pStyle w:val="TAC"/>
              <w:keepNext w:val="0"/>
              <w:keepLines w:val="0"/>
              <w:widowControl w:val="0"/>
              <w:rPr>
                <w:lang w:val="en-US" w:eastAsia="zh-CN" w:bidi="ar"/>
              </w:rPr>
            </w:pPr>
            <w:r w:rsidRPr="00AE7509">
              <w:rPr>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7D8BFF4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zh-CN"/>
              </w:rPr>
              <w:t>CA_n48B_BCS1</w:t>
            </w:r>
          </w:p>
        </w:tc>
        <w:tc>
          <w:tcPr>
            <w:tcW w:w="2709" w:type="dxa"/>
            <w:tcBorders>
              <w:top w:val="nil"/>
              <w:left w:val="single" w:sz="4" w:space="0" w:color="auto"/>
              <w:bottom w:val="nil"/>
              <w:right w:val="single" w:sz="4" w:space="0" w:color="auto"/>
            </w:tcBorders>
          </w:tcPr>
          <w:p w14:paraId="7ECC28B1" w14:textId="77777777" w:rsidR="00F4792B" w:rsidRPr="00AE7509" w:rsidRDefault="00F4792B" w:rsidP="00F4792B">
            <w:pPr>
              <w:pStyle w:val="TAC"/>
              <w:keepNext w:val="0"/>
              <w:keepLines w:val="0"/>
              <w:widowControl w:val="0"/>
              <w:rPr>
                <w:lang w:val="en-US" w:eastAsia="zh-CN" w:bidi="ar"/>
              </w:rPr>
            </w:pPr>
          </w:p>
        </w:tc>
      </w:tr>
      <w:tr w:rsidR="00F4792B" w:rsidRPr="00AE7509" w14:paraId="5FB498EE" w14:textId="77777777" w:rsidTr="00504AFB">
        <w:trPr>
          <w:trHeight w:val="29"/>
        </w:trPr>
        <w:tc>
          <w:tcPr>
            <w:tcW w:w="2888" w:type="dxa"/>
            <w:tcBorders>
              <w:top w:val="nil"/>
              <w:left w:val="single" w:sz="4" w:space="0" w:color="auto"/>
              <w:bottom w:val="nil"/>
              <w:right w:val="single" w:sz="4" w:space="0" w:color="auto"/>
            </w:tcBorders>
          </w:tcPr>
          <w:p w14:paraId="74B7CDAE"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A5A7389"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B0F3B32" w14:textId="77777777" w:rsidR="00F4792B" w:rsidRPr="00AE7509" w:rsidRDefault="00F4792B" w:rsidP="00F4792B">
            <w:pPr>
              <w:pStyle w:val="TAC"/>
              <w:keepNext w:val="0"/>
              <w:keepLines w:val="0"/>
              <w:widowControl w:val="0"/>
              <w:rPr>
                <w:lang w:val="en-US" w:eastAsia="zh-CN" w:bidi="ar"/>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625E9A4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6251303E" w14:textId="77777777" w:rsidR="00F4792B" w:rsidRPr="00AE7509" w:rsidRDefault="00F4792B" w:rsidP="00F4792B">
            <w:pPr>
              <w:pStyle w:val="TAC"/>
              <w:keepNext w:val="0"/>
              <w:keepLines w:val="0"/>
              <w:widowControl w:val="0"/>
              <w:rPr>
                <w:lang w:val="en-US" w:eastAsia="zh-CN" w:bidi="ar"/>
              </w:rPr>
            </w:pPr>
          </w:p>
        </w:tc>
      </w:tr>
      <w:tr w:rsidR="00F4792B" w:rsidRPr="00AE7509" w14:paraId="4143DED3" w14:textId="77777777" w:rsidTr="00504AFB">
        <w:trPr>
          <w:trHeight w:val="29"/>
        </w:trPr>
        <w:tc>
          <w:tcPr>
            <w:tcW w:w="2888" w:type="dxa"/>
            <w:tcBorders>
              <w:top w:val="nil"/>
              <w:left w:val="single" w:sz="4" w:space="0" w:color="auto"/>
              <w:bottom w:val="nil"/>
              <w:right w:val="single" w:sz="4" w:space="0" w:color="auto"/>
            </w:tcBorders>
          </w:tcPr>
          <w:p w14:paraId="2E5BDD92"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154FEE3A"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672E5C9" w14:textId="77777777" w:rsidR="00F4792B" w:rsidRPr="00AE7509" w:rsidRDefault="00F4792B" w:rsidP="00F4792B">
            <w:pPr>
              <w:pStyle w:val="TAC"/>
              <w:keepNext w:val="0"/>
              <w:keepLines w:val="0"/>
              <w:widowControl w:val="0"/>
              <w:rPr>
                <w:lang w:val="en-US" w:eastAsia="zh-CN" w:bidi="ar"/>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0E62B2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9118C65" w14:textId="77777777" w:rsidR="00F4792B" w:rsidRPr="00AE7509" w:rsidRDefault="00F4792B" w:rsidP="00F4792B">
            <w:pPr>
              <w:pStyle w:val="TAC"/>
              <w:keepNext w:val="0"/>
              <w:keepLines w:val="0"/>
              <w:widowControl w:val="0"/>
              <w:rPr>
                <w:lang w:val="en-US" w:eastAsia="zh-CN" w:bidi="ar"/>
              </w:rPr>
            </w:pPr>
          </w:p>
        </w:tc>
      </w:tr>
      <w:tr w:rsidR="00F4792B" w:rsidRPr="00AE7509" w14:paraId="087B8BE1" w14:textId="77777777" w:rsidTr="00504AFB">
        <w:trPr>
          <w:trHeight w:val="29"/>
        </w:trPr>
        <w:tc>
          <w:tcPr>
            <w:tcW w:w="2888" w:type="dxa"/>
            <w:tcBorders>
              <w:top w:val="nil"/>
              <w:left w:val="single" w:sz="4" w:space="0" w:color="auto"/>
              <w:bottom w:val="nil"/>
              <w:right w:val="single" w:sz="4" w:space="0" w:color="auto"/>
            </w:tcBorders>
          </w:tcPr>
          <w:p w14:paraId="63C82036" w14:textId="77777777" w:rsidR="00F4792B" w:rsidRPr="00AE7509" w:rsidRDefault="00F4792B" w:rsidP="00F4792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0F88B679" w14:textId="77777777" w:rsidR="00F4792B" w:rsidRPr="00A44B04" w:rsidRDefault="00F4792B" w:rsidP="00F4792B">
            <w:pPr>
              <w:pStyle w:val="TAC"/>
              <w:keepNext w:val="0"/>
              <w:keepLines w:val="0"/>
              <w:widowControl w:val="0"/>
              <w:rPr>
                <w:lang w:eastAsia="zh-CN"/>
              </w:rPr>
            </w:pPr>
            <w:r w:rsidRPr="00A44B04">
              <w:rPr>
                <w:lang w:eastAsia="zh-CN"/>
              </w:rPr>
              <w:t>n77</w:t>
            </w:r>
            <w:r w:rsidRPr="00A44B04">
              <w:rPr>
                <w:vertAlign w:val="superscript"/>
                <w:lang w:eastAsia="zh-CN"/>
              </w:rPr>
              <w:t>5,6</w:t>
            </w:r>
          </w:p>
          <w:p w14:paraId="0ACD074B" w14:textId="77777777" w:rsidR="00F4792B" w:rsidRPr="00A44B04" w:rsidRDefault="00F4792B" w:rsidP="00F4792B">
            <w:pPr>
              <w:pStyle w:val="TAC"/>
              <w:keepNext w:val="0"/>
              <w:keepLines w:val="0"/>
              <w:widowControl w:val="0"/>
              <w:rPr>
                <w:b/>
                <w:lang w:eastAsia="zh-CN"/>
              </w:rPr>
            </w:pPr>
            <w:r w:rsidRPr="00A44B04">
              <w:rPr>
                <w:lang w:eastAsia="zh-CN"/>
              </w:rPr>
              <w:t>CA_n2A-n48A</w:t>
            </w:r>
          </w:p>
          <w:p w14:paraId="769D78B9" w14:textId="77777777" w:rsidR="00F4792B" w:rsidRPr="00A44B04" w:rsidRDefault="00F4792B" w:rsidP="00F4792B">
            <w:pPr>
              <w:pStyle w:val="TAC"/>
              <w:keepNext w:val="0"/>
              <w:keepLines w:val="0"/>
              <w:widowControl w:val="0"/>
              <w:rPr>
                <w:b/>
                <w:lang w:eastAsia="zh-CN"/>
              </w:rPr>
            </w:pPr>
            <w:r w:rsidRPr="00A44B04">
              <w:rPr>
                <w:lang w:eastAsia="zh-CN"/>
              </w:rPr>
              <w:t>CA_n2A-n66A</w:t>
            </w:r>
          </w:p>
          <w:p w14:paraId="122D3F0E" w14:textId="77777777" w:rsidR="00F4792B" w:rsidRPr="00A44B04" w:rsidRDefault="00F4792B" w:rsidP="00F4792B">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6CD8BAA6" w14:textId="77777777" w:rsidR="00F4792B" w:rsidRPr="00A44B04" w:rsidRDefault="00F4792B" w:rsidP="00F4792B">
            <w:pPr>
              <w:pStyle w:val="TAC"/>
              <w:keepNext w:val="0"/>
              <w:keepLines w:val="0"/>
              <w:widowControl w:val="0"/>
              <w:rPr>
                <w:b/>
                <w:lang w:eastAsia="zh-CN"/>
              </w:rPr>
            </w:pPr>
            <w:r w:rsidRPr="00A44B04">
              <w:rPr>
                <w:lang w:eastAsia="zh-CN"/>
              </w:rPr>
              <w:t>CA_n48A-n66A</w:t>
            </w:r>
          </w:p>
          <w:p w14:paraId="517D65D8" w14:textId="77777777" w:rsidR="00F4792B" w:rsidRPr="00AE7509" w:rsidRDefault="00F4792B" w:rsidP="00F4792B">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52B8ECE7"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1B65472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1767E9A8"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1</w:t>
            </w:r>
          </w:p>
        </w:tc>
      </w:tr>
      <w:tr w:rsidR="00F4792B" w:rsidRPr="00AE7509" w14:paraId="1D10E8F6" w14:textId="77777777" w:rsidTr="00504AFB">
        <w:trPr>
          <w:trHeight w:val="29"/>
        </w:trPr>
        <w:tc>
          <w:tcPr>
            <w:tcW w:w="2888" w:type="dxa"/>
            <w:tcBorders>
              <w:top w:val="nil"/>
              <w:left w:val="single" w:sz="4" w:space="0" w:color="auto"/>
              <w:bottom w:val="nil"/>
              <w:right w:val="single" w:sz="4" w:space="0" w:color="auto"/>
            </w:tcBorders>
          </w:tcPr>
          <w:p w14:paraId="06B1F2E9"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3C082A6"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B610860"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148B1E4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zh-CN"/>
              </w:rPr>
              <w:t>CA_n48B_BCS0</w:t>
            </w:r>
          </w:p>
        </w:tc>
        <w:tc>
          <w:tcPr>
            <w:tcW w:w="2709" w:type="dxa"/>
            <w:tcBorders>
              <w:top w:val="nil"/>
              <w:left w:val="single" w:sz="4" w:space="0" w:color="auto"/>
              <w:bottom w:val="nil"/>
              <w:right w:val="single" w:sz="4" w:space="0" w:color="auto"/>
            </w:tcBorders>
          </w:tcPr>
          <w:p w14:paraId="38151D46" w14:textId="77777777" w:rsidR="00F4792B" w:rsidRPr="00AE7509" w:rsidRDefault="00F4792B" w:rsidP="00F4792B">
            <w:pPr>
              <w:pStyle w:val="TAC"/>
              <w:keepNext w:val="0"/>
              <w:keepLines w:val="0"/>
              <w:widowControl w:val="0"/>
              <w:rPr>
                <w:lang w:val="en-US" w:eastAsia="zh-CN" w:bidi="ar"/>
              </w:rPr>
            </w:pPr>
          </w:p>
        </w:tc>
      </w:tr>
      <w:tr w:rsidR="00F4792B" w:rsidRPr="00AE7509" w14:paraId="7DF110E6" w14:textId="77777777" w:rsidTr="00504AFB">
        <w:trPr>
          <w:trHeight w:val="29"/>
        </w:trPr>
        <w:tc>
          <w:tcPr>
            <w:tcW w:w="2888" w:type="dxa"/>
            <w:tcBorders>
              <w:top w:val="nil"/>
              <w:left w:val="single" w:sz="4" w:space="0" w:color="auto"/>
              <w:bottom w:val="nil"/>
              <w:right w:val="single" w:sz="4" w:space="0" w:color="auto"/>
            </w:tcBorders>
          </w:tcPr>
          <w:p w14:paraId="2CC5F9BD"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20A8F5E"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A2ADC78"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4958C0D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6CEA9207" w14:textId="77777777" w:rsidR="00F4792B" w:rsidRPr="00AE7509" w:rsidRDefault="00F4792B" w:rsidP="00F4792B">
            <w:pPr>
              <w:pStyle w:val="TAC"/>
              <w:keepNext w:val="0"/>
              <w:keepLines w:val="0"/>
              <w:widowControl w:val="0"/>
              <w:rPr>
                <w:lang w:val="en-US" w:eastAsia="zh-CN" w:bidi="ar"/>
              </w:rPr>
            </w:pPr>
          </w:p>
        </w:tc>
      </w:tr>
      <w:tr w:rsidR="00F4792B" w:rsidRPr="00AE7509" w14:paraId="2EC8FF47" w14:textId="77777777" w:rsidTr="00504AFB">
        <w:trPr>
          <w:trHeight w:val="29"/>
        </w:trPr>
        <w:tc>
          <w:tcPr>
            <w:tcW w:w="2888" w:type="dxa"/>
            <w:tcBorders>
              <w:top w:val="nil"/>
              <w:left w:val="single" w:sz="4" w:space="0" w:color="auto"/>
              <w:bottom w:val="nil"/>
              <w:right w:val="single" w:sz="4" w:space="0" w:color="auto"/>
            </w:tcBorders>
          </w:tcPr>
          <w:p w14:paraId="24223939"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FFA0850"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61DBF47"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E3FD4F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1D90CB2" w14:textId="77777777" w:rsidR="00F4792B" w:rsidRPr="00AE7509" w:rsidRDefault="00F4792B" w:rsidP="00F4792B">
            <w:pPr>
              <w:pStyle w:val="TAC"/>
              <w:keepNext w:val="0"/>
              <w:keepLines w:val="0"/>
              <w:widowControl w:val="0"/>
              <w:rPr>
                <w:lang w:val="en-US" w:eastAsia="zh-CN" w:bidi="ar"/>
              </w:rPr>
            </w:pPr>
          </w:p>
        </w:tc>
      </w:tr>
      <w:tr w:rsidR="00F4792B" w:rsidRPr="00AE7509" w14:paraId="5C9E1577" w14:textId="77777777" w:rsidTr="00504AFB">
        <w:trPr>
          <w:trHeight w:val="29"/>
        </w:trPr>
        <w:tc>
          <w:tcPr>
            <w:tcW w:w="2888" w:type="dxa"/>
            <w:tcBorders>
              <w:top w:val="nil"/>
              <w:left w:val="single" w:sz="4" w:space="0" w:color="auto"/>
              <w:bottom w:val="nil"/>
              <w:right w:val="single" w:sz="4" w:space="0" w:color="auto"/>
            </w:tcBorders>
          </w:tcPr>
          <w:p w14:paraId="6FF60EF2"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DA8570B"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E202806"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2AC3EA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vMerge w:val="restart"/>
            <w:tcBorders>
              <w:top w:val="single" w:sz="4" w:space="0" w:color="auto"/>
              <w:left w:val="single" w:sz="4" w:space="0" w:color="auto"/>
              <w:right w:val="single" w:sz="4" w:space="0" w:color="auto"/>
            </w:tcBorders>
          </w:tcPr>
          <w:p w14:paraId="64EC69A7"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2</w:t>
            </w:r>
          </w:p>
        </w:tc>
      </w:tr>
      <w:tr w:rsidR="00F4792B" w:rsidRPr="00AE7509" w14:paraId="788912E9" w14:textId="77777777" w:rsidTr="00504AFB">
        <w:trPr>
          <w:trHeight w:val="29"/>
        </w:trPr>
        <w:tc>
          <w:tcPr>
            <w:tcW w:w="2888" w:type="dxa"/>
            <w:tcBorders>
              <w:top w:val="nil"/>
              <w:left w:val="single" w:sz="4" w:space="0" w:color="auto"/>
              <w:bottom w:val="nil"/>
              <w:right w:val="single" w:sz="4" w:space="0" w:color="auto"/>
            </w:tcBorders>
          </w:tcPr>
          <w:p w14:paraId="37AA625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E8BF4A8"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7A35A253"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76A14D6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zh-CN"/>
              </w:rPr>
              <w:t>CA_n48B_BCS1</w:t>
            </w:r>
          </w:p>
        </w:tc>
        <w:tc>
          <w:tcPr>
            <w:tcW w:w="2709" w:type="dxa"/>
            <w:vMerge/>
            <w:tcBorders>
              <w:left w:val="single" w:sz="4" w:space="0" w:color="auto"/>
              <w:right w:val="single" w:sz="4" w:space="0" w:color="auto"/>
            </w:tcBorders>
          </w:tcPr>
          <w:p w14:paraId="2524316E" w14:textId="77777777" w:rsidR="00F4792B" w:rsidRPr="00AE7509" w:rsidRDefault="00F4792B" w:rsidP="00F4792B">
            <w:pPr>
              <w:pStyle w:val="TAC"/>
              <w:keepNext w:val="0"/>
              <w:keepLines w:val="0"/>
              <w:widowControl w:val="0"/>
              <w:rPr>
                <w:lang w:val="en-US" w:eastAsia="zh-CN" w:bidi="ar"/>
              </w:rPr>
            </w:pPr>
          </w:p>
        </w:tc>
      </w:tr>
      <w:tr w:rsidR="00F4792B" w:rsidRPr="00AE7509" w14:paraId="6E118C41" w14:textId="77777777" w:rsidTr="00504AFB">
        <w:trPr>
          <w:trHeight w:val="29"/>
        </w:trPr>
        <w:tc>
          <w:tcPr>
            <w:tcW w:w="2888" w:type="dxa"/>
            <w:tcBorders>
              <w:top w:val="nil"/>
              <w:left w:val="single" w:sz="4" w:space="0" w:color="auto"/>
              <w:bottom w:val="nil"/>
              <w:right w:val="single" w:sz="4" w:space="0" w:color="auto"/>
            </w:tcBorders>
          </w:tcPr>
          <w:p w14:paraId="3DA77F90"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DD58829"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3D5665B"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0CC4AC9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vMerge/>
            <w:tcBorders>
              <w:left w:val="single" w:sz="4" w:space="0" w:color="auto"/>
              <w:right w:val="single" w:sz="4" w:space="0" w:color="auto"/>
            </w:tcBorders>
          </w:tcPr>
          <w:p w14:paraId="701EF107" w14:textId="77777777" w:rsidR="00F4792B" w:rsidRPr="00AE7509" w:rsidRDefault="00F4792B" w:rsidP="00F4792B">
            <w:pPr>
              <w:pStyle w:val="TAC"/>
              <w:keepNext w:val="0"/>
              <w:keepLines w:val="0"/>
              <w:widowControl w:val="0"/>
              <w:rPr>
                <w:lang w:val="en-US" w:eastAsia="zh-CN" w:bidi="ar"/>
              </w:rPr>
            </w:pPr>
          </w:p>
        </w:tc>
      </w:tr>
      <w:tr w:rsidR="00F4792B" w:rsidRPr="00AE7509" w14:paraId="11213A60" w14:textId="77777777" w:rsidTr="00504AFB">
        <w:trPr>
          <w:trHeight w:val="29"/>
        </w:trPr>
        <w:tc>
          <w:tcPr>
            <w:tcW w:w="2888" w:type="dxa"/>
            <w:tcBorders>
              <w:top w:val="nil"/>
              <w:left w:val="single" w:sz="4" w:space="0" w:color="auto"/>
              <w:bottom w:val="nil"/>
              <w:right w:val="single" w:sz="4" w:space="0" w:color="auto"/>
            </w:tcBorders>
          </w:tcPr>
          <w:p w14:paraId="323E9D6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729B277"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5B05999"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5969F84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vMerge/>
            <w:tcBorders>
              <w:left w:val="single" w:sz="4" w:space="0" w:color="auto"/>
              <w:bottom w:val="nil"/>
              <w:right w:val="single" w:sz="4" w:space="0" w:color="auto"/>
            </w:tcBorders>
          </w:tcPr>
          <w:p w14:paraId="5167AB3E" w14:textId="77777777" w:rsidR="00F4792B" w:rsidRPr="00AE7509" w:rsidRDefault="00F4792B" w:rsidP="00F4792B">
            <w:pPr>
              <w:pStyle w:val="TAC"/>
              <w:keepNext w:val="0"/>
              <w:keepLines w:val="0"/>
              <w:widowControl w:val="0"/>
              <w:rPr>
                <w:lang w:val="en-US" w:eastAsia="zh-CN" w:bidi="ar"/>
              </w:rPr>
            </w:pPr>
          </w:p>
        </w:tc>
      </w:tr>
      <w:tr w:rsidR="00F4792B" w:rsidRPr="00AE7509" w14:paraId="4867F9AA" w14:textId="77777777" w:rsidTr="00504AFB">
        <w:trPr>
          <w:trHeight w:val="29"/>
        </w:trPr>
        <w:tc>
          <w:tcPr>
            <w:tcW w:w="2888" w:type="dxa"/>
            <w:tcBorders>
              <w:top w:val="nil"/>
              <w:left w:val="single" w:sz="4" w:space="0" w:color="auto"/>
              <w:bottom w:val="nil"/>
              <w:right w:val="single" w:sz="4" w:space="0" w:color="auto"/>
            </w:tcBorders>
          </w:tcPr>
          <w:p w14:paraId="42C927F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A0F7704"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7E559C15"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3551C45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1CE64168"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3</w:t>
            </w:r>
          </w:p>
        </w:tc>
      </w:tr>
      <w:tr w:rsidR="00F4792B" w:rsidRPr="00AE7509" w14:paraId="67568CB1" w14:textId="77777777" w:rsidTr="00504AFB">
        <w:trPr>
          <w:trHeight w:val="29"/>
        </w:trPr>
        <w:tc>
          <w:tcPr>
            <w:tcW w:w="2888" w:type="dxa"/>
            <w:tcBorders>
              <w:top w:val="nil"/>
              <w:left w:val="single" w:sz="4" w:space="0" w:color="auto"/>
              <w:bottom w:val="nil"/>
              <w:right w:val="single" w:sz="4" w:space="0" w:color="auto"/>
            </w:tcBorders>
          </w:tcPr>
          <w:p w14:paraId="57E1C227"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AE23261"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2B36F68"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58C5BD2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zh-CN"/>
              </w:rPr>
              <w:t>CA_n48B_BCS2</w:t>
            </w:r>
          </w:p>
        </w:tc>
        <w:tc>
          <w:tcPr>
            <w:tcW w:w="2709" w:type="dxa"/>
            <w:tcBorders>
              <w:top w:val="nil"/>
              <w:left w:val="single" w:sz="4" w:space="0" w:color="auto"/>
              <w:bottom w:val="nil"/>
              <w:right w:val="single" w:sz="4" w:space="0" w:color="auto"/>
            </w:tcBorders>
          </w:tcPr>
          <w:p w14:paraId="34F648E0" w14:textId="77777777" w:rsidR="00F4792B" w:rsidRPr="00AE7509" w:rsidRDefault="00F4792B" w:rsidP="00F4792B">
            <w:pPr>
              <w:pStyle w:val="TAC"/>
              <w:keepNext w:val="0"/>
              <w:keepLines w:val="0"/>
              <w:widowControl w:val="0"/>
              <w:rPr>
                <w:lang w:val="en-US" w:eastAsia="zh-CN" w:bidi="ar"/>
              </w:rPr>
            </w:pPr>
          </w:p>
        </w:tc>
      </w:tr>
      <w:tr w:rsidR="00F4792B" w:rsidRPr="00AE7509" w14:paraId="1D026B96" w14:textId="77777777" w:rsidTr="00504AFB">
        <w:trPr>
          <w:trHeight w:val="29"/>
        </w:trPr>
        <w:tc>
          <w:tcPr>
            <w:tcW w:w="2888" w:type="dxa"/>
            <w:tcBorders>
              <w:top w:val="nil"/>
              <w:left w:val="single" w:sz="4" w:space="0" w:color="auto"/>
              <w:bottom w:val="nil"/>
              <w:right w:val="single" w:sz="4" w:space="0" w:color="auto"/>
            </w:tcBorders>
          </w:tcPr>
          <w:p w14:paraId="7E6061E6"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298C192"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946D22F"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3CFA2E3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64CCB9D7" w14:textId="77777777" w:rsidR="00F4792B" w:rsidRPr="00AE7509" w:rsidRDefault="00F4792B" w:rsidP="00F4792B">
            <w:pPr>
              <w:pStyle w:val="TAC"/>
              <w:keepNext w:val="0"/>
              <w:keepLines w:val="0"/>
              <w:widowControl w:val="0"/>
              <w:rPr>
                <w:lang w:val="en-US" w:eastAsia="zh-CN" w:bidi="ar"/>
              </w:rPr>
            </w:pPr>
          </w:p>
        </w:tc>
      </w:tr>
      <w:tr w:rsidR="00F4792B" w:rsidRPr="00AE7509" w14:paraId="4844AFB0" w14:textId="77777777" w:rsidTr="00504AFB">
        <w:trPr>
          <w:trHeight w:val="29"/>
        </w:trPr>
        <w:tc>
          <w:tcPr>
            <w:tcW w:w="2888" w:type="dxa"/>
            <w:tcBorders>
              <w:top w:val="nil"/>
              <w:left w:val="single" w:sz="4" w:space="0" w:color="auto"/>
              <w:bottom w:val="single" w:sz="4" w:space="0" w:color="auto"/>
              <w:right w:val="single" w:sz="4" w:space="0" w:color="auto"/>
            </w:tcBorders>
          </w:tcPr>
          <w:p w14:paraId="00E6245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180D2F6B"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CE0E17B"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6A37073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C1C6467" w14:textId="77777777" w:rsidR="00F4792B" w:rsidRPr="00AE7509" w:rsidRDefault="00F4792B" w:rsidP="00F4792B">
            <w:pPr>
              <w:pStyle w:val="TAC"/>
              <w:keepNext w:val="0"/>
              <w:keepLines w:val="0"/>
              <w:widowControl w:val="0"/>
              <w:rPr>
                <w:lang w:val="en-US" w:eastAsia="zh-CN" w:bidi="ar"/>
              </w:rPr>
            </w:pPr>
          </w:p>
        </w:tc>
      </w:tr>
      <w:tr w:rsidR="00F4792B" w:rsidRPr="00AE7509" w14:paraId="0B86A9B1" w14:textId="77777777" w:rsidTr="00504AFB">
        <w:trPr>
          <w:trHeight w:val="29"/>
        </w:trPr>
        <w:tc>
          <w:tcPr>
            <w:tcW w:w="2888" w:type="dxa"/>
            <w:tcBorders>
              <w:top w:val="single" w:sz="4" w:space="0" w:color="auto"/>
              <w:left w:val="single" w:sz="4" w:space="0" w:color="auto"/>
              <w:bottom w:val="nil"/>
              <w:right w:val="single" w:sz="4" w:space="0" w:color="auto"/>
            </w:tcBorders>
          </w:tcPr>
          <w:p w14:paraId="0E14DED6" w14:textId="77777777" w:rsidR="00F4792B" w:rsidRPr="00AE7509" w:rsidRDefault="00F4792B" w:rsidP="00F4792B">
            <w:pPr>
              <w:pStyle w:val="TAC"/>
              <w:keepNext w:val="0"/>
              <w:keepLines w:val="0"/>
              <w:widowControl w:val="0"/>
              <w:rPr>
                <w:lang w:val="en-US" w:eastAsia="zh-CN" w:bidi="ar"/>
              </w:rPr>
            </w:pPr>
            <w:r w:rsidRPr="00AE7509">
              <w:rPr>
                <w:lang w:eastAsia="zh-CN"/>
              </w:rPr>
              <w:t>CA_n2A-n48(2A)-n66A-n77A</w:t>
            </w:r>
          </w:p>
        </w:tc>
        <w:tc>
          <w:tcPr>
            <w:tcW w:w="3001" w:type="dxa"/>
            <w:tcBorders>
              <w:top w:val="single" w:sz="4" w:space="0" w:color="auto"/>
              <w:left w:val="single" w:sz="4" w:space="0" w:color="auto"/>
              <w:bottom w:val="nil"/>
              <w:right w:val="single" w:sz="4" w:space="0" w:color="auto"/>
            </w:tcBorders>
          </w:tcPr>
          <w:p w14:paraId="51B580CC" w14:textId="77777777" w:rsidR="00F4792B" w:rsidRPr="00AE7509" w:rsidRDefault="00F4792B" w:rsidP="00F4792B">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401" w:type="dxa"/>
            <w:tcBorders>
              <w:top w:val="single" w:sz="4" w:space="0" w:color="auto"/>
              <w:left w:val="single" w:sz="4" w:space="0" w:color="auto"/>
              <w:bottom w:val="single" w:sz="4" w:space="0" w:color="auto"/>
              <w:right w:val="single" w:sz="4" w:space="0" w:color="auto"/>
            </w:tcBorders>
          </w:tcPr>
          <w:p w14:paraId="3B1AEFC5" w14:textId="77777777" w:rsidR="00F4792B" w:rsidRPr="00AE7509" w:rsidRDefault="00F4792B" w:rsidP="00F4792B">
            <w:pPr>
              <w:pStyle w:val="TAC"/>
              <w:keepNext w:val="0"/>
              <w:keepLines w:val="0"/>
              <w:widowControl w:val="0"/>
              <w:rPr>
                <w:lang w:val="en-US" w:eastAsia="zh-CN" w:bidi="ar"/>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136D345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F7E4E17"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5FD68E93" w14:textId="77777777" w:rsidTr="00504AFB">
        <w:trPr>
          <w:trHeight w:val="29"/>
        </w:trPr>
        <w:tc>
          <w:tcPr>
            <w:tcW w:w="2888" w:type="dxa"/>
            <w:tcBorders>
              <w:top w:val="nil"/>
              <w:left w:val="single" w:sz="4" w:space="0" w:color="auto"/>
              <w:bottom w:val="nil"/>
              <w:right w:val="single" w:sz="4" w:space="0" w:color="auto"/>
            </w:tcBorders>
          </w:tcPr>
          <w:p w14:paraId="48289CE7"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9182D32"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F8ACADB" w14:textId="77777777" w:rsidR="00F4792B" w:rsidRPr="00AE7509" w:rsidRDefault="00F4792B" w:rsidP="00F4792B">
            <w:pPr>
              <w:pStyle w:val="TAC"/>
              <w:keepNext w:val="0"/>
              <w:keepLines w:val="0"/>
              <w:widowControl w:val="0"/>
              <w:rPr>
                <w:lang w:val="en-US" w:eastAsia="zh-CN" w:bidi="ar"/>
              </w:rPr>
            </w:pPr>
            <w:r w:rsidRPr="00AE7509">
              <w:rPr>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5A94F86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zh-CN"/>
              </w:rPr>
              <w:t>CA_n48(2A)_BCS1</w:t>
            </w:r>
          </w:p>
        </w:tc>
        <w:tc>
          <w:tcPr>
            <w:tcW w:w="2709" w:type="dxa"/>
            <w:tcBorders>
              <w:top w:val="nil"/>
              <w:left w:val="single" w:sz="4" w:space="0" w:color="auto"/>
              <w:bottom w:val="nil"/>
              <w:right w:val="single" w:sz="4" w:space="0" w:color="auto"/>
            </w:tcBorders>
          </w:tcPr>
          <w:p w14:paraId="200AF7F1" w14:textId="77777777" w:rsidR="00F4792B" w:rsidRPr="00AE7509" w:rsidRDefault="00F4792B" w:rsidP="00F4792B">
            <w:pPr>
              <w:pStyle w:val="TAC"/>
              <w:keepNext w:val="0"/>
              <w:keepLines w:val="0"/>
              <w:widowControl w:val="0"/>
              <w:rPr>
                <w:lang w:val="en-US" w:eastAsia="zh-CN" w:bidi="ar"/>
              </w:rPr>
            </w:pPr>
          </w:p>
        </w:tc>
      </w:tr>
      <w:tr w:rsidR="00F4792B" w:rsidRPr="00AE7509" w14:paraId="05F0F5A6" w14:textId="77777777" w:rsidTr="00504AFB">
        <w:trPr>
          <w:trHeight w:val="29"/>
        </w:trPr>
        <w:tc>
          <w:tcPr>
            <w:tcW w:w="2888" w:type="dxa"/>
            <w:tcBorders>
              <w:top w:val="nil"/>
              <w:left w:val="single" w:sz="4" w:space="0" w:color="auto"/>
              <w:bottom w:val="nil"/>
              <w:right w:val="single" w:sz="4" w:space="0" w:color="auto"/>
            </w:tcBorders>
          </w:tcPr>
          <w:p w14:paraId="452875D1"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C3CB9A7"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0AB16A3" w14:textId="77777777" w:rsidR="00F4792B" w:rsidRPr="00AE7509" w:rsidRDefault="00F4792B" w:rsidP="00F4792B">
            <w:pPr>
              <w:pStyle w:val="TAC"/>
              <w:keepNext w:val="0"/>
              <w:keepLines w:val="0"/>
              <w:widowControl w:val="0"/>
              <w:rPr>
                <w:lang w:val="en-US" w:eastAsia="zh-CN" w:bidi="ar"/>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3E900BF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37279E4E" w14:textId="77777777" w:rsidR="00F4792B" w:rsidRPr="00AE7509" w:rsidRDefault="00F4792B" w:rsidP="00F4792B">
            <w:pPr>
              <w:pStyle w:val="TAC"/>
              <w:keepNext w:val="0"/>
              <w:keepLines w:val="0"/>
              <w:widowControl w:val="0"/>
              <w:rPr>
                <w:lang w:val="en-US" w:eastAsia="zh-CN" w:bidi="ar"/>
              </w:rPr>
            </w:pPr>
          </w:p>
        </w:tc>
      </w:tr>
      <w:tr w:rsidR="00F4792B" w:rsidRPr="00AE7509" w14:paraId="3FCAD7EA" w14:textId="77777777" w:rsidTr="00504AFB">
        <w:trPr>
          <w:trHeight w:val="29"/>
        </w:trPr>
        <w:tc>
          <w:tcPr>
            <w:tcW w:w="2888" w:type="dxa"/>
            <w:tcBorders>
              <w:top w:val="nil"/>
              <w:left w:val="single" w:sz="4" w:space="0" w:color="auto"/>
              <w:bottom w:val="nil"/>
              <w:right w:val="single" w:sz="4" w:space="0" w:color="auto"/>
            </w:tcBorders>
          </w:tcPr>
          <w:p w14:paraId="080C9695"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65F98B39"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15EF348" w14:textId="77777777" w:rsidR="00F4792B" w:rsidRPr="00AE7509" w:rsidRDefault="00F4792B" w:rsidP="00F4792B">
            <w:pPr>
              <w:pStyle w:val="TAC"/>
              <w:keepNext w:val="0"/>
              <w:keepLines w:val="0"/>
              <w:widowControl w:val="0"/>
              <w:rPr>
                <w:lang w:val="en-US" w:eastAsia="zh-CN" w:bidi="ar"/>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2A7E86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E8A6ED6" w14:textId="77777777" w:rsidR="00F4792B" w:rsidRPr="00AE7509" w:rsidRDefault="00F4792B" w:rsidP="00F4792B">
            <w:pPr>
              <w:pStyle w:val="TAC"/>
              <w:keepNext w:val="0"/>
              <w:keepLines w:val="0"/>
              <w:widowControl w:val="0"/>
              <w:rPr>
                <w:lang w:val="en-US" w:eastAsia="zh-CN" w:bidi="ar"/>
              </w:rPr>
            </w:pPr>
          </w:p>
        </w:tc>
      </w:tr>
      <w:tr w:rsidR="00F4792B" w:rsidRPr="00AE7509" w14:paraId="4CCC35DD" w14:textId="77777777" w:rsidTr="00504AFB">
        <w:trPr>
          <w:trHeight w:val="29"/>
        </w:trPr>
        <w:tc>
          <w:tcPr>
            <w:tcW w:w="2888" w:type="dxa"/>
            <w:tcBorders>
              <w:top w:val="nil"/>
              <w:left w:val="single" w:sz="4" w:space="0" w:color="auto"/>
              <w:bottom w:val="nil"/>
              <w:right w:val="single" w:sz="4" w:space="0" w:color="auto"/>
            </w:tcBorders>
          </w:tcPr>
          <w:p w14:paraId="63CA137B" w14:textId="77777777" w:rsidR="00F4792B" w:rsidRPr="00AE7509" w:rsidRDefault="00F4792B" w:rsidP="00F4792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5A5A4FF7" w14:textId="77777777" w:rsidR="00F4792B" w:rsidRPr="00A44B04" w:rsidRDefault="00F4792B" w:rsidP="00F4792B">
            <w:pPr>
              <w:pStyle w:val="TAC"/>
              <w:keepNext w:val="0"/>
              <w:keepLines w:val="0"/>
              <w:widowControl w:val="0"/>
              <w:rPr>
                <w:lang w:eastAsia="zh-CN"/>
              </w:rPr>
            </w:pPr>
            <w:r w:rsidRPr="00A44B04">
              <w:rPr>
                <w:lang w:eastAsia="zh-CN"/>
              </w:rPr>
              <w:t>n77</w:t>
            </w:r>
            <w:r w:rsidRPr="00A44B04">
              <w:rPr>
                <w:vertAlign w:val="superscript"/>
                <w:lang w:eastAsia="zh-CN"/>
              </w:rPr>
              <w:t>5,6</w:t>
            </w:r>
          </w:p>
          <w:p w14:paraId="55BAA15A" w14:textId="77777777" w:rsidR="00F4792B" w:rsidRPr="00A44B04" w:rsidRDefault="00F4792B" w:rsidP="00F4792B">
            <w:pPr>
              <w:pStyle w:val="TAC"/>
              <w:keepNext w:val="0"/>
              <w:keepLines w:val="0"/>
              <w:widowControl w:val="0"/>
              <w:rPr>
                <w:b/>
                <w:lang w:eastAsia="zh-CN"/>
              </w:rPr>
            </w:pPr>
            <w:r w:rsidRPr="00A44B04">
              <w:rPr>
                <w:lang w:eastAsia="zh-CN"/>
              </w:rPr>
              <w:t>CA_n2A-n48A</w:t>
            </w:r>
          </w:p>
          <w:p w14:paraId="73CCE5BD" w14:textId="77777777" w:rsidR="00F4792B" w:rsidRPr="00A44B04" w:rsidRDefault="00F4792B" w:rsidP="00F4792B">
            <w:pPr>
              <w:pStyle w:val="TAC"/>
              <w:keepNext w:val="0"/>
              <w:keepLines w:val="0"/>
              <w:widowControl w:val="0"/>
              <w:rPr>
                <w:b/>
                <w:lang w:eastAsia="zh-CN"/>
              </w:rPr>
            </w:pPr>
            <w:r w:rsidRPr="00A44B04">
              <w:rPr>
                <w:lang w:eastAsia="zh-CN"/>
              </w:rPr>
              <w:t>CA_n2A-n66A</w:t>
            </w:r>
          </w:p>
          <w:p w14:paraId="16968105" w14:textId="77777777" w:rsidR="00F4792B" w:rsidRPr="00A44B04" w:rsidRDefault="00F4792B" w:rsidP="00F4792B">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26E04BF3" w14:textId="77777777" w:rsidR="00F4792B" w:rsidRPr="00A44B04" w:rsidRDefault="00F4792B" w:rsidP="00F4792B">
            <w:pPr>
              <w:pStyle w:val="TAC"/>
              <w:keepNext w:val="0"/>
              <w:keepLines w:val="0"/>
              <w:widowControl w:val="0"/>
              <w:rPr>
                <w:b/>
                <w:lang w:eastAsia="zh-CN"/>
              </w:rPr>
            </w:pPr>
            <w:r w:rsidRPr="00A44B04">
              <w:rPr>
                <w:lang w:eastAsia="zh-CN"/>
              </w:rPr>
              <w:t>CA_n48A-n66A</w:t>
            </w:r>
          </w:p>
          <w:p w14:paraId="05CE666C" w14:textId="77777777" w:rsidR="00F4792B" w:rsidRPr="00AE7509" w:rsidRDefault="00F4792B" w:rsidP="00F4792B">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5A3BF91A"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9D0394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54333D87"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1</w:t>
            </w:r>
          </w:p>
        </w:tc>
      </w:tr>
      <w:tr w:rsidR="00F4792B" w:rsidRPr="00AE7509" w14:paraId="6ACA62C9" w14:textId="77777777" w:rsidTr="00504AFB">
        <w:trPr>
          <w:trHeight w:val="29"/>
        </w:trPr>
        <w:tc>
          <w:tcPr>
            <w:tcW w:w="2888" w:type="dxa"/>
            <w:tcBorders>
              <w:top w:val="nil"/>
              <w:left w:val="single" w:sz="4" w:space="0" w:color="auto"/>
              <w:bottom w:val="nil"/>
              <w:right w:val="single" w:sz="4" w:space="0" w:color="auto"/>
            </w:tcBorders>
          </w:tcPr>
          <w:p w14:paraId="513B469C"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A10BB04"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EE37B52"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17FEBDB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zh-CN"/>
              </w:rPr>
              <w:t>CA_n48(2A)_BCS0</w:t>
            </w:r>
          </w:p>
        </w:tc>
        <w:tc>
          <w:tcPr>
            <w:tcW w:w="2709" w:type="dxa"/>
            <w:tcBorders>
              <w:top w:val="nil"/>
              <w:left w:val="single" w:sz="4" w:space="0" w:color="auto"/>
              <w:bottom w:val="nil"/>
              <w:right w:val="single" w:sz="4" w:space="0" w:color="auto"/>
            </w:tcBorders>
          </w:tcPr>
          <w:p w14:paraId="22C1403F" w14:textId="77777777" w:rsidR="00F4792B" w:rsidRPr="00AE7509" w:rsidRDefault="00F4792B" w:rsidP="00F4792B">
            <w:pPr>
              <w:pStyle w:val="TAC"/>
              <w:keepNext w:val="0"/>
              <w:keepLines w:val="0"/>
              <w:widowControl w:val="0"/>
              <w:rPr>
                <w:lang w:val="en-US" w:eastAsia="zh-CN" w:bidi="ar"/>
              </w:rPr>
            </w:pPr>
          </w:p>
        </w:tc>
      </w:tr>
      <w:tr w:rsidR="00F4792B" w:rsidRPr="00AE7509" w14:paraId="3CACC9A8" w14:textId="77777777" w:rsidTr="00504AFB">
        <w:trPr>
          <w:trHeight w:val="29"/>
        </w:trPr>
        <w:tc>
          <w:tcPr>
            <w:tcW w:w="2888" w:type="dxa"/>
            <w:tcBorders>
              <w:top w:val="nil"/>
              <w:left w:val="single" w:sz="4" w:space="0" w:color="auto"/>
              <w:bottom w:val="nil"/>
              <w:right w:val="single" w:sz="4" w:space="0" w:color="auto"/>
            </w:tcBorders>
          </w:tcPr>
          <w:p w14:paraId="713CB82C"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1725344"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9F1251A"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132948A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31D46829" w14:textId="77777777" w:rsidR="00F4792B" w:rsidRPr="00AE7509" w:rsidRDefault="00F4792B" w:rsidP="00F4792B">
            <w:pPr>
              <w:pStyle w:val="TAC"/>
              <w:keepNext w:val="0"/>
              <w:keepLines w:val="0"/>
              <w:widowControl w:val="0"/>
              <w:rPr>
                <w:lang w:val="en-US" w:eastAsia="zh-CN" w:bidi="ar"/>
              </w:rPr>
            </w:pPr>
          </w:p>
        </w:tc>
      </w:tr>
      <w:tr w:rsidR="00F4792B" w:rsidRPr="00AE7509" w14:paraId="4A0076A1" w14:textId="77777777" w:rsidTr="00504AFB">
        <w:trPr>
          <w:trHeight w:val="29"/>
        </w:trPr>
        <w:tc>
          <w:tcPr>
            <w:tcW w:w="2888" w:type="dxa"/>
            <w:tcBorders>
              <w:top w:val="nil"/>
              <w:left w:val="single" w:sz="4" w:space="0" w:color="auto"/>
              <w:bottom w:val="nil"/>
              <w:right w:val="single" w:sz="4" w:space="0" w:color="auto"/>
            </w:tcBorders>
          </w:tcPr>
          <w:p w14:paraId="4BC106ED"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7338438"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E64352F"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0559019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29E3267" w14:textId="77777777" w:rsidR="00F4792B" w:rsidRPr="00AE7509" w:rsidRDefault="00F4792B" w:rsidP="00F4792B">
            <w:pPr>
              <w:pStyle w:val="TAC"/>
              <w:keepNext w:val="0"/>
              <w:keepLines w:val="0"/>
              <w:widowControl w:val="0"/>
              <w:rPr>
                <w:lang w:val="en-US" w:eastAsia="zh-CN" w:bidi="ar"/>
              </w:rPr>
            </w:pPr>
          </w:p>
        </w:tc>
      </w:tr>
      <w:tr w:rsidR="00F4792B" w:rsidRPr="00AE7509" w14:paraId="4DBA1A88" w14:textId="77777777" w:rsidTr="00504AFB">
        <w:trPr>
          <w:trHeight w:val="29"/>
        </w:trPr>
        <w:tc>
          <w:tcPr>
            <w:tcW w:w="2888" w:type="dxa"/>
            <w:tcBorders>
              <w:top w:val="nil"/>
              <w:left w:val="single" w:sz="4" w:space="0" w:color="auto"/>
              <w:bottom w:val="nil"/>
              <w:right w:val="single" w:sz="4" w:space="0" w:color="auto"/>
            </w:tcBorders>
          </w:tcPr>
          <w:p w14:paraId="0ED3D6D5"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FE562C5"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E0B2503"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1C97D14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0743C3C5"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2</w:t>
            </w:r>
          </w:p>
        </w:tc>
      </w:tr>
      <w:tr w:rsidR="00F4792B" w:rsidRPr="00AE7509" w14:paraId="5C63EF25" w14:textId="77777777" w:rsidTr="00504AFB">
        <w:trPr>
          <w:trHeight w:val="29"/>
        </w:trPr>
        <w:tc>
          <w:tcPr>
            <w:tcW w:w="2888" w:type="dxa"/>
            <w:tcBorders>
              <w:top w:val="nil"/>
              <w:left w:val="single" w:sz="4" w:space="0" w:color="auto"/>
              <w:bottom w:val="nil"/>
              <w:right w:val="single" w:sz="4" w:space="0" w:color="auto"/>
            </w:tcBorders>
          </w:tcPr>
          <w:p w14:paraId="7798B58F"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87A2D34"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2250047"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20887C3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zh-CN"/>
              </w:rPr>
              <w:t>CA_n48(2A)_BCS1</w:t>
            </w:r>
          </w:p>
        </w:tc>
        <w:tc>
          <w:tcPr>
            <w:tcW w:w="2709" w:type="dxa"/>
            <w:tcBorders>
              <w:top w:val="nil"/>
              <w:left w:val="single" w:sz="4" w:space="0" w:color="auto"/>
              <w:bottom w:val="nil"/>
              <w:right w:val="single" w:sz="4" w:space="0" w:color="auto"/>
            </w:tcBorders>
          </w:tcPr>
          <w:p w14:paraId="2F11E3FB" w14:textId="77777777" w:rsidR="00F4792B" w:rsidRPr="00AE7509" w:rsidRDefault="00F4792B" w:rsidP="00F4792B">
            <w:pPr>
              <w:pStyle w:val="TAC"/>
              <w:keepNext w:val="0"/>
              <w:keepLines w:val="0"/>
              <w:widowControl w:val="0"/>
              <w:rPr>
                <w:lang w:val="en-US" w:eastAsia="zh-CN" w:bidi="ar"/>
              </w:rPr>
            </w:pPr>
          </w:p>
        </w:tc>
      </w:tr>
      <w:tr w:rsidR="00F4792B" w:rsidRPr="00AE7509" w14:paraId="7264B291" w14:textId="77777777" w:rsidTr="00504AFB">
        <w:trPr>
          <w:trHeight w:val="29"/>
        </w:trPr>
        <w:tc>
          <w:tcPr>
            <w:tcW w:w="2888" w:type="dxa"/>
            <w:tcBorders>
              <w:top w:val="nil"/>
              <w:left w:val="single" w:sz="4" w:space="0" w:color="auto"/>
              <w:bottom w:val="nil"/>
              <w:right w:val="single" w:sz="4" w:space="0" w:color="auto"/>
            </w:tcBorders>
          </w:tcPr>
          <w:p w14:paraId="00DA4BE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19F11F2"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E8044C2"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79DAB59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5675705E" w14:textId="77777777" w:rsidR="00F4792B" w:rsidRPr="00AE7509" w:rsidRDefault="00F4792B" w:rsidP="00F4792B">
            <w:pPr>
              <w:pStyle w:val="TAC"/>
              <w:keepNext w:val="0"/>
              <w:keepLines w:val="0"/>
              <w:widowControl w:val="0"/>
              <w:rPr>
                <w:lang w:val="en-US" w:eastAsia="zh-CN" w:bidi="ar"/>
              </w:rPr>
            </w:pPr>
          </w:p>
        </w:tc>
      </w:tr>
      <w:tr w:rsidR="00F4792B" w:rsidRPr="00AE7509" w14:paraId="1D710D00" w14:textId="77777777" w:rsidTr="00504AFB">
        <w:trPr>
          <w:trHeight w:val="29"/>
        </w:trPr>
        <w:tc>
          <w:tcPr>
            <w:tcW w:w="2888" w:type="dxa"/>
            <w:tcBorders>
              <w:top w:val="nil"/>
              <w:left w:val="single" w:sz="4" w:space="0" w:color="auto"/>
              <w:bottom w:val="single" w:sz="4" w:space="0" w:color="auto"/>
              <w:right w:val="single" w:sz="4" w:space="0" w:color="auto"/>
            </w:tcBorders>
          </w:tcPr>
          <w:p w14:paraId="1C235E83"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13ED888E"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A9C7592"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F572E8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EA14F6E" w14:textId="77777777" w:rsidR="00F4792B" w:rsidRPr="00AE7509" w:rsidRDefault="00F4792B" w:rsidP="00F4792B">
            <w:pPr>
              <w:pStyle w:val="TAC"/>
              <w:keepNext w:val="0"/>
              <w:keepLines w:val="0"/>
              <w:widowControl w:val="0"/>
              <w:rPr>
                <w:lang w:val="en-US" w:eastAsia="zh-CN" w:bidi="ar"/>
              </w:rPr>
            </w:pPr>
          </w:p>
        </w:tc>
      </w:tr>
      <w:tr w:rsidR="00F4792B" w:rsidRPr="00AE7509" w14:paraId="3E0E7CEA" w14:textId="77777777" w:rsidTr="00504AFB">
        <w:trPr>
          <w:trHeight w:val="29"/>
        </w:trPr>
        <w:tc>
          <w:tcPr>
            <w:tcW w:w="2888" w:type="dxa"/>
            <w:tcBorders>
              <w:top w:val="single" w:sz="4" w:space="0" w:color="auto"/>
              <w:left w:val="single" w:sz="4" w:space="0" w:color="auto"/>
              <w:bottom w:val="nil"/>
              <w:right w:val="single" w:sz="4" w:space="0" w:color="auto"/>
            </w:tcBorders>
          </w:tcPr>
          <w:p w14:paraId="150C6AE8" w14:textId="77777777" w:rsidR="00F4792B" w:rsidRPr="00AE7509" w:rsidRDefault="00F4792B" w:rsidP="00F4792B">
            <w:pPr>
              <w:pStyle w:val="TAC"/>
              <w:keepNext w:val="0"/>
              <w:keepLines w:val="0"/>
              <w:widowControl w:val="0"/>
              <w:rPr>
                <w:lang w:val="en-US" w:eastAsia="zh-CN" w:bidi="ar"/>
              </w:rPr>
            </w:pPr>
            <w:r w:rsidRPr="00AE7509">
              <w:rPr>
                <w:lang w:eastAsia="en-GB"/>
              </w:rPr>
              <w:t>CA_n2A-n48A-n66A-n77C</w:t>
            </w:r>
          </w:p>
        </w:tc>
        <w:tc>
          <w:tcPr>
            <w:tcW w:w="3001" w:type="dxa"/>
            <w:tcBorders>
              <w:top w:val="single" w:sz="4" w:space="0" w:color="auto"/>
              <w:left w:val="single" w:sz="4" w:space="0" w:color="auto"/>
              <w:bottom w:val="nil"/>
              <w:right w:val="single" w:sz="4" w:space="0" w:color="auto"/>
            </w:tcBorders>
          </w:tcPr>
          <w:p w14:paraId="186DF8B6" w14:textId="77777777" w:rsidR="00F4792B" w:rsidRPr="00AE7509" w:rsidRDefault="00F4792B" w:rsidP="00F4792B">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401" w:type="dxa"/>
            <w:tcBorders>
              <w:top w:val="single" w:sz="4" w:space="0" w:color="auto"/>
              <w:left w:val="single" w:sz="4" w:space="0" w:color="auto"/>
              <w:bottom w:val="single" w:sz="4" w:space="0" w:color="auto"/>
              <w:right w:val="single" w:sz="4" w:space="0" w:color="auto"/>
            </w:tcBorders>
          </w:tcPr>
          <w:p w14:paraId="4DEB1AF5" w14:textId="77777777" w:rsidR="00F4792B" w:rsidRPr="00AE7509" w:rsidRDefault="00F4792B" w:rsidP="00F4792B">
            <w:pPr>
              <w:pStyle w:val="TAC"/>
              <w:keepNext w:val="0"/>
              <w:keepLines w:val="0"/>
              <w:widowControl w:val="0"/>
              <w:rPr>
                <w:lang w:val="en-US" w:eastAsia="zh-CN" w:bidi="ar"/>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F7615B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002C498E"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12D48A2C" w14:textId="77777777" w:rsidTr="00504AFB">
        <w:trPr>
          <w:trHeight w:val="29"/>
        </w:trPr>
        <w:tc>
          <w:tcPr>
            <w:tcW w:w="2888" w:type="dxa"/>
            <w:tcBorders>
              <w:top w:val="nil"/>
              <w:left w:val="single" w:sz="4" w:space="0" w:color="auto"/>
              <w:bottom w:val="nil"/>
              <w:right w:val="single" w:sz="4" w:space="0" w:color="auto"/>
            </w:tcBorders>
          </w:tcPr>
          <w:p w14:paraId="4CDAFCEB"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825986B"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554FA91" w14:textId="77777777" w:rsidR="00F4792B" w:rsidRPr="00AE7509" w:rsidRDefault="00F4792B" w:rsidP="00F4792B">
            <w:pPr>
              <w:pStyle w:val="TAC"/>
              <w:keepNext w:val="0"/>
              <w:keepLines w:val="0"/>
              <w:widowControl w:val="0"/>
              <w:rPr>
                <w:lang w:val="en-US" w:eastAsia="zh-CN" w:bidi="ar"/>
              </w:rPr>
            </w:pPr>
            <w:r w:rsidRPr="00AE7509">
              <w:rPr>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481D614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5, 10, 15, 20, 30, 40, 50</w:t>
            </w:r>
            <w:r w:rsidRPr="00135CBE">
              <w:rPr>
                <w:rFonts w:cs="Arial"/>
                <w:szCs w:val="18"/>
                <w:vertAlign w:val="superscript"/>
                <w:lang w:val="en-US" w:eastAsia="zh-CN" w:bidi="ar"/>
              </w:rPr>
              <w:t>8</w:t>
            </w:r>
            <w:r w:rsidRPr="00135CBE">
              <w:rPr>
                <w:rFonts w:cs="Arial"/>
                <w:szCs w:val="18"/>
                <w:lang w:val="en-US" w:eastAsia="zh-CN" w:bidi="ar"/>
              </w:rPr>
              <w:t>, 60</w:t>
            </w:r>
            <w:r w:rsidRPr="00135CBE">
              <w:rPr>
                <w:rFonts w:cs="Arial"/>
                <w:szCs w:val="18"/>
                <w:vertAlign w:val="superscript"/>
                <w:lang w:val="en-US" w:eastAsia="zh-CN" w:bidi="ar"/>
              </w:rPr>
              <w:t>8</w:t>
            </w:r>
            <w:r w:rsidRPr="00135CBE">
              <w:rPr>
                <w:rFonts w:cs="Arial"/>
                <w:szCs w:val="18"/>
                <w:lang w:val="en-US" w:eastAsia="zh-CN" w:bidi="ar"/>
              </w:rPr>
              <w:t>, 70</w:t>
            </w:r>
            <w:r w:rsidRPr="00135CBE">
              <w:rPr>
                <w:rFonts w:cs="Arial"/>
                <w:szCs w:val="18"/>
                <w:vertAlign w:val="superscript"/>
                <w:lang w:val="en-US" w:eastAsia="zh-CN" w:bidi="ar"/>
              </w:rPr>
              <w:t>8</w:t>
            </w:r>
            <w:r w:rsidRPr="00135CBE">
              <w:rPr>
                <w:rFonts w:cs="Arial"/>
                <w:szCs w:val="18"/>
                <w:lang w:val="en-US" w:eastAsia="zh-CN" w:bidi="ar"/>
              </w:rPr>
              <w:t>, 80</w:t>
            </w:r>
            <w:r w:rsidRPr="00135CBE">
              <w:rPr>
                <w:rFonts w:cs="Arial"/>
                <w:szCs w:val="18"/>
                <w:vertAlign w:val="superscript"/>
                <w:lang w:val="en-US" w:eastAsia="zh-CN" w:bidi="ar"/>
              </w:rPr>
              <w:t>8</w:t>
            </w:r>
            <w:r w:rsidRPr="00135CBE">
              <w:rPr>
                <w:rFonts w:cs="Arial"/>
                <w:szCs w:val="18"/>
                <w:lang w:val="en-US" w:eastAsia="zh-CN" w:bidi="ar"/>
              </w:rPr>
              <w:t>, 90</w:t>
            </w:r>
            <w:r w:rsidRPr="00135CBE">
              <w:rPr>
                <w:rFonts w:cs="Arial"/>
                <w:szCs w:val="18"/>
                <w:vertAlign w:val="superscript"/>
                <w:lang w:val="en-US" w:eastAsia="zh-CN" w:bidi="ar"/>
              </w:rPr>
              <w:t>8</w:t>
            </w:r>
            <w:r w:rsidRPr="00135CBE">
              <w:rPr>
                <w:rFonts w:cs="Arial"/>
                <w:szCs w:val="18"/>
                <w:lang w:val="en-US" w:eastAsia="zh-CN" w:bidi="ar"/>
              </w:rPr>
              <w:t>, 100</w:t>
            </w:r>
            <w:r w:rsidRPr="00135CBE">
              <w:rPr>
                <w:rFonts w:cs="Arial"/>
                <w:szCs w:val="18"/>
                <w:vertAlign w:val="superscript"/>
                <w:lang w:val="en-US" w:eastAsia="zh-CN" w:bidi="ar"/>
              </w:rPr>
              <w:t>8</w:t>
            </w:r>
          </w:p>
        </w:tc>
        <w:tc>
          <w:tcPr>
            <w:tcW w:w="2709" w:type="dxa"/>
            <w:tcBorders>
              <w:top w:val="nil"/>
              <w:left w:val="single" w:sz="4" w:space="0" w:color="auto"/>
              <w:bottom w:val="nil"/>
              <w:right w:val="single" w:sz="4" w:space="0" w:color="auto"/>
            </w:tcBorders>
          </w:tcPr>
          <w:p w14:paraId="2A2970AE" w14:textId="77777777" w:rsidR="00F4792B" w:rsidRPr="00AE7509" w:rsidRDefault="00F4792B" w:rsidP="00F4792B">
            <w:pPr>
              <w:pStyle w:val="TAC"/>
              <w:keepNext w:val="0"/>
              <w:keepLines w:val="0"/>
              <w:widowControl w:val="0"/>
              <w:rPr>
                <w:lang w:val="en-US" w:eastAsia="zh-CN" w:bidi="ar"/>
              </w:rPr>
            </w:pPr>
          </w:p>
        </w:tc>
      </w:tr>
      <w:tr w:rsidR="00F4792B" w:rsidRPr="00AE7509" w14:paraId="7F1781AF" w14:textId="77777777" w:rsidTr="00504AFB">
        <w:trPr>
          <w:trHeight w:val="29"/>
        </w:trPr>
        <w:tc>
          <w:tcPr>
            <w:tcW w:w="2888" w:type="dxa"/>
            <w:tcBorders>
              <w:top w:val="nil"/>
              <w:left w:val="single" w:sz="4" w:space="0" w:color="auto"/>
              <w:bottom w:val="nil"/>
              <w:right w:val="single" w:sz="4" w:space="0" w:color="auto"/>
            </w:tcBorders>
          </w:tcPr>
          <w:p w14:paraId="7EC56DFB"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71938A1"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D9E81D6" w14:textId="77777777" w:rsidR="00F4792B" w:rsidRPr="00AE7509" w:rsidRDefault="00F4792B" w:rsidP="00F4792B">
            <w:pPr>
              <w:pStyle w:val="TAC"/>
              <w:keepNext w:val="0"/>
              <w:keepLines w:val="0"/>
              <w:widowControl w:val="0"/>
              <w:rPr>
                <w:lang w:val="en-US" w:eastAsia="zh-CN" w:bidi="ar"/>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64E7A04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24FC5361" w14:textId="77777777" w:rsidR="00F4792B" w:rsidRPr="00AE7509" w:rsidRDefault="00F4792B" w:rsidP="00F4792B">
            <w:pPr>
              <w:pStyle w:val="TAC"/>
              <w:keepNext w:val="0"/>
              <w:keepLines w:val="0"/>
              <w:widowControl w:val="0"/>
              <w:rPr>
                <w:lang w:val="en-US" w:eastAsia="zh-CN" w:bidi="ar"/>
              </w:rPr>
            </w:pPr>
          </w:p>
        </w:tc>
      </w:tr>
      <w:tr w:rsidR="00F4792B" w:rsidRPr="00AE7509" w14:paraId="15E178B8" w14:textId="77777777" w:rsidTr="00504AFB">
        <w:trPr>
          <w:trHeight w:val="29"/>
        </w:trPr>
        <w:tc>
          <w:tcPr>
            <w:tcW w:w="2888" w:type="dxa"/>
            <w:tcBorders>
              <w:top w:val="nil"/>
              <w:left w:val="single" w:sz="4" w:space="0" w:color="auto"/>
              <w:bottom w:val="nil"/>
              <w:right w:val="single" w:sz="4" w:space="0" w:color="auto"/>
            </w:tcBorders>
          </w:tcPr>
          <w:p w14:paraId="43D7016C"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2A5E66F9"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2A13707" w14:textId="77777777" w:rsidR="00F4792B" w:rsidRPr="00AE7509" w:rsidRDefault="00F4792B" w:rsidP="00F4792B">
            <w:pPr>
              <w:pStyle w:val="TAC"/>
              <w:keepNext w:val="0"/>
              <w:keepLines w:val="0"/>
              <w:widowControl w:val="0"/>
              <w:rPr>
                <w:lang w:val="en-US" w:eastAsia="zh-CN" w:bidi="ar"/>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DC8AF7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zh-CN"/>
              </w:rPr>
              <w:t>CA_n77C_BCS0</w:t>
            </w:r>
          </w:p>
        </w:tc>
        <w:tc>
          <w:tcPr>
            <w:tcW w:w="2709" w:type="dxa"/>
            <w:tcBorders>
              <w:top w:val="nil"/>
              <w:left w:val="single" w:sz="4" w:space="0" w:color="auto"/>
              <w:bottom w:val="single" w:sz="4" w:space="0" w:color="auto"/>
              <w:right w:val="single" w:sz="4" w:space="0" w:color="auto"/>
            </w:tcBorders>
          </w:tcPr>
          <w:p w14:paraId="1700D469" w14:textId="77777777" w:rsidR="00F4792B" w:rsidRPr="00AE7509" w:rsidRDefault="00F4792B" w:rsidP="00F4792B">
            <w:pPr>
              <w:pStyle w:val="TAC"/>
              <w:keepNext w:val="0"/>
              <w:keepLines w:val="0"/>
              <w:widowControl w:val="0"/>
              <w:rPr>
                <w:lang w:val="en-US" w:eastAsia="zh-CN" w:bidi="ar"/>
              </w:rPr>
            </w:pPr>
          </w:p>
        </w:tc>
      </w:tr>
      <w:tr w:rsidR="00F4792B" w:rsidRPr="00AE7509" w14:paraId="015988EF" w14:textId="77777777" w:rsidTr="00504AFB">
        <w:trPr>
          <w:trHeight w:val="29"/>
        </w:trPr>
        <w:tc>
          <w:tcPr>
            <w:tcW w:w="2888" w:type="dxa"/>
            <w:tcBorders>
              <w:top w:val="nil"/>
              <w:left w:val="single" w:sz="4" w:space="0" w:color="auto"/>
              <w:bottom w:val="nil"/>
              <w:right w:val="single" w:sz="4" w:space="0" w:color="auto"/>
            </w:tcBorders>
          </w:tcPr>
          <w:p w14:paraId="05E0E3A5" w14:textId="77777777" w:rsidR="00F4792B" w:rsidRPr="00AE7509" w:rsidRDefault="00F4792B" w:rsidP="00F4792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1F89D848" w14:textId="77777777" w:rsidR="00F4792B" w:rsidRDefault="00F4792B" w:rsidP="00F4792B">
            <w:pPr>
              <w:pStyle w:val="TAC"/>
              <w:keepNext w:val="0"/>
              <w:keepLines w:val="0"/>
              <w:widowControl w:val="0"/>
              <w:rPr>
                <w:lang w:eastAsia="en-GB"/>
              </w:rPr>
            </w:pPr>
            <w:r w:rsidRPr="00A44B04">
              <w:rPr>
                <w:lang w:eastAsia="en-GB"/>
              </w:rPr>
              <w:t>n77</w:t>
            </w:r>
            <w:r w:rsidRPr="00A44B04">
              <w:rPr>
                <w:vertAlign w:val="superscript"/>
                <w:lang w:eastAsia="en-GB"/>
              </w:rPr>
              <w:t>5,6</w:t>
            </w:r>
          </w:p>
          <w:p w14:paraId="063B037F" w14:textId="77777777" w:rsidR="00F4792B" w:rsidRPr="0013226C" w:rsidRDefault="00F4792B" w:rsidP="00F4792B">
            <w:pPr>
              <w:pStyle w:val="TAC"/>
              <w:keepNext w:val="0"/>
              <w:keepLines w:val="0"/>
              <w:widowControl w:val="0"/>
              <w:rPr>
                <w:lang w:eastAsia="en-GB"/>
              </w:rPr>
            </w:pPr>
            <w:r w:rsidRPr="0013226C">
              <w:rPr>
                <w:lang w:eastAsia="en-GB"/>
              </w:rPr>
              <w:t>CA_n77C</w:t>
            </w:r>
          </w:p>
          <w:p w14:paraId="2101E19A" w14:textId="77777777" w:rsidR="00F4792B" w:rsidRPr="0013226C" w:rsidRDefault="00F4792B" w:rsidP="00F4792B">
            <w:pPr>
              <w:pStyle w:val="TAC"/>
              <w:keepNext w:val="0"/>
              <w:keepLines w:val="0"/>
              <w:widowControl w:val="0"/>
              <w:rPr>
                <w:b/>
                <w:lang w:eastAsia="en-GB"/>
              </w:rPr>
            </w:pPr>
            <w:r w:rsidRPr="0013226C">
              <w:rPr>
                <w:lang w:eastAsia="en-GB"/>
              </w:rPr>
              <w:t>CA_n2A-n48A</w:t>
            </w:r>
          </w:p>
          <w:p w14:paraId="603888D7" w14:textId="77777777" w:rsidR="00F4792B" w:rsidRPr="0013226C" w:rsidRDefault="00F4792B" w:rsidP="00F4792B">
            <w:pPr>
              <w:pStyle w:val="TAC"/>
              <w:keepNext w:val="0"/>
              <w:keepLines w:val="0"/>
              <w:widowControl w:val="0"/>
              <w:rPr>
                <w:b/>
                <w:lang w:eastAsia="en-GB"/>
              </w:rPr>
            </w:pPr>
            <w:r w:rsidRPr="0013226C">
              <w:rPr>
                <w:lang w:eastAsia="en-GB"/>
              </w:rPr>
              <w:t>CA_n2A-n66A</w:t>
            </w:r>
          </w:p>
          <w:p w14:paraId="73E68D46" w14:textId="77777777" w:rsidR="00F4792B" w:rsidRPr="00A44B04" w:rsidRDefault="00F4792B" w:rsidP="00F4792B">
            <w:pPr>
              <w:pStyle w:val="TAC"/>
              <w:keepNext w:val="0"/>
              <w:keepLines w:val="0"/>
              <w:widowControl w:val="0"/>
              <w:rPr>
                <w:b/>
                <w:lang w:eastAsia="en-GB"/>
              </w:rPr>
            </w:pPr>
            <w:r w:rsidRPr="00A44B04">
              <w:rPr>
                <w:lang w:eastAsia="en-GB"/>
              </w:rPr>
              <w:t>CA_n2A-n77A</w:t>
            </w:r>
            <w:r w:rsidRPr="00A44B04">
              <w:rPr>
                <w:vertAlign w:val="superscript"/>
                <w:lang w:eastAsia="en-GB"/>
              </w:rPr>
              <w:t>5</w:t>
            </w:r>
          </w:p>
          <w:p w14:paraId="6EC6A938" w14:textId="77777777" w:rsidR="00F4792B" w:rsidRPr="00A44B04" w:rsidRDefault="00F4792B" w:rsidP="00F4792B">
            <w:pPr>
              <w:pStyle w:val="TAC"/>
              <w:keepNext w:val="0"/>
              <w:keepLines w:val="0"/>
              <w:widowControl w:val="0"/>
              <w:rPr>
                <w:b/>
                <w:lang w:eastAsia="en-GB"/>
              </w:rPr>
            </w:pPr>
            <w:r w:rsidRPr="00A44B04">
              <w:rPr>
                <w:lang w:eastAsia="en-GB"/>
              </w:rPr>
              <w:t>CA_n48A-n66A</w:t>
            </w:r>
          </w:p>
          <w:p w14:paraId="5656ADAC" w14:textId="77777777" w:rsidR="00F4792B" w:rsidRPr="00AE7509" w:rsidRDefault="00F4792B" w:rsidP="00F4792B">
            <w:pPr>
              <w:pStyle w:val="TAC"/>
              <w:keepNext w:val="0"/>
              <w:keepLines w:val="0"/>
              <w:widowControl w:val="0"/>
              <w:rPr>
                <w:lang w:val="en-US" w:eastAsia="zh-CN" w:bidi="ar"/>
              </w:rPr>
            </w:pPr>
            <w:r w:rsidRPr="00A44B04">
              <w:rPr>
                <w:lang w:eastAsia="en-GB"/>
              </w:rPr>
              <w:t>CA_n66A-n77A</w:t>
            </w:r>
            <w:r w:rsidRPr="00A44B04">
              <w:rPr>
                <w:vertAlign w:val="superscript"/>
                <w:lang w:eastAsia="en-GB"/>
              </w:rPr>
              <w:t>5</w:t>
            </w:r>
          </w:p>
        </w:tc>
        <w:tc>
          <w:tcPr>
            <w:tcW w:w="1401" w:type="dxa"/>
            <w:tcBorders>
              <w:top w:val="single" w:sz="4" w:space="0" w:color="auto"/>
              <w:left w:val="single" w:sz="4" w:space="0" w:color="auto"/>
              <w:bottom w:val="single" w:sz="4" w:space="0" w:color="auto"/>
              <w:right w:val="single" w:sz="4" w:space="0" w:color="auto"/>
            </w:tcBorders>
          </w:tcPr>
          <w:p w14:paraId="565181B7"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en-GB"/>
              </w:rPr>
              <w:t>n2</w:t>
            </w:r>
          </w:p>
        </w:tc>
        <w:tc>
          <w:tcPr>
            <w:tcW w:w="4173" w:type="dxa"/>
            <w:tcBorders>
              <w:top w:val="single" w:sz="4" w:space="0" w:color="auto"/>
              <w:left w:val="single" w:sz="4" w:space="0" w:color="auto"/>
              <w:bottom w:val="single" w:sz="4" w:space="0" w:color="auto"/>
              <w:right w:val="single" w:sz="4" w:space="0" w:color="auto"/>
            </w:tcBorders>
          </w:tcPr>
          <w:p w14:paraId="0FEA285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251A69CC"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1</w:t>
            </w:r>
          </w:p>
        </w:tc>
      </w:tr>
      <w:tr w:rsidR="00F4792B" w:rsidRPr="00AE7509" w14:paraId="0C863E7A" w14:textId="77777777" w:rsidTr="00504AFB">
        <w:trPr>
          <w:trHeight w:val="29"/>
        </w:trPr>
        <w:tc>
          <w:tcPr>
            <w:tcW w:w="2888" w:type="dxa"/>
            <w:tcBorders>
              <w:top w:val="nil"/>
              <w:left w:val="single" w:sz="4" w:space="0" w:color="auto"/>
              <w:bottom w:val="nil"/>
              <w:right w:val="single" w:sz="4" w:space="0" w:color="auto"/>
            </w:tcBorders>
          </w:tcPr>
          <w:p w14:paraId="62E6F9C9"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209805E"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18E6E1D"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en-GB"/>
              </w:rPr>
              <w:t>n48</w:t>
            </w:r>
          </w:p>
        </w:tc>
        <w:tc>
          <w:tcPr>
            <w:tcW w:w="4173" w:type="dxa"/>
            <w:tcBorders>
              <w:top w:val="single" w:sz="4" w:space="0" w:color="auto"/>
              <w:left w:val="single" w:sz="4" w:space="0" w:color="auto"/>
              <w:bottom w:val="single" w:sz="4" w:space="0" w:color="auto"/>
              <w:right w:val="single" w:sz="4" w:space="0" w:color="auto"/>
            </w:tcBorders>
          </w:tcPr>
          <w:p w14:paraId="602331D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5, 10, 15, 20, 30, 40, 50</w:t>
            </w:r>
            <w:r w:rsidRPr="00135CBE">
              <w:rPr>
                <w:rFonts w:cs="Arial"/>
                <w:szCs w:val="18"/>
                <w:vertAlign w:val="superscript"/>
                <w:lang w:val="en-US" w:eastAsia="zh-CN" w:bidi="ar"/>
              </w:rPr>
              <w:t>8</w:t>
            </w:r>
            <w:r w:rsidRPr="00135CBE">
              <w:rPr>
                <w:rFonts w:cs="Arial"/>
                <w:szCs w:val="18"/>
                <w:lang w:val="en-US" w:eastAsia="zh-CN" w:bidi="ar"/>
              </w:rPr>
              <w:t>, 60</w:t>
            </w:r>
            <w:r w:rsidRPr="00135CBE">
              <w:rPr>
                <w:rFonts w:cs="Arial"/>
                <w:szCs w:val="18"/>
                <w:vertAlign w:val="superscript"/>
                <w:lang w:val="en-US" w:eastAsia="zh-CN" w:bidi="ar"/>
              </w:rPr>
              <w:t>8</w:t>
            </w:r>
            <w:r w:rsidRPr="00135CBE">
              <w:rPr>
                <w:rFonts w:cs="Arial"/>
                <w:szCs w:val="18"/>
                <w:lang w:val="en-US" w:eastAsia="zh-CN" w:bidi="ar"/>
              </w:rPr>
              <w:t>, 70</w:t>
            </w:r>
            <w:r w:rsidRPr="00135CBE">
              <w:rPr>
                <w:rFonts w:cs="Arial"/>
                <w:szCs w:val="18"/>
                <w:vertAlign w:val="superscript"/>
                <w:lang w:val="en-US" w:eastAsia="zh-CN" w:bidi="ar"/>
              </w:rPr>
              <w:t>8</w:t>
            </w:r>
            <w:r w:rsidRPr="00135CBE">
              <w:rPr>
                <w:rFonts w:cs="Arial"/>
                <w:szCs w:val="18"/>
                <w:lang w:val="en-US" w:eastAsia="zh-CN" w:bidi="ar"/>
              </w:rPr>
              <w:t>, 80</w:t>
            </w:r>
            <w:r w:rsidRPr="00135CBE">
              <w:rPr>
                <w:rFonts w:cs="Arial"/>
                <w:szCs w:val="18"/>
                <w:vertAlign w:val="superscript"/>
                <w:lang w:val="en-US" w:eastAsia="zh-CN" w:bidi="ar"/>
              </w:rPr>
              <w:t>8</w:t>
            </w:r>
            <w:r w:rsidRPr="00135CBE">
              <w:rPr>
                <w:rFonts w:cs="Arial"/>
                <w:szCs w:val="18"/>
                <w:lang w:val="en-US" w:eastAsia="zh-CN" w:bidi="ar"/>
              </w:rPr>
              <w:t>, 90</w:t>
            </w:r>
            <w:r w:rsidRPr="00135CBE">
              <w:rPr>
                <w:rFonts w:cs="Arial"/>
                <w:szCs w:val="18"/>
                <w:vertAlign w:val="superscript"/>
                <w:lang w:val="en-US" w:eastAsia="zh-CN" w:bidi="ar"/>
              </w:rPr>
              <w:t>8</w:t>
            </w:r>
            <w:r w:rsidRPr="00135CBE">
              <w:rPr>
                <w:rFonts w:cs="Arial"/>
                <w:szCs w:val="18"/>
                <w:lang w:val="en-US" w:eastAsia="zh-CN" w:bidi="ar"/>
              </w:rPr>
              <w:t>, 100</w:t>
            </w:r>
            <w:r w:rsidRPr="00135CBE">
              <w:rPr>
                <w:rFonts w:cs="Arial"/>
                <w:szCs w:val="18"/>
                <w:vertAlign w:val="superscript"/>
                <w:lang w:val="en-US" w:eastAsia="zh-CN" w:bidi="ar"/>
              </w:rPr>
              <w:t>8</w:t>
            </w:r>
          </w:p>
        </w:tc>
        <w:tc>
          <w:tcPr>
            <w:tcW w:w="2709" w:type="dxa"/>
            <w:tcBorders>
              <w:top w:val="nil"/>
              <w:left w:val="single" w:sz="4" w:space="0" w:color="auto"/>
              <w:bottom w:val="nil"/>
              <w:right w:val="single" w:sz="4" w:space="0" w:color="auto"/>
            </w:tcBorders>
          </w:tcPr>
          <w:p w14:paraId="413AEC41" w14:textId="77777777" w:rsidR="00F4792B" w:rsidRPr="00AE7509" w:rsidRDefault="00F4792B" w:rsidP="00F4792B">
            <w:pPr>
              <w:pStyle w:val="TAC"/>
              <w:keepNext w:val="0"/>
              <w:keepLines w:val="0"/>
              <w:widowControl w:val="0"/>
              <w:rPr>
                <w:lang w:val="en-US" w:eastAsia="zh-CN" w:bidi="ar"/>
              </w:rPr>
            </w:pPr>
          </w:p>
        </w:tc>
      </w:tr>
      <w:tr w:rsidR="00F4792B" w:rsidRPr="00AE7509" w14:paraId="35514354" w14:textId="77777777" w:rsidTr="00504AFB">
        <w:trPr>
          <w:trHeight w:val="29"/>
        </w:trPr>
        <w:tc>
          <w:tcPr>
            <w:tcW w:w="2888" w:type="dxa"/>
            <w:tcBorders>
              <w:top w:val="nil"/>
              <w:left w:val="single" w:sz="4" w:space="0" w:color="auto"/>
              <w:bottom w:val="nil"/>
              <w:right w:val="single" w:sz="4" w:space="0" w:color="auto"/>
            </w:tcBorders>
          </w:tcPr>
          <w:p w14:paraId="15177F07"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170E591"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323C418"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en-GB"/>
              </w:rPr>
              <w:t>n66</w:t>
            </w:r>
          </w:p>
        </w:tc>
        <w:tc>
          <w:tcPr>
            <w:tcW w:w="4173" w:type="dxa"/>
            <w:tcBorders>
              <w:top w:val="single" w:sz="4" w:space="0" w:color="auto"/>
              <w:left w:val="single" w:sz="4" w:space="0" w:color="auto"/>
              <w:bottom w:val="single" w:sz="4" w:space="0" w:color="auto"/>
              <w:right w:val="single" w:sz="4" w:space="0" w:color="auto"/>
            </w:tcBorders>
          </w:tcPr>
          <w:p w14:paraId="2E268D1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17FF3998" w14:textId="77777777" w:rsidR="00F4792B" w:rsidRPr="00AE7509" w:rsidRDefault="00F4792B" w:rsidP="00F4792B">
            <w:pPr>
              <w:pStyle w:val="TAC"/>
              <w:keepNext w:val="0"/>
              <w:keepLines w:val="0"/>
              <w:widowControl w:val="0"/>
              <w:rPr>
                <w:lang w:val="en-US" w:eastAsia="zh-CN" w:bidi="ar"/>
              </w:rPr>
            </w:pPr>
          </w:p>
        </w:tc>
      </w:tr>
      <w:tr w:rsidR="00F4792B" w:rsidRPr="00AE7509" w14:paraId="6E37F918" w14:textId="77777777" w:rsidTr="00504AFB">
        <w:trPr>
          <w:trHeight w:val="29"/>
        </w:trPr>
        <w:tc>
          <w:tcPr>
            <w:tcW w:w="2888" w:type="dxa"/>
            <w:tcBorders>
              <w:top w:val="nil"/>
              <w:left w:val="single" w:sz="4" w:space="0" w:color="auto"/>
              <w:bottom w:val="nil"/>
              <w:right w:val="single" w:sz="4" w:space="0" w:color="auto"/>
            </w:tcBorders>
          </w:tcPr>
          <w:p w14:paraId="0990AF75"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EA7C8FD"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5D64F33"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en-GB"/>
              </w:rPr>
              <w:t>n77</w:t>
            </w:r>
          </w:p>
        </w:tc>
        <w:tc>
          <w:tcPr>
            <w:tcW w:w="4173" w:type="dxa"/>
            <w:tcBorders>
              <w:top w:val="single" w:sz="4" w:space="0" w:color="auto"/>
              <w:left w:val="single" w:sz="4" w:space="0" w:color="auto"/>
              <w:bottom w:val="single" w:sz="4" w:space="0" w:color="auto"/>
              <w:right w:val="single" w:sz="4" w:space="0" w:color="auto"/>
            </w:tcBorders>
          </w:tcPr>
          <w:p w14:paraId="19A947B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zh-CN"/>
              </w:rPr>
              <w:t>CA_n77C_BCS1</w:t>
            </w:r>
          </w:p>
        </w:tc>
        <w:tc>
          <w:tcPr>
            <w:tcW w:w="2709" w:type="dxa"/>
            <w:tcBorders>
              <w:top w:val="nil"/>
              <w:left w:val="single" w:sz="4" w:space="0" w:color="auto"/>
              <w:bottom w:val="single" w:sz="4" w:space="0" w:color="auto"/>
              <w:right w:val="single" w:sz="4" w:space="0" w:color="auto"/>
            </w:tcBorders>
          </w:tcPr>
          <w:p w14:paraId="0E304E49" w14:textId="77777777" w:rsidR="00F4792B" w:rsidRPr="00AE7509" w:rsidRDefault="00F4792B" w:rsidP="00F4792B">
            <w:pPr>
              <w:pStyle w:val="TAC"/>
              <w:keepNext w:val="0"/>
              <w:keepLines w:val="0"/>
              <w:widowControl w:val="0"/>
              <w:rPr>
                <w:lang w:val="en-US" w:eastAsia="zh-CN" w:bidi="ar"/>
              </w:rPr>
            </w:pPr>
          </w:p>
        </w:tc>
      </w:tr>
      <w:tr w:rsidR="00F4792B" w:rsidRPr="00AE7509" w14:paraId="4B799F3C" w14:textId="77777777" w:rsidTr="00504AFB">
        <w:trPr>
          <w:trHeight w:val="29"/>
        </w:trPr>
        <w:tc>
          <w:tcPr>
            <w:tcW w:w="2888" w:type="dxa"/>
            <w:tcBorders>
              <w:top w:val="nil"/>
              <w:left w:val="single" w:sz="4" w:space="0" w:color="auto"/>
              <w:bottom w:val="nil"/>
              <w:right w:val="single" w:sz="4" w:space="0" w:color="auto"/>
            </w:tcBorders>
          </w:tcPr>
          <w:p w14:paraId="745BFEDC"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84D228E"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23352F8"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en-GB"/>
              </w:rPr>
              <w:t>n2</w:t>
            </w:r>
          </w:p>
        </w:tc>
        <w:tc>
          <w:tcPr>
            <w:tcW w:w="4173" w:type="dxa"/>
            <w:tcBorders>
              <w:top w:val="single" w:sz="4" w:space="0" w:color="auto"/>
              <w:left w:val="single" w:sz="4" w:space="0" w:color="auto"/>
              <w:bottom w:val="single" w:sz="4" w:space="0" w:color="auto"/>
              <w:right w:val="single" w:sz="4" w:space="0" w:color="auto"/>
            </w:tcBorders>
          </w:tcPr>
          <w:p w14:paraId="56029C1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3D2B9180"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2</w:t>
            </w:r>
          </w:p>
        </w:tc>
      </w:tr>
      <w:tr w:rsidR="00F4792B" w:rsidRPr="00AE7509" w14:paraId="2356002E" w14:textId="77777777" w:rsidTr="00504AFB">
        <w:trPr>
          <w:trHeight w:val="29"/>
        </w:trPr>
        <w:tc>
          <w:tcPr>
            <w:tcW w:w="2888" w:type="dxa"/>
            <w:tcBorders>
              <w:top w:val="nil"/>
              <w:left w:val="single" w:sz="4" w:space="0" w:color="auto"/>
              <w:bottom w:val="nil"/>
              <w:right w:val="single" w:sz="4" w:space="0" w:color="auto"/>
            </w:tcBorders>
          </w:tcPr>
          <w:p w14:paraId="13DEA26E"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F0A236F"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2FE527C"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en-GB"/>
              </w:rPr>
              <w:t>n48</w:t>
            </w:r>
          </w:p>
        </w:tc>
        <w:tc>
          <w:tcPr>
            <w:tcW w:w="4173" w:type="dxa"/>
            <w:tcBorders>
              <w:top w:val="single" w:sz="4" w:space="0" w:color="auto"/>
              <w:left w:val="single" w:sz="4" w:space="0" w:color="auto"/>
              <w:bottom w:val="single" w:sz="4" w:space="0" w:color="auto"/>
              <w:right w:val="single" w:sz="4" w:space="0" w:color="auto"/>
            </w:tcBorders>
          </w:tcPr>
          <w:p w14:paraId="11AF2DE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5, 10, 15, 20, 30, 40, 50</w:t>
            </w:r>
            <w:r w:rsidRPr="00135CBE">
              <w:rPr>
                <w:rFonts w:cs="Arial"/>
                <w:szCs w:val="18"/>
                <w:vertAlign w:val="superscript"/>
                <w:lang w:val="en-US" w:eastAsia="zh-CN" w:bidi="ar"/>
              </w:rPr>
              <w:t>8</w:t>
            </w:r>
            <w:r w:rsidRPr="00135CBE">
              <w:rPr>
                <w:rFonts w:cs="Arial"/>
                <w:szCs w:val="18"/>
                <w:lang w:val="en-US" w:eastAsia="zh-CN" w:bidi="ar"/>
              </w:rPr>
              <w:t>, 60</w:t>
            </w:r>
            <w:r w:rsidRPr="00135CBE">
              <w:rPr>
                <w:rFonts w:cs="Arial"/>
                <w:szCs w:val="18"/>
                <w:vertAlign w:val="superscript"/>
                <w:lang w:val="en-US" w:eastAsia="zh-CN" w:bidi="ar"/>
              </w:rPr>
              <w:t>8</w:t>
            </w:r>
            <w:r w:rsidRPr="00135CBE">
              <w:rPr>
                <w:rFonts w:cs="Arial"/>
                <w:szCs w:val="18"/>
                <w:lang w:val="en-US" w:eastAsia="zh-CN" w:bidi="ar"/>
              </w:rPr>
              <w:t>, 70</w:t>
            </w:r>
            <w:r w:rsidRPr="00135CBE">
              <w:rPr>
                <w:rFonts w:cs="Arial"/>
                <w:szCs w:val="18"/>
                <w:vertAlign w:val="superscript"/>
                <w:lang w:val="en-US" w:eastAsia="zh-CN" w:bidi="ar"/>
              </w:rPr>
              <w:t>8</w:t>
            </w:r>
            <w:r w:rsidRPr="00135CBE">
              <w:rPr>
                <w:rFonts w:cs="Arial"/>
                <w:szCs w:val="18"/>
                <w:lang w:val="en-US" w:eastAsia="zh-CN" w:bidi="ar"/>
              </w:rPr>
              <w:t>, 80</w:t>
            </w:r>
            <w:r w:rsidRPr="00135CBE">
              <w:rPr>
                <w:rFonts w:cs="Arial"/>
                <w:szCs w:val="18"/>
                <w:vertAlign w:val="superscript"/>
                <w:lang w:val="en-US" w:eastAsia="zh-CN" w:bidi="ar"/>
              </w:rPr>
              <w:t>8</w:t>
            </w:r>
            <w:r w:rsidRPr="00135CBE">
              <w:rPr>
                <w:rFonts w:cs="Arial"/>
                <w:szCs w:val="18"/>
                <w:lang w:val="en-US" w:eastAsia="zh-CN" w:bidi="ar"/>
              </w:rPr>
              <w:t>, 90</w:t>
            </w:r>
            <w:r w:rsidRPr="00135CBE">
              <w:rPr>
                <w:rFonts w:cs="Arial"/>
                <w:szCs w:val="18"/>
                <w:vertAlign w:val="superscript"/>
                <w:lang w:val="en-US" w:eastAsia="zh-CN" w:bidi="ar"/>
              </w:rPr>
              <w:t>8</w:t>
            </w:r>
            <w:r w:rsidRPr="00135CBE">
              <w:rPr>
                <w:rFonts w:cs="Arial"/>
                <w:szCs w:val="18"/>
                <w:lang w:val="en-US" w:eastAsia="zh-CN" w:bidi="ar"/>
              </w:rPr>
              <w:t>, 100</w:t>
            </w:r>
            <w:r w:rsidRPr="00135CBE">
              <w:rPr>
                <w:rFonts w:cs="Arial"/>
                <w:szCs w:val="18"/>
                <w:vertAlign w:val="superscript"/>
                <w:lang w:val="en-US" w:eastAsia="zh-CN" w:bidi="ar"/>
              </w:rPr>
              <w:t>8</w:t>
            </w:r>
          </w:p>
        </w:tc>
        <w:tc>
          <w:tcPr>
            <w:tcW w:w="2709" w:type="dxa"/>
            <w:tcBorders>
              <w:top w:val="nil"/>
              <w:left w:val="single" w:sz="4" w:space="0" w:color="auto"/>
              <w:bottom w:val="nil"/>
              <w:right w:val="single" w:sz="4" w:space="0" w:color="auto"/>
            </w:tcBorders>
          </w:tcPr>
          <w:p w14:paraId="087FA127" w14:textId="77777777" w:rsidR="00F4792B" w:rsidRPr="00AE7509" w:rsidRDefault="00F4792B" w:rsidP="00F4792B">
            <w:pPr>
              <w:pStyle w:val="TAC"/>
              <w:keepNext w:val="0"/>
              <w:keepLines w:val="0"/>
              <w:widowControl w:val="0"/>
              <w:rPr>
                <w:lang w:val="en-US" w:eastAsia="zh-CN" w:bidi="ar"/>
              </w:rPr>
            </w:pPr>
          </w:p>
        </w:tc>
      </w:tr>
      <w:tr w:rsidR="00F4792B" w:rsidRPr="00AE7509" w14:paraId="2BD01EE8" w14:textId="77777777" w:rsidTr="00504AFB">
        <w:trPr>
          <w:trHeight w:val="29"/>
        </w:trPr>
        <w:tc>
          <w:tcPr>
            <w:tcW w:w="2888" w:type="dxa"/>
            <w:tcBorders>
              <w:top w:val="nil"/>
              <w:left w:val="single" w:sz="4" w:space="0" w:color="auto"/>
              <w:bottom w:val="nil"/>
              <w:right w:val="single" w:sz="4" w:space="0" w:color="auto"/>
            </w:tcBorders>
          </w:tcPr>
          <w:p w14:paraId="3551A23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7C969C8"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4EBE7EA"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en-GB"/>
              </w:rPr>
              <w:t>n66</w:t>
            </w:r>
          </w:p>
        </w:tc>
        <w:tc>
          <w:tcPr>
            <w:tcW w:w="4173" w:type="dxa"/>
            <w:tcBorders>
              <w:top w:val="single" w:sz="4" w:space="0" w:color="auto"/>
              <w:left w:val="single" w:sz="4" w:space="0" w:color="auto"/>
              <w:bottom w:val="single" w:sz="4" w:space="0" w:color="auto"/>
              <w:right w:val="single" w:sz="4" w:space="0" w:color="auto"/>
            </w:tcBorders>
          </w:tcPr>
          <w:p w14:paraId="092CAFB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125D9955" w14:textId="77777777" w:rsidR="00F4792B" w:rsidRPr="00AE7509" w:rsidRDefault="00F4792B" w:rsidP="00F4792B">
            <w:pPr>
              <w:pStyle w:val="TAC"/>
              <w:keepNext w:val="0"/>
              <w:keepLines w:val="0"/>
              <w:widowControl w:val="0"/>
              <w:rPr>
                <w:lang w:val="en-US" w:eastAsia="zh-CN" w:bidi="ar"/>
              </w:rPr>
            </w:pPr>
          </w:p>
        </w:tc>
      </w:tr>
      <w:tr w:rsidR="00F4792B" w:rsidRPr="00AE7509" w14:paraId="24AEDCB2" w14:textId="77777777" w:rsidTr="00504AFB">
        <w:trPr>
          <w:trHeight w:val="29"/>
        </w:trPr>
        <w:tc>
          <w:tcPr>
            <w:tcW w:w="2888" w:type="dxa"/>
            <w:tcBorders>
              <w:top w:val="nil"/>
              <w:left w:val="single" w:sz="4" w:space="0" w:color="auto"/>
              <w:bottom w:val="single" w:sz="4" w:space="0" w:color="auto"/>
              <w:right w:val="single" w:sz="4" w:space="0" w:color="auto"/>
            </w:tcBorders>
          </w:tcPr>
          <w:p w14:paraId="6A3E79A1"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79CCFD09"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8144385"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en-GB"/>
              </w:rPr>
              <w:t>n77</w:t>
            </w:r>
          </w:p>
        </w:tc>
        <w:tc>
          <w:tcPr>
            <w:tcW w:w="4173" w:type="dxa"/>
            <w:tcBorders>
              <w:top w:val="single" w:sz="4" w:space="0" w:color="auto"/>
              <w:left w:val="single" w:sz="4" w:space="0" w:color="auto"/>
              <w:bottom w:val="single" w:sz="4" w:space="0" w:color="auto"/>
              <w:right w:val="single" w:sz="4" w:space="0" w:color="auto"/>
            </w:tcBorders>
          </w:tcPr>
          <w:p w14:paraId="4C6F2BE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zh-CN"/>
              </w:rPr>
              <w:t>CA_n77C_BCS1</w:t>
            </w:r>
          </w:p>
        </w:tc>
        <w:tc>
          <w:tcPr>
            <w:tcW w:w="2709" w:type="dxa"/>
            <w:tcBorders>
              <w:top w:val="nil"/>
              <w:left w:val="single" w:sz="4" w:space="0" w:color="auto"/>
              <w:bottom w:val="single" w:sz="4" w:space="0" w:color="auto"/>
              <w:right w:val="single" w:sz="4" w:space="0" w:color="auto"/>
            </w:tcBorders>
          </w:tcPr>
          <w:p w14:paraId="5FF3BD37" w14:textId="77777777" w:rsidR="00F4792B" w:rsidRPr="00AE7509" w:rsidRDefault="00F4792B" w:rsidP="00F4792B">
            <w:pPr>
              <w:pStyle w:val="TAC"/>
              <w:keepNext w:val="0"/>
              <w:keepLines w:val="0"/>
              <w:widowControl w:val="0"/>
              <w:rPr>
                <w:lang w:val="en-US" w:eastAsia="zh-CN" w:bidi="ar"/>
              </w:rPr>
            </w:pPr>
          </w:p>
        </w:tc>
      </w:tr>
      <w:tr w:rsidR="00F4792B" w:rsidRPr="00AE7509" w14:paraId="1CCFB637" w14:textId="77777777" w:rsidTr="00504AFB">
        <w:trPr>
          <w:trHeight w:val="29"/>
        </w:trPr>
        <w:tc>
          <w:tcPr>
            <w:tcW w:w="2888" w:type="dxa"/>
            <w:tcBorders>
              <w:top w:val="single" w:sz="4" w:space="0" w:color="auto"/>
              <w:left w:val="single" w:sz="4" w:space="0" w:color="auto"/>
              <w:bottom w:val="nil"/>
              <w:right w:val="single" w:sz="4" w:space="0" w:color="auto"/>
            </w:tcBorders>
          </w:tcPr>
          <w:p w14:paraId="635559DA" w14:textId="77777777" w:rsidR="00F4792B" w:rsidRPr="00AE7509" w:rsidRDefault="00F4792B" w:rsidP="00F4792B">
            <w:pPr>
              <w:pStyle w:val="TAC"/>
              <w:keepNext w:val="0"/>
              <w:keepLines w:val="0"/>
              <w:widowControl w:val="0"/>
            </w:pPr>
            <w:r w:rsidRPr="00685F5E">
              <w:t>CA_n2A-n66A-n71A-n77A</w:t>
            </w:r>
          </w:p>
        </w:tc>
        <w:tc>
          <w:tcPr>
            <w:tcW w:w="3001" w:type="dxa"/>
            <w:tcBorders>
              <w:top w:val="single" w:sz="4" w:space="0" w:color="auto"/>
              <w:left w:val="single" w:sz="4" w:space="0" w:color="auto"/>
              <w:bottom w:val="nil"/>
              <w:right w:val="single" w:sz="4" w:space="0" w:color="auto"/>
            </w:tcBorders>
          </w:tcPr>
          <w:p w14:paraId="5C64DB15" w14:textId="77777777" w:rsidR="00F4792B" w:rsidRPr="00AE7509" w:rsidRDefault="00F4792B" w:rsidP="00F4792B">
            <w:pPr>
              <w:pStyle w:val="TAC"/>
              <w:keepNext w:val="0"/>
              <w:keepLines w:val="0"/>
              <w:widowControl w:val="0"/>
              <w:rPr>
                <w:lang w:val="en-US" w:eastAsia="zh-CN"/>
              </w:rPr>
            </w:pPr>
            <w:r>
              <w:rPr>
                <w:rFonts w:hint="eastAsia"/>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4359B22"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378D2D6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3E13E89D" w14:textId="77777777" w:rsidR="00F4792B" w:rsidRPr="00AE7509" w:rsidRDefault="00F4792B" w:rsidP="00F4792B">
            <w:pPr>
              <w:pStyle w:val="TAC"/>
              <w:keepNext w:val="0"/>
              <w:keepLines w:val="0"/>
              <w:widowControl w:val="0"/>
              <w:rPr>
                <w:lang w:val="en-US" w:eastAsia="zh-CN"/>
              </w:rPr>
            </w:pPr>
            <w:r>
              <w:rPr>
                <w:rFonts w:hint="eastAsia"/>
                <w:lang w:val="en-US" w:eastAsia="zh-CN"/>
              </w:rPr>
              <w:t>0</w:t>
            </w:r>
          </w:p>
        </w:tc>
      </w:tr>
      <w:tr w:rsidR="00F4792B" w:rsidRPr="00AE7509" w14:paraId="061E219E" w14:textId="77777777" w:rsidTr="00504AFB">
        <w:trPr>
          <w:trHeight w:val="29"/>
        </w:trPr>
        <w:tc>
          <w:tcPr>
            <w:tcW w:w="2888" w:type="dxa"/>
            <w:tcBorders>
              <w:top w:val="nil"/>
              <w:left w:val="single" w:sz="4" w:space="0" w:color="auto"/>
              <w:bottom w:val="nil"/>
              <w:right w:val="single" w:sz="4" w:space="0" w:color="auto"/>
            </w:tcBorders>
          </w:tcPr>
          <w:p w14:paraId="678E1406"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50A32549"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DDA4C12" w14:textId="77777777" w:rsidR="00F4792B" w:rsidRPr="00AE7509" w:rsidRDefault="00F4792B" w:rsidP="00F4792B">
            <w:pPr>
              <w:pStyle w:val="TAC"/>
              <w:keepNext w:val="0"/>
              <w:keepLines w:val="0"/>
              <w:widowControl w:val="0"/>
              <w:rPr>
                <w:rFonts w:cs="Arial"/>
                <w:szCs w:val="18"/>
                <w:lang w:eastAsia="zh-CN"/>
              </w:rPr>
            </w:pPr>
            <w:r w:rsidRPr="00AE7509">
              <w:rPr>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5AA50D4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w:t>
            </w:r>
          </w:p>
        </w:tc>
        <w:tc>
          <w:tcPr>
            <w:tcW w:w="2709" w:type="dxa"/>
            <w:tcBorders>
              <w:top w:val="nil"/>
              <w:left w:val="single" w:sz="4" w:space="0" w:color="auto"/>
              <w:bottom w:val="nil"/>
              <w:right w:val="single" w:sz="4" w:space="0" w:color="auto"/>
            </w:tcBorders>
          </w:tcPr>
          <w:p w14:paraId="08FA51BB" w14:textId="77777777" w:rsidR="00F4792B" w:rsidRPr="00AE7509" w:rsidRDefault="00F4792B" w:rsidP="00F4792B">
            <w:pPr>
              <w:pStyle w:val="TAC"/>
              <w:keepNext w:val="0"/>
              <w:keepLines w:val="0"/>
              <w:widowControl w:val="0"/>
              <w:rPr>
                <w:lang w:val="en-US" w:eastAsia="zh-CN"/>
              </w:rPr>
            </w:pPr>
          </w:p>
        </w:tc>
      </w:tr>
      <w:tr w:rsidR="00F4792B" w:rsidRPr="00AE7509" w14:paraId="1F570EC4" w14:textId="77777777" w:rsidTr="00504AFB">
        <w:trPr>
          <w:trHeight w:val="29"/>
        </w:trPr>
        <w:tc>
          <w:tcPr>
            <w:tcW w:w="2888" w:type="dxa"/>
            <w:tcBorders>
              <w:top w:val="nil"/>
              <w:left w:val="single" w:sz="4" w:space="0" w:color="auto"/>
              <w:bottom w:val="nil"/>
              <w:right w:val="single" w:sz="4" w:space="0" w:color="auto"/>
            </w:tcBorders>
          </w:tcPr>
          <w:p w14:paraId="4CFC6418"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0998C151"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43CF6AD" w14:textId="77777777" w:rsidR="00F4792B" w:rsidRPr="00AE7509" w:rsidRDefault="00F4792B" w:rsidP="00F4792B">
            <w:pPr>
              <w:pStyle w:val="TAC"/>
              <w:keepNext w:val="0"/>
              <w:keepLines w:val="0"/>
              <w:widowControl w:val="0"/>
              <w:rPr>
                <w:rFonts w:cs="Arial"/>
                <w:szCs w:val="18"/>
                <w:lang w:eastAsia="zh-CN"/>
              </w:rPr>
            </w:pPr>
            <w:r w:rsidRPr="00AE7509">
              <w:rPr>
                <w:lang w:val="en-US" w:eastAsia="zh-CN"/>
              </w:rPr>
              <w:t>n71</w:t>
            </w:r>
          </w:p>
        </w:tc>
        <w:tc>
          <w:tcPr>
            <w:tcW w:w="4173" w:type="dxa"/>
            <w:tcBorders>
              <w:top w:val="single" w:sz="4" w:space="0" w:color="auto"/>
              <w:left w:val="single" w:sz="4" w:space="0" w:color="auto"/>
              <w:bottom w:val="single" w:sz="4" w:space="0" w:color="auto"/>
              <w:right w:val="single" w:sz="4" w:space="0" w:color="auto"/>
            </w:tcBorders>
          </w:tcPr>
          <w:p w14:paraId="71D011C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647E633" w14:textId="77777777" w:rsidR="00F4792B" w:rsidRPr="00AE7509" w:rsidRDefault="00F4792B" w:rsidP="00F4792B">
            <w:pPr>
              <w:pStyle w:val="TAC"/>
              <w:keepNext w:val="0"/>
              <w:keepLines w:val="0"/>
              <w:widowControl w:val="0"/>
              <w:rPr>
                <w:lang w:val="en-US" w:eastAsia="zh-CN"/>
              </w:rPr>
            </w:pPr>
          </w:p>
        </w:tc>
      </w:tr>
      <w:tr w:rsidR="00F4792B" w:rsidRPr="00AE7509" w14:paraId="2CD0823D" w14:textId="77777777" w:rsidTr="00504AFB">
        <w:trPr>
          <w:trHeight w:val="29"/>
        </w:trPr>
        <w:tc>
          <w:tcPr>
            <w:tcW w:w="2888" w:type="dxa"/>
            <w:tcBorders>
              <w:top w:val="nil"/>
              <w:left w:val="single" w:sz="4" w:space="0" w:color="auto"/>
              <w:bottom w:val="single" w:sz="4" w:space="0" w:color="auto"/>
              <w:right w:val="single" w:sz="4" w:space="0" w:color="auto"/>
            </w:tcBorders>
          </w:tcPr>
          <w:p w14:paraId="69DE3FAE"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0E3DE52F"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78DEFEC" w14:textId="77777777" w:rsidR="00F4792B" w:rsidRPr="00AE7509" w:rsidRDefault="00F4792B" w:rsidP="00F4792B">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4173" w:type="dxa"/>
            <w:tcBorders>
              <w:top w:val="single" w:sz="4" w:space="0" w:color="auto"/>
              <w:left w:val="single" w:sz="4" w:space="0" w:color="auto"/>
              <w:bottom w:val="single" w:sz="4" w:space="0" w:color="auto"/>
              <w:right w:val="single" w:sz="4" w:space="0" w:color="auto"/>
            </w:tcBorders>
          </w:tcPr>
          <w:p w14:paraId="1B3A254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 xml:space="preserve">10, 15, 20, 25, 30, 40, 50, 60, 70, 80, 90, 100 </w:t>
            </w:r>
          </w:p>
        </w:tc>
        <w:tc>
          <w:tcPr>
            <w:tcW w:w="2709" w:type="dxa"/>
            <w:tcBorders>
              <w:top w:val="nil"/>
              <w:left w:val="single" w:sz="4" w:space="0" w:color="auto"/>
              <w:bottom w:val="single" w:sz="4" w:space="0" w:color="auto"/>
              <w:right w:val="single" w:sz="4" w:space="0" w:color="auto"/>
            </w:tcBorders>
          </w:tcPr>
          <w:p w14:paraId="20B3CD1D" w14:textId="77777777" w:rsidR="00F4792B" w:rsidRPr="00AE7509" w:rsidRDefault="00F4792B" w:rsidP="00F4792B">
            <w:pPr>
              <w:pStyle w:val="TAC"/>
              <w:keepNext w:val="0"/>
              <w:keepLines w:val="0"/>
              <w:widowControl w:val="0"/>
              <w:rPr>
                <w:lang w:val="en-US" w:eastAsia="zh-CN"/>
              </w:rPr>
            </w:pPr>
          </w:p>
        </w:tc>
      </w:tr>
      <w:tr w:rsidR="00F4792B" w:rsidRPr="00AE7509" w14:paraId="2CD1AFD3" w14:textId="77777777" w:rsidTr="00504AFB">
        <w:trPr>
          <w:trHeight w:val="29"/>
        </w:trPr>
        <w:tc>
          <w:tcPr>
            <w:tcW w:w="2888" w:type="dxa"/>
            <w:tcBorders>
              <w:top w:val="single" w:sz="4" w:space="0" w:color="auto"/>
              <w:left w:val="single" w:sz="4" w:space="0" w:color="auto"/>
              <w:bottom w:val="nil"/>
              <w:right w:val="single" w:sz="4" w:space="0" w:color="auto"/>
            </w:tcBorders>
          </w:tcPr>
          <w:p w14:paraId="56213A8C" w14:textId="77777777" w:rsidR="00F4792B" w:rsidRPr="00AE7509" w:rsidRDefault="00F4792B" w:rsidP="00F4792B">
            <w:pPr>
              <w:pStyle w:val="TAC"/>
              <w:keepNext w:val="0"/>
              <w:keepLines w:val="0"/>
              <w:widowControl w:val="0"/>
            </w:pPr>
            <w:r w:rsidRPr="00685F5E">
              <w:t>CA_n2A-n66A-n71A-n77(2A)</w:t>
            </w:r>
          </w:p>
        </w:tc>
        <w:tc>
          <w:tcPr>
            <w:tcW w:w="3001" w:type="dxa"/>
            <w:tcBorders>
              <w:top w:val="single" w:sz="4" w:space="0" w:color="auto"/>
              <w:left w:val="single" w:sz="4" w:space="0" w:color="auto"/>
              <w:bottom w:val="nil"/>
              <w:right w:val="single" w:sz="4" w:space="0" w:color="auto"/>
            </w:tcBorders>
          </w:tcPr>
          <w:p w14:paraId="53CFE546" w14:textId="77777777" w:rsidR="00F4792B" w:rsidRPr="00AE7509" w:rsidRDefault="00F4792B" w:rsidP="00F4792B">
            <w:pPr>
              <w:pStyle w:val="TAC"/>
              <w:keepNext w:val="0"/>
              <w:keepLines w:val="0"/>
              <w:widowControl w:val="0"/>
              <w:rPr>
                <w:lang w:val="en-US" w:eastAsia="zh-CN"/>
              </w:rPr>
            </w:pPr>
            <w:r>
              <w:rPr>
                <w:rFonts w:hint="eastAsia"/>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99B9527"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10B5FA7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3057A13F" w14:textId="77777777" w:rsidR="00F4792B" w:rsidRPr="00AE7509" w:rsidRDefault="00F4792B" w:rsidP="00F4792B">
            <w:pPr>
              <w:pStyle w:val="TAC"/>
              <w:keepNext w:val="0"/>
              <w:keepLines w:val="0"/>
              <w:widowControl w:val="0"/>
              <w:rPr>
                <w:lang w:val="en-US" w:eastAsia="zh-CN"/>
              </w:rPr>
            </w:pPr>
            <w:r w:rsidRPr="00AE7509">
              <w:rPr>
                <w:lang w:val="en-US" w:eastAsia="zh-CN"/>
              </w:rPr>
              <w:t>0</w:t>
            </w:r>
          </w:p>
        </w:tc>
      </w:tr>
      <w:tr w:rsidR="00F4792B" w:rsidRPr="00AE7509" w14:paraId="59CE3492" w14:textId="77777777" w:rsidTr="00504AFB">
        <w:trPr>
          <w:trHeight w:val="29"/>
        </w:trPr>
        <w:tc>
          <w:tcPr>
            <w:tcW w:w="2888" w:type="dxa"/>
            <w:tcBorders>
              <w:top w:val="nil"/>
              <w:left w:val="single" w:sz="4" w:space="0" w:color="auto"/>
              <w:bottom w:val="nil"/>
              <w:right w:val="single" w:sz="4" w:space="0" w:color="auto"/>
            </w:tcBorders>
          </w:tcPr>
          <w:p w14:paraId="03530580"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306BCCB"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485818D" w14:textId="77777777" w:rsidR="00F4792B" w:rsidRPr="00AE7509" w:rsidRDefault="00F4792B" w:rsidP="00F4792B">
            <w:pPr>
              <w:pStyle w:val="TAC"/>
              <w:keepNext w:val="0"/>
              <w:keepLines w:val="0"/>
              <w:widowControl w:val="0"/>
              <w:rPr>
                <w:rFonts w:cs="Arial"/>
                <w:szCs w:val="18"/>
                <w:lang w:eastAsia="zh-CN"/>
              </w:rPr>
            </w:pPr>
            <w:r w:rsidRPr="00AE7509">
              <w:rPr>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20C7EBD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w:t>
            </w:r>
          </w:p>
        </w:tc>
        <w:tc>
          <w:tcPr>
            <w:tcW w:w="2709" w:type="dxa"/>
            <w:tcBorders>
              <w:top w:val="nil"/>
              <w:left w:val="single" w:sz="4" w:space="0" w:color="auto"/>
              <w:bottom w:val="nil"/>
              <w:right w:val="single" w:sz="4" w:space="0" w:color="auto"/>
            </w:tcBorders>
          </w:tcPr>
          <w:p w14:paraId="30AF8D58" w14:textId="77777777" w:rsidR="00F4792B" w:rsidRPr="00AE7509" w:rsidRDefault="00F4792B" w:rsidP="00F4792B">
            <w:pPr>
              <w:pStyle w:val="TAC"/>
              <w:keepNext w:val="0"/>
              <w:keepLines w:val="0"/>
              <w:widowControl w:val="0"/>
              <w:rPr>
                <w:lang w:val="en-US" w:eastAsia="zh-CN"/>
              </w:rPr>
            </w:pPr>
          </w:p>
        </w:tc>
      </w:tr>
      <w:tr w:rsidR="00F4792B" w:rsidRPr="00AE7509" w14:paraId="5764211D" w14:textId="77777777" w:rsidTr="00504AFB">
        <w:trPr>
          <w:trHeight w:val="29"/>
        </w:trPr>
        <w:tc>
          <w:tcPr>
            <w:tcW w:w="2888" w:type="dxa"/>
            <w:tcBorders>
              <w:top w:val="nil"/>
              <w:left w:val="single" w:sz="4" w:space="0" w:color="auto"/>
              <w:bottom w:val="nil"/>
              <w:right w:val="single" w:sz="4" w:space="0" w:color="auto"/>
            </w:tcBorders>
          </w:tcPr>
          <w:p w14:paraId="56C3A971"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B483D2D"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D5FBB1F" w14:textId="77777777" w:rsidR="00F4792B" w:rsidRPr="00AE7509" w:rsidRDefault="00F4792B" w:rsidP="00F4792B">
            <w:pPr>
              <w:pStyle w:val="TAC"/>
              <w:keepNext w:val="0"/>
              <w:keepLines w:val="0"/>
              <w:widowControl w:val="0"/>
              <w:rPr>
                <w:rFonts w:cs="Arial"/>
                <w:szCs w:val="18"/>
                <w:lang w:eastAsia="zh-CN"/>
              </w:rPr>
            </w:pPr>
            <w:r w:rsidRPr="00AE7509">
              <w:rPr>
                <w:lang w:val="en-US" w:eastAsia="zh-CN"/>
              </w:rPr>
              <w:t>n71</w:t>
            </w:r>
          </w:p>
        </w:tc>
        <w:tc>
          <w:tcPr>
            <w:tcW w:w="4173" w:type="dxa"/>
            <w:tcBorders>
              <w:top w:val="single" w:sz="4" w:space="0" w:color="auto"/>
              <w:left w:val="single" w:sz="4" w:space="0" w:color="auto"/>
              <w:bottom w:val="single" w:sz="4" w:space="0" w:color="auto"/>
              <w:right w:val="single" w:sz="4" w:space="0" w:color="auto"/>
            </w:tcBorders>
          </w:tcPr>
          <w:p w14:paraId="2C9A4A9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362C2A6B" w14:textId="77777777" w:rsidR="00F4792B" w:rsidRPr="00AE7509" w:rsidRDefault="00F4792B" w:rsidP="00F4792B">
            <w:pPr>
              <w:pStyle w:val="TAC"/>
              <w:keepNext w:val="0"/>
              <w:keepLines w:val="0"/>
              <w:widowControl w:val="0"/>
              <w:rPr>
                <w:lang w:val="en-US" w:eastAsia="zh-CN"/>
              </w:rPr>
            </w:pPr>
          </w:p>
        </w:tc>
      </w:tr>
      <w:tr w:rsidR="00F4792B" w:rsidRPr="00AE7509" w14:paraId="191B567A" w14:textId="77777777" w:rsidTr="00504AFB">
        <w:trPr>
          <w:trHeight w:val="29"/>
        </w:trPr>
        <w:tc>
          <w:tcPr>
            <w:tcW w:w="2888" w:type="dxa"/>
            <w:tcBorders>
              <w:top w:val="nil"/>
              <w:left w:val="single" w:sz="4" w:space="0" w:color="auto"/>
              <w:bottom w:val="single" w:sz="4" w:space="0" w:color="auto"/>
              <w:right w:val="single" w:sz="4" w:space="0" w:color="auto"/>
            </w:tcBorders>
          </w:tcPr>
          <w:p w14:paraId="375731FF"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725E306"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383196B" w14:textId="77777777" w:rsidR="00F4792B" w:rsidRPr="00AE7509" w:rsidRDefault="00F4792B" w:rsidP="00F4792B">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4173" w:type="dxa"/>
            <w:tcBorders>
              <w:top w:val="single" w:sz="4" w:space="0" w:color="auto"/>
              <w:left w:val="single" w:sz="4" w:space="0" w:color="auto"/>
              <w:bottom w:val="single" w:sz="4" w:space="0" w:color="auto"/>
              <w:right w:val="single" w:sz="4" w:space="0" w:color="auto"/>
            </w:tcBorders>
          </w:tcPr>
          <w:p w14:paraId="07731F9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CA_n77(2A) BCS1</w:t>
            </w:r>
          </w:p>
        </w:tc>
        <w:tc>
          <w:tcPr>
            <w:tcW w:w="2709" w:type="dxa"/>
            <w:tcBorders>
              <w:top w:val="nil"/>
              <w:left w:val="single" w:sz="4" w:space="0" w:color="auto"/>
              <w:bottom w:val="single" w:sz="4" w:space="0" w:color="auto"/>
              <w:right w:val="single" w:sz="4" w:space="0" w:color="auto"/>
            </w:tcBorders>
          </w:tcPr>
          <w:p w14:paraId="668F0E10" w14:textId="77777777" w:rsidR="00F4792B" w:rsidRPr="00AE7509" w:rsidRDefault="00F4792B" w:rsidP="00F4792B">
            <w:pPr>
              <w:pStyle w:val="TAC"/>
              <w:keepNext w:val="0"/>
              <w:keepLines w:val="0"/>
              <w:widowControl w:val="0"/>
              <w:rPr>
                <w:lang w:val="en-US" w:eastAsia="zh-CN"/>
              </w:rPr>
            </w:pPr>
          </w:p>
        </w:tc>
      </w:tr>
      <w:tr w:rsidR="00F4792B" w:rsidRPr="00AE7509" w14:paraId="32BD5741" w14:textId="77777777" w:rsidTr="00504AFB">
        <w:trPr>
          <w:trHeight w:val="29"/>
        </w:trPr>
        <w:tc>
          <w:tcPr>
            <w:tcW w:w="2888" w:type="dxa"/>
            <w:tcBorders>
              <w:top w:val="single" w:sz="4" w:space="0" w:color="auto"/>
              <w:left w:val="single" w:sz="4" w:space="0" w:color="auto"/>
              <w:bottom w:val="nil"/>
              <w:right w:val="single" w:sz="4" w:space="0" w:color="auto"/>
            </w:tcBorders>
          </w:tcPr>
          <w:p w14:paraId="48D157EB" w14:textId="77777777" w:rsidR="00F4792B" w:rsidRPr="00AE7509" w:rsidRDefault="00F4792B" w:rsidP="00F4792B">
            <w:pPr>
              <w:pStyle w:val="TAC"/>
              <w:keepNext w:val="0"/>
              <w:keepLines w:val="0"/>
              <w:widowControl w:val="0"/>
              <w:rPr>
                <w:lang w:val="en-US" w:eastAsia="zh-CN" w:bidi="ar"/>
              </w:rPr>
            </w:pPr>
            <w:r w:rsidRPr="00AE7509">
              <w:t>CA_n2A-n66A-n71A-n78A</w:t>
            </w:r>
          </w:p>
        </w:tc>
        <w:tc>
          <w:tcPr>
            <w:tcW w:w="3001" w:type="dxa"/>
            <w:tcBorders>
              <w:top w:val="single" w:sz="4" w:space="0" w:color="auto"/>
              <w:left w:val="single" w:sz="4" w:space="0" w:color="auto"/>
              <w:bottom w:val="nil"/>
              <w:right w:val="single" w:sz="4" w:space="0" w:color="auto"/>
            </w:tcBorders>
          </w:tcPr>
          <w:p w14:paraId="2226A4CB" w14:textId="77777777" w:rsidR="00F4792B" w:rsidRPr="00AE7509" w:rsidRDefault="00F4792B" w:rsidP="00F4792B">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3F8CD218"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1864AE19"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6977C494" w14:textId="77777777" w:rsidR="00F4792B" w:rsidRPr="00AE7509" w:rsidRDefault="00F4792B" w:rsidP="00F4792B">
            <w:pPr>
              <w:pStyle w:val="TAC"/>
              <w:keepNext w:val="0"/>
              <w:keepLines w:val="0"/>
              <w:widowControl w:val="0"/>
              <w:rPr>
                <w:lang w:val="en-US"/>
              </w:rPr>
            </w:pPr>
            <w:r w:rsidRPr="00AE7509">
              <w:rPr>
                <w:lang w:val="en-US" w:eastAsia="zh-CN"/>
              </w:rPr>
              <w:t>0</w:t>
            </w:r>
          </w:p>
        </w:tc>
      </w:tr>
      <w:tr w:rsidR="00F4792B" w:rsidRPr="00AE7509" w14:paraId="452BC361" w14:textId="77777777" w:rsidTr="00504AFB">
        <w:trPr>
          <w:trHeight w:val="29"/>
        </w:trPr>
        <w:tc>
          <w:tcPr>
            <w:tcW w:w="2888" w:type="dxa"/>
            <w:tcBorders>
              <w:top w:val="nil"/>
              <w:left w:val="single" w:sz="4" w:space="0" w:color="auto"/>
              <w:bottom w:val="nil"/>
              <w:right w:val="single" w:sz="4" w:space="0" w:color="auto"/>
            </w:tcBorders>
          </w:tcPr>
          <w:p w14:paraId="24C92B43"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48D6A3A"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0311873" w14:textId="77777777" w:rsidR="00F4792B" w:rsidRPr="00AE7509" w:rsidRDefault="00F4792B" w:rsidP="00F4792B">
            <w:pPr>
              <w:pStyle w:val="TAC"/>
              <w:keepNext w:val="0"/>
              <w:keepLines w:val="0"/>
              <w:widowControl w:val="0"/>
              <w:rPr>
                <w:rFonts w:ascii="Calibri" w:hAnsi="Calibri"/>
                <w:sz w:val="21"/>
                <w:lang w:val="en-US" w:eastAsia="zh-CN"/>
              </w:rPr>
            </w:pPr>
            <w:r w:rsidRPr="00AE7509">
              <w:rPr>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0683C46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w:t>
            </w:r>
          </w:p>
        </w:tc>
        <w:tc>
          <w:tcPr>
            <w:tcW w:w="2709" w:type="dxa"/>
            <w:tcBorders>
              <w:top w:val="nil"/>
              <w:left w:val="single" w:sz="4" w:space="0" w:color="auto"/>
              <w:bottom w:val="nil"/>
              <w:right w:val="single" w:sz="4" w:space="0" w:color="auto"/>
            </w:tcBorders>
          </w:tcPr>
          <w:p w14:paraId="081267FB" w14:textId="77777777" w:rsidR="00F4792B" w:rsidRPr="00AE7509" w:rsidRDefault="00F4792B" w:rsidP="00F4792B">
            <w:pPr>
              <w:pStyle w:val="TAC"/>
              <w:keepNext w:val="0"/>
              <w:keepLines w:val="0"/>
              <w:widowControl w:val="0"/>
              <w:rPr>
                <w:lang w:val="en-US" w:eastAsia="zh-CN"/>
              </w:rPr>
            </w:pPr>
          </w:p>
        </w:tc>
      </w:tr>
      <w:tr w:rsidR="00F4792B" w:rsidRPr="00AE7509" w14:paraId="25B7FBBC" w14:textId="77777777" w:rsidTr="00504AFB">
        <w:trPr>
          <w:trHeight w:val="29"/>
        </w:trPr>
        <w:tc>
          <w:tcPr>
            <w:tcW w:w="2888" w:type="dxa"/>
            <w:tcBorders>
              <w:top w:val="nil"/>
              <w:left w:val="single" w:sz="4" w:space="0" w:color="auto"/>
              <w:bottom w:val="nil"/>
              <w:right w:val="single" w:sz="4" w:space="0" w:color="auto"/>
            </w:tcBorders>
          </w:tcPr>
          <w:p w14:paraId="3AF326BF"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D22444E"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6A332C9" w14:textId="77777777" w:rsidR="00F4792B" w:rsidRPr="00AE7509" w:rsidRDefault="00F4792B" w:rsidP="00F4792B">
            <w:pPr>
              <w:pStyle w:val="TAC"/>
              <w:keepNext w:val="0"/>
              <w:keepLines w:val="0"/>
              <w:widowControl w:val="0"/>
              <w:rPr>
                <w:rFonts w:ascii="Calibri" w:hAnsi="Calibri"/>
                <w:sz w:val="21"/>
                <w:lang w:val="en-US" w:eastAsia="zh-CN"/>
              </w:rPr>
            </w:pPr>
            <w:r w:rsidRPr="00AE7509">
              <w:rPr>
                <w:lang w:val="en-US" w:eastAsia="zh-CN"/>
              </w:rPr>
              <w:t>n71</w:t>
            </w:r>
          </w:p>
        </w:tc>
        <w:tc>
          <w:tcPr>
            <w:tcW w:w="4173" w:type="dxa"/>
            <w:tcBorders>
              <w:top w:val="single" w:sz="4" w:space="0" w:color="auto"/>
              <w:left w:val="single" w:sz="4" w:space="0" w:color="auto"/>
              <w:bottom w:val="single" w:sz="4" w:space="0" w:color="auto"/>
              <w:right w:val="single" w:sz="4" w:space="0" w:color="auto"/>
            </w:tcBorders>
          </w:tcPr>
          <w:p w14:paraId="7DE029AC"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1BABB7D4" w14:textId="77777777" w:rsidR="00F4792B" w:rsidRPr="00AE7509" w:rsidRDefault="00F4792B" w:rsidP="00F4792B">
            <w:pPr>
              <w:pStyle w:val="TAC"/>
              <w:keepNext w:val="0"/>
              <w:keepLines w:val="0"/>
              <w:widowControl w:val="0"/>
              <w:rPr>
                <w:lang w:val="en-US" w:eastAsia="zh-CN"/>
              </w:rPr>
            </w:pPr>
          </w:p>
        </w:tc>
      </w:tr>
      <w:tr w:rsidR="00F4792B" w:rsidRPr="00AE7509" w14:paraId="1C00C08B" w14:textId="77777777" w:rsidTr="00504AFB">
        <w:trPr>
          <w:trHeight w:val="29"/>
        </w:trPr>
        <w:tc>
          <w:tcPr>
            <w:tcW w:w="2888" w:type="dxa"/>
            <w:tcBorders>
              <w:top w:val="nil"/>
              <w:left w:val="single" w:sz="4" w:space="0" w:color="auto"/>
              <w:bottom w:val="single" w:sz="4" w:space="0" w:color="auto"/>
              <w:right w:val="single" w:sz="4" w:space="0" w:color="auto"/>
            </w:tcBorders>
          </w:tcPr>
          <w:p w14:paraId="1E412C39"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454A40C7"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CA3E35D" w14:textId="77777777" w:rsidR="00F4792B" w:rsidRPr="00AE7509" w:rsidRDefault="00F4792B" w:rsidP="00F4792B">
            <w:pPr>
              <w:pStyle w:val="TAC"/>
              <w:keepNext w:val="0"/>
              <w:keepLines w:val="0"/>
              <w:widowControl w:val="0"/>
              <w:rPr>
                <w:rFonts w:ascii="Calibri" w:hAnsi="Calibri"/>
                <w:sz w:val="21"/>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46565528"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90DA85C" w14:textId="77777777" w:rsidR="00F4792B" w:rsidRPr="00AE7509" w:rsidRDefault="00F4792B" w:rsidP="00F4792B">
            <w:pPr>
              <w:pStyle w:val="TAC"/>
              <w:keepNext w:val="0"/>
              <w:keepLines w:val="0"/>
              <w:widowControl w:val="0"/>
              <w:rPr>
                <w:lang w:val="en-US" w:eastAsia="zh-CN"/>
              </w:rPr>
            </w:pPr>
          </w:p>
        </w:tc>
      </w:tr>
      <w:tr w:rsidR="00F4792B" w:rsidRPr="00AE7509" w14:paraId="2444A0A3" w14:textId="77777777" w:rsidTr="00504AFB">
        <w:trPr>
          <w:trHeight w:val="29"/>
        </w:trPr>
        <w:tc>
          <w:tcPr>
            <w:tcW w:w="2888" w:type="dxa"/>
            <w:tcBorders>
              <w:top w:val="single" w:sz="4" w:space="0" w:color="auto"/>
              <w:left w:val="single" w:sz="4" w:space="0" w:color="auto"/>
              <w:bottom w:val="nil"/>
              <w:right w:val="single" w:sz="4" w:space="0" w:color="auto"/>
            </w:tcBorders>
          </w:tcPr>
          <w:p w14:paraId="63E7565B" w14:textId="77777777" w:rsidR="00F4792B" w:rsidRPr="00AE7509" w:rsidRDefault="00F4792B" w:rsidP="00F4792B">
            <w:pPr>
              <w:pStyle w:val="TAC"/>
              <w:keepNext w:val="0"/>
              <w:keepLines w:val="0"/>
              <w:widowControl w:val="0"/>
              <w:rPr>
                <w:lang w:eastAsia="zh-CN"/>
              </w:rPr>
            </w:pPr>
            <w:r w:rsidRPr="00AE7509">
              <w:t>CA_n2A-n66A-n71A-n78</w:t>
            </w:r>
            <w:r>
              <w:t>(2</w:t>
            </w:r>
            <w:r w:rsidRPr="00AE7509">
              <w:t>A</w:t>
            </w:r>
            <w:r>
              <w:t>)</w:t>
            </w:r>
          </w:p>
        </w:tc>
        <w:tc>
          <w:tcPr>
            <w:tcW w:w="3001" w:type="dxa"/>
            <w:tcBorders>
              <w:top w:val="single" w:sz="4" w:space="0" w:color="auto"/>
              <w:left w:val="single" w:sz="4" w:space="0" w:color="auto"/>
              <w:bottom w:val="nil"/>
              <w:right w:val="single" w:sz="4" w:space="0" w:color="auto"/>
            </w:tcBorders>
          </w:tcPr>
          <w:p w14:paraId="3CE8D44C" w14:textId="77777777" w:rsidR="00F4792B" w:rsidRPr="00AE7509" w:rsidRDefault="00F4792B" w:rsidP="00F4792B">
            <w:pPr>
              <w:pStyle w:val="TAC"/>
              <w:keepNext w:val="0"/>
              <w:keepLines w:val="0"/>
              <w:widowControl w:val="0"/>
              <w:rPr>
                <w:lang w:val="en-US" w:eastAsia="zh-CN"/>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B254F62" w14:textId="77777777" w:rsidR="00F4792B" w:rsidRPr="00AE7509" w:rsidRDefault="00F4792B" w:rsidP="00F4792B">
            <w:pPr>
              <w:pStyle w:val="TAC"/>
              <w:keepNext w:val="0"/>
              <w:keepLines w:val="0"/>
              <w:widowControl w:val="0"/>
              <w:rPr>
                <w:lang w:val="en-US" w:eastAsia="zh-CN"/>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163526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0A5CC6D5" w14:textId="77777777" w:rsidR="00F4792B" w:rsidRPr="00AE7509" w:rsidRDefault="00F4792B" w:rsidP="00F4792B">
            <w:pPr>
              <w:pStyle w:val="TAC"/>
              <w:keepNext w:val="0"/>
              <w:keepLines w:val="0"/>
              <w:widowControl w:val="0"/>
              <w:rPr>
                <w:lang w:val="en-US" w:eastAsia="zh-CN" w:bidi="ar"/>
              </w:rPr>
            </w:pPr>
            <w:r w:rsidRPr="00AE7509">
              <w:rPr>
                <w:lang w:val="en-US" w:eastAsia="zh-CN"/>
              </w:rPr>
              <w:t>0</w:t>
            </w:r>
          </w:p>
        </w:tc>
      </w:tr>
      <w:tr w:rsidR="00F4792B" w:rsidRPr="00AE7509" w14:paraId="0EE2AAE9" w14:textId="77777777" w:rsidTr="00504AFB">
        <w:trPr>
          <w:trHeight w:val="29"/>
        </w:trPr>
        <w:tc>
          <w:tcPr>
            <w:tcW w:w="2888" w:type="dxa"/>
            <w:tcBorders>
              <w:top w:val="nil"/>
              <w:left w:val="single" w:sz="4" w:space="0" w:color="auto"/>
              <w:bottom w:val="nil"/>
              <w:right w:val="single" w:sz="4" w:space="0" w:color="auto"/>
            </w:tcBorders>
          </w:tcPr>
          <w:p w14:paraId="77D35D16"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02A706F6"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CC2C97B" w14:textId="77777777" w:rsidR="00F4792B" w:rsidRPr="00AE7509" w:rsidRDefault="00F4792B" w:rsidP="00F4792B">
            <w:pPr>
              <w:pStyle w:val="TAC"/>
              <w:keepNext w:val="0"/>
              <w:keepLines w:val="0"/>
              <w:widowControl w:val="0"/>
              <w:rPr>
                <w:lang w:val="en-US" w:eastAsia="zh-CN"/>
              </w:rPr>
            </w:pPr>
            <w:r w:rsidRPr="00AE7509">
              <w:rPr>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37B863C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w:t>
            </w:r>
          </w:p>
        </w:tc>
        <w:tc>
          <w:tcPr>
            <w:tcW w:w="2709" w:type="dxa"/>
            <w:tcBorders>
              <w:top w:val="nil"/>
              <w:left w:val="single" w:sz="4" w:space="0" w:color="auto"/>
              <w:bottom w:val="nil"/>
              <w:right w:val="single" w:sz="4" w:space="0" w:color="auto"/>
            </w:tcBorders>
          </w:tcPr>
          <w:p w14:paraId="37D8AFF2" w14:textId="77777777" w:rsidR="00F4792B" w:rsidRPr="00AE7509" w:rsidRDefault="00F4792B" w:rsidP="00F4792B">
            <w:pPr>
              <w:pStyle w:val="TAC"/>
              <w:keepNext w:val="0"/>
              <w:keepLines w:val="0"/>
              <w:widowControl w:val="0"/>
              <w:rPr>
                <w:lang w:val="en-US" w:eastAsia="zh-CN" w:bidi="ar"/>
              </w:rPr>
            </w:pPr>
          </w:p>
        </w:tc>
      </w:tr>
      <w:tr w:rsidR="00F4792B" w:rsidRPr="00AE7509" w14:paraId="4C1542B2" w14:textId="77777777" w:rsidTr="00504AFB">
        <w:trPr>
          <w:trHeight w:val="29"/>
        </w:trPr>
        <w:tc>
          <w:tcPr>
            <w:tcW w:w="2888" w:type="dxa"/>
            <w:tcBorders>
              <w:top w:val="nil"/>
              <w:left w:val="single" w:sz="4" w:space="0" w:color="auto"/>
              <w:bottom w:val="nil"/>
              <w:right w:val="single" w:sz="4" w:space="0" w:color="auto"/>
            </w:tcBorders>
          </w:tcPr>
          <w:p w14:paraId="28C377E0"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6DDA8DEF"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484078D" w14:textId="77777777" w:rsidR="00F4792B" w:rsidRPr="00AE7509" w:rsidRDefault="00F4792B" w:rsidP="00F4792B">
            <w:pPr>
              <w:pStyle w:val="TAC"/>
              <w:keepNext w:val="0"/>
              <w:keepLines w:val="0"/>
              <w:widowControl w:val="0"/>
              <w:rPr>
                <w:lang w:val="en-US" w:eastAsia="zh-CN"/>
              </w:rPr>
            </w:pPr>
            <w:r w:rsidRPr="00AE7509">
              <w:rPr>
                <w:lang w:val="en-US" w:eastAsia="zh-CN"/>
              </w:rPr>
              <w:t>n71</w:t>
            </w:r>
          </w:p>
        </w:tc>
        <w:tc>
          <w:tcPr>
            <w:tcW w:w="4173" w:type="dxa"/>
            <w:tcBorders>
              <w:top w:val="single" w:sz="4" w:space="0" w:color="auto"/>
              <w:left w:val="single" w:sz="4" w:space="0" w:color="auto"/>
              <w:bottom w:val="single" w:sz="4" w:space="0" w:color="auto"/>
              <w:right w:val="single" w:sz="4" w:space="0" w:color="auto"/>
            </w:tcBorders>
          </w:tcPr>
          <w:p w14:paraId="0822A4A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3412B0CC" w14:textId="77777777" w:rsidR="00F4792B" w:rsidRPr="00AE7509" w:rsidRDefault="00F4792B" w:rsidP="00F4792B">
            <w:pPr>
              <w:pStyle w:val="TAC"/>
              <w:keepNext w:val="0"/>
              <w:keepLines w:val="0"/>
              <w:widowControl w:val="0"/>
              <w:rPr>
                <w:lang w:val="en-US" w:eastAsia="zh-CN" w:bidi="ar"/>
              </w:rPr>
            </w:pPr>
          </w:p>
        </w:tc>
      </w:tr>
      <w:tr w:rsidR="00F4792B" w:rsidRPr="00AE7509" w14:paraId="578C7EEC" w14:textId="77777777" w:rsidTr="00504AFB">
        <w:trPr>
          <w:trHeight w:val="29"/>
        </w:trPr>
        <w:tc>
          <w:tcPr>
            <w:tcW w:w="2888" w:type="dxa"/>
            <w:tcBorders>
              <w:top w:val="nil"/>
              <w:left w:val="single" w:sz="4" w:space="0" w:color="auto"/>
              <w:bottom w:val="single" w:sz="4" w:space="0" w:color="auto"/>
              <w:right w:val="single" w:sz="4" w:space="0" w:color="auto"/>
            </w:tcBorders>
          </w:tcPr>
          <w:p w14:paraId="66AC9688"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0617C084"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8414B03" w14:textId="77777777" w:rsidR="00F4792B" w:rsidRPr="00AE7509" w:rsidRDefault="00F4792B" w:rsidP="00F4792B">
            <w:pPr>
              <w:pStyle w:val="TAC"/>
              <w:keepNext w:val="0"/>
              <w:keepLines w:val="0"/>
              <w:widowControl w:val="0"/>
              <w:rPr>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5BE7A1B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CA_n78(2A)_BCS2</w:t>
            </w:r>
          </w:p>
        </w:tc>
        <w:tc>
          <w:tcPr>
            <w:tcW w:w="2709" w:type="dxa"/>
            <w:tcBorders>
              <w:top w:val="nil"/>
              <w:left w:val="single" w:sz="4" w:space="0" w:color="auto"/>
              <w:bottom w:val="single" w:sz="4" w:space="0" w:color="auto"/>
              <w:right w:val="single" w:sz="4" w:space="0" w:color="auto"/>
            </w:tcBorders>
          </w:tcPr>
          <w:p w14:paraId="6034757F" w14:textId="77777777" w:rsidR="00F4792B" w:rsidRPr="00AE7509" w:rsidRDefault="00F4792B" w:rsidP="00F4792B">
            <w:pPr>
              <w:pStyle w:val="TAC"/>
              <w:keepNext w:val="0"/>
              <w:keepLines w:val="0"/>
              <w:widowControl w:val="0"/>
              <w:rPr>
                <w:lang w:val="en-US" w:eastAsia="zh-CN" w:bidi="ar"/>
              </w:rPr>
            </w:pPr>
          </w:p>
        </w:tc>
      </w:tr>
      <w:tr w:rsidR="00F4792B" w:rsidRPr="00AE7509" w14:paraId="4211CC46" w14:textId="77777777" w:rsidTr="00504AFB">
        <w:trPr>
          <w:trHeight w:val="29"/>
        </w:trPr>
        <w:tc>
          <w:tcPr>
            <w:tcW w:w="2888" w:type="dxa"/>
            <w:tcBorders>
              <w:top w:val="single" w:sz="4" w:space="0" w:color="auto"/>
              <w:left w:val="single" w:sz="4" w:space="0" w:color="auto"/>
              <w:bottom w:val="nil"/>
              <w:right w:val="single" w:sz="4" w:space="0" w:color="auto"/>
            </w:tcBorders>
            <w:vAlign w:val="center"/>
          </w:tcPr>
          <w:p w14:paraId="43EE1241" w14:textId="77777777" w:rsidR="00F4792B" w:rsidRPr="00AE7509" w:rsidRDefault="00F4792B" w:rsidP="00F4792B">
            <w:pPr>
              <w:pStyle w:val="TAC"/>
              <w:keepNext w:val="0"/>
              <w:keepLines w:val="0"/>
              <w:widowControl w:val="0"/>
              <w:rPr>
                <w:lang w:val="en-US" w:eastAsia="zh-CN" w:bidi="ar"/>
              </w:rPr>
            </w:pPr>
            <w:r w:rsidRPr="00AE7509">
              <w:rPr>
                <w:lang w:eastAsia="zh-CN"/>
              </w:rPr>
              <w:t>CA_n3A-n5A-n7A-n78A</w:t>
            </w:r>
          </w:p>
        </w:tc>
        <w:tc>
          <w:tcPr>
            <w:tcW w:w="3001" w:type="dxa"/>
            <w:tcBorders>
              <w:top w:val="single" w:sz="4" w:space="0" w:color="auto"/>
              <w:left w:val="single" w:sz="4" w:space="0" w:color="auto"/>
              <w:bottom w:val="nil"/>
              <w:right w:val="single" w:sz="4" w:space="0" w:color="auto"/>
            </w:tcBorders>
          </w:tcPr>
          <w:p w14:paraId="1F3F1E62" w14:textId="77777777" w:rsidR="00F4792B" w:rsidRPr="00AE7509" w:rsidRDefault="00F4792B" w:rsidP="00F4792B">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37D561D" w14:textId="77777777" w:rsidR="00F4792B" w:rsidRPr="00AE7509" w:rsidRDefault="00F4792B" w:rsidP="00F4792B">
            <w:pPr>
              <w:pStyle w:val="TAC"/>
              <w:keepNext w:val="0"/>
              <w:keepLines w:val="0"/>
              <w:widowControl w:val="0"/>
              <w:rPr>
                <w:lang w:val="en-US" w:eastAsia="zh-CN" w:bidi="ar"/>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0A5D7F7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3FEEAA8D"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1BEFDE2A" w14:textId="77777777" w:rsidTr="00504AFB">
        <w:trPr>
          <w:trHeight w:val="29"/>
        </w:trPr>
        <w:tc>
          <w:tcPr>
            <w:tcW w:w="2888" w:type="dxa"/>
            <w:tcBorders>
              <w:top w:val="nil"/>
              <w:left w:val="single" w:sz="4" w:space="0" w:color="auto"/>
              <w:bottom w:val="nil"/>
              <w:right w:val="single" w:sz="4" w:space="0" w:color="auto"/>
            </w:tcBorders>
            <w:vAlign w:val="center"/>
          </w:tcPr>
          <w:p w14:paraId="3FD6663B"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F1CC63E"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DEE0613" w14:textId="77777777" w:rsidR="00F4792B" w:rsidRPr="00AE7509" w:rsidRDefault="00F4792B" w:rsidP="00F4792B">
            <w:pPr>
              <w:pStyle w:val="TAC"/>
              <w:keepNext w:val="0"/>
              <w:keepLines w:val="0"/>
              <w:widowControl w:val="0"/>
              <w:rPr>
                <w:lang w:val="en-US" w:eastAsia="zh-CN" w:bidi="ar"/>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1F6BE0A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0896CAD4" w14:textId="77777777" w:rsidR="00F4792B" w:rsidRPr="00AE7509" w:rsidRDefault="00F4792B" w:rsidP="00F4792B">
            <w:pPr>
              <w:pStyle w:val="TAC"/>
              <w:keepNext w:val="0"/>
              <w:keepLines w:val="0"/>
              <w:widowControl w:val="0"/>
              <w:rPr>
                <w:lang w:val="en-US" w:eastAsia="zh-CN" w:bidi="ar"/>
              </w:rPr>
            </w:pPr>
          </w:p>
        </w:tc>
      </w:tr>
      <w:tr w:rsidR="00F4792B" w:rsidRPr="00AE7509" w14:paraId="307AF003" w14:textId="77777777" w:rsidTr="00504AFB">
        <w:trPr>
          <w:trHeight w:val="29"/>
        </w:trPr>
        <w:tc>
          <w:tcPr>
            <w:tcW w:w="2888" w:type="dxa"/>
            <w:tcBorders>
              <w:top w:val="nil"/>
              <w:left w:val="single" w:sz="4" w:space="0" w:color="auto"/>
              <w:bottom w:val="nil"/>
              <w:right w:val="single" w:sz="4" w:space="0" w:color="auto"/>
            </w:tcBorders>
            <w:vAlign w:val="center"/>
          </w:tcPr>
          <w:p w14:paraId="5C2ABF1B"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EF26472"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40449FF" w14:textId="77777777" w:rsidR="00F4792B" w:rsidRPr="00AE7509" w:rsidRDefault="00F4792B" w:rsidP="00F4792B">
            <w:pPr>
              <w:pStyle w:val="TAC"/>
              <w:keepNext w:val="0"/>
              <w:keepLines w:val="0"/>
              <w:widowControl w:val="0"/>
              <w:rPr>
                <w:lang w:val="en-US" w:eastAsia="zh-CN" w:bidi="ar"/>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13979AB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3A1771F1" w14:textId="77777777" w:rsidR="00F4792B" w:rsidRPr="00AE7509" w:rsidRDefault="00F4792B" w:rsidP="00F4792B">
            <w:pPr>
              <w:pStyle w:val="TAC"/>
              <w:keepNext w:val="0"/>
              <w:keepLines w:val="0"/>
              <w:widowControl w:val="0"/>
              <w:rPr>
                <w:lang w:val="en-US" w:eastAsia="zh-CN" w:bidi="ar"/>
              </w:rPr>
            </w:pPr>
          </w:p>
        </w:tc>
      </w:tr>
      <w:tr w:rsidR="00F4792B" w:rsidRPr="00AE7509" w14:paraId="109BDC34" w14:textId="77777777" w:rsidTr="00504AFB">
        <w:trPr>
          <w:trHeight w:val="29"/>
        </w:trPr>
        <w:tc>
          <w:tcPr>
            <w:tcW w:w="2888" w:type="dxa"/>
            <w:tcBorders>
              <w:top w:val="nil"/>
              <w:left w:val="single" w:sz="4" w:space="0" w:color="auto"/>
              <w:bottom w:val="nil"/>
              <w:right w:val="single" w:sz="4" w:space="0" w:color="auto"/>
            </w:tcBorders>
            <w:vAlign w:val="center"/>
          </w:tcPr>
          <w:p w14:paraId="7756652C"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8745121"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1593A7A" w14:textId="77777777" w:rsidR="00F4792B" w:rsidRPr="00AE7509" w:rsidRDefault="00F4792B" w:rsidP="00F4792B">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47252BD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80FC8EB" w14:textId="77777777" w:rsidR="00F4792B" w:rsidRPr="00AE7509" w:rsidRDefault="00F4792B" w:rsidP="00F4792B">
            <w:pPr>
              <w:pStyle w:val="TAC"/>
              <w:keepNext w:val="0"/>
              <w:keepLines w:val="0"/>
              <w:widowControl w:val="0"/>
              <w:rPr>
                <w:lang w:val="en-US" w:eastAsia="zh-CN" w:bidi="ar"/>
              </w:rPr>
            </w:pPr>
          </w:p>
        </w:tc>
      </w:tr>
      <w:tr w:rsidR="00F4792B" w:rsidRPr="00AE7509" w14:paraId="3B4B0355" w14:textId="77777777" w:rsidTr="00504AFB">
        <w:trPr>
          <w:trHeight w:val="29"/>
        </w:trPr>
        <w:tc>
          <w:tcPr>
            <w:tcW w:w="2888" w:type="dxa"/>
            <w:tcBorders>
              <w:top w:val="nil"/>
              <w:left w:val="single" w:sz="4" w:space="0" w:color="auto"/>
              <w:bottom w:val="nil"/>
              <w:right w:val="single" w:sz="4" w:space="0" w:color="auto"/>
            </w:tcBorders>
            <w:vAlign w:val="center"/>
          </w:tcPr>
          <w:p w14:paraId="465B820B" w14:textId="77777777" w:rsidR="00F4792B" w:rsidRPr="00AE7509" w:rsidRDefault="00F4792B" w:rsidP="00F4792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3F98C0F4" w14:textId="77777777" w:rsidR="00F4792B" w:rsidRPr="00AE7509" w:rsidRDefault="00F4792B" w:rsidP="00F4792B">
            <w:pPr>
              <w:pStyle w:val="TAC"/>
              <w:keepNext w:val="0"/>
              <w:keepLines w:val="0"/>
              <w:widowControl w:val="0"/>
              <w:rPr>
                <w:lang w:val="en-US" w:eastAsia="zh-CN"/>
              </w:rPr>
            </w:pPr>
            <w:r w:rsidRPr="00AE7509">
              <w:rPr>
                <w:lang w:val="en-US" w:eastAsia="zh-CN"/>
              </w:rPr>
              <w:t>CA_n3A-n5A</w:t>
            </w:r>
          </w:p>
          <w:p w14:paraId="622F2C20"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46BCBF83"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520BD00B" w14:textId="77777777" w:rsidR="00F4792B" w:rsidRPr="00AE7509" w:rsidRDefault="00F4792B" w:rsidP="00F4792B">
            <w:pPr>
              <w:pStyle w:val="TAC"/>
              <w:keepNext w:val="0"/>
              <w:keepLines w:val="0"/>
              <w:widowControl w:val="0"/>
              <w:rPr>
                <w:lang w:val="en-US" w:eastAsia="zh-CN"/>
              </w:rPr>
            </w:pPr>
            <w:r w:rsidRPr="00AE7509">
              <w:rPr>
                <w:lang w:val="en-US" w:eastAsia="zh-CN"/>
              </w:rPr>
              <w:t>CA_n5A-n7A</w:t>
            </w:r>
          </w:p>
          <w:p w14:paraId="2A390C77" w14:textId="77777777" w:rsidR="00F4792B" w:rsidRPr="00AE7509" w:rsidRDefault="00F4792B" w:rsidP="00F4792B">
            <w:pPr>
              <w:pStyle w:val="TAC"/>
              <w:keepNext w:val="0"/>
              <w:keepLines w:val="0"/>
              <w:widowControl w:val="0"/>
              <w:rPr>
                <w:lang w:val="en-US" w:eastAsia="zh-CN"/>
              </w:rPr>
            </w:pPr>
            <w:r w:rsidRPr="00AE7509">
              <w:rPr>
                <w:lang w:val="en-US" w:eastAsia="zh-CN"/>
              </w:rPr>
              <w:t>CA_n5A-n78A</w:t>
            </w:r>
          </w:p>
          <w:p w14:paraId="699FFC3B" w14:textId="77777777" w:rsidR="00F4792B" w:rsidRPr="00AE7509" w:rsidRDefault="00F4792B" w:rsidP="00F4792B">
            <w:pPr>
              <w:pStyle w:val="TAC"/>
              <w:keepNext w:val="0"/>
              <w:keepLines w:val="0"/>
              <w:widowControl w:val="0"/>
              <w:rPr>
                <w:lang w:val="en-US" w:eastAsia="zh-CN" w:bidi="ar"/>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399C5CD1" w14:textId="77777777" w:rsidR="00F4792B" w:rsidRPr="00AE7509" w:rsidRDefault="00F4792B" w:rsidP="00F4792B">
            <w:pPr>
              <w:pStyle w:val="TAC"/>
              <w:keepNext w:val="0"/>
              <w:keepLines w:val="0"/>
              <w:widowControl w:val="0"/>
              <w:rPr>
                <w:lang w:val="en-US" w:eastAsia="zh-CN" w:bidi="ar"/>
              </w:rPr>
            </w:pPr>
            <w:r w:rsidRPr="00AE7509">
              <w:rPr>
                <w:rFonts w:cs="Arial"/>
                <w:szCs w:val="18"/>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3EA1A1A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59C37ACD"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1</w:t>
            </w:r>
          </w:p>
        </w:tc>
      </w:tr>
      <w:tr w:rsidR="00F4792B" w:rsidRPr="00AE7509" w14:paraId="154FE7CA" w14:textId="77777777" w:rsidTr="00504AFB">
        <w:trPr>
          <w:trHeight w:val="29"/>
        </w:trPr>
        <w:tc>
          <w:tcPr>
            <w:tcW w:w="2888" w:type="dxa"/>
            <w:tcBorders>
              <w:top w:val="nil"/>
              <w:left w:val="single" w:sz="4" w:space="0" w:color="auto"/>
              <w:bottom w:val="nil"/>
              <w:right w:val="single" w:sz="4" w:space="0" w:color="auto"/>
            </w:tcBorders>
            <w:vAlign w:val="center"/>
          </w:tcPr>
          <w:p w14:paraId="47CBAD31"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BC01E6B"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45BE51C" w14:textId="77777777" w:rsidR="00F4792B" w:rsidRPr="00AE7509" w:rsidRDefault="00F4792B" w:rsidP="00F4792B">
            <w:pPr>
              <w:pStyle w:val="TAC"/>
              <w:keepNext w:val="0"/>
              <w:keepLines w:val="0"/>
              <w:widowControl w:val="0"/>
              <w:rPr>
                <w:lang w:val="en-US" w:eastAsia="zh-CN" w:bidi="ar"/>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14712EE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5220613" w14:textId="77777777" w:rsidR="00F4792B" w:rsidRPr="00AE7509" w:rsidRDefault="00F4792B" w:rsidP="00F4792B">
            <w:pPr>
              <w:pStyle w:val="TAC"/>
              <w:keepNext w:val="0"/>
              <w:keepLines w:val="0"/>
              <w:widowControl w:val="0"/>
              <w:rPr>
                <w:lang w:val="en-US" w:eastAsia="zh-CN" w:bidi="ar"/>
              </w:rPr>
            </w:pPr>
          </w:p>
        </w:tc>
      </w:tr>
      <w:tr w:rsidR="00F4792B" w:rsidRPr="00AE7509" w14:paraId="601BD41A" w14:textId="77777777" w:rsidTr="00504AFB">
        <w:trPr>
          <w:trHeight w:val="29"/>
        </w:trPr>
        <w:tc>
          <w:tcPr>
            <w:tcW w:w="2888" w:type="dxa"/>
            <w:tcBorders>
              <w:top w:val="nil"/>
              <w:left w:val="single" w:sz="4" w:space="0" w:color="auto"/>
              <w:bottom w:val="nil"/>
              <w:right w:val="single" w:sz="4" w:space="0" w:color="auto"/>
            </w:tcBorders>
            <w:vAlign w:val="center"/>
          </w:tcPr>
          <w:p w14:paraId="357BDE8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C1529C6"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2F08260" w14:textId="77777777" w:rsidR="00F4792B" w:rsidRPr="00AE7509" w:rsidRDefault="00F4792B" w:rsidP="00F4792B">
            <w:pPr>
              <w:pStyle w:val="TAC"/>
              <w:keepNext w:val="0"/>
              <w:keepLines w:val="0"/>
              <w:widowControl w:val="0"/>
              <w:rPr>
                <w:lang w:val="en-US" w:eastAsia="zh-CN" w:bidi="ar"/>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5FC650A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5610DDDA" w14:textId="77777777" w:rsidR="00F4792B" w:rsidRPr="00AE7509" w:rsidRDefault="00F4792B" w:rsidP="00F4792B">
            <w:pPr>
              <w:pStyle w:val="TAC"/>
              <w:keepNext w:val="0"/>
              <w:keepLines w:val="0"/>
              <w:widowControl w:val="0"/>
              <w:rPr>
                <w:lang w:val="en-US" w:eastAsia="zh-CN" w:bidi="ar"/>
              </w:rPr>
            </w:pPr>
          </w:p>
        </w:tc>
      </w:tr>
      <w:tr w:rsidR="00F4792B" w:rsidRPr="00AE7509" w14:paraId="4E2F43B6" w14:textId="77777777" w:rsidTr="00504AFB">
        <w:trPr>
          <w:trHeight w:val="29"/>
        </w:trPr>
        <w:tc>
          <w:tcPr>
            <w:tcW w:w="2888" w:type="dxa"/>
            <w:tcBorders>
              <w:top w:val="nil"/>
              <w:left w:val="single" w:sz="4" w:space="0" w:color="auto"/>
              <w:bottom w:val="nil"/>
              <w:right w:val="single" w:sz="4" w:space="0" w:color="auto"/>
            </w:tcBorders>
            <w:vAlign w:val="center"/>
          </w:tcPr>
          <w:p w14:paraId="26A4D678"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CC47816"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83FAA33" w14:textId="77777777" w:rsidR="00F4792B" w:rsidRPr="00AE7509" w:rsidRDefault="00F4792B" w:rsidP="00F4792B">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7D7147E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DE17AC1" w14:textId="77777777" w:rsidR="00F4792B" w:rsidRPr="00AE7509" w:rsidRDefault="00F4792B" w:rsidP="00F4792B">
            <w:pPr>
              <w:pStyle w:val="TAC"/>
              <w:keepNext w:val="0"/>
              <w:keepLines w:val="0"/>
              <w:widowControl w:val="0"/>
              <w:rPr>
                <w:lang w:val="en-US" w:eastAsia="zh-CN" w:bidi="ar"/>
              </w:rPr>
            </w:pPr>
          </w:p>
        </w:tc>
      </w:tr>
      <w:tr w:rsidR="00F4792B" w:rsidRPr="00AE7509" w14:paraId="03633C30" w14:textId="77777777" w:rsidTr="00504AFB">
        <w:trPr>
          <w:trHeight w:val="29"/>
        </w:trPr>
        <w:tc>
          <w:tcPr>
            <w:tcW w:w="2888" w:type="dxa"/>
            <w:tcBorders>
              <w:top w:val="single" w:sz="4" w:space="0" w:color="auto"/>
              <w:left w:val="single" w:sz="4" w:space="0" w:color="auto"/>
              <w:bottom w:val="nil"/>
              <w:right w:val="single" w:sz="4" w:space="0" w:color="auto"/>
            </w:tcBorders>
            <w:vAlign w:val="center"/>
          </w:tcPr>
          <w:p w14:paraId="064571DD" w14:textId="77777777" w:rsidR="00F4792B" w:rsidRPr="00AE7509" w:rsidRDefault="00F4792B" w:rsidP="00F4792B">
            <w:pPr>
              <w:pStyle w:val="TAC"/>
              <w:keepNext w:val="0"/>
              <w:keepLines w:val="0"/>
              <w:widowControl w:val="0"/>
              <w:rPr>
                <w:lang w:val="en-US" w:eastAsia="zh-CN" w:bidi="ar"/>
              </w:rPr>
            </w:pPr>
            <w:r w:rsidRPr="00AE7509">
              <w:rPr>
                <w:lang w:eastAsia="zh-CN"/>
              </w:rPr>
              <w:t>CA_n3A-n5A-n7B-n78A</w:t>
            </w:r>
          </w:p>
        </w:tc>
        <w:tc>
          <w:tcPr>
            <w:tcW w:w="3001" w:type="dxa"/>
            <w:tcBorders>
              <w:top w:val="single" w:sz="4" w:space="0" w:color="auto"/>
              <w:left w:val="single" w:sz="4" w:space="0" w:color="auto"/>
              <w:bottom w:val="nil"/>
              <w:right w:val="single" w:sz="4" w:space="0" w:color="auto"/>
            </w:tcBorders>
          </w:tcPr>
          <w:p w14:paraId="312DEF79" w14:textId="77777777" w:rsidR="00F4792B" w:rsidRPr="00AE7509" w:rsidRDefault="00F4792B" w:rsidP="00F4792B">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A48B3AC" w14:textId="77777777" w:rsidR="00F4792B" w:rsidRPr="00AE7509" w:rsidRDefault="00F4792B" w:rsidP="00F4792B">
            <w:pPr>
              <w:pStyle w:val="TAC"/>
              <w:keepNext w:val="0"/>
              <w:keepLines w:val="0"/>
              <w:widowControl w:val="0"/>
              <w:rPr>
                <w:lang w:val="en-US" w:eastAsia="zh-CN" w:bidi="ar"/>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6221A89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404DCAA0"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61694A2F" w14:textId="77777777" w:rsidTr="00504AFB">
        <w:trPr>
          <w:trHeight w:val="29"/>
        </w:trPr>
        <w:tc>
          <w:tcPr>
            <w:tcW w:w="2888" w:type="dxa"/>
            <w:tcBorders>
              <w:top w:val="nil"/>
              <w:left w:val="single" w:sz="4" w:space="0" w:color="auto"/>
              <w:bottom w:val="nil"/>
              <w:right w:val="single" w:sz="4" w:space="0" w:color="auto"/>
            </w:tcBorders>
            <w:vAlign w:val="center"/>
          </w:tcPr>
          <w:p w14:paraId="1108ABAC"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4AE9BBC"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9994242" w14:textId="77777777" w:rsidR="00F4792B" w:rsidRPr="00AE7509" w:rsidRDefault="00F4792B" w:rsidP="00F4792B">
            <w:pPr>
              <w:pStyle w:val="TAC"/>
              <w:keepNext w:val="0"/>
              <w:keepLines w:val="0"/>
              <w:widowControl w:val="0"/>
              <w:rPr>
                <w:lang w:val="en-US" w:eastAsia="zh-CN" w:bidi="ar"/>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578F91F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39DFFFE8" w14:textId="77777777" w:rsidR="00F4792B" w:rsidRPr="00AE7509" w:rsidRDefault="00F4792B" w:rsidP="00F4792B">
            <w:pPr>
              <w:pStyle w:val="TAC"/>
              <w:keepNext w:val="0"/>
              <w:keepLines w:val="0"/>
              <w:widowControl w:val="0"/>
              <w:rPr>
                <w:lang w:val="en-US" w:eastAsia="zh-CN" w:bidi="ar"/>
              </w:rPr>
            </w:pPr>
          </w:p>
        </w:tc>
      </w:tr>
      <w:tr w:rsidR="00F4792B" w:rsidRPr="00AE7509" w14:paraId="69ED66F6" w14:textId="77777777" w:rsidTr="00504AFB">
        <w:trPr>
          <w:trHeight w:val="29"/>
        </w:trPr>
        <w:tc>
          <w:tcPr>
            <w:tcW w:w="2888" w:type="dxa"/>
            <w:tcBorders>
              <w:top w:val="nil"/>
              <w:left w:val="single" w:sz="4" w:space="0" w:color="auto"/>
              <w:bottom w:val="nil"/>
              <w:right w:val="single" w:sz="4" w:space="0" w:color="auto"/>
            </w:tcBorders>
            <w:vAlign w:val="center"/>
          </w:tcPr>
          <w:p w14:paraId="1F4FE44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6F59DFC"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7BAA1BE" w14:textId="77777777" w:rsidR="00F4792B" w:rsidRPr="00AE7509" w:rsidRDefault="00F4792B" w:rsidP="00F4792B">
            <w:pPr>
              <w:pStyle w:val="TAC"/>
              <w:keepNext w:val="0"/>
              <w:keepLines w:val="0"/>
              <w:widowControl w:val="0"/>
              <w:rPr>
                <w:lang w:val="en-US" w:eastAsia="zh-CN" w:bidi="ar"/>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3DDBBDA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CA_n7B_BCS0</w:t>
            </w:r>
          </w:p>
        </w:tc>
        <w:tc>
          <w:tcPr>
            <w:tcW w:w="2709" w:type="dxa"/>
            <w:tcBorders>
              <w:top w:val="nil"/>
              <w:left w:val="single" w:sz="4" w:space="0" w:color="auto"/>
              <w:bottom w:val="nil"/>
              <w:right w:val="single" w:sz="4" w:space="0" w:color="auto"/>
            </w:tcBorders>
          </w:tcPr>
          <w:p w14:paraId="3207A262" w14:textId="77777777" w:rsidR="00F4792B" w:rsidRPr="00AE7509" w:rsidRDefault="00F4792B" w:rsidP="00F4792B">
            <w:pPr>
              <w:pStyle w:val="TAC"/>
              <w:keepNext w:val="0"/>
              <w:keepLines w:val="0"/>
              <w:widowControl w:val="0"/>
              <w:rPr>
                <w:lang w:val="en-US" w:eastAsia="zh-CN" w:bidi="ar"/>
              </w:rPr>
            </w:pPr>
          </w:p>
        </w:tc>
      </w:tr>
      <w:tr w:rsidR="00F4792B" w:rsidRPr="00AE7509" w14:paraId="3351D58B" w14:textId="77777777" w:rsidTr="00504AFB">
        <w:trPr>
          <w:trHeight w:val="29"/>
        </w:trPr>
        <w:tc>
          <w:tcPr>
            <w:tcW w:w="2888" w:type="dxa"/>
            <w:tcBorders>
              <w:top w:val="nil"/>
              <w:left w:val="single" w:sz="4" w:space="0" w:color="auto"/>
              <w:bottom w:val="nil"/>
              <w:right w:val="single" w:sz="4" w:space="0" w:color="auto"/>
            </w:tcBorders>
            <w:vAlign w:val="center"/>
          </w:tcPr>
          <w:p w14:paraId="5393D1A5"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68DE7E75"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AA62E56" w14:textId="77777777" w:rsidR="00F4792B" w:rsidRPr="00AE7509" w:rsidRDefault="00F4792B" w:rsidP="00F4792B">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144C7F4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5BC4938" w14:textId="77777777" w:rsidR="00F4792B" w:rsidRPr="00AE7509" w:rsidRDefault="00F4792B" w:rsidP="00F4792B">
            <w:pPr>
              <w:pStyle w:val="TAC"/>
              <w:keepNext w:val="0"/>
              <w:keepLines w:val="0"/>
              <w:widowControl w:val="0"/>
              <w:rPr>
                <w:lang w:val="en-US" w:eastAsia="zh-CN" w:bidi="ar"/>
              </w:rPr>
            </w:pPr>
          </w:p>
        </w:tc>
      </w:tr>
      <w:tr w:rsidR="00F4792B" w:rsidRPr="00AE7509" w14:paraId="7B0E6D4B" w14:textId="77777777" w:rsidTr="00504AFB">
        <w:trPr>
          <w:trHeight w:val="29"/>
        </w:trPr>
        <w:tc>
          <w:tcPr>
            <w:tcW w:w="2888" w:type="dxa"/>
            <w:tcBorders>
              <w:top w:val="nil"/>
              <w:left w:val="single" w:sz="4" w:space="0" w:color="auto"/>
              <w:bottom w:val="nil"/>
              <w:right w:val="single" w:sz="4" w:space="0" w:color="auto"/>
            </w:tcBorders>
          </w:tcPr>
          <w:p w14:paraId="6579F40F" w14:textId="77777777" w:rsidR="00F4792B" w:rsidRPr="00AE7509" w:rsidRDefault="00F4792B" w:rsidP="00F4792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1294D6FE" w14:textId="77777777" w:rsidR="00F4792B" w:rsidRPr="00AE7509" w:rsidRDefault="00F4792B" w:rsidP="00F4792B">
            <w:pPr>
              <w:pStyle w:val="TAC"/>
              <w:keepNext w:val="0"/>
              <w:keepLines w:val="0"/>
              <w:widowControl w:val="0"/>
              <w:rPr>
                <w:lang w:val="en-US" w:eastAsia="zh-CN"/>
              </w:rPr>
            </w:pPr>
            <w:r w:rsidRPr="00AE7509">
              <w:rPr>
                <w:lang w:val="en-US" w:eastAsia="zh-CN"/>
              </w:rPr>
              <w:t>CA_n3A-n5A</w:t>
            </w:r>
          </w:p>
          <w:p w14:paraId="73088531"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28EAAE79"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4E343398" w14:textId="77777777" w:rsidR="00F4792B" w:rsidRPr="00AE7509" w:rsidRDefault="00F4792B" w:rsidP="00F4792B">
            <w:pPr>
              <w:pStyle w:val="TAC"/>
              <w:keepNext w:val="0"/>
              <w:keepLines w:val="0"/>
              <w:widowControl w:val="0"/>
              <w:rPr>
                <w:lang w:val="en-US" w:eastAsia="zh-CN"/>
              </w:rPr>
            </w:pPr>
            <w:r w:rsidRPr="00AE7509">
              <w:rPr>
                <w:lang w:val="en-US" w:eastAsia="zh-CN"/>
              </w:rPr>
              <w:t>CA_n5A-n7A</w:t>
            </w:r>
          </w:p>
          <w:p w14:paraId="43AC2DAD" w14:textId="77777777" w:rsidR="00F4792B" w:rsidRPr="00AE7509" w:rsidRDefault="00F4792B" w:rsidP="00F4792B">
            <w:pPr>
              <w:pStyle w:val="TAC"/>
              <w:keepNext w:val="0"/>
              <w:keepLines w:val="0"/>
              <w:widowControl w:val="0"/>
              <w:rPr>
                <w:lang w:val="en-US" w:eastAsia="zh-CN"/>
              </w:rPr>
            </w:pPr>
            <w:r w:rsidRPr="00AE7509">
              <w:rPr>
                <w:lang w:val="en-US" w:eastAsia="zh-CN"/>
              </w:rPr>
              <w:t>CA_n5A-n78A</w:t>
            </w:r>
          </w:p>
          <w:p w14:paraId="3F612F6C"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0E651974" w14:textId="77777777" w:rsidR="00F4792B" w:rsidRPr="00AE7509" w:rsidRDefault="00F4792B" w:rsidP="00F4792B">
            <w:pPr>
              <w:pStyle w:val="TAC"/>
              <w:keepNext w:val="0"/>
              <w:keepLines w:val="0"/>
              <w:widowControl w:val="0"/>
              <w:rPr>
                <w:lang w:val="en-US" w:eastAsia="zh-CN" w:bidi="ar"/>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578E3B19" w14:textId="77777777" w:rsidR="00F4792B" w:rsidRPr="00AE7509" w:rsidRDefault="00F4792B" w:rsidP="00F4792B">
            <w:pPr>
              <w:pStyle w:val="TAC"/>
              <w:keepNext w:val="0"/>
              <w:keepLines w:val="0"/>
              <w:widowControl w:val="0"/>
              <w:rPr>
                <w:lang w:val="en-US" w:eastAsia="zh-CN" w:bidi="ar"/>
              </w:rPr>
            </w:pPr>
            <w:r w:rsidRPr="00AE7509">
              <w:rPr>
                <w:rFonts w:cs="Arial"/>
                <w:szCs w:val="18"/>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067E249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304FA8E0"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1</w:t>
            </w:r>
          </w:p>
        </w:tc>
      </w:tr>
      <w:tr w:rsidR="00F4792B" w:rsidRPr="00AE7509" w14:paraId="2BF1D410" w14:textId="77777777" w:rsidTr="00504AFB">
        <w:trPr>
          <w:trHeight w:val="29"/>
        </w:trPr>
        <w:tc>
          <w:tcPr>
            <w:tcW w:w="2888" w:type="dxa"/>
            <w:tcBorders>
              <w:top w:val="nil"/>
              <w:left w:val="single" w:sz="4" w:space="0" w:color="auto"/>
              <w:bottom w:val="nil"/>
              <w:right w:val="single" w:sz="4" w:space="0" w:color="auto"/>
            </w:tcBorders>
          </w:tcPr>
          <w:p w14:paraId="7383C0DE"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08AF0C6"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D43939B" w14:textId="77777777" w:rsidR="00F4792B" w:rsidRPr="00AE7509" w:rsidRDefault="00F4792B" w:rsidP="00F4792B">
            <w:pPr>
              <w:pStyle w:val="TAC"/>
              <w:keepNext w:val="0"/>
              <w:keepLines w:val="0"/>
              <w:widowControl w:val="0"/>
              <w:rPr>
                <w:lang w:val="en-US" w:eastAsia="zh-CN" w:bidi="ar"/>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7482533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46BF1768" w14:textId="77777777" w:rsidR="00F4792B" w:rsidRPr="00AE7509" w:rsidRDefault="00F4792B" w:rsidP="00F4792B">
            <w:pPr>
              <w:pStyle w:val="TAC"/>
              <w:keepNext w:val="0"/>
              <w:keepLines w:val="0"/>
              <w:widowControl w:val="0"/>
              <w:rPr>
                <w:lang w:val="en-US" w:eastAsia="zh-CN" w:bidi="ar"/>
              </w:rPr>
            </w:pPr>
          </w:p>
        </w:tc>
      </w:tr>
      <w:tr w:rsidR="00F4792B" w:rsidRPr="00AE7509" w14:paraId="7B2EE56F" w14:textId="77777777" w:rsidTr="00504AFB">
        <w:trPr>
          <w:trHeight w:val="29"/>
        </w:trPr>
        <w:tc>
          <w:tcPr>
            <w:tcW w:w="2888" w:type="dxa"/>
            <w:tcBorders>
              <w:top w:val="nil"/>
              <w:left w:val="single" w:sz="4" w:space="0" w:color="auto"/>
              <w:bottom w:val="nil"/>
              <w:right w:val="single" w:sz="4" w:space="0" w:color="auto"/>
            </w:tcBorders>
          </w:tcPr>
          <w:p w14:paraId="77613723"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78D24EF"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CCEE255" w14:textId="77777777" w:rsidR="00F4792B" w:rsidRPr="00AE7509" w:rsidRDefault="00F4792B" w:rsidP="00F4792B">
            <w:pPr>
              <w:pStyle w:val="TAC"/>
              <w:keepNext w:val="0"/>
              <w:keepLines w:val="0"/>
              <w:widowControl w:val="0"/>
              <w:rPr>
                <w:lang w:val="en-US" w:eastAsia="zh-CN" w:bidi="ar"/>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17CD93E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CA_n7B_BCS0</w:t>
            </w:r>
          </w:p>
        </w:tc>
        <w:tc>
          <w:tcPr>
            <w:tcW w:w="2709" w:type="dxa"/>
            <w:tcBorders>
              <w:top w:val="nil"/>
              <w:left w:val="single" w:sz="4" w:space="0" w:color="auto"/>
              <w:bottom w:val="nil"/>
              <w:right w:val="single" w:sz="4" w:space="0" w:color="auto"/>
            </w:tcBorders>
          </w:tcPr>
          <w:p w14:paraId="44AEA64E" w14:textId="77777777" w:rsidR="00F4792B" w:rsidRPr="00AE7509" w:rsidRDefault="00F4792B" w:rsidP="00F4792B">
            <w:pPr>
              <w:pStyle w:val="TAC"/>
              <w:keepNext w:val="0"/>
              <w:keepLines w:val="0"/>
              <w:widowControl w:val="0"/>
              <w:rPr>
                <w:lang w:val="en-US" w:eastAsia="zh-CN" w:bidi="ar"/>
              </w:rPr>
            </w:pPr>
          </w:p>
        </w:tc>
      </w:tr>
      <w:tr w:rsidR="00F4792B" w:rsidRPr="00AE7509" w14:paraId="0E65675A" w14:textId="77777777" w:rsidTr="00504AFB">
        <w:trPr>
          <w:trHeight w:val="29"/>
        </w:trPr>
        <w:tc>
          <w:tcPr>
            <w:tcW w:w="2888" w:type="dxa"/>
            <w:tcBorders>
              <w:top w:val="nil"/>
              <w:left w:val="single" w:sz="4" w:space="0" w:color="auto"/>
              <w:bottom w:val="single" w:sz="4" w:space="0" w:color="auto"/>
              <w:right w:val="single" w:sz="4" w:space="0" w:color="auto"/>
            </w:tcBorders>
          </w:tcPr>
          <w:p w14:paraId="5124D121"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0C77B7EE"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7D7F03D" w14:textId="77777777" w:rsidR="00F4792B" w:rsidRPr="00AE7509" w:rsidRDefault="00F4792B" w:rsidP="00F4792B">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622838A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C11B54F" w14:textId="77777777" w:rsidR="00F4792B" w:rsidRPr="00AE7509" w:rsidRDefault="00F4792B" w:rsidP="00F4792B">
            <w:pPr>
              <w:pStyle w:val="TAC"/>
              <w:keepNext w:val="0"/>
              <w:keepLines w:val="0"/>
              <w:widowControl w:val="0"/>
              <w:rPr>
                <w:lang w:val="en-US" w:eastAsia="zh-CN" w:bidi="ar"/>
              </w:rPr>
            </w:pPr>
          </w:p>
        </w:tc>
      </w:tr>
      <w:tr w:rsidR="00F4792B" w:rsidRPr="00AE7509" w14:paraId="63587E84" w14:textId="77777777" w:rsidTr="00504AFB">
        <w:trPr>
          <w:trHeight w:val="29"/>
        </w:trPr>
        <w:tc>
          <w:tcPr>
            <w:tcW w:w="2888" w:type="dxa"/>
            <w:tcBorders>
              <w:top w:val="single" w:sz="4" w:space="0" w:color="auto"/>
              <w:left w:val="single" w:sz="4" w:space="0" w:color="auto"/>
              <w:bottom w:val="nil"/>
              <w:right w:val="single" w:sz="4" w:space="0" w:color="auto"/>
            </w:tcBorders>
          </w:tcPr>
          <w:p w14:paraId="633A9E64" w14:textId="77777777" w:rsidR="00F4792B" w:rsidRPr="00AE7509" w:rsidRDefault="00F4792B" w:rsidP="00F4792B">
            <w:pPr>
              <w:pStyle w:val="TAC"/>
              <w:keepNext w:val="0"/>
              <w:keepLines w:val="0"/>
              <w:widowControl w:val="0"/>
              <w:rPr>
                <w:lang w:val="en-US" w:eastAsia="zh-CN" w:bidi="ar"/>
              </w:rPr>
            </w:pPr>
            <w:r w:rsidRPr="00C06075">
              <w:t>CA_n3A-n5A-n28A-n78A</w:t>
            </w:r>
          </w:p>
        </w:tc>
        <w:tc>
          <w:tcPr>
            <w:tcW w:w="3001" w:type="dxa"/>
            <w:tcBorders>
              <w:top w:val="single" w:sz="4" w:space="0" w:color="auto"/>
              <w:left w:val="single" w:sz="4" w:space="0" w:color="auto"/>
              <w:bottom w:val="nil"/>
              <w:right w:val="single" w:sz="4" w:space="0" w:color="auto"/>
            </w:tcBorders>
          </w:tcPr>
          <w:p w14:paraId="5ADB5318" w14:textId="77777777" w:rsidR="00F4792B" w:rsidRPr="008674DA" w:rsidRDefault="00F4792B" w:rsidP="00F4792B">
            <w:pPr>
              <w:pStyle w:val="TAC"/>
              <w:keepNext w:val="0"/>
              <w:keepLines w:val="0"/>
              <w:widowControl w:val="0"/>
              <w:rPr>
                <w:lang w:val="en-US" w:eastAsia="zh-CN"/>
              </w:rPr>
            </w:pPr>
            <w:r w:rsidRPr="008674DA">
              <w:rPr>
                <w:lang w:val="en-US" w:eastAsia="zh-CN"/>
              </w:rPr>
              <w:t>CA_n3A-n5A</w:t>
            </w:r>
          </w:p>
          <w:p w14:paraId="2B0FA7B9" w14:textId="77777777" w:rsidR="00F4792B" w:rsidRPr="008674DA" w:rsidRDefault="00F4792B" w:rsidP="00F4792B">
            <w:pPr>
              <w:pStyle w:val="TAC"/>
              <w:keepNext w:val="0"/>
              <w:keepLines w:val="0"/>
              <w:widowControl w:val="0"/>
              <w:rPr>
                <w:lang w:val="en-US" w:eastAsia="zh-CN"/>
              </w:rPr>
            </w:pPr>
            <w:r w:rsidRPr="008674DA">
              <w:rPr>
                <w:lang w:val="en-US" w:eastAsia="zh-CN"/>
              </w:rPr>
              <w:t>CA_n3A-n28A</w:t>
            </w:r>
          </w:p>
          <w:p w14:paraId="12A21C2E" w14:textId="77777777" w:rsidR="00F4792B" w:rsidRPr="008674DA" w:rsidRDefault="00F4792B" w:rsidP="00F4792B">
            <w:pPr>
              <w:pStyle w:val="TAC"/>
              <w:keepNext w:val="0"/>
              <w:keepLines w:val="0"/>
              <w:widowControl w:val="0"/>
              <w:rPr>
                <w:lang w:val="en-US" w:eastAsia="zh-CN"/>
              </w:rPr>
            </w:pPr>
            <w:r w:rsidRPr="008674DA">
              <w:rPr>
                <w:lang w:val="en-US" w:eastAsia="zh-CN"/>
              </w:rPr>
              <w:t>CA_n3A-n79A</w:t>
            </w:r>
          </w:p>
          <w:p w14:paraId="701FDE7C" w14:textId="77777777" w:rsidR="00F4792B" w:rsidRPr="008674DA" w:rsidRDefault="00F4792B" w:rsidP="00F4792B">
            <w:pPr>
              <w:pStyle w:val="TAC"/>
              <w:keepNext w:val="0"/>
              <w:keepLines w:val="0"/>
              <w:widowControl w:val="0"/>
              <w:rPr>
                <w:lang w:val="en-US" w:eastAsia="zh-CN"/>
              </w:rPr>
            </w:pPr>
            <w:r w:rsidRPr="008674DA">
              <w:rPr>
                <w:lang w:val="en-US" w:eastAsia="zh-CN"/>
              </w:rPr>
              <w:t>CA_n5A-n28A</w:t>
            </w:r>
          </w:p>
          <w:p w14:paraId="11A729B8" w14:textId="77777777" w:rsidR="00F4792B" w:rsidRPr="008674DA" w:rsidRDefault="00F4792B" w:rsidP="00F4792B">
            <w:pPr>
              <w:pStyle w:val="TAC"/>
              <w:keepNext w:val="0"/>
              <w:keepLines w:val="0"/>
              <w:widowControl w:val="0"/>
              <w:rPr>
                <w:lang w:val="en-US" w:eastAsia="zh-CN"/>
              </w:rPr>
            </w:pPr>
            <w:r w:rsidRPr="008674DA">
              <w:rPr>
                <w:lang w:val="en-US" w:eastAsia="zh-CN"/>
              </w:rPr>
              <w:t>CA_n5A-n79A</w:t>
            </w:r>
          </w:p>
          <w:p w14:paraId="54F83642" w14:textId="77777777" w:rsidR="00F4792B" w:rsidRPr="00AE7509" w:rsidRDefault="00F4792B" w:rsidP="00F4792B">
            <w:pPr>
              <w:pStyle w:val="TAC"/>
              <w:keepNext w:val="0"/>
              <w:keepLines w:val="0"/>
              <w:widowControl w:val="0"/>
              <w:rPr>
                <w:lang w:val="en-US" w:eastAsia="zh-CN" w:bidi="ar"/>
              </w:rPr>
            </w:pPr>
            <w:r w:rsidRPr="008674DA">
              <w:rPr>
                <w:lang w:val="en-US" w:eastAsia="zh-CN"/>
              </w:rPr>
              <w:t>CA_n28A-n79A</w:t>
            </w:r>
          </w:p>
        </w:tc>
        <w:tc>
          <w:tcPr>
            <w:tcW w:w="1401" w:type="dxa"/>
            <w:tcBorders>
              <w:top w:val="single" w:sz="4" w:space="0" w:color="auto"/>
              <w:left w:val="single" w:sz="4" w:space="0" w:color="auto"/>
              <w:bottom w:val="single" w:sz="4" w:space="0" w:color="auto"/>
              <w:right w:val="single" w:sz="4" w:space="0" w:color="auto"/>
            </w:tcBorders>
          </w:tcPr>
          <w:p w14:paraId="51466794" w14:textId="77777777" w:rsidR="00F4792B" w:rsidRPr="00AE7509" w:rsidRDefault="00F4792B" w:rsidP="00F4792B">
            <w:pPr>
              <w:pStyle w:val="TAC"/>
              <w:keepNext w:val="0"/>
              <w:keepLines w:val="0"/>
              <w:widowControl w:val="0"/>
              <w:rPr>
                <w:lang w:val="en-US" w:eastAsia="zh-CN"/>
              </w:rPr>
            </w:pPr>
            <w:r w:rsidRPr="00AE7509">
              <w:rPr>
                <w:rFonts w:cs="Arial"/>
                <w:szCs w:val="18"/>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15007E4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n3 channel bandwidths in Table 5.3.5-1</w:t>
            </w:r>
          </w:p>
        </w:tc>
        <w:tc>
          <w:tcPr>
            <w:tcW w:w="2709" w:type="dxa"/>
            <w:tcBorders>
              <w:top w:val="single" w:sz="4" w:space="0" w:color="auto"/>
              <w:left w:val="single" w:sz="4" w:space="0" w:color="auto"/>
              <w:bottom w:val="nil"/>
              <w:right w:val="single" w:sz="4" w:space="0" w:color="auto"/>
            </w:tcBorders>
          </w:tcPr>
          <w:p w14:paraId="4EF9E1CE" w14:textId="77777777" w:rsidR="00F4792B" w:rsidRPr="00AE7509" w:rsidRDefault="00F4792B" w:rsidP="00F4792B">
            <w:pPr>
              <w:pStyle w:val="TAC"/>
              <w:keepNext w:val="0"/>
              <w:keepLines w:val="0"/>
              <w:widowControl w:val="0"/>
              <w:rPr>
                <w:lang w:val="en-US" w:eastAsia="zh-CN" w:bidi="ar"/>
              </w:rPr>
            </w:pPr>
            <w:r>
              <w:rPr>
                <w:lang w:val="en-US"/>
              </w:rPr>
              <w:t>4 and 5</w:t>
            </w:r>
          </w:p>
        </w:tc>
      </w:tr>
      <w:tr w:rsidR="00F4792B" w:rsidRPr="00AE7509" w14:paraId="7984B3DD" w14:textId="77777777" w:rsidTr="00504AFB">
        <w:trPr>
          <w:trHeight w:val="29"/>
        </w:trPr>
        <w:tc>
          <w:tcPr>
            <w:tcW w:w="2888" w:type="dxa"/>
            <w:tcBorders>
              <w:top w:val="nil"/>
              <w:left w:val="single" w:sz="4" w:space="0" w:color="auto"/>
              <w:bottom w:val="nil"/>
              <w:right w:val="single" w:sz="4" w:space="0" w:color="auto"/>
            </w:tcBorders>
          </w:tcPr>
          <w:p w14:paraId="54FA7042"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6B179CE"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19AA7E9" w14:textId="77777777" w:rsidR="00F4792B" w:rsidRPr="00AE7509" w:rsidRDefault="00F4792B" w:rsidP="00F4792B">
            <w:pPr>
              <w:pStyle w:val="TAC"/>
              <w:keepNext w:val="0"/>
              <w:keepLines w:val="0"/>
              <w:widowControl w:val="0"/>
              <w:rPr>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2528417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n5 channel bandwidths in Table 5.3.5-1</w:t>
            </w:r>
          </w:p>
        </w:tc>
        <w:tc>
          <w:tcPr>
            <w:tcW w:w="2709" w:type="dxa"/>
            <w:tcBorders>
              <w:top w:val="nil"/>
              <w:left w:val="single" w:sz="4" w:space="0" w:color="auto"/>
              <w:bottom w:val="nil"/>
              <w:right w:val="single" w:sz="4" w:space="0" w:color="auto"/>
            </w:tcBorders>
            <w:vAlign w:val="center"/>
          </w:tcPr>
          <w:p w14:paraId="1464C921" w14:textId="77777777" w:rsidR="00F4792B" w:rsidRPr="00AE7509" w:rsidRDefault="00F4792B" w:rsidP="00F4792B">
            <w:pPr>
              <w:pStyle w:val="TAC"/>
              <w:keepNext w:val="0"/>
              <w:keepLines w:val="0"/>
              <w:widowControl w:val="0"/>
              <w:rPr>
                <w:lang w:val="en-US" w:eastAsia="zh-CN" w:bidi="ar"/>
              </w:rPr>
            </w:pPr>
          </w:p>
        </w:tc>
      </w:tr>
      <w:tr w:rsidR="00F4792B" w:rsidRPr="00AE7509" w14:paraId="15644D24" w14:textId="77777777" w:rsidTr="00504AFB">
        <w:trPr>
          <w:trHeight w:val="29"/>
        </w:trPr>
        <w:tc>
          <w:tcPr>
            <w:tcW w:w="2888" w:type="dxa"/>
            <w:tcBorders>
              <w:top w:val="nil"/>
              <w:left w:val="single" w:sz="4" w:space="0" w:color="auto"/>
              <w:bottom w:val="nil"/>
              <w:right w:val="single" w:sz="4" w:space="0" w:color="auto"/>
            </w:tcBorders>
          </w:tcPr>
          <w:p w14:paraId="72F528AB"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22628A0"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CF14962" w14:textId="77777777" w:rsidR="00F4792B" w:rsidRPr="00AE7509" w:rsidRDefault="00F4792B" w:rsidP="00F4792B">
            <w:pPr>
              <w:pStyle w:val="TAC"/>
              <w:keepNext w:val="0"/>
              <w:keepLines w:val="0"/>
              <w:widowControl w:val="0"/>
              <w:rPr>
                <w:lang w:val="en-US" w:eastAsia="zh-CN"/>
              </w:rPr>
            </w:pPr>
            <w:r w:rsidRPr="00AE7509">
              <w:rPr>
                <w:lang w:val="en-US" w:eastAsia="zh-CN"/>
              </w:rPr>
              <w:t>n</w:t>
            </w:r>
            <w:r>
              <w:rPr>
                <w:lang w:val="en-US" w:eastAsia="zh-CN"/>
              </w:rPr>
              <w:t>28</w:t>
            </w:r>
          </w:p>
        </w:tc>
        <w:tc>
          <w:tcPr>
            <w:tcW w:w="4173" w:type="dxa"/>
            <w:tcBorders>
              <w:top w:val="single" w:sz="4" w:space="0" w:color="auto"/>
              <w:left w:val="single" w:sz="4" w:space="0" w:color="auto"/>
              <w:bottom w:val="single" w:sz="4" w:space="0" w:color="auto"/>
              <w:right w:val="single" w:sz="4" w:space="0" w:color="auto"/>
            </w:tcBorders>
          </w:tcPr>
          <w:p w14:paraId="5F99047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n28 channel bandwidths in Table 5.3.5-1</w:t>
            </w:r>
          </w:p>
        </w:tc>
        <w:tc>
          <w:tcPr>
            <w:tcW w:w="2709" w:type="dxa"/>
            <w:tcBorders>
              <w:top w:val="nil"/>
              <w:left w:val="single" w:sz="4" w:space="0" w:color="auto"/>
              <w:bottom w:val="nil"/>
              <w:right w:val="single" w:sz="4" w:space="0" w:color="auto"/>
            </w:tcBorders>
            <w:vAlign w:val="center"/>
          </w:tcPr>
          <w:p w14:paraId="0C4D87ED" w14:textId="77777777" w:rsidR="00F4792B" w:rsidRPr="00AE7509" w:rsidRDefault="00F4792B" w:rsidP="00F4792B">
            <w:pPr>
              <w:pStyle w:val="TAC"/>
              <w:keepNext w:val="0"/>
              <w:keepLines w:val="0"/>
              <w:widowControl w:val="0"/>
              <w:rPr>
                <w:lang w:val="en-US" w:eastAsia="zh-CN" w:bidi="ar"/>
              </w:rPr>
            </w:pPr>
          </w:p>
        </w:tc>
      </w:tr>
      <w:tr w:rsidR="00F4792B" w:rsidRPr="00AE7509" w14:paraId="2BC83846" w14:textId="77777777" w:rsidTr="00504AFB">
        <w:trPr>
          <w:trHeight w:val="29"/>
        </w:trPr>
        <w:tc>
          <w:tcPr>
            <w:tcW w:w="2888" w:type="dxa"/>
            <w:tcBorders>
              <w:top w:val="nil"/>
              <w:left w:val="single" w:sz="4" w:space="0" w:color="auto"/>
              <w:bottom w:val="single" w:sz="4" w:space="0" w:color="auto"/>
              <w:right w:val="single" w:sz="4" w:space="0" w:color="auto"/>
            </w:tcBorders>
          </w:tcPr>
          <w:p w14:paraId="43F020D7"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6E28ABDF"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9568D10" w14:textId="77777777" w:rsidR="00F4792B" w:rsidRPr="00AE7509" w:rsidRDefault="00F4792B" w:rsidP="00F4792B">
            <w:pPr>
              <w:pStyle w:val="TAC"/>
              <w:keepNext w:val="0"/>
              <w:keepLines w:val="0"/>
              <w:widowControl w:val="0"/>
              <w:rPr>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86E6CC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n78 channel bandwidths in Table 5.3.5-1</w:t>
            </w:r>
          </w:p>
        </w:tc>
        <w:tc>
          <w:tcPr>
            <w:tcW w:w="2709" w:type="dxa"/>
            <w:tcBorders>
              <w:top w:val="nil"/>
              <w:left w:val="single" w:sz="4" w:space="0" w:color="auto"/>
              <w:bottom w:val="single" w:sz="4" w:space="0" w:color="auto"/>
              <w:right w:val="single" w:sz="4" w:space="0" w:color="auto"/>
            </w:tcBorders>
            <w:vAlign w:val="center"/>
          </w:tcPr>
          <w:p w14:paraId="3F5144C6" w14:textId="77777777" w:rsidR="00F4792B" w:rsidRPr="00AE7509" w:rsidRDefault="00F4792B" w:rsidP="00F4792B">
            <w:pPr>
              <w:pStyle w:val="TAC"/>
              <w:keepNext w:val="0"/>
              <w:keepLines w:val="0"/>
              <w:widowControl w:val="0"/>
              <w:rPr>
                <w:lang w:val="en-US" w:eastAsia="zh-CN" w:bidi="ar"/>
              </w:rPr>
            </w:pPr>
          </w:p>
        </w:tc>
      </w:tr>
      <w:tr w:rsidR="00F4792B" w:rsidRPr="00AE7509" w14:paraId="6300A3B9" w14:textId="77777777" w:rsidTr="00504AFB">
        <w:trPr>
          <w:trHeight w:val="29"/>
        </w:trPr>
        <w:tc>
          <w:tcPr>
            <w:tcW w:w="2888" w:type="dxa"/>
            <w:tcBorders>
              <w:top w:val="single" w:sz="4" w:space="0" w:color="auto"/>
              <w:left w:val="single" w:sz="4" w:space="0" w:color="auto"/>
              <w:bottom w:val="nil"/>
              <w:right w:val="single" w:sz="4" w:space="0" w:color="auto"/>
            </w:tcBorders>
          </w:tcPr>
          <w:p w14:paraId="3B238ED3" w14:textId="77777777" w:rsidR="00F4792B" w:rsidRPr="00AE7509" w:rsidRDefault="00F4792B" w:rsidP="00F4792B">
            <w:pPr>
              <w:pStyle w:val="TAC"/>
              <w:keepNext w:val="0"/>
              <w:keepLines w:val="0"/>
              <w:widowControl w:val="0"/>
              <w:rPr>
                <w:lang w:val="en-US" w:eastAsia="zh-CN" w:bidi="ar"/>
              </w:rPr>
            </w:pPr>
            <w:r w:rsidRPr="00CF2CF8">
              <w:t>CA_n3A-n5A-n28A-n79A</w:t>
            </w:r>
          </w:p>
        </w:tc>
        <w:tc>
          <w:tcPr>
            <w:tcW w:w="3001" w:type="dxa"/>
            <w:tcBorders>
              <w:top w:val="single" w:sz="4" w:space="0" w:color="auto"/>
              <w:left w:val="single" w:sz="4" w:space="0" w:color="auto"/>
              <w:bottom w:val="nil"/>
              <w:right w:val="single" w:sz="4" w:space="0" w:color="auto"/>
            </w:tcBorders>
          </w:tcPr>
          <w:p w14:paraId="5E2B13BC" w14:textId="77777777" w:rsidR="00F4792B" w:rsidRPr="00192F3E" w:rsidRDefault="00F4792B" w:rsidP="00F4792B">
            <w:pPr>
              <w:pStyle w:val="TAC"/>
              <w:keepNext w:val="0"/>
              <w:keepLines w:val="0"/>
              <w:widowControl w:val="0"/>
              <w:rPr>
                <w:lang w:val="en-US" w:eastAsia="zh-CN"/>
              </w:rPr>
            </w:pPr>
            <w:r w:rsidRPr="00192F3E">
              <w:rPr>
                <w:lang w:val="en-US" w:eastAsia="zh-CN"/>
              </w:rPr>
              <w:t>CA_n3A-n5A</w:t>
            </w:r>
          </w:p>
          <w:p w14:paraId="35A10065" w14:textId="77777777" w:rsidR="00F4792B" w:rsidRPr="00192F3E" w:rsidRDefault="00F4792B" w:rsidP="00F4792B">
            <w:pPr>
              <w:pStyle w:val="TAC"/>
              <w:keepNext w:val="0"/>
              <w:keepLines w:val="0"/>
              <w:widowControl w:val="0"/>
              <w:rPr>
                <w:lang w:val="en-US" w:eastAsia="zh-CN"/>
              </w:rPr>
            </w:pPr>
            <w:r w:rsidRPr="00192F3E">
              <w:rPr>
                <w:lang w:val="en-US" w:eastAsia="zh-CN"/>
              </w:rPr>
              <w:t>CA_n3A-n28A</w:t>
            </w:r>
          </w:p>
          <w:p w14:paraId="7C98E826" w14:textId="77777777" w:rsidR="00F4792B" w:rsidRPr="00192F3E" w:rsidRDefault="00F4792B" w:rsidP="00F4792B">
            <w:pPr>
              <w:pStyle w:val="TAC"/>
              <w:keepNext w:val="0"/>
              <w:keepLines w:val="0"/>
              <w:widowControl w:val="0"/>
              <w:rPr>
                <w:lang w:val="en-US" w:eastAsia="zh-CN"/>
              </w:rPr>
            </w:pPr>
            <w:r w:rsidRPr="00192F3E">
              <w:rPr>
                <w:lang w:val="en-US" w:eastAsia="zh-CN"/>
              </w:rPr>
              <w:t>CA_n3A-n79A</w:t>
            </w:r>
          </w:p>
          <w:p w14:paraId="110EE242" w14:textId="77777777" w:rsidR="00F4792B" w:rsidRPr="00192F3E" w:rsidRDefault="00F4792B" w:rsidP="00F4792B">
            <w:pPr>
              <w:pStyle w:val="TAC"/>
              <w:keepNext w:val="0"/>
              <w:keepLines w:val="0"/>
              <w:widowControl w:val="0"/>
              <w:rPr>
                <w:lang w:val="en-US" w:eastAsia="zh-CN"/>
              </w:rPr>
            </w:pPr>
            <w:r w:rsidRPr="00192F3E">
              <w:rPr>
                <w:lang w:val="en-US" w:eastAsia="zh-CN"/>
              </w:rPr>
              <w:t>CA_n5A-n28A</w:t>
            </w:r>
          </w:p>
          <w:p w14:paraId="030AB98C" w14:textId="77777777" w:rsidR="00F4792B" w:rsidRPr="00192F3E" w:rsidRDefault="00F4792B" w:rsidP="00F4792B">
            <w:pPr>
              <w:pStyle w:val="TAC"/>
              <w:keepNext w:val="0"/>
              <w:keepLines w:val="0"/>
              <w:widowControl w:val="0"/>
              <w:rPr>
                <w:lang w:val="en-US" w:eastAsia="zh-CN"/>
              </w:rPr>
            </w:pPr>
            <w:r w:rsidRPr="00192F3E">
              <w:rPr>
                <w:lang w:val="en-US" w:eastAsia="zh-CN"/>
              </w:rPr>
              <w:t>CA_n5A-n79A</w:t>
            </w:r>
          </w:p>
          <w:p w14:paraId="4D7CF2D8" w14:textId="77777777" w:rsidR="00F4792B" w:rsidRPr="00AE7509" w:rsidRDefault="00F4792B" w:rsidP="00F4792B">
            <w:pPr>
              <w:pStyle w:val="TAC"/>
              <w:keepNext w:val="0"/>
              <w:keepLines w:val="0"/>
              <w:widowControl w:val="0"/>
              <w:rPr>
                <w:lang w:val="en-US" w:eastAsia="zh-CN" w:bidi="ar"/>
              </w:rPr>
            </w:pPr>
            <w:r w:rsidRPr="00192F3E">
              <w:rPr>
                <w:lang w:val="en-US" w:eastAsia="zh-CN"/>
              </w:rPr>
              <w:t>CA_n28A-n79A</w:t>
            </w:r>
          </w:p>
        </w:tc>
        <w:tc>
          <w:tcPr>
            <w:tcW w:w="1401" w:type="dxa"/>
            <w:tcBorders>
              <w:top w:val="single" w:sz="4" w:space="0" w:color="auto"/>
              <w:left w:val="single" w:sz="4" w:space="0" w:color="auto"/>
              <w:bottom w:val="single" w:sz="4" w:space="0" w:color="auto"/>
              <w:right w:val="single" w:sz="4" w:space="0" w:color="auto"/>
            </w:tcBorders>
          </w:tcPr>
          <w:p w14:paraId="4D7D3125" w14:textId="77777777" w:rsidR="00F4792B" w:rsidRPr="00AE7509" w:rsidRDefault="00F4792B" w:rsidP="00F4792B">
            <w:pPr>
              <w:pStyle w:val="TAC"/>
              <w:keepNext w:val="0"/>
              <w:keepLines w:val="0"/>
              <w:widowControl w:val="0"/>
              <w:rPr>
                <w:lang w:val="en-US" w:eastAsia="zh-CN"/>
              </w:rPr>
            </w:pPr>
            <w:r w:rsidRPr="00AE7509">
              <w:rPr>
                <w:rFonts w:cs="Arial"/>
                <w:szCs w:val="18"/>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56D33FC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n3 channel bandwidths in Table 5.3.5-1</w:t>
            </w:r>
          </w:p>
        </w:tc>
        <w:tc>
          <w:tcPr>
            <w:tcW w:w="2709" w:type="dxa"/>
            <w:tcBorders>
              <w:top w:val="single" w:sz="4" w:space="0" w:color="auto"/>
              <w:left w:val="single" w:sz="4" w:space="0" w:color="auto"/>
              <w:bottom w:val="nil"/>
              <w:right w:val="single" w:sz="4" w:space="0" w:color="auto"/>
            </w:tcBorders>
          </w:tcPr>
          <w:p w14:paraId="01422E8E" w14:textId="77777777" w:rsidR="00F4792B" w:rsidRPr="00AE7509" w:rsidRDefault="00F4792B" w:rsidP="00F4792B">
            <w:pPr>
              <w:pStyle w:val="TAC"/>
              <w:keepNext w:val="0"/>
              <w:keepLines w:val="0"/>
              <w:widowControl w:val="0"/>
              <w:rPr>
                <w:lang w:val="en-US" w:eastAsia="zh-CN" w:bidi="ar"/>
              </w:rPr>
            </w:pPr>
            <w:r>
              <w:rPr>
                <w:lang w:val="en-US"/>
              </w:rPr>
              <w:t>4 and 5</w:t>
            </w:r>
          </w:p>
        </w:tc>
      </w:tr>
      <w:tr w:rsidR="00F4792B" w:rsidRPr="00AE7509" w14:paraId="05C46EC6" w14:textId="77777777" w:rsidTr="00504AFB">
        <w:trPr>
          <w:trHeight w:val="29"/>
        </w:trPr>
        <w:tc>
          <w:tcPr>
            <w:tcW w:w="2888" w:type="dxa"/>
            <w:tcBorders>
              <w:top w:val="nil"/>
              <w:left w:val="single" w:sz="4" w:space="0" w:color="auto"/>
              <w:bottom w:val="nil"/>
              <w:right w:val="single" w:sz="4" w:space="0" w:color="auto"/>
            </w:tcBorders>
          </w:tcPr>
          <w:p w14:paraId="2A95DB82"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212CD5D"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65D3909" w14:textId="77777777" w:rsidR="00F4792B" w:rsidRPr="00AE7509" w:rsidRDefault="00F4792B" w:rsidP="00F4792B">
            <w:pPr>
              <w:pStyle w:val="TAC"/>
              <w:keepNext w:val="0"/>
              <w:keepLines w:val="0"/>
              <w:widowControl w:val="0"/>
              <w:rPr>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3161D65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n5 channel bandwidths in Table 5.3.5-1</w:t>
            </w:r>
          </w:p>
        </w:tc>
        <w:tc>
          <w:tcPr>
            <w:tcW w:w="2709" w:type="dxa"/>
            <w:tcBorders>
              <w:top w:val="nil"/>
              <w:left w:val="single" w:sz="4" w:space="0" w:color="auto"/>
              <w:bottom w:val="nil"/>
              <w:right w:val="single" w:sz="4" w:space="0" w:color="auto"/>
            </w:tcBorders>
            <w:vAlign w:val="center"/>
          </w:tcPr>
          <w:p w14:paraId="11690A7F" w14:textId="77777777" w:rsidR="00F4792B" w:rsidRPr="00AE7509" w:rsidRDefault="00F4792B" w:rsidP="00F4792B">
            <w:pPr>
              <w:pStyle w:val="TAC"/>
              <w:keepNext w:val="0"/>
              <w:keepLines w:val="0"/>
              <w:widowControl w:val="0"/>
              <w:rPr>
                <w:lang w:val="en-US" w:eastAsia="zh-CN" w:bidi="ar"/>
              </w:rPr>
            </w:pPr>
          </w:p>
        </w:tc>
      </w:tr>
      <w:tr w:rsidR="00F4792B" w:rsidRPr="00AE7509" w14:paraId="2030A007" w14:textId="77777777" w:rsidTr="00504AFB">
        <w:trPr>
          <w:trHeight w:val="29"/>
        </w:trPr>
        <w:tc>
          <w:tcPr>
            <w:tcW w:w="2888" w:type="dxa"/>
            <w:tcBorders>
              <w:top w:val="nil"/>
              <w:left w:val="single" w:sz="4" w:space="0" w:color="auto"/>
              <w:bottom w:val="nil"/>
              <w:right w:val="single" w:sz="4" w:space="0" w:color="auto"/>
            </w:tcBorders>
          </w:tcPr>
          <w:p w14:paraId="5BDA6417"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43EAF1A"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3D07619" w14:textId="77777777" w:rsidR="00F4792B" w:rsidRPr="00AE7509" w:rsidRDefault="00F4792B" w:rsidP="00F4792B">
            <w:pPr>
              <w:pStyle w:val="TAC"/>
              <w:keepNext w:val="0"/>
              <w:keepLines w:val="0"/>
              <w:widowControl w:val="0"/>
              <w:rPr>
                <w:lang w:val="en-US" w:eastAsia="zh-CN"/>
              </w:rPr>
            </w:pPr>
            <w:r w:rsidRPr="00AE7509">
              <w:rPr>
                <w:lang w:val="en-US" w:eastAsia="zh-CN"/>
              </w:rPr>
              <w:t>n</w:t>
            </w:r>
            <w:r>
              <w:rPr>
                <w:lang w:val="en-US" w:eastAsia="zh-CN"/>
              </w:rPr>
              <w:t>28</w:t>
            </w:r>
          </w:p>
        </w:tc>
        <w:tc>
          <w:tcPr>
            <w:tcW w:w="4173" w:type="dxa"/>
            <w:tcBorders>
              <w:top w:val="single" w:sz="4" w:space="0" w:color="auto"/>
              <w:left w:val="single" w:sz="4" w:space="0" w:color="auto"/>
              <w:bottom w:val="single" w:sz="4" w:space="0" w:color="auto"/>
              <w:right w:val="single" w:sz="4" w:space="0" w:color="auto"/>
            </w:tcBorders>
          </w:tcPr>
          <w:p w14:paraId="7F4F8E5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n28 channel bandwidths in Table 5.3.5-1</w:t>
            </w:r>
          </w:p>
        </w:tc>
        <w:tc>
          <w:tcPr>
            <w:tcW w:w="2709" w:type="dxa"/>
            <w:tcBorders>
              <w:top w:val="nil"/>
              <w:left w:val="single" w:sz="4" w:space="0" w:color="auto"/>
              <w:bottom w:val="nil"/>
              <w:right w:val="single" w:sz="4" w:space="0" w:color="auto"/>
            </w:tcBorders>
            <w:vAlign w:val="center"/>
          </w:tcPr>
          <w:p w14:paraId="2A15C4EE" w14:textId="77777777" w:rsidR="00F4792B" w:rsidRPr="00AE7509" w:rsidRDefault="00F4792B" w:rsidP="00F4792B">
            <w:pPr>
              <w:pStyle w:val="TAC"/>
              <w:keepNext w:val="0"/>
              <w:keepLines w:val="0"/>
              <w:widowControl w:val="0"/>
              <w:rPr>
                <w:lang w:val="en-US" w:eastAsia="zh-CN" w:bidi="ar"/>
              </w:rPr>
            </w:pPr>
          </w:p>
        </w:tc>
      </w:tr>
      <w:tr w:rsidR="00F4792B" w:rsidRPr="00AE7509" w14:paraId="3C1165B9" w14:textId="77777777" w:rsidTr="00504AFB">
        <w:trPr>
          <w:trHeight w:val="29"/>
        </w:trPr>
        <w:tc>
          <w:tcPr>
            <w:tcW w:w="2888" w:type="dxa"/>
            <w:tcBorders>
              <w:top w:val="nil"/>
              <w:left w:val="single" w:sz="4" w:space="0" w:color="auto"/>
              <w:bottom w:val="single" w:sz="4" w:space="0" w:color="auto"/>
              <w:right w:val="single" w:sz="4" w:space="0" w:color="auto"/>
            </w:tcBorders>
          </w:tcPr>
          <w:p w14:paraId="0477DD8D"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057B15C3"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DFE7B68" w14:textId="77777777" w:rsidR="00F4792B" w:rsidRPr="00AE7509" w:rsidRDefault="00F4792B" w:rsidP="00F4792B">
            <w:pPr>
              <w:pStyle w:val="TAC"/>
              <w:keepNext w:val="0"/>
              <w:keepLines w:val="0"/>
              <w:widowControl w:val="0"/>
              <w:rPr>
                <w:lang w:val="en-US" w:eastAsia="zh-CN"/>
              </w:rPr>
            </w:pPr>
            <w:r w:rsidRPr="00AE7509">
              <w:rPr>
                <w:lang w:val="en-US" w:eastAsia="zh-CN"/>
              </w:rPr>
              <w:t>n7</w:t>
            </w:r>
            <w:r>
              <w:rPr>
                <w:lang w:val="en-US" w:eastAsia="zh-CN"/>
              </w:rPr>
              <w:t>9</w:t>
            </w:r>
          </w:p>
        </w:tc>
        <w:tc>
          <w:tcPr>
            <w:tcW w:w="4173" w:type="dxa"/>
            <w:tcBorders>
              <w:top w:val="single" w:sz="4" w:space="0" w:color="auto"/>
              <w:left w:val="single" w:sz="4" w:space="0" w:color="auto"/>
              <w:bottom w:val="single" w:sz="4" w:space="0" w:color="auto"/>
              <w:right w:val="single" w:sz="4" w:space="0" w:color="auto"/>
            </w:tcBorders>
            <w:vAlign w:val="center"/>
          </w:tcPr>
          <w:p w14:paraId="06D12D0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n79 channel bandwidths in Table 5.3.5-1</w:t>
            </w:r>
          </w:p>
        </w:tc>
        <w:tc>
          <w:tcPr>
            <w:tcW w:w="2709" w:type="dxa"/>
            <w:tcBorders>
              <w:top w:val="nil"/>
              <w:left w:val="single" w:sz="4" w:space="0" w:color="auto"/>
              <w:bottom w:val="single" w:sz="4" w:space="0" w:color="auto"/>
              <w:right w:val="single" w:sz="4" w:space="0" w:color="auto"/>
            </w:tcBorders>
            <w:vAlign w:val="center"/>
          </w:tcPr>
          <w:p w14:paraId="21B8729B" w14:textId="77777777" w:rsidR="00F4792B" w:rsidRPr="00AE7509" w:rsidRDefault="00F4792B" w:rsidP="00F4792B">
            <w:pPr>
              <w:pStyle w:val="TAC"/>
              <w:keepNext w:val="0"/>
              <w:keepLines w:val="0"/>
              <w:widowControl w:val="0"/>
              <w:rPr>
                <w:lang w:val="en-US" w:eastAsia="zh-CN" w:bidi="ar"/>
              </w:rPr>
            </w:pPr>
          </w:p>
        </w:tc>
      </w:tr>
      <w:tr w:rsidR="00F4792B" w:rsidRPr="00AE7509" w14:paraId="7E8DD2CD" w14:textId="77777777" w:rsidTr="00504AFB">
        <w:trPr>
          <w:trHeight w:val="29"/>
        </w:trPr>
        <w:tc>
          <w:tcPr>
            <w:tcW w:w="2888" w:type="dxa"/>
            <w:tcBorders>
              <w:top w:val="single" w:sz="4" w:space="0" w:color="auto"/>
              <w:left w:val="single" w:sz="4" w:space="0" w:color="auto"/>
              <w:bottom w:val="nil"/>
              <w:right w:val="single" w:sz="4" w:space="0" w:color="auto"/>
            </w:tcBorders>
          </w:tcPr>
          <w:p w14:paraId="027833A4" w14:textId="77777777" w:rsidR="00F4792B" w:rsidRPr="00AE7509" w:rsidRDefault="00F4792B" w:rsidP="00F4792B">
            <w:pPr>
              <w:pStyle w:val="TAC"/>
              <w:keepNext w:val="0"/>
              <w:keepLines w:val="0"/>
              <w:widowControl w:val="0"/>
            </w:pPr>
            <w:r w:rsidRPr="00AE7509">
              <w:t>CA_n3A-n7A-n8A-n78A</w:t>
            </w:r>
          </w:p>
        </w:tc>
        <w:tc>
          <w:tcPr>
            <w:tcW w:w="3001" w:type="dxa"/>
            <w:tcBorders>
              <w:top w:val="single" w:sz="4" w:space="0" w:color="auto"/>
              <w:left w:val="single" w:sz="4" w:space="0" w:color="auto"/>
              <w:bottom w:val="nil"/>
              <w:right w:val="single" w:sz="4" w:space="0" w:color="auto"/>
            </w:tcBorders>
          </w:tcPr>
          <w:p w14:paraId="5861CE5A"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3B36403E" w14:textId="77777777" w:rsidR="00F4792B" w:rsidRPr="00AE7509" w:rsidRDefault="00F4792B" w:rsidP="00F4792B">
            <w:pPr>
              <w:pStyle w:val="TAC"/>
              <w:keepNext w:val="0"/>
              <w:keepLines w:val="0"/>
              <w:widowControl w:val="0"/>
              <w:rPr>
                <w:lang w:val="en-US" w:eastAsia="zh-CN"/>
              </w:rPr>
            </w:pPr>
            <w:r w:rsidRPr="00AE7509">
              <w:rPr>
                <w:lang w:val="en-US" w:eastAsia="zh-CN"/>
              </w:rPr>
              <w:t>CA_n3A-n8A</w:t>
            </w:r>
          </w:p>
          <w:p w14:paraId="2B4B6A6F"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073EEAFC" w14:textId="77777777" w:rsidR="00F4792B" w:rsidRPr="00AE7509" w:rsidRDefault="00F4792B" w:rsidP="00F4792B">
            <w:pPr>
              <w:pStyle w:val="TAC"/>
              <w:keepNext w:val="0"/>
              <w:keepLines w:val="0"/>
              <w:widowControl w:val="0"/>
              <w:rPr>
                <w:lang w:val="en-US" w:eastAsia="zh-CN"/>
              </w:rPr>
            </w:pPr>
            <w:r w:rsidRPr="00AE7509">
              <w:rPr>
                <w:lang w:val="en-US" w:eastAsia="zh-CN"/>
              </w:rPr>
              <w:t>CA_n7A-n8A</w:t>
            </w:r>
          </w:p>
          <w:p w14:paraId="13C9840A"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34DB39D7" w14:textId="77777777" w:rsidR="00F4792B" w:rsidRPr="00AE7509" w:rsidRDefault="00F4792B" w:rsidP="00F4792B">
            <w:pPr>
              <w:pStyle w:val="TAC"/>
              <w:keepNext w:val="0"/>
              <w:keepLines w:val="0"/>
              <w:widowControl w:val="0"/>
              <w:rPr>
                <w:lang w:val="en-US" w:eastAsia="zh-CN"/>
              </w:rPr>
            </w:pPr>
            <w:r w:rsidRPr="00AE7509">
              <w:rPr>
                <w:lang w:val="en-US" w:eastAsia="zh-CN"/>
              </w:rPr>
              <w:t>CA_n8A-n78A</w:t>
            </w:r>
          </w:p>
        </w:tc>
        <w:tc>
          <w:tcPr>
            <w:tcW w:w="1401" w:type="dxa"/>
            <w:tcBorders>
              <w:top w:val="single" w:sz="4" w:space="0" w:color="auto"/>
              <w:left w:val="single" w:sz="4" w:space="0" w:color="auto"/>
              <w:bottom w:val="single" w:sz="4" w:space="0" w:color="auto"/>
              <w:right w:val="single" w:sz="4" w:space="0" w:color="auto"/>
            </w:tcBorders>
          </w:tcPr>
          <w:p w14:paraId="5946CE83"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0C6D568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5, 10, 15, 20, 25, 30</w:t>
            </w:r>
          </w:p>
        </w:tc>
        <w:tc>
          <w:tcPr>
            <w:tcW w:w="2709" w:type="dxa"/>
            <w:tcBorders>
              <w:top w:val="single" w:sz="4" w:space="0" w:color="auto"/>
              <w:left w:val="single" w:sz="4" w:space="0" w:color="auto"/>
              <w:bottom w:val="nil"/>
              <w:right w:val="single" w:sz="4" w:space="0" w:color="auto"/>
            </w:tcBorders>
          </w:tcPr>
          <w:p w14:paraId="599D31D6"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156AD4DC" w14:textId="77777777" w:rsidTr="00504AFB">
        <w:trPr>
          <w:trHeight w:val="29"/>
        </w:trPr>
        <w:tc>
          <w:tcPr>
            <w:tcW w:w="2888" w:type="dxa"/>
            <w:tcBorders>
              <w:top w:val="nil"/>
              <w:left w:val="single" w:sz="4" w:space="0" w:color="auto"/>
              <w:bottom w:val="nil"/>
              <w:right w:val="single" w:sz="4" w:space="0" w:color="auto"/>
            </w:tcBorders>
          </w:tcPr>
          <w:p w14:paraId="21DD108A"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38D04098"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84AE57B"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5C52667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5, 10, 15, 20, 25, 30, 40, 50</w:t>
            </w:r>
          </w:p>
        </w:tc>
        <w:tc>
          <w:tcPr>
            <w:tcW w:w="2709" w:type="dxa"/>
            <w:tcBorders>
              <w:top w:val="nil"/>
              <w:left w:val="single" w:sz="4" w:space="0" w:color="auto"/>
              <w:bottom w:val="nil"/>
              <w:right w:val="single" w:sz="4" w:space="0" w:color="auto"/>
            </w:tcBorders>
          </w:tcPr>
          <w:p w14:paraId="6032BC33" w14:textId="77777777" w:rsidR="00F4792B" w:rsidRPr="00AE7509" w:rsidRDefault="00F4792B" w:rsidP="00F4792B">
            <w:pPr>
              <w:pStyle w:val="TAC"/>
              <w:keepNext w:val="0"/>
              <w:keepLines w:val="0"/>
              <w:widowControl w:val="0"/>
              <w:rPr>
                <w:lang w:val="en-US" w:eastAsia="zh-CN" w:bidi="ar"/>
              </w:rPr>
            </w:pPr>
          </w:p>
        </w:tc>
      </w:tr>
      <w:tr w:rsidR="00F4792B" w:rsidRPr="00AE7509" w14:paraId="61DC4133" w14:textId="77777777" w:rsidTr="00504AFB">
        <w:trPr>
          <w:trHeight w:val="29"/>
        </w:trPr>
        <w:tc>
          <w:tcPr>
            <w:tcW w:w="2888" w:type="dxa"/>
            <w:tcBorders>
              <w:top w:val="nil"/>
              <w:left w:val="single" w:sz="4" w:space="0" w:color="auto"/>
              <w:bottom w:val="nil"/>
              <w:right w:val="single" w:sz="4" w:space="0" w:color="auto"/>
            </w:tcBorders>
          </w:tcPr>
          <w:p w14:paraId="3E74B7B7"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1EB8BF60"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0927BD3"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n8</w:t>
            </w:r>
          </w:p>
        </w:tc>
        <w:tc>
          <w:tcPr>
            <w:tcW w:w="4173" w:type="dxa"/>
            <w:tcBorders>
              <w:top w:val="single" w:sz="4" w:space="0" w:color="auto"/>
              <w:left w:val="single" w:sz="4" w:space="0" w:color="auto"/>
              <w:bottom w:val="single" w:sz="4" w:space="0" w:color="auto"/>
              <w:right w:val="single" w:sz="4" w:space="0" w:color="auto"/>
            </w:tcBorders>
          </w:tcPr>
          <w:p w14:paraId="7EA51F1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w:t>
            </w:r>
          </w:p>
        </w:tc>
        <w:tc>
          <w:tcPr>
            <w:tcW w:w="2709" w:type="dxa"/>
            <w:tcBorders>
              <w:top w:val="nil"/>
              <w:left w:val="single" w:sz="4" w:space="0" w:color="auto"/>
              <w:bottom w:val="nil"/>
              <w:right w:val="single" w:sz="4" w:space="0" w:color="auto"/>
            </w:tcBorders>
          </w:tcPr>
          <w:p w14:paraId="1FA6ECEF" w14:textId="77777777" w:rsidR="00F4792B" w:rsidRPr="00AE7509" w:rsidRDefault="00F4792B" w:rsidP="00F4792B">
            <w:pPr>
              <w:pStyle w:val="TAC"/>
              <w:keepNext w:val="0"/>
              <w:keepLines w:val="0"/>
              <w:widowControl w:val="0"/>
              <w:rPr>
                <w:lang w:val="en-US" w:eastAsia="zh-CN" w:bidi="ar"/>
              </w:rPr>
            </w:pPr>
          </w:p>
        </w:tc>
      </w:tr>
      <w:tr w:rsidR="00F4792B" w:rsidRPr="00AE7509" w14:paraId="378DE19F" w14:textId="77777777" w:rsidTr="00504AFB">
        <w:trPr>
          <w:trHeight w:val="29"/>
        </w:trPr>
        <w:tc>
          <w:tcPr>
            <w:tcW w:w="2888" w:type="dxa"/>
            <w:tcBorders>
              <w:top w:val="nil"/>
              <w:left w:val="single" w:sz="4" w:space="0" w:color="auto"/>
              <w:bottom w:val="single" w:sz="4" w:space="0" w:color="auto"/>
              <w:right w:val="single" w:sz="4" w:space="0" w:color="auto"/>
            </w:tcBorders>
          </w:tcPr>
          <w:p w14:paraId="59BE1A17"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CFBD904"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4C1678A"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5AADE0F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10, 15, 20, 40, 50, 60, 80, 90, 100</w:t>
            </w:r>
          </w:p>
        </w:tc>
        <w:tc>
          <w:tcPr>
            <w:tcW w:w="2709" w:type="dxa"/>
            <w:tcBorders>
              <w:top w:val="nil"/>
              <w:left w:val="single" w:sz="4" w:space="0" w:color="auto"/>
              <w:bottom w:val="single" w:sz="4" w:space="0" w:color="auto"/>
              <w:right w:val="single" w:sz="4" w:space="0" w:color="auto"/>
            </w:tcBorders>
          </w:tcPr>
          <w:p w14:paraId="5B9D2B2A" w14:textId="77777777" w:rsidR="00F4792B" w:rsidRPr="00AE7509" w:rsidRDefault="00F4792B" w:rsidP="00F4792B">
            <w:pPr>
              <w:pStyle w:val="TAC"/>
              <w:keepNext w:val="0"/>
              <w:keepLines w:val="0"/>
              <w:widowControl w:val="0"/>
              <w:rPr>
                <w:lang w:val="en-US" w:eastAsia="zh-CN" w:bidi="ar"/>
              </w:rPr>
            </w:pPr>
          </w:p>
        </w:tc>
      </w:tr>
      <w:tr w:rsidR="00F4792B" w:rsidRPr="00AE7509" w14:paraId="31B9F0C6" w14:textId="77777777" w:rsidTr="00504AFB">
        <w:trPr>
          <w:trHeight w:val="29"/>
        </w:trPr>
        <w:tc>
          <w:tcPr>
            <w:tcW w:w="2888" w:type="dxa"/>
            <w:tcBorders>
              <w:top w:val="single" w:sz="4" w:space="0" w:color="auto"/>
              <w:left w:val="single" w:sz="4" w:space="0" w:color="auto"/>
              <w:bottom w:val="nil"/>
              <w:right w:val="single" w:sz="4" w:space="0" w:color="auto"/>
            </w:tcBorders>
          </w:tcPr>
          <w:p w14:paraId="591551CC" w14:textId="77777777" w:rsidR="00F4792B" w:rsidRPr="00AE7509" w:rsidRDefault="00F4792B" w:rsidP="00F4792B">
            <w:pPr>
              <w:pStyle w:val="TAC"/>
              <w:keepNext w:val="0"/>
              <w:keepLines w:val="0"/>
              <w:widowControl w:val="0"/>
            </w:pPr>
            <w:r w:rsidRPr="008F057D">
              <w:t>CA_</w:t>
            </w:r>
            <w:r>
              <w:t>n3</w:t>
            </w:r>
            <w:r w:rsidRPr="008F057D">
              <w:t>(2A)-n7A-n8A-n78</w:t>
            </w:r>
            <w:r>
              <w:t>A</w:t>
            </w:r>
          </w:p>
        </w:tc>
        <w:tc>
          <w:tcPr>
            <w:tcW w:w="3001" w:type="dxa"/>
            <w:tcBorders>
              <w:top w:val="single" w:sz="4" w:space="0" w:color="auto"/>
              <w:left w:val="single" w:sz="4" w:space="0" w:color="auto"/>
              <w:bottom w:val="nil"/>
              <w:right w:val="single" w:sz="4" w:space="0" w:color="auto"/>
            </w:tcBorders>
          </w:tcPr>
          <w:p w14:paraId="21EFF26D" w14:textId="77777777" w:rsidR="00F4792B" w:rsidRPr="00AE7509" w:rsidRDefault="00F4792B" w:rsidP="00F4792B">
            <w:pPr>
              <w:pStyle w:val="TAC"/>
              <w:rPr>
                <w:lang w:val="en-US" w:eastAsia="zh-CN"/>
              </w:rPr>
            </w:pPr>
            <w:r w:rsidRPr="00AE7509">
              <w:rPr>
                <w:lang w:val="en-US" w:eastAsia="zh-CN"/>
              </w:rPr>
              <w:t>CA_n3A-n7A</w:t>
            </w:r>
          </w:p>
          <w:p w14:paraId="0D3407FB" w14:textId="77777777" w:rsidR="00F4792B" w:rsidRPr="00AE7509" w:rsidRDefault="00F4792B" w:rsidP="00F4792B">
            <w:pPr>
              <w:pStyle w:val="TAC"/>
              <w:rPr>
                <w:lang w:val="en-US" w:eastAsia="zh-CN"/>
              </w:rPr>
            </w:pPr>
            <w:r w:rsidRPr="00AE7509">
              <w:rPr>
                <w:lang w:val="en-US" w:eastAsia="zh-CN"/>
              </w:rPr>
              <w:t>CA_n3A-n8A</w:t>
            </w:r>
          </w:p>
          <w:p w14:paraId="2022ED7F" w14:textId="77777777" w:rsidR="00F4792B" w:rsidRPr="00AE7509" w:rsidRDefault="00F4792B" w:rsidP="00F4792B">
            <w:pPr>
              <w:pStyle w:val="TAC"/>
              <w:rPr>
                <w:lang w:val="en-US" w:eastAsia="zh-CN"/>
              </w:rPr>
            </w:pPr>
            <w:r w:rsidRPr="00AE7509">
              <w:rPr>
                <w:lang w:val="en-US" w:eastAsia="zh-CN"/>
              </w:rPr>
              <w:t>CA_n3A-n78A</w:t>
            </w:r>
          </w:p>
          <w:p w14:paraId="76FDD549" w14:textId="77777777" w:rsidR="00F4792B" w:rsidRPr="00AE7509" w:rsidRDefault="00F4792B" w:rsidP="00F4792B">
            <w:pPr>
              <w:pStyle w:val="TAC"/>
              <w:rPr>
                <w:lang w:val="en-US" w:eastAsia="zh-CN"/>
              </w:rPr>
            </w:pPr>
            <w:r w:rsidRPr="00AE7509">
              <w:rPr>
                <w:lang w:val="en-US" w:eastAsia="zh-CN"/>
              </w:rPr>
              <w:t>CA_n7A-n8A</w:t>
            </w:r>
          </w:p>
          <w:p w14:paraId="02EC3B8C" w14:textId="77777777" w:rsidR="00F4792B" w:rsidRPr="00AE7509" w:rsidRDefault="00F4792B" w:rsidP="00F4792B">
            <w:pPr>
              <w:pStyle w:val="TAC"/>
              <w:rPr>
                <w:lang w:val="en-US" w:eastAsia="zh-CN"/>
              </w:rPr>
            </w:pPr>
            <w:r w:rsidRPr="00AE7509">
              <w:rPr>
                <w:lang w:val="en-US" w:eastAsia="zh-CN"/>
              </w:rPr>
              <w:t>CA_n7A-n78A</w:t>
            </w:r>
          </w:p>
          <w:p w14:paraId="3BB51E3C" w14:textId="77777777" w:rsidR="00F4792B" w:rsidRPr="00AE7509" w:rsidRDefault="00F4792B" w:rsidP="00F4792B">
            <w:pPr>
              <w:pStyle w:val="TAC"/>
              <w:keepNext w:val="0"/>
              <w:keepLines w:val="0"/>
              <w:widowControl w:val="0"/>
              <w:rPr>
                <w:lang w:val="en-US" w:eastAsia="zh-CN"/>
              </w:rPr>
            </w:pPr>
            <w:r w:rsidRPr="00AE7509">
              <w:rPr>
                <w:lang w:val="en-US" w:eastAsia="zh-CN"/>
              </w:rPr>
              <w:t>CA_n8A-n78A</w:t>
            </w:r>
          </w:p>
        </w:tc>
        <w:tc>
          <w:tcPr>
            <w:tcW w:w="1401" w:type="dxa"/>
            <w:tcBorders>
              <w:top w:val="single" w:sz="4" w:space="0" w:color="auto"/>
              <w:left w:val="single" w:sz="4" w:space="0" w:color="auto"/>
              <w:bottom w:val="single" w:sz="4" w:space="0" w:color="auto"/>
              <w:right w:val="single" w:sz="4" w:space="0" w:color="auto"/>
            </w:tcBorders>
          </w:tcPr>
          <w:p w14:paraId="2E55BC5E"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A282117" w14:textId="77777777" w:rsidR="00F4792B" w:rsidRPr="00135CBE" w:rsidRDefault="00F4792B" w:rsidP="00F4792B">
            <w:pPr>
              <w:pStyle w:val="TAC"/>
              <w:keepNext w:val="0"/>
              <w:keepLines w:val="0"/>
              <w:widowControl w:val="0"/>
              <w:rPr>
                <w:rFonts w:cs="Arial"/>
                <w:szCs w:val="18"/>
              </w:rPr>
            </w:pPr>
            <w:r w:rsidRPr="00135CBE">
              <w:rPr>
                <w:rFonts w:cs="Arial"/>
                <w:szCs w:val="18"/>
              </w:rPr>
              <w:t>CA_n3(2A)_BCS0</w:t>
            </w:r>
          </w:p>
        </w:tc>
        <w:tc>
          <w:tcPr>
            <w:tcW w:w="2709" w:type="dxa"/>
            <w:tcBorders>
              <w:top w:val="single" w:sz="4" w:space="0" w:color="auto"/>
              <w:left w:val="single" w:sz="4" w:space="0" w:color="auto"/>
              <w:bottom w:val="nil"/>
              <w:right w:val="single" w:sz="4" w:space="0" w:color="auto"/>
            </w:tcBorders>
          </w:tcPr>
          <w:p w14:paraId="608A3902"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37AA74DC" w14:textId="77777777" w:rsidTr="00504AFB">
        <w:trPr>
          <w:trHeight w:val="29"/>
        </w:trPr>
        <w:tc>
          <w:tcPr>
            <w:tcW w:w="2888" w:type="dxa"/>
            <w:tcBorders>
              <w:top w:val="nil"/>
              <w:left w:val="single" w:sz="4" w:space="0" w:color="auto"/>
              <w:bottom w:val="nil"/>
              <w:right w:val="single" w:sz="4" w:space="0" w:color="auto"/>
            </w:tcBorders>
          </w:tcPr>
          <w:p w14:paraId="455696C0"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5E20DC8"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C3776D0"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6D5FC81" w14:textId="77777777" w:rsidR="00F4792B" w:rsidRPr="00135CBE" w:rsidRDefault="00F4792B" w:rsidP="00F4792B">
            <w:pPr>
              <w:pStyle w:val="TAC"/>
              <w:keepNext w:val="0"/>
              <w:keepLines w:val="0"/>
              <w:widowControl w:val="0"/>
              <w:rPr>
                <w:rFonts w:cs="Arial"/>
                <w:szCs w:val="18"/>
              </w:rPr>
            </w:pPr>
            <w:r w:rsidRPr="00135CBE">
              <w:rPr>
                <w:rFonts w:cs="Arial"/>
                <w:szCs w:val="18"/>
              </w:rPr>
              <w:t>5, 10, 15, 20, 25, 30, 40, 50</w:t>
            </w:r>
          </w:p>
        </w:tc>
        <w:tc>
          <w:tcPr>
            <w:tcW w:w="2709" w:type="dxa"/>
            <w:tcBorders>
              <w:top w:val="nil"/>
              <w:left w:val="single" w:sz="4" w:space="0" w:color="auto"/>
              <w:bottom w:val="nil"/>
              <w:right w:val="single" w:sz="4" w:space="0" w:color="auto"/>
            </w:tcBorders>
          </w:tcPr>
          <w:p w14:paraId="7A44ACEA" w14:textId="77777777" w:rsidR="00F4792B" w:rsidRPr="00AE7509" w:rsidRDefault="00F4792B" w:rsidP="00F4792B">
            <w:pPr>
              <w:pStyle w:val="TAC"/>
              <w:keepNext w:val="0"/>
              <w:keepLines w:val="0"/>
              <w:widowControl w:val="0"/>
              <w:rPr>
                <w:lang w:val="en-US" w:eastAsia="zh-CN" w:bidi="ar"/>
              </w:rPr>
            </w:pPr>
          </w:p>
        </w:tc>
      </w:tr>
      <w:tr w:rsidR="00F4792B" w:rsidRPr="00AE7509" w14:paraId="62B94622" w14:textId="77777777" w:rsidTr="00504AFB">
        <w:trPr>
          <w:trHeight w:val="29"/>
        </w:trPr>
        <w:tc>
          <w:tcPr>
            <w:tcW w:w="2888" w:type="dxa"/>
            <w:tcBorders>
              <w:top w:val="nil"/>
              <w:left w:val="single" w:sz="4" w:space="0" w:color="auto"/>
              <w:bottom w:val="nil"/>
              <w:right w:val="single" w:sz="4" w:space="0" w:color="auto"/>
            </w:tcBorders>
          </w:tcPr>
          <w:p w14:paraId="2151EC79"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5EE99B8C"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3012F8A"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n8</w:t>
            </w:r>
          </w:p>
        </w:tc>
        <w:tc>
          <w:tcPr>
            <w:tcW w:w="4173" w:type="dxa"/>
            <w:tcBorders>
              <w:top w:val="single" w:sz="4" w:space="0" w:color="auto"/>
              <w:left w:val="single" w:sz="4" w:space="0" w:color="auto"/>
              <w:bottom w:val="single" w:sz="4" w:space="0" w:color="auto"/>
              <w:right w:val="single" w:sz="4" w:space="0" w:color="auto"/>
            </w:tcBorders>
            <w:vAlign w:val="center"/>
          </w:tcPr>
          <w:p w14:paraId="1F898745" w14:textId="77777777" w:rsidR="00F4792B" w:rsidRPr="00135CBE" w:rsidRDefault="00F4792B" w:rsidP="00F4792B">
            <w:pPr>
              <w:pStyle w:val="TAC"/>
              <w:keepNext w:val="0"/>
              <w:keepLines w:val="0"/>
              <w:widowControl w:val="0"/>
              <w:rPr>
                <w:rFonts w:cs="Arial"/>
                <w:szCs w:val="18"/>
              </w:rPr>
            </w:pPr>
            <w:r w:rsidRPr="00135CBE">
              <w:rPr>
                <w:rFonts w:cs="Arial"/>
                <w:szCs w:val="18"/>
              </w:rPr>
              <w:t>5, 10, 15, 20</w:t>
            </w:r>
          </w:p>
        </w:tc>
        <w:tc>
          <w:tcPr>
            <w:tcW w:w="2709" w:type="dxa"/>
            <w:tcBorders>
              <w:top w:val="nil"/>
              <w:left w:val="single" w:sz="4" w:space="0" w:color="auto"/>
              <w:bottom w:val="nil"/>
              <w:right w:val="single" w:sz="4" w:space="0" w:color="auto"/>
            </w:tcBorders>
          </w:tcPr>
          <w:p w14:paraId="7A171623" w14:textId="77777777" w:rsidR="00F4792B" w:rsidRPr="00AE7509" w:rsidRDefault="00F4792B" w:rsidP="00F4792B">
            <w:pPr>
              <w:pStyle w:val="TAC"/>
              <w:keepNext w:val="0"/>
              <w:keepLines w:val="0"/>
              <w:widowControl w:val="0"/>
              <w:rPr>
                <w:lang w:val="en-US" w:eastAsia="zh-CN" w:bidi="ar"/>
              </w:rPr>
            </w:pPr>
          </w:p>
        </w:tc>
      </w:tr>
      <w:tr w:rsidR="00F4792B" w:rsidRPr="00AE7509" w14:paraId="75DD6469" w14:textId="77777777" w:rsidTr="00504AFB">
        <w:trPr>
          <w:trHeight w:val="29"/>
        </w:trPr>
        <w:tc>
          <w:tcPr>
            <w:tcW w:w="2888" w:type="dxa"/>
            <w:tcBorders>
              <w:top w:val="nil"/>
              <w:left w:val="single" w:sz="4" w:space="0" w:color="auto"/>
              <w:bottom w:val="single" w:sz="4" w:space="0" w:color="auto"/>
              <w:right w:val="single" w:sz="4" w:space="0" w:color="auto"/>
            </w:tcBorders>
          </w:tcPr>
          <w:p w14:paraId="78C46548"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16E80AE"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74B6110"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11D77217" w14:textId="77777777" w:rsidR="00F4792B" w:rsidRPr="00135CBE" w:rsidRDefault="00F4792B" w:rsidP="00F4792B">
            <w:pPr>
              <w:pStyle w:val="TAC"/>
              <w:keepNext w:val="0"/>
              <w:keepLines w:val="0"/>
              <w:widowControl w:val="0"/>
              <w:rPr>
                <w:rFonts w:cs="Arial"/>
                <w:szCs w:val="18"/>
              </w:rPr>
            </w:pPr>
            <w:r w:rsidRPr="00135CBE">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tcPr>
          <w:p w14:paraId="11409694" w14:textId="77777777" w:rsidR="00F4792B" w:rsidRPr="00AE7509" w:rsidRDefault="00F4792B" w:rsidP="00F4792B">
            <w:pPr>
              <w:pStyle w:val="TAC"/>
              <w:keepNext w:val="0"/>
              <w:keepLines w:val="0"/>
              <w:widowControl w:val="0"/>
              <w:rPr>
                <w:lang w:val="en-US" w:eastAsia="zh-CN" w:bidi="ar"/>
              </w:rPr>
            </w:pPr>
          </w:p>
        </w:tc>
      </w:tr>
      <w:tr w:rsidR="00F4792B" w:rsidRPr="00AE7509" w14:paraId="3947544B" w14:textId="77777777" w:rsidTr="00504AFB">
        <w:trPr>
          <w:trHeight w:val="29"/>
        </w:trPr>
        <w:tc>
          <w:tcPr>
            <w:tcW w:w="2888" w:type="dxa"/>
            <w:tcBorders>
              <w:top w:val="single" w:sz="4" w:space="0" w:color="auto"/>
              <w:left w:val="single" w:sz="4" w:space="0" w:color="auto"/>
              <w:bottom w:val="nil"/>
              <w:right w:val="single" w:sz="4" w:space="0" w:color="auto"/>
            </w:tcBorders>
          </w:tcPr>
          <w:p w14:paraId="4961F646" w14:textId="77777777" w:rsidR="00F4792B" w:rsidRPr="00AE7509" w:rsidRDefault="00F4792B" w:rsidP="00F4792B">
            <w:pPr>
              <w:pStyle w:val="TAC"/>
              <w:keepNext w:val="0"/>
              <w:keepLines w:val="0"/>
              <w:widowControl w:val="0"/>
            </w:pPr>
            <w:r w:rsidRPr="008F057D">
              <w:t>CA_n3A-n7(2A)-n8A-n78A</w:t>
            </w:r>
          </w:p>
        </w:tc>
        <w:tc>
          <w:tcPr>
            <w:tcW w:w="3001" w:type="dxa"/>
            <w:tcBorders>
              <w:top w:val="single" w:sz="4" w:space="0" w:color="auto"/>
              <w:left w:val="single" w:sz="4" w:space="0" w:color="auto"/>
              <w:bottom w:val="nil"/>
              <w:right w:val="single" w:sz="4" w:space="0" w:color="auto"/>
            </w:tcBorders>
          </w:tcPr>
          <w:p w14:paraId="4E31A515" w14:textId="77777777" w:rsidR="00F4792B" w:rsidRPr="00AE7509" w:rsidRDefault="00F4792B" w:rsidP="00F4792B">
            <w:pPr>
              <w:pStyle w:val="TAC"/>
              <w:rPr>
                <w:lang w:val="en-US" w:eastAsia="zh-CN"/>
              </w:rPr>
            </w:pPr>
            <w:r w:rsidRPr="00AE7509">
              <w:rPr>
                <w:lang w:val="en-US" w:eastAsia="zh-CN"/>
              </w:rPr>
              <w:t>CA_n3A-n7A</w:t>
            </w:r>
          </w:p>
          <w:p w14:paraId="619705AC" w14:textId="77777777" w:rsidR="00F4792B" w:rsidRPr="00AE7509" w:rsidRDefault="00F4792B" w:rsidP="00F4792B">
            <w:pPr>
              <w:pStyle w:val="TAC"/>
              <w:rPr>
                <w:lang w:val="en-US" w:eastAsia="zh-CN"/>
              </w:rPr>
            </w:pPr>
            <w:r w:rsidRPr="00AE7509">
              <w:rPr>
                <w:lang w:val="en-US" w:eastAsia="zh-CN"/>
              </w:rPr>
              <w:t>CA_n3A-n8A</w:t>
            </w:r>
          </w:p>
          <w:p w14:paraId="79C178AA" w14:textId="77777777" w:rsidR="00F4792B" w:rsidRPr="00AE7509" w:rsidRDefault="00F4792B" w:rsidP="00F4792B">
            <w:pPr>
              <w:pStyle w:val="TAC"/>
              <w:rPr>
                <w:lang w:val="en-US" w:eastAsia="zh-CN"/>
              </w:rPr>
            </w:pPr>
            <w:r w:rsidRPr="00AE7509">
              <w:rPr>
                <w:lang w:val="en-US" w:eastAsia="zh-CN"/>
              </w:rPr>
              <w:t>CA_n3A-n78A</w:t>
            </w:r>
          </w:p>
          <w:p w14:paraId="0E3F0227" w14:textId="77777777" w:rsidR="00F4792B" w:rsidRPr="00AE7509" w:rsidRDefault="00F4792B" w:rsidP="00F4792B">
            <w:pPr>
              <w:pStyle w:val="TAC"/>
              <w:rPr>
                <w:lang w:val="en-US" w:eastAsia="zh-CN"/>
              </w:rPr>
            </w:pPr>
            <w:r w:rsidRPr="00AE7509">
              <w:rPr>
                <w:lang w:val="en-US" w:eastAsia="zh-CN"/>
              </w:rPr>
              <w:t>CA_n7A-n8A</w:t>
            </w:r>
          </w:p>
          <w:p w14:paraId="22425754" w14:textId="77777777" w:rsidR="00F4792B" w:rsidRPr="00AE7509" w:rsidRDefault="00F4792B" w:rsidP="00F4792B">
            <w:pPr>
              <w:pStyle w:val="TAC"/>
              <w:rPr>
                <w:lang w:val="en-US" w:eastAsia="zh-CN"/>
              </w:rPr>
            </w:pPr>
            <w:r w:rsidRPr="00AE7509">
              <w:rPr>
                <w:lang w:val="en-US" w:eastAsia="zh-CN"/>
              </w:rPr>
              <w:t>CA_n7A-n78A</w:t>
            </w:r>
          </w:p>
          <w:p w14:paraId="661CFE17" w14:textId="77777777" w:rsidR="00F4792B" w:rsidRPr="00AE7509" w:rsidRDefault="00F4792B" w:rsidP="00F4792B">
            <w:pPr>
              <w:pStyle w:val="TAC"/>
              <w:keepNext w:val="0"/>
              <w:keepLines w:val="0"/>
              <w:widowControl w:val="0"/>
              <w:rPr>
                <w:lang w:val="en-US" w:eastAsia="zh-CN"/>
              </w:rPr>
            </w:pPr>
            <w:r w:rsidRPr="00AE7509">
              <w:rPr>
                <w:lang w:val="en-US" w:eastAsia="zh-CN"/>
              </w:rPr>
              <w:t>CA_n8A-n78A</w:t>
            </w:r>
          </w:p>
        </w:tc>
        <w:tc>
          <w:tcPr>
            <w:tcW w:w="1401" w:type="dxa"/>
            <w:tcBorders>
              <w:top w:val="single" w:sz="4" w:space="0" w:color="auto"/>
              <w:left w:val="single" w:sz="4" w:space="0" w:color="auto"/>
              <w:bottom w:val="single" w:sz="4" w:space="0" w:color="auto"/>
              <w:right w:val="single" w:sz="4" w:space="0" w:color="auto"/>
            </w:tcBorders>
          </w:tcPr>
          <w:p w14:paraId="014CAAA0"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53A6FAC" w14:textId="77777777" w:rsidR="00F4792B" w:rsidRPr="00135CBE" w:rsidRDefault="00F4792B" w:rsidP="00F4792B">
            <w:pPr>
              <w:pStyle w:val="TAC"/>
              <w:keepNext w:val="0"/>
              <w:keepLines w:val="0"/>
              <w:widowControl w:val="0"/>
              <w:rPr>
                <w:rFonts w:cs="Arial"/>
                <w:szCs w:val="18"/>
              </w:rPr>
            </w:pPr>
            <w:r w:rsidRPr="00135CBE">
              <w:rPr>
                <w:rFonts w:cs="Arial"/>
                <w:szCs w:val="18"/>
              </w:rPr>
              <w:t>5, 10, 15, 20, 25, 30</w:t>
            </w:r>
          </w:p>
        </w:tc>
        <w:tc>
          <w:tcPr>
            <w:tcW w:w="2709" w:type="dxa"/>
            <w:tcBorders>
              <w:top w:val="single" w:sz="4" w:space="0" w:color="auto"/>
              <w:left w:val="single" w:sz="4" w:space="0" w:color="auto"/>
              <w:bottom w:val="nil"/>
              <w:right w:val="single" w:sz="4" w:space="0" w:color="auto"/>
            </w:tcBorders>
          </w:tcPr>
          <w:p w14:paraId="5DDB187D"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6E816B49" w14:textId="77777777" w:rsidTr="00504AFB">
        <w:trPr>
          <w:trHeight w:val="29"/>
        </w:trPr>
        <w:tc>
          <w:tcPr>
            <w:tcW w:w="2888" w:type="dxa"/>
            <w:tcBorders>
              <w:top w:val="nil"/>
              <w:left w:val="single" w:sz="4" w:space="0" w:color="auto"/>
              <w:bottom w:val="nil"/>
              <w:right w:val="single" w:sz="4" w:space="0" w:color="auto"/>
            </w:tcBorders>
          </w:tcPr>
          <w:p w14:paraId="007995C5"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537355D8"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AB130EA"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AAE4019" w14:textId="77777777" w:rsidR="00F4792B" w:rsidRPr="00135CBE" w:rsidRDefault="00F4792B" w:rsidP="00F4792B">
            <w:pPr>
              <w:pStyle w:val="TAC"/>
              <w:keepNext w:val="0"/>
              <w:keepLines w:val="0"/>
              <w:widowControl w:val="0"/>
              <w:rPr>
                <w:rFonts w:cs="Arial"/>
                <w:szCs w:val="18"/>
              </w:rPr>
            </w:pPr>
            <w:r w:rsidRPr="00135CBE">
              <w:rPr>
                <w:rFonts w:cs="Arial"/>
                <w:szCs w:val="18"/>
              </w:rPr>
              <w:t>CA_n7(2A)_BCS0</w:t>
            </w:r>
          </w:p>
        </w:tc>
        <w:tc>
          <w:tcPr>
            <w:tcW w:w="2709" w:type="dxa"/>
            <w:tcBorders>
              <w:top w:val="nil"/>
              <w:left w:val="single" w:sz="4" w:space="0" w:color="auto"/>
              <w:bottom w:val="nil"/>
              <w:right w:val="single" w:sz="4" w:space="0" w:color="auto"/>
            </w:tcBorders>
          </w:tcPr>
          <w:p w14:paraId="19DDD6AD" w14:textId="77777777" w:rsidR="00F4792B" w:rsidRPr="00AE7509" w:rsidRDefault="00F4792B" w:rsidP="00F4792B">
            <w:pPr>
              <w:pStyle w:val="TAC"/>
              <w:keepNext w:val="0"/>
              <w:keepLines w:val="0"/>
              <w:widowControl w:val="0"/>
              <w:rPr>
                <w:lang w:val="en-US" w:eastAsia="zh-CN" w:bidi="ar"/>
              </w:rPr>
            </w:pPr>
          </w:p>
        </w:tc>
      </w:tr>
      <w:tr w:rsidR="00F4792B" w:rsidRPr="00AE7509" w14:paraId="6F307062" w14:textId="77777777" w:rsidTr="00504AFB">
        <w:trPr>
          <w:trHeight w:val="29"/>
        </w:trPr>
        <w:tc>
          <w:tcPr>
            <w:tcW w:w="2888" w:type="dxa"/>
            <w:tcBorders>
              <w:top w:val="nil"/>
              <w:left w:val="single" w:sz="4" w:space="0" w:color="auto"/>
              <w:bottom w:val="nil"/>
              <w:right w:val="single" w:sz="4" w:space="0" w:color="auto"/>
            </w:tcBorders>
          </w:tcPr>
          <w:p w14:paraId="75FDB173"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08D7234"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D62FE3E"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n8</w:t>
            </w:r>
          </w:p>
        </w:tc>
        <w:tc>
          <w:tcPr>
            <w:tcW w:w="4173" w:type="dxa"/>
            <w:tcBorders>
              <w:top w:val="single" w:sz="4" w:space="0" w:color="auto"/>
              <w:left w:val="single" w:sz="4" w:space="0" w:color="auto"/>
              <w:bottom w:val="single" w:sz="4" w:space="0" w:color="auto"/>
              <w:right w:val="single" w:sz="4" w:space="0" w:color="auto"/>
            </w:tcBorders>
            <w:vAlign w:val="center"/>
          </w:tcPr>
          <w:p w14:paraId="09C08A10" w14:textId="77777777" w:rsidR="00F4792B" w:rsidRPr="00135CBE" w:rsidRDefault="00F4792B" w:rsidP="00F4792B">
            <w:pPr>
              <w:pStyle w:val="TAC"/>
              <w:keepNext w:val="0"/>
              <w:keepLines w:val="0"/>
              <w:widowControl w:val="0"/>
              <w:rPr>
                <w:rFonts w:cs="Arial"/>
                <w:szCs w:val="18"/>
              </w:rPr>
            </w:pPr>
            <w:r w:rsidRPr="00135CBE">
              <w:rPr>
                <w:rFonts w:cs="Arial"/>
                <w:szCs w:val="18"/>
              </w:rPr>
              <w:t>5, 10, 15, 20</w:t>
            </w:r>
          </w:p>
        </w:tc>
        <w:tc>
          <w:tcPr>
            <w:tcW w:w="2709" w:type="dxa"/>
            <w:tcBorders>
              <w:top w:val="nil"/>
              <w:left w:val="single" w:sz="4" w:space="0" w:color="auto"/>
              <w:bottom w:val="nil"/>
              <w:right w:val="single" w:sz="4" w:space="0" w:color="auto"/>
            </w:tcBorders>
          </w:tcPr>
          <w:p w14:paraId="3A7D2CE7" w14:textId="77777777" w:rsidR="00F4792B" w:rsidRPr="00AE7509" w:rsidRDefault="00F4792B" w:rsidP="00F4792B">
            <w:pPr>
              <w:pStyle w:val="TAC"/>
              <w:keepNext w:val="0"/>
              <w:keepLines w:val="0"/>
              <w:widowControl w:val="0"/>
              <w:rPr>
                <w:lang w:val="en-US" w:eastAsia="zh-CN" w:bidi="ar"/>
              </w:rPr>
            </w:pPr>
          </w:p>
        </w:tc>
      </w:tr>
      <w:tr w:rsidR="00F4792B" w:rsidRPr="00AE7509" w14:paraId="0561069D" w14:textId="77777777" w:rsidTr="00504AFB">
        <w:trPr>
          <w:trHeight w:val="29"/>
        </w:trPr>
        <w:tc>
          <w:tcPr>
            <w:tcW w:w="2888" w:type="dxa"/>
            <w:tcBorders>
              <w:top w:val="nil"/>
              <w:left w:val="single" w:sz="4" w:space="0" w:color="auto"/>
              <w:bottom w:val="single" w:sz="4" w:space="0" w:color="auto"/>
              <w:right w:val="single" w:sz="4" w:space="0" w:color="auto"/>
            </w:tcBorders>
          </w:tcPr>
          <w:p w14:paraId="305450F8"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DB30D31"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90DD523"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32B66C5E" w14:textId="77777777" w:rsidR="00F4792B" w:rsidRPr="00135CBE" w:rsidRDefault="00F4792B" w:rsidP="00F4792B">
            <w:pPr>
              <w:pStyle w:val="TAC"/>
              <w:keepNext w:val="0"/>
              <w:keepLines w:val="0"/>
              <w:widowControl w:val="0"/>
              <w:rPr>
                <w:rFonts w:cs="Arial"/>
                <w:szCs w:val="18"/>
              </w:rPr>
            </w:pPr>
            <w:r w:rsidRPr="00135CBE">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tcPr>
          <w:p w14:paraId="1B682506" w14:textId="77777777" w:rsidR="00F4792B" w:rsidRPr="00AE7509" w:rsidRDefault="00F4792B" w:rsidP="00F4792B">
            <w:pPr>
              <w:pStyle w:val="TAC"/>
              <w:keepNext w:val="0"/>
              <w:keepLines w:val="0"/>
              <w:widowControl w:val="0"/>
              <w:rPr>
                <w:lang w:val="en-US" w:eastAsia="zh-CN" w:bidi="ar"/>
              </w:rPr>
            </w:pPr>
          </w:p>
        </w:tc>
      </w:tr>
      <w:tr w:rsidR="00F4792B" w:rsidRPr="00AE7509" w14:paraId="634B8273" w14:textId="77777777" w:rsidTr="00504AFB">
        <w:trPr>
          <w:trHeight w:val="29"/>
        </w:trPr>
        <w:tc>
          <w:tcPr>
            <w:tcW w:w="2888" w:type="dxa"/>
            <w:tcBorders>
              <w:top w:val="single" w:sz="4" w:space="0" w:color="auto"/>
              <w:left w:val="single" w:sz="4" w:space="0" w:color="auto"/>
              <w:bottom w:val="nil"/>
              <w:right w:val="single" w:sz="4" w:space="0" w:color="auto"/>
            </w:tcBorders>
          </w:tcPr>
          <w:p w14:paraId="764767AF" w14:textId="77777777" w:rsidR="00F4792B" w:rsidRPr="00AE7509" w:rsidRDefault="00F4792B" w:rsidP="00F4792B">
            <w:pPr>
              <w:pStyle w:val="TAC"/>
              <w:keepNext w:val="0"/>
              <w:keepLines w:val="0"/>
              <w:widowControl w:val="0"/>
            </w:pPr>
            <w:r w:rsidRPr="008F057D">
              <w:t>CA_n3(2A)-n7(2A)-n8A-n78A</w:t>
            </w:r>
          </w:p>
        </w:tc>
        <w:tc>
          <w:tcPr>
            <w:tcW w:w="3001" w:type="dxa"/>
            <w:tcBorders>
              <w:top w:val="single" w:sz="4" w:space="0" w:color="auto"/>
              <w:left w:val="single" w:sz="4" w:space="0" w:color="auto"/>
              <w:bottom w:val="nil"/>
              <w:right w:val="single" w:sz="4" w:space="0" w:color="auto"/>
            </w:tcBorders>
          </w:tcPr>
          <w:p w14:paraId="2C619CB0" w14:textId="77777777" w:rsidR="00F4792B" w:rsidRPr="00AE7509" w:rsidRDefault="00F4792B" w:rsidP="00F4792B">
            <w:pPr>
              <w:pStyle w:val="TAC"/>
              <w:rPr>
                <w:lang w:val="en-US" w:eastAsia="zh-CN"/>
              </w:rPr>
            </w:pPr>
            <w:r w:rsidRPr="00AE7509">
              <w:rPr>
                <w:lang w:val="en-US" w:eastAsia="zh-CN"/>
              </w:rPr>
              <w:t>CA_n3A-n7A</w:t>
            </w:r>
          </w:p>
          <w:p w14:paraId="37C4C602" w14:textId="77777777" w:rsidR="00F4792B" w:rsidRPr="00AE7509" w:rsidRDefault="00F4792B" w:rsidP="00F4792B">
            <w:pPr>
              <w:pStyle w:val="TAC"/>
              <w:rPr>
                <w:lang w:val="en-US" w:eastAsia="zh-CN"/>
              </w:rPr>
            </w:pPr>
            <w:r w:rsidRPr="00AE7509">
              <w:rPr>
                <w:lang w:val="en-US" w:eastAsia="zh-CN"/>
              </w:rPr>
              <w:t>CA_n3A-n8A</w:t>
            </w:r>
          </w:p>
          <w:p w14:paraId="12ED0BCD" w14:textId="77777777" w:rsidR="00F4792B" w:rsidRPr="00AE7509" w:rsidRDefault="00F4792B" w:rsidP="00F4792B">
            <w:pPr>
              <w:pStyle w:val="TAC"/>
              <w:rPr>
                <w:lang w:val="en-US" w:eastAsia="zh-CN"/>
              </w:rPr>
            </w:pPr>
            <w:r w:rsidRPr="00AE7509">
              <w:rPr>
                <w:lang w:val="en-US" w:eastAsia="zh-CN"/>
              </w:rPr>
              <w:t>CA_n3A-n78A</w:t>
            </w:r>
          </w:p>
          <w:p w14:paraId="2AEA7F7B" w14:textId="77777777" w:rsidR="00F4792B" w:rsidRPr="00AE7509" w:rsidRDefault="00F4792B" w:rsidP="00F4792B">
            <w:pPr>
              <w:pStyle w:val="TAC"/>
              <w:rPr>
                <w:lang w:val="en-US" w:eastAsia="zh-CN"/>
              </w:rPr>
            </w:pPr>
            <w:r w:rsidRPr="00AE7509">
              <w:rPr>
                <w:lang w:val="en-US" w:eastAsia="zh-CN"/>
              </w:rPr>
              <w:t>CA_n7A-n8A</w:t>
            </w:r>
          </w:p>
          <w:p w14:paraId="01295A85" w14:textId="77777777" w:rsidR="00F4792B" w:rsidRPr="00AE7509" w:rsidRDefault="00F4792B" w:rsidP="00F4792B">
            <w:pPr>
              <w:pStyle w:val="TAC"/>
              <w:rPr>
                <w:lang w:val="en-US" w:eastAsia="zh-CN"/>
              </w:rPr>
            </w:pPr>
            <w:r w:rsidRPr="00AE7509">
              <w:rPr>
                <w:lang w:val="en-US" w:eastAsia="zh-CN"/>
              </w:rPr>
              <w:t>CA_n7A-n78A</w:t>
            </w:r>
          </w:p>
          <w:p w14:paraId="2A8242B6" w14:textId="77777777" w:rsidR="00F4792B" w:rsidRPr="00AE7509" w:rsidRDefault="00F4792B" w:rsidP="00F4792B">
            <w:pPr>
              <w:pStyle w:val="TAC"/>
              <w:keepNext w:val="0"/>
              <w:keepLines w:val="0"/>
              <w:widowControl w:val="0"/>
              <w:rPr>
                <w:lang w:val="en-US" w:eastAsia="zh-CN"/>
              </w:rPr>
            </w:pPr>
            <w:r w:rsidRPr="00AE7509">
              <w:rPr>
                <w:lang w:val="en-US" w:eastAsia="zh-CN"/>
              </w:rPr>
              <w:t>CA_n8A-n78A</w:t>
            </w:r>
          </w:p>
        </w:tc>
        <w:tc>
          <w:tcPr>
            <w:tcW w:w="1401" w:type="dxa"/>
            <w:tcBorders>
              <w:top w:val="single" w:sz="4" w:space="0" w:color="auto"/>
              <w:left w:val="single" w:sz="4" w:space="0" w:color="auto"/>
              <w:bottom w:val="single" w:sz="4" w:space="0" w:color="auto"/>
              <w:right w:val="single" w:sz="4" w:space="0" w:color="auto"/>
            </w:tcBorders>
          </w:tcPr>
          <w:p w14:paraId="624601E7"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2C3F2B1" w14:textId="77777777" w:rsidR="00F4792B" w:rsidRPr="00135CBE" w:rsidRDefault="00F4792B" w:rsidP="00F4792B">
            <w:pPr>
              <w:pStyle w:val="TAC"/>
              <w:keepNext w:val="0"/>
              <w:keepLines w:val="0"/>
              <w:widowControl w:val="0"/>
              <w:rPr>
                <w:rFonts w:cs="Arial"/>
                <w:szCs w:val="18"/>
              </w:rPr>
            </w:pPr>
            <w:r w:rsidRPr="00135CBE">
              <w:rPr>
                <w:rFonts w:cs="Arial"/>
                <w:szCs w:val="18"/>
              </w:rPr>
              <w:t>CA_n3(2A)_BCS0</w:t>
            </w:r>
          </w:p>
        </w:tc>
        <w:tc>
          <w:tcPr>
            <w:tcW w:w="2709" w:type="dxa"/>
            <w:tcBorders>
              <w:top w:val="single" w:sz="4" w:space="0" w:color="auto"/>
              <w:left w:val="single" w:sz="4" w:space="0" w:color="auto"/>
              <w:bottom w:val="nil"/>
              <w:right w:val="single" w:sz="4" w:space="0" w:color="auto"/>
            </w:tcBorders>
          </w:tcPr>
          <w:p w14:paraId="22424486"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76A9B520" w14:textId="77777777" w:rsidTr="00504AFB">
        <w:trPr>
          <w:trHeight w:val="29"/>
        </w:trPr>
        <w:tc>
          <w:tcPr>
            <w:tcW w:w="2888" w:type="dxa"/>
            <w:tcBorders>
              <w:top w:val="nil"/>
              <w:left w:val="single" w:sz="4" w:space="0" w:color="auto"/>
              <w:bottom w:val="nil"/>
              <w:right w:val="single" w:sz="4" w:space="0" w:color="auto"/>
            </w:tcBorders>
          </w:tcPr>
          <w:p w14:paraId="62D85157"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1FB54F19"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9A8396B"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5AF6E5A" w14:textId="77777777" w:rsidR="00F4792B" w:rsidRPr="00135CBE" w:rsidRDefault="00F4792B" w:rsidP="00F4792B">
            <w:pPr>
              <w:pStyle w:val="TAC"/>
              <w:keepNext w:val="0"/>
              <w:keepLines w:val="0"/>
              <w:widowControl w:val="0"/>
              <w:rPr>
                <w:rFonts w:cs="Arial"/>
                <w:szCs w:val="18"/>
              </w:rPr>
            </w:pPr>
            <w:r w:rsidRPr="00135CBE">
              <w:rPr>
                <w:rFonts w:cs="Arial"/>
                <w:szCs w:val="18"/>
              </w:rPr>
              <w:t>CA_n7(2A)_BCS0</w:t>
            </w:r>
          </w:p>
        </w:tc>
        <w:tc>
          <w:tcPr>
            <w:tcW w:w="2709" w:type="dxa"/>
            <w:tcBorders>
              <w:top w:val="nil"/>
              <w:left w:val="single" w:sz="4" w:space="0" w:color="auto"/>
              <w:bottom w:val="nil"/>
              <w:right w:val="single" w:sz="4" w:space="0" w:color="auto"/>
            </w:tcBorders>
          </w:tcPr>
          <w:p w14:paraId="06293A2E" w14:textId="77777777" w:rsidR="00F4792B" w:rsidRPr="00AE7509" w:rsidRDefault="00F4792B" w:rsidP="00F4792B">
            <w:pPr>
              <w:pStyle w:val="TAC"/>
              <w:keepNext w:val="0"/>
              <w:keepLines w:val="0"/>
              <w:widowControl w:val="0"/>
              <w:rPr>
                <w:lang w:val="en-US" w:eastAsia="zh-CN" w:bidi="ar"/>
              </w:rPr>
            </w:pPr>
          </w:p>
        </w:tc>
      </w:tr>
      <w:tr w:rsidR="00F4792B" w:rsidRPr="00AE7509" w14:paraId="79713D7B" w14:textId="77777777" w:rsidTr="00504AFB">
        <w:trPr>
          <w:trHeight w:val="29"/>
        </w:trPr>
        <w:tc>
          <w:tcPr>
            <w:tcW w:w="2888" w:type="dxa"/>
            <w:tcBorders>
              <w:top w:val="nil"/>
              <w:left w:val="single" w:sz="4" w:space="0" w:color="auto"/>
              <w:bottom w:val="nil"/>
              <w:right w:val="single" w:sz="4" w:space="0" w:color="auto"/>
            </w:tcBorders>
          </w:tcPr>
          <w:p w14:paraId="6796723A"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11A9009A"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B88CC25"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n8</w:t>
            </w:r>
          </w:p>
        </w:tc>
        <w:tc>
          <w:tcPr>
            <w:tcW w:w="4173" w:type="dxa"/>
            <w:tcBorders>
              <w:top w:val="single" w:sz="4" w:space="0" w:color="auto"/>
              <w:left w:val="single" w:sz="4" w:space="0" w:color="auto"/>
              <w:bottom w:val="single" w:sz="4" w:space="0" w:color="auto"/>
              <w:right w:val="single" w:sz="4" w:space="0" w:color="auto"/>
            </w:tcBorders>
            <w:vAlign w:val="center"/>
          </w:tcPr>
          <w:p w14:paraId="6A0C63C2" w14:textId="77777777" w:rsidR="00F4792B" w:rsidRPr="00135CBE" w:rsidRDefault="00F4792B" w:rsidP="00F4792B">
            <w:pPr>
              <w:pStyle w:val="TAC"/>
              <w:keepNext w:val="0"/>
              <w:keepLines w:val="0"/>
              <w:widowControl w:val="0"/>
              <w:rPr>
                <w:rFonts w:cs="Arial"/>
                <w:szCs w:val="18"/>
              </w:rPr>
            </w:pPr>
            <w:r w:rsidRPr="00135CBE">
              <w:rPr>
                <w:rFonts w:cs="Arial"/>
                <w:szCs w:val="18"/>
              </w:rPr>
              <w:t>5, 10, 15, 20</w:t>
            </w:r>
          </w:p>
        </w:tc>
        <w:tc>
          <w:tcPr>
            <w:tcW w:w="2709" w:type="dxa"/>
            <w:tcBorders>
              <w:top w:val="nil"/>
              <w:left w:val="single" w:sz="4" w:space="0" w:color="auto"/>
              <w:bottom w:val="nil"/>
              <w:right w:val="single" w:sz="4" w:space="0" w:color="auto"/>
            </w:tcBorders>
          </w:tcPr>
          <w:p w14:paraId="785BEBC8" w14:textId="77777777" w:rsidR="00F4792B" w:rsidRPr="00AE7509" w:rsidRDefault="00F4792B" w:rsidP="00F4792B">
            <w:pPr>
              <w:pStyle w:val="TAC"/>
              <w:keepNext w:val="0"/>
              <w:keepLines w:val="0"/>
              <w:widowControl w:val="0"/>
              <w:rPr>
                <w:lang w:val="en-US" w:eastAsia="zh-CN" w:bidi="ar"/>
              </w:rPr>
            </w:pPr>
          </w:p>
        </w:tc>
      </w:tr>
      <w:tr w:rsidR="00F4792B" w:rsidRPr="00AE7509" w14:paraId="271240A3" w14:textId="77777777" w:rsidTr="00504AFB">
        <w:trPr>
          <w:trHeight w:val="29"/>
        </w:trPr>
        <w:tc>
          <w:tcPr>
            <w:tcW w:w="2888" w:type="dxa"/>
            <w:tcBorders>
              <w:top w:val="nil"/>
              <w:left w:val="single" w:sz="4" w:space="0" w:color="auto"/>
              <w:bottom w:val="single" w:sz="4" w:space="0" w:color="auto"/>
              <w:right w:val="single" w:sz="4" w:space="0" w:color="auto"/>
            </w:tcBorders>
          </w:tcPr>
          <w:p w14:paraId="08509232"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6053B0B"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1B6D548"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3E212584" w14:textId="77777777" w:rsidR="00F4792B" w:rsidRPr="00135CBE" w:rsidRDefault="00F4792B" w:rsidP="00F4792B">
            <w:pPr>
              <w:pStyle w:val="TAC"/>
              <w:keepNext w:val="0"/>
              <w:keepLines w:val="0"/>
              <w:widowControl w:val="0"/>
              <w:rPr>
                <w:rFonts w:cs="Arial"/>
                <w:szCs w:val="18"/>
              </w:rPr>
            </w:pPr>
            <w:r w:rsidRPr="00135CBE">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tcPr>
          <w:p w14:paraId="18A9042F" w14:textId="77777777" w:rsidR="00F4792B" w:rsidRPr="00AE7509" w:rsidRDefault="00F4792B" w:rsidP="00F4792B">
            <w:pPr>
              <w:pStyle w:val="TAC"/>
              <w:keepNext w:val="0"/>
              <w:keepLines w:val="0"/>
              <w:widowControl w:val="0"/>
              <w:rPr>
                <w:lang w:val="en-US" w:eastAsia="zh-CN" w:bidi="ar"/>
              </w:rPr>
            </w:pPr>
          </w:p>
        </w:tc>
      </w:tr>
      <w:tr w:rsidR="00F4792B" w:rsidRPr="00AE7509" w14:paraId="08EAAA9F" w14:textId="77777777" w:rsidTr="00504AFB">
        <w:trPr>
          <w:trHeight w:val="29"/>
        </w:trPr>
        <w:tc>
          <w:tcPr>
            <w:tcW w:w="2888" w:type="dxa"/>
            <w:tcBorders>
              <w:top w:val="single" w:sz="4" w:space="0" w:color="auto"/>
              <w:left w:val="single" w:sz="4" w:space="0" w:color="auto"/>
              <w:bottom w:val="nil"/>
              <w:right w:val="single" w:sz="4" w:space="0" w:color="auto"/>
            </w:tcBorders>
          </w:tcPr>
          <w:p w14:paraId="02468496" w14:textId="77777777" w:rsidR="00F4792B" w:rsidRPr="00AE7509" w:rsidRDefault="00F4792B" w:rsidP="00F4792B">
            <w:pPr>
              <w:pStyle w:val="TAC"/>
              <w:keepNext w:val="0"/>
              <w:keepLines w:val="0"/>
              <w:widowControl w:val="0"/>
            </w:pPr>
            <w:r w:rsidRPr="0031317F">
              <w:rPr>
                <w:lang w:val="en-US"/>
              </w:rPr>
              <w:t>CA_n3A-n7A-n20A-n67A</w:t>
            </w:r>
          </w:p>
        </w:tc>
        <w:tc>
          <w:tcPr>
            <w:tcW w:w="3001" w:type="dxa"/>
            <w:tcBorders>
              <w:top w:val="single" w:sz="4" w:space="0" w:color="auto"/>
              <w:left w:val="single" w:sz="4" w:space="0" w:color="auto"/>
              <w:bottom w:val="nil"/>
              <w:right w:val="single" w:sz="4" w:space="0" w:color="auto"/>
            </w:tcBorders>
          </w:tcPr>
          <w:p w14:paraId="66591A06" w14:textId="77777777" w:rsidR="00F4792B" w:rsidRPr="00AE7509" w:rsidRDefault="00F4792B" w:rsidP="00F4792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0348467B" w14:textId="77777777" w:rsidR="00F4792B" w:rsidRPr="00AE7509" w:rsidRDefault="00F4792B" w:rsidP="00F4792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06C48F30" w14:textId="77777777" w:rsidR="00F4792B" w:rsidRPr="00AE7509" w:rsidRDefault="00F4792B" w:rsidP="00F4792B">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3DB5E840" w14:textId="77777777" w:rsidR="00F4792B" w:rsidRPr="00AE7509" w:rsidRDefault="00F4792B" w:rsidP="00F4792B">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4173" w:type="dxa"/>
            <w:tcBorders>
              <w:top w:val="single" w:sz="4" w:space="0" w:color="auto"/>
              <w:left w:val="single" w:sz="4" w:space="0" w:color="auto"/>
              <w:bottom w:val="single" w:sz="4" w:space="0" w:color="auto"/>
              <w:right w:val="single" w:sz="4" w:space="0" w:color="auto"/>
            </w:tcBorders>
            <w:vAlign w:val="center"/>
          </w:tcPr>
          <w:p w14:paraId="069BB87C" w14:textId="77777777" w:rsidR="00F4792B" w:rsidRPr="00135CBE" w:rsidRDefault="00F4792B" w:rsidP="00F4792B">
            <w:pPr>
              <w:pStyle w:val="TAC"/>
              <w:keepNext w:val="0"/>
              <w:keepLines w:val="0"/>
              <w:widowControl w:val="0"/>
              <w:rPr>
                <w:rFonts w:cs="Arial"/>
                <w:szCs w:val="18"/>
              </w:rPr>
            </w:pPr>
            <w:r w:rsidRPr="00135CBE">
              <w:rPr>
                <w:rFonts w:cs="Arial"/>
                <w:color w:val="000000"/>
                <w:szCs w:val="18"/>
              </w:rPr>
              <w:t>n3 channel bandwidths in Table 5.3.5-1</w:t>
            </w:r>
          </w:p>
        </w:tc>
        <w:tc>
          <w:tcPr>
            <w:tcW w:w="2709" w:type="dxa"/>
            <w:tcBorders>
              <w:top w:val="single" w:sz="4" w:space="0" w:color="auto"/>
              <w:left w:val="single" w:sz="4" w:space="0" w:color="auto"/>
              <w:bottom w:val="nil"/>
              <w:right w:val="single" w:sz="4" w:space="0" w:color="auto"/>
            </w:tcBorders>
            <w:vAlign w:val="center"/>
          </w:tcPr>
          <w:p w14:paraId="1F011E0D" w14:textId="77777777" w:rsidR="00F4792B" w:rsidRPr="00AE7509" w:rsidRDefault="00F4792B" w:rsidP="00F4792B">
            <w:pPr>
              <w:pStyle w:val="TAC"/>
              <w:keepNext w:val="0"/>
              <w:keepLines w:val="0"/>
              <w:widowControl w:val="0"/>
              <w:rPr>
                <w:lang w:val="en-US" w:eastAsia="zh-CN" w:bidi="ar"/>
              </w:rPr>
            </w:pPr>
            <w:r>
              <w:rPr>
                <w:lang w:val="en-US" w:eastAsia="zh-CN"/>
              </w:rPr>
              <w:t>4 and 5</w:t>
            </w:r>
          </w:p>
        </w:tc>
      </w:tr>
      <w:tr w:rsidR="00F4792B" w:rsidRPr="00AE7509" w14:paraId="269B9B97" w14:textId="77777777" w:rsidTr="00504AFB">
        <w:trPr>
          <w:trHeight w:val="29"/>
        </w:trPr>
        <w:tc>
          <w:tcPr>
            <w:tcW w:w="2888" w:type="dxa"/>
            <w:tcBorders>
              <w:top w:val="nil"/>
              <w:left w:val="single" w:sz="4" w:space="0" w:color="auto"/>
              <w:bottom w:val="nil"/>
              <w:right w:val="single" w:sz="4" w:space="0" w:color="auto"/>
            </w:tcBorders>
          </w:tcPr>
          <w:p w14:paraId="2DA05DB2"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7C373786"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D5A02EB" w14:textId="77777777" w:rsidR="00F4792B" w:rsidRPr="00AE7509" w:rsidRDefault="00F4792B" w:rsidP="00F4792B">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4173" w:type="dxa"/>
            <w:tcBorders>
              <w:top w:val="single" w:sz="4" w:space="0" w:color="auto"/>
              <w:left w:val="single" w:sz="4" w:space="0" w:color="auto"/>
              <w:bottom w:val="single" w:sz="4" w:space="0" w:color="auto"/>
              <w:right w:val="single" w:sz="4" w:space="0" w:color="auto"/>
            </w:tcBorders>
            <w:vAlign w:val="center"/>
          </w:tcPr>
          <w:p w14:paraId="312ED94C" w14:textId="77777777" w:rsidR="00F4792B" w:rsidRPr="00135CBE" w:rsidRDefault="00F4792B" w:rsidP="00F4792B">
            <w:pPr>
              <w:pStyle w:val="TAC"/>
              <w:keepNext w:val="0"/>
              <w:keepLines w:val="0"/>
              <w:widowControl w:val="0"/>
              <w:rPr>
                <w:rFonts w:cs="Arial"/>
                <w:szCs w:val="18"/>
              </w:rPr>
            </w:pPr>
            <w:r w:rsidRPr="00135CBE">
              <w:rPr>
                <w:rFonts w:cs="Arial"/>
                <w:color w:val="000000"/>
                <w:szCs w:val="18"/>
              </w:rPr>
              <w:t>n7 channel bandwidths in Table 5.3.5-1</w:t>
            </w:r>
          </w:p>
        </w:tc>
        <w:tc>
          <w:tcPr>
            <w:tcW w:w="2709" w:type="dxa"/>
            <w:tcBorders>
              <w:top w:val="nil"/>
              <w:left w:val="single" w:sz="4" w:space="0" w:color="auto"/>
              <w:bottom w:val="nil"/>
              <w:right w:val="single" w:sz="4" w:space="0" w:color="auto"/>
            </w:tcBorders>
            <w:vAlign w:val="center"/>
          </w:tcPr>
          <w:p w14:paraId="6D53100C" w14:textId="77777777" w:rsidR="00F4792B" w:rsidRPr="00AE7509" w:rsidRDefault="00F4792B" w:rsidP="00F4792B">
            <w:pPr>
              <w:pStyle w:val="TAC"/>
              <w:keepNext w:val="0"/>
              <w:keepLines w:val="0"/>
              <w:widowControl w:val="0"/>
              <w:rPr>
                <w:lang w:val="en-US" w:eastAsia="zh-CN" w:bidi="ar"/>
              </w:rPr>
            </w:pPr>
          </w:p>
        </w:tc>
      </w:tr>
      <w:tr w:rsidR="00F4792B" w:rsidRPr="00AE7509" w14:paraId="47C9161D" w14:textId="77777777" w:rsidTr="00504AFB">
        <w:trPr>
          <w:trHeight w:val="29"/>
        </w:trPr>
        <w:tc>
          <w:tcPr>
            <w:tcW w:w="2888" w:type="dxa"/>
            <w:tcBorders>
              <w:top w:val="nil"/>
              <w:left w:val="single" w:sz="4" w:space="0" w:color="auto"/>
              <w:bottom w:val="nil"/>
              <w:right w:val="single" w:sz="4" w:space="0" w:color="auto"/>
            </w:tcBorders>
          </w:tcPr>
          <w:p w14:paraId="3AACB3D1"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0E7B291A"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5E48B8F" w14:textId="77777777" w:rsidR="00F4792B" w:rsidRPr="00AE7509" w:rsidRDefault="00F4792B" w:rsidP="00F4792B">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4173" w:type="dxa"/>
            <w:tcBorders>
              <w:top w:val="single" w:sz="4" w:space="0" w:color="auto"/>
              <w:left w:val="single" w:sz="4" w:space="0" w:color="auto"/>
              <w:bottom w:val="single" w:sz="4" w:space="0" w:color="auto"/>
              <w:right w:val="single" w:sz="4" w:space="0" w:color="auto"/>
            </w:tcBorders>
            <w:vAlign w:val="center"/>
          </w:tcPr>
          <w:p w14:paraId="4BCAC0DE" w14:textId="77777777" w:rsidR="00F4792B" w:rsidRPr="00135CBE" w:rsidRDefault="00F4792B" w:rsidP="00F4792B">
            <w:pPr>
              <w:pStyle w:val="TAC"/>
              <w:keepNext w:val="0"/>
              <w:keepLines w:val="0"/>
              <w:widowControl w:val="0"/>
              <w:rPr>
                <w:rFonts w:cs="Arial"/>
                <w:szCs w:val="18"/>
              </w:rPr>
            </w:pPr>
            <w:r w:rsidRPr="00135CBE">
              <w:rPr>
                <w:rFonts w:cs="Arial"/>
                <w:color w:val="000000"/>
                <w:szCs w:val="18"/>
              </w:rPr>
              <w:t>n20 channel bandwidths in Table 5.3.5-1</w:t>
            </w:r>
          </w:p>
        </w:tc>
        <w:tc>
          <w:tcPr>
            <w:tcW w:w="2709" w:type="dxa"/>
            <w:tcBorders>
              <w:top w:val="nil"/>
              <w:left w:val="single" w:sz="4" w:space="0" w:color="auto"/>
              <w:bottom w:val="nil"/>
              <w:right w:val="single" w:sz="4" w:space="0" w:color="auto"/>
            </w:tcBorders>
            <w:vAlign w:val="center"/>
          </w:tcPr>
          <w:p w14:paraId="3C55EF46" w14:textId="77777777" w:rsidR="00F4792B" w:rsidRPr="00AE7509" w:rsidRDefault="00F4792B" w:rsidP="00F4792B">
            <w:pPr>
              <w:pStyle w:val="TAC"/>
              <w:keepNext w:val="0"/>
              <w:keepLines w:val="0"/>
              <w:widowControl w:val="0"/>
              <w:rPr>
                <w:lang w:val="en-US" w:eastAsia="zh-CN" w:bidi="ar"/>
              </w:rPr>
            </w:pPr>
          </w:p>
        </w:tc>
      </w:tr>
      <w:tr w:rsidR="00F4792B" w:rsidRPr="00AE7509" w14:paraId="3DDB6670" w14:textId="77777777" w:rsidTr="00504AFB">
        <w:trPr>
          <w:trHeight w:val="29"/>
        </w:trPr>
        <w:tc>
          <w:tcPr>
            <w:tcW w:w="2888" w:type="dxa"/>
            <w:tcBorders>
              <w:top w:val="nil"/>
              <w:left w:val="single" w:sz="4" w:space="0" w:color="auto"/>
              <w:bottom w:val="single" w:sz="4" w:space="0" w:color="auto"/>
              <w:right w:val="single" w:sz="4" w:space="0" w:color="auto"/>
            </w:tcBorders>
          </w:tcPr>
          <w:p w14:paraId="08622D88"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9796976"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1CFB068" w14:textId="77777777" w:rsidR="00F4792B" w:rsidRPr="00AE7509" w:rsidRDefault="00F4792B" w:rsidP="00F4792B">
            <w:pPr>
              <w:pStyle w:val="TAC"/>
              <w:keepNext w:val="0"/>
              <w:keepLines w:val="0"/>
              <w:widowControl w:val="0"/>
              <w:rPr>
                <w:rFonts w:cs="Arial"/>
                <w:szCs w:val="18"/>
                <w:lang w:eastAsia="zh-CN"/>
              </w:rPr>
            </w:pPr>
            <w:r>
              <w:rPr>
                <w:rFonts w:eastAsia="DengXian"/>
                <w:lang w:val="en-US"/>
              </w:rPr>
              <w:t>n6</w:t>
            </w:r>
            <w:r w:rsidRPr="00AE7509">
              <w:rPr>
                <w:rFonts w:eastAsia="DengXian"/>
                <w:lang w:val="en-US"/>
              </w:rPr>
              <w:t>7</w:t>
            </w:r>
          </w:p>
        </w:tc>
        <w:tc>
          <w:tcPr>
            <w:tcW w:w="4173" w:type="dxa"/>
            <w:tcBorders>
              <w:top w:val="single" w:sz="4" w:space="0" w:color="auto"/>
              <w:left w:val="single" w:sz="4" w:space="0" w:color="auto"/>
              <w:bottom w:val="single" w:sz="4" w:space="0" w:color="auto"/>
              <w:right w:val="single" w:sz="4" w:space="0" w:color="auto"/>
            </w:tcBorders>
            <w:vAlign w:val="center"/>
          </w:tcPr>
          <w:p w14:paraId="17AF45C6" w14:textId="77777777" w:rsidR="00F4792B" w:rsidRPr="00135CBE" w:rsidRDefault="00F4792B" w:rsidP="00F4792B">
            <w:pPr>
              <w:pStyle w:val="TAC"/>
              <w:keepNext w:val="0"/>
              <w:keepLines w:val="0"/>
              <w:widowControl w:val="0"/>
              <w:rPr>
                <w:rFonts w:cs="Arial"/>
                <w:szCs w:val="18"/>
              </w:rPr>
            </w:pPr>
            <w:r w:rsidRPr="00135CBE">
              <w:rPr>
                <w:rFonts w:cs="Arial"/>
                <w:color w:val="000000"/>
                <w:szCs w:val="18"/>
              </w:rPr>
              <w:t>n67 channel bandwidths in Table 5.3.5-1</w:t>
            </w:r>
          </w:p>
        </w:tc>
        <w:tc>
          <w:tcPr>
            <w:tcW w:w="2709" w:type="dxa"/>
            <w:tcBorders>
              <w:top w:val="nil"/>
              <w:left w:val="single" w:sz="4" w:space="0" w:color="auto"/>
              <w:bottom w:val="single" w:sz="4" w:space="0" w:color="auto"/>
              <w:right w:val="single" w:sz="4" w:space="0" w:color="auto"/>
            </w:tcBorders>
            <w:vAlign w:val="center"/>
          </w:tcPr>
          <w:p w14:paraId="3A14750E" w14:textId="77777777" w:rsidR="00F4792B" w:rsidRPr="00AE7509" w:rsidRDefault="00F4792B" w:rsidP="00F4792B">
            <w:pPr>
              <w:pStyle w:val="TAC"/>
              <w:keepNext w:val="0"/>
              <w:keepLines w:val="0"/>
              <w:widowControl w:val="0"/>
              <w:rPr>
                <w:lang w:val="en-US" w:eastAsia="zh-CN" w:bidi="ar"/>
              </w:rPr>
            </w:pPr>
          </w:p>
        </w:tc>
      </w:tr>
      <w:tr w:rsidR="00F4792B" w:rsidRPr="00AE7509" w14:paraId="175B490A" w14:textId="77777777" w:rsidTr="00504AFB">
        <w:trPr>
          <w:trHeight w:val="29"/>
        </w:trPr>
        <w:tc>
          <w:tcPr>
            <w:tcW w:w="2888" w:type="dxa"/>
            <w:tcBorders>
              <w:top w:val="single" w:sz="4" w:space="0" w:color="auto"/>
              <w:left w:val="single" w:sz="4" w:space="0" w:color="auto"/>
              <w:bottom w:val="nil"/>
              <w:right w:val="single" w:sz="4" w:space="0" w:color="auto"/>
            </w:tcBorders>
          </w:tcPr>
          <w:p w14:paraId="24F5B40D" w14:textId="77777777" w:rsidR="00F4792B" w:rsidRPr="00AE7509" w:rsidRDefault="00F4792B" w:rsidP="00F4792B">
            <w:pPr>
              <w:pStyle w:val="TAC"/>
              <w:keepNext w:val="0"/>
              <w:keepLines w:val="0"/>
              <w:widowControl w:val="0"/>
            </w:pPr>
            <w:r w:rsidRPr="0031317F">
              <w:rPr>
                <w:lang w:val="en-US"/>
              </w:rPr>
              <w:t>CA_n3A-n7A-n20A-n7</w:t>
            </w:r>
            <w:r>
              <w:rPr>
                <w:lang w:val="en-US"/>
              </w:rPr>
              <w:t>8</w:t>
            </w:r>
            <w:r w:rsidRPr="0031317F">
              <w:rPr>
                <w:lang w:val="en-US"/>
              </w:rPr>
              <w:t>A</w:t>
            </w:r>
          </w:p>
        </w:tc>
        <w:tc>
          <w:tcPr>
            <w:tcW w:w="3001" w:type="dxa"/>
            <w:tcBorders>
              <w:top w:val="single" w:sz="4" w:space="0" w:color="auto"/>
              <w:left w:val="single" w:sz="4" w:space="0" w:color="auto"/>
              <w:bottom w:val="nil"/>
              <w:right w:val="single" w:sz="4" w:space="0" w:color="auto"/>
            </w:tcBorders>
          </w:tcPr>
          <w:p w14:paraId="010916A4" w14:textId="77777777" w:rsidR="00F4792B" w:rsidRPr="00AE7509" w:rsidRDefault="00F4792B" w:rsidP="00F4792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54B642BB" w14:textId="77777777" w:rsidR="00F4792B" w:rsidRPr="00AE7509" w:rsidRDefault="00F4792B" w:rsidP="00F4792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6F2ADFC4" w14:textId="77777777" w:rsidR="00F4792B" w:rsidRPr="00AE7509" w:rsidRDefault="00F4792B" w:rsidP="00F4792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AD753B8" w14:textId="77777777" w:rsidR="00F4792B" w:rsidRPr="00AE7509" w:rsidRDefault="00F4792B" w:rsidP="00F4792B">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11B39AE1" w14:textId="77777777" w:rsidR="00F4792B" w:rsidRPr="00AE7509" w:rsidRDefault="00F4792B" w:rsidP="00F4792B">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324965D5" w14:textId="77777777" w:rsidR="00F4792B" w:rsidRPr="00AE7509" w:rsidRDefault="00F4792B" w:rsidP="00F4792B">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44D469C8" w14:textId="77777777" w:rsidR="00F4792B" w:rsidRPr="00AE7509" w:rsidRDefault="00F4792B" w:rsidP="00F4792B">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4173" w:type="dxa"/>
            <w:tcBorders>
              <w:top w:val="single" w:sz="4" w:space="0" w:color="auto"/>
              <w:left w:val="single" w:sz="4" w:space="0" w:color="auto"/>
              <w:bottom w:val="single" w:sz="4" w:space="0" w:color="auto"/>
              <w:right w:val="single" w:sz="4" w:space="0" w:color="auto"/>
            </w:tcBorders>
            <w:vAlign w:val="center"/>
          </w:tcPr>
          <w:p w14:paraId="23EAE97C" w14:textId="77777777" w:rsidR="00F4792B" w:rsidRPr="00135CBE" w:rsidRDefault="00F4792B" w:rsidP="00F4792B">
            <w:pPr>
              <w:pStyle w:val="TAC"/>
              <w:keepNext w:val="0"/>
              <w:keepLines w:val="0"/>
              <w:widowControl w:val="0"/>
              <w:rPr>
                <w:rFonts w:cs="Arial"/>
                <w:szCs w:val="18"/>
              </w:rPr>
            </w:pPr>
            <w:r w:rsidRPr="00135CBE">
              <w:rPr>
                <w:rFonts w:cs="Arial"/>
                <w:color w:val="000000"/>
                <w:szCs w:val="18"/>
              </w:rPr>
              <w:t>n3 channel bandwidths in Table 5.3.5-1</w:t>
            </w:r>
          </w:p>
        </w:tc>
        <w:tc>
          <w:tcPr>
            <w:tcW w:w="2709" w:type="dxa"/>
            <w:tcBorders>
              <w:top w:val="single" w:sz="4" w:space="0" w:color="auto"/>
              <w:left w:val="single" w:sz="4" w:space="0" w:color="auto"/>
              <w:bottom w:val="nil"/>
              <w:right w:val="single" w:sz="4" w:space="0" w:color="auto"/>
            </w:tcBorders>
            <w:vAlign w:val="center"/>
          </w:tcPr>
          <w:p w14:paraId="060C0CFF" w14:textId="77777777" w:rsidR="00F4792B" w:rsidRPr="00AE7509" w:rsidRDefault="00F4792B" w:rsidP="00F4792B">
            <w:pPr>
              <w:pStyle w:val="TAC"/>
              <w:keepNext w:val="0"/>
              <w:keepLines w:val="0"/>
              <w:widowControl w:val="0"/>
              <w:rPr>
                <w:lang w:val="en-US" w:eastAsia="zh-CN" w:bidi="ar"/>
              </w:rPr>
            </w:pPr>
            <w:r>
              <w:rPr>
                <w:lang w:val="en-US" w:eastAsia="zh-CN"/>
              </w:rPr>
              <w:t>4 and 5</w:t>
            </w:r>
          </w:p>
        </w:tc>
      </w:tr>
      <w:tr w:rsidR="00F4792B" w:rsidRPr="00AE7509" w14:paraId="65EEB72D" w14:textId="77777777" w:rsidTr="00504AFB">
        <w:trPr>
          <w:trHeight w:val="29"/>
        </w:trPr>
        <w:tc>
          <w:tcPr>
            <w:tcW w:w="2888" w:type="dxa"/>
            <w:tcBorders>
              <w:top w:val="nil"/>
              <w:left w:val="single" w:sz="4" w:space="0" w:color="auto"/>
              <w:bottom w:val="nil"/>
              <w:right w:val="single" w:sz="4" w:space="0" w:color="auto"/>
            </w:tcBorders>
          </w:tcPr>
          <w:p w14:paraId="240DB32A"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3C9F2461"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0437A13" w14:textId="77777777" w:rsidR="00F4792B" w:rsidRPr="00AE7509" w:rsidRDefault="00F4792B" w:rsidP="00F4792B">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4173" w:type="dxa"/>
            <w:tcBorders>
              <w:top w:val="single" w:sz="4" w:space="0" w:color="auto"/>
              <w:left w:val="single" w:sz="4" w:space="0" w:color="auto"/>
              <w:bottom w:val="single" w:sz="4" w:space="0" w:color="auto"/>
              <w:right w:val="single" w:sz="4" w:space="0" w:color="auto"/>
            </w:tcBorders>
            <w:vAlign w:val="center"/>
          </w:tcPr>
          <w:p w14:paraId="77AF06C3" w14:textId="77777777" w:rsidR="00F4792B" w:rsidRPr="00135CBE" w:rsidRDefault="00F4792B" w:rsidP="00F4792B">
            <w:pPr>
              <w:pStyle w:val="TAC"/>
              <w:keepNext w:val="0"/>
              <w:keepLines w:val="0"/>
              <w:widowControl w:val="0"/>
              <w:rPr>
                <w:rFonts w:cs="Arial"/>
                <w:szCs w:val="18"/>
              </w:rPr>
            </w:pPr>
            <w:r w:rsidRPr="00135CBE">
              <w:rPr>
                <w:rFonts w:cs="Arial"/>
                <w:color w:val="000000"/>
                <w:szCs w:val="18"/>
              </w:rPr>
              <w:t>n7 channel bandwidths in Table 5.3.5-1</w:t>
            </w:r>
          </w:p>
        </w:tc>
        <w:tc>
          <w:tcPr>
            <w:tcW w:w="2709" w:type="dxa"/>
            <w:tcBorders>
              <w:top w:val="nil"/>
              <w:left w:val="single" w:sz="4" w:space="0" w:color="auto"/>
              <w:bottom w:val="nil"/>
              <w:right w:val="single" w:sz="4" w:space="0" w:color="auto"/>
            </w:tcBorders>
            <w:vAlign w:val="center"/>
          </w:tcPr>
          <w:p w14:paraId="10A35B35" w14:textId="77777777" w:rsidR="00F4792B" w:rsidRPr="00AE7509" w:rsidRDefault="00F4792B" w:rsidP="00F4792B">
            <w:pPr>
              <w:pStyle w:val="TAC"/>
              <w:keepNext w:val="0"/>
              <w:keepLines w:val="0"/>
              <w:widowControl w:val="0"/>
              <w:rPr>
                <w:lang w:val="en-US" w:eastAsia="zh-CN" w:bidi="ar"/>
              </w:rPr>
            </w:pPr>
          </w:p>
        </w:tc>
      </w:tr>
      <w:tr w:rsidR="00F4792B" w:rsidRPr="00AE7509" w14:paraId="140C0C9E" w14:textId="77777777" w:rsidTr="00504AFB">
        <w:trPr>
          <w:trHeight w:val="29"/>
        </w:trPr>
        <w:tc>
          <w:tcPr>
            <w:tcW w:w="2888" w:type="dxa"/>
            <w:tcBorders>
              <w:top w:val="nil"/>
              <w:left w:val="single" w:sz="4" w:space="0" w:color="auto"/>
              <w:bottom w:val="nil"/>
              <w:right w:val="single" w:sz="4" w:space="0" w:color="auto"/>
            </w:tcBorders>
          </w:tcPr>
          <w:p w14:paraId="11F618A9"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91CC0AC"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F183F94" w14:textId="77777777" w:rsidR="00F4792B" w:rsidRPr="00AE7509" w:rsidRDefault="00F4792B" w:rsidP="00F4792B">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4173" w:type="dxa"/>
            <w:tcBorders>
              <w:top w:val="single" w:sz="4" w:space="0" w:color="auto"/>
              <w:left w:val="single" w:sz="4" w:space="0" w:color="auto"/>
              <w:bottom w:val="single" w:sz="4" w:space="0" w:color="auto"/>
              <w:right w:val="single" w:sz="4" w:space="0" w:color="auto"/>
            </w:tcBorders>
            <w:vAlign w:val="center"/>
          </w:tcPr>
          <w:p w14:paraId="704BFA56" w14:textId="77777777" w:rsidR="00F4792B" w:rsidRPr="00135CBE" w:rsidRDefault="00F4792B" w:rsidP="00F4792B">
            <w:pPr>
              <w:pStyle w:val="TAC"/>
              <w:keepNext w:val="0"/>
              <w:keepLines w:val="0"/>
              <w:widowControl w:val="0"/>
              <w:rPr>
                <w:rFonts w:cs="Arial"/>
                <w:szCs w:val="18"/>
              </w:rPr>
            </w:pPr>
            <w:r w:rsidRPr="00135CBE">
              <w:rPr>
                <w:rFonts w:cs="Arial"/>
                <w:color w:val="000000"/>
                <w:szCs w:val="18"/>
              </w:rPr>
              <w:t>n20 channel bandwidths in Table 5.3.5-1</w:t>
            </w:r>
          </w:p>
        </w:tc>
        <w:tc>
          <w:tcPr>
            <w:tcW w:w="2709" w:type="dxa"/>
            <w:tcBorders>
              <w:top w:val="nil"/>
              <w:left w:val="single" w:sz="4" w:space="0" w:color="auto"/>
              <w:bottom w:val="nil"/>
              <w:right w:val="single" w:sz="4" w:space="0" w:color="auto"/>
            </w:tcBorders>
            <w:vAlign w:val="center"/>
          </w:tcPr>
          <w:p w14:paraId="2DCFB2D3" w14:textId="77777777" w:rsidR="00F4792B" w:rsidRPr="00AE7509" w:rsidRDefault="00F4792B" w:rsidP="00F4792B">
            <w:pPr>
              <w:pStyle w:val="TAC"/>
              <w:keepNext w:val="0"/>
              <w:keepLines w:val="0"/>
              <w:widowControl w:val="0"/>
              <w:rPr>
                <w:lang w:val="en-US" w:eastAsia="zh-CN" w:bidi="ar"/>
              </w:rPr>
            </w:pPr>
          </w:p>
        </w:tc>
      </w:tr>
      <w:tr w:rsidR="00F4792B" w:rsidRPr="00AE7509" w14:paraId="6CD39972" w14:textId="77777777" w:rsidTr="00504AFB">
        <w:trPr>
          <w:trHeight w:val="29"/>
        </w:trPr>
        <w:tc>
          <w:tcPr>
            <w:tcW w:w="2888" w:type="dxa"/>
            <w:tcBorders>
              <w:top w:val="nil"/>
              <w:left w:val="single" w:sz="4" w:space="0" w:color="auto"/>
              <w:bottom w:val="single" w:sz="4" w:space="0" w:color="auto"/>
              <w:right w:val="single" w:sz="4" w:space="0" w:color="auto"/>
            </w:tcBorders>
          </w:tcPr>
          <w:p w14:paraId="2D4CB336"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283DFBA"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82ADCDA" w14:textId="77777777" w:rsidR="00F4792B" w:rsidRPr="00AE7509" w:rsidRDefault="00F4792B" w:rsidP="00F4792B">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173" w:type="dxa"/>
            <w:tcBorders>
              <w:top w:val="single" w:sz="4" w:space="0" w:color="auto"/>
              <w:left w:val="single" w:sz="4" w:space="0" w:color="auto"/>
              <w:bottom w:val="single" w:sz="4" w:space="0" w:color="auto"/>
              <w:right w:val="single" w:sz="4" w:space="0" w:color="auto"/>
            </w:tcBorders>
            <w:vAlign w:val="center"/>
          </w:tcPr>
          <w:p w14:paraId="2F6781D2" w14:textId="77777777" w:rsidR="00F4792B" w:rsidRPr="00135CBE" w:rsidRDefault="00F4792B" w:rsidP="00F4792B">
            <w:pPr>
              <w:pStyle w:val="TAC"/>
              <w:keepNext w:val="0"/>
              <w:keepLines w:val="0"/>
              <w:widowControl w:val="0"/>
              <w:rPr>
                <w:rFonts w:cs="Arial"/>
                <w:szCs w:val="18"/>
              </w:rPr>
            </w:pPr>
            <w:r w:rsidRPr="00135CBE">
              <w:rPr>
                <w:rFonts w:cs="Arial"/>
                <w:color w:val="000000"/>
                <w:szCs w:val="18"/>
              </w:rPr>
              <w:t>n78 channel bandwidths in Table 5.3.5-1</w:t>
            </w:r>
          </w:p>
        </w:tc>
        <w:tc>
          <w:tcPr>
            <w:tcW w:w="2709" w:type="dxa"/>
            <w:tcBorders>
              <w:top w:val="nil"/>
              <w:left w:val="single" w:sz="4" w:space="0" w:color="auto"/>
              <w:bottom w:val="single" w:sz="4" w:space="0" w:color="auto"/>
              <w:right w:val="single" w:sz="4" w:space="0" w:color="auto"/>
            </w:tcBorders>
            <w:vAlign w:val="center"/>
          </w:tcPr>
          <w:p w14:paraId="30EC1AF9" w14:textId="77777777" w:rsidR="00F4792B" w:rsidRPr="00AE7509" w:rsidRDefault="00F4792B" w:rsidP="00F4792B">
            <w:pPr>
              <w:pStyle w:val="TAC"/>
              <w:keepNext w:val="0"/>
              <w:keepLines w:val="0"/>
              <w:widowControl w:val="0"/>
              <w:rPr>
                <w:lang w:val="en-US" w:eastAsia="zh-CN" w:bidi="ar"/>
              </w:rPr>
            </w:pPr>
          </w:p>
        </w:tc>
      </w:tr>
      <w:tr w:rsidR="00F4792B" w:rsidRPr="00AE7509" w14:paraId="1C1BB857" w14:textId="77777777" w:rsidTr="00504AFB">
        <w:trPr>
          <w:trHeight w:val="29"/>
        </w:trPr>
        <w:tc>
          <w:tcPr>
            <w:tcW w:w="2888" w:type="dxa"/>
            <w:tcBorders>
              <w:top w:val="single" w:sz="4" w:space="0" w:color="auto"/>
              <w:left w:val="single" w:sz="4" w:space="0" w:color="auto"/>
              <w:bottom w:val="nil"/>
              <w:right w:val="single" w:sz="4" w:space="0" w:color="auto"/>
            </w:tcBorders>
          </w:tcPr>
          <w:p w14:paraId="0CB2A633" w14:textId="77777777" w:rsidR="00F4792B" w:rsidRPr="00AE7509" w:rsidRDefault="00F4792B" w:rsidP="00F4792B">
            <w:pPr>
              <w:pStyle w:val="TAC"/>
              <w:keepNext w:val="0"/>
              <w:keepLines w:val="0"/>
              <w:widowControl w:val="0"/>
            </w:pPr>
            <w:r w:rsidRPr="0031317F">
              <w:rPr>
                <w:lang w:val="en-US"/>
              </w:rPr>
              <w:t>CA_n3A-n7A-n20A-n7</w:t>
            </w:r>
            <w:r>
              <w:rPr>
                <w:lang w:val="en-US"/>
              </w:rPr>
              <w:t>8(2</w:t>
            </w:r>
            <w:r w:rsidRPr="0031317F">
              <w:rPr>
                <w:lang w:val="en-US"/>
              </w:rPr>
              <w:t>A</w:t>
            </w:r>
            <w:r>
              <w:rPr>
                <w:lang w:val="en-US"/>
              </w:rPr>
              <w:t>)</w:t>
            </w:r>
          </w:p>
        </w:tc>
        <w:tc>
          <w:tcPr>
            <w:tcW w:w="3001" w:type="dxa"/>
            <w:tcBorders>
              <w:top w:val="single" w:sz="4" w:space="0" w:color="auto"/>
              <w:left w:val="single" w:sz="4" w:space="0" w:color="auto"/>
              <w:bottom w:val="nil"/>
              <w:right w:val="single" w:sz="4" w:space="0" w:color="auto"/>
            </w:tcBorders>
          </w:tcPr>
          <w:p w14:paraId="3C9EA8B3" w14:textId="77777777" w:rsidR="00F4792B" w:rsidRPr="00AE7509" w:rsidRDefault="00F4792B" w:rsidP="00F4792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2DBAC161" w14:textId="77777777" w:rsidR="00F4792B" w:rsidRPr="00AE7509" w:rsidRDefault="00F4792B" w:rsidP="00F4792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09984B8" w14:textId="77777777" w:rsidR="00F4792B" w:rsidRPr="00AE7509" w:rsidRDefault="00F4792B" w:rsidP="00F4792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4C8588EB" w14:textId="77777777" w:rsidR="00F4792B" w:rsidRPr="00AE7509" w:rsidRDefault="00F4792B" w:rsidP="00F4792B">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39E285CC" w14:textId="77777777" w:rsidR="00F4792B" w:rsidRPr="00AE7509" w:rsidRDefault="00F4792B" w:rsidP="00F4792B">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4233C890" w14:textId="77777777" w:rsidR="00F4792B" w:rsidRDefault="00F4792B" w:rsidP="00F4792B">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57A213E7" w14:textId="77777777" w:rsidR="00F4792B" w:rsidRPr="00AE7509" w:rsidRDefault="00F4792B" w:rsidP="00F4792B">
            <w:pPr>
              <w:pStyle w:val="TAC"/>
              <w:keepNext w:val="0"/>
              <w:keepLines w:val="0"/>
              <w:widowControl w:val="0"/>
              <w:rPr>
                <w:lang w:val="en-US" w:eastAsia="zh-CN"/>
              </w:rPr>
            </w:pPr>
            <w:r>
              <w:rPr>
                <w:lang w:val="en-US" w:eastAsia="zh-CN"/>
              </w:rPr>
              <w:t>CA_n78(2A)</w:t>
            </w:r>
          </w:p>
        </w:tc>
        <w:tc>
          <w:tcPr>
            <w:tcW w:w="1401" w:type="dxa"/>
            <w:tcBorders>
              <w:top w:val="single" w:sz="4" w:space="0" w:color="auto"/>
              <w:left w:val="single" w:sz="4" w:space="0" w:color="auto"/>
              <w:bottom w:val="single" w:sz="4" w:space="0" w:color="auto"/>
              <w:right w:val="single" w:sz="4" w:space="0" w:color="auto"/>
            </w:tcBorders>
          </w:tcPr>
          <w:p w14:paraId="7FE26BB7" w14:textId="77777777" w:rsidR="00F4792B" w:rsidRPr="00AE7509" w:rsidRDefault="00F4792B" w:rsidP="00F4792B">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4173" w:type="dxa"/>
            <w:tcBorders>
              <w:top w:val="single" w:sz="4" w:space="0" w:color="auto"/>
              <w:left w:val="single" w:sz="4" w:space="0" w:color="auto"/>
              <w:bottom w:val="single" w:sz="4" w:space="0" w:color="auto"/>
              <w:right w:val="single" w:sz="4" w:space="0" w:color="auto"/>
            </w:tcBorders>
            <w:vAlign w:val="center"/>
          </w:tcPr>
          <w:p w14:paraId="2C4B53C7" w14:textId="77777777" w:rsidR="00F4792B" w:rsidRPr="00135CBE" w:rsidRDefault="00F4792B" w:rsidP="00F4792B">
            <w:pPr>
              <w:pStyle w:val="TAC"/>
              <w:keepNext w:val="0"/>
              <w:keepLines w:val="0"/>
              <w:widowControl w:val="0"/>
              <w:rPr>
                <w:rFonts w:cs="Arial"/>
                <w:szCs w:val="18"/>
              </w:rPr>
            </w:pPr>
            <w:r w:rsidRPr="00135CBE">
              <w:rPr>
                <w:rFonts w:cs="Arial"/>
                <w:color w:val="000000"/>
                <w:szCs w:val="18"/>
              </w:rPr>
              <w:t>n3 channel bandwidths in Table 5.3.5-1</w:t>
            </w:r>
          </w:p>
        </w:tc>
        <w:tc>
          <w:tcPr>
            <w:tcW w:w="2709" w:type="dxa"/>
            <w:tcBorders>
              <w:top w:val="single" w:sz="4" w:space="0" w:color="auto"/>
              <w:left w:val="single" w:sz="4" w:space="0" w:color="auto"/>
              <w:bottom w:val="nil"/>
              <w:right w:val="single" w:sz="4" w:space="0" w:color="auto"/>
            </w:tcBorders>
            <w:vAlign w:val="center"/>
          </w:tcPr>
          <w:p w14:paraId="60D9BC5A" w14:textId="77777777" w:rsidR="00F4792B" w:rsidRPr="00AE7509" w:rsidRDefault="00F4792B" w:rsidP="00F4792B">
            <w:pPr>
              <w:pStyle w:val="TAC"/>
              <w:keepNext w:val="0"/>
              <w:keepLines w:val="0"/>
              <w:widowControl w:val="0"/>
              <w:rPr>
                <w:lang w:val="en-US" w:eastAsia="zh-CN" w:bidi="ar"/>
              </w:rPr>
            </w:pPr>
            <w:r>
              <w:rPr>
                <w:lang w:val="en-US" w:eastAsia="zh-CN"/>
              </w:rPr>
              <w:t>4 and 5</w:t>
            </w:r>
          </w:p>
        </w:tc>
      </w:tr>
      <w:tr w:rsidR="00F4792B" w:rsidRPr="00AE7509" w14:paraId="6458A492" w14:textId="77777777" w:rsidTr="00504AFB">
        <w:trPr>
          <w:trHeight w:val="29"/>
        </w:trPr>
        <w:tc>
          <w:tcPr>
            <w:tcW w:w="2888" w:type="dxa"/>
            <w:tcBorders>
              <w:top w:val="nil"/>
              <w:left w:val="single" w:sz="4" w:space="0" w:color="auto"/>
              <w:bottom w:val="nil"/>
              <w:right w:val="single" w:sz="4" w:space="0" w:color="auto"/>
            </w:tcBorders>
          </w:tcPr>
          <w:p w14:paraId="6E7BADCE"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19C7ADA0"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C5C9B49" w14:textId="77777777" w:rsidR="00F4792B" w:rsidRPr="00AE7509" w:rsidRDefault="00F4792B" w:rsidP="00F4792B">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4173" w:type="dxa"/>
            <w:tcBorders>
              <w:top w:val="single" w:sz="4" w:space="0" w:color="auto"/>
              <w:left w:val="single" w:sz="4" w:space="0" w:color="auto"/>
              <w:bottom w:val="single" w:sz="4" w:space="0" w:color="auto"/>
              <w:right w:val="single" w:sz="4" w:space="0" w:color="auto"/>
            </w:tcBorders>
            <w:vAlign w:val="center"/>
          </w:tcPr>
          <w:p w14:paraId="27BDEFED" w14:textId="77777777" w:rsidR="00F4792B" w:rsidRPr="00135CBE" w:rsidRDefault="00F4792B" w:rsidP="00F4792B">
            <w:pPr>
              <w:pStyle w:val="TAC"/>
              <w:keepNext w:val="0"/>
              <w:keepLines w:val="0"/>
              <w:widowControl w:val="0"/>
              <w:rPr>
                <w:rFonts w:cs="Arial"/>
                <w:szCs w:val="18"/>
              </w:rPr>
            </w:pPr>
            <w:r w:rsidRPr="00135CBE">
              <w:rPr>
                <w:rFonts w:cs="Arial"/>
                <w:color w:val="000000"/>
                <w:szCs w:val="18"/>
              </w:rPr>
              <w:t>n7 channel bandwidths in Table 5.3.5-1</w:t>
            </w:r>
          </w:p>
        </w:tc>
        <w:tc>
          <w:tcPr>
            <w:tcW w:w="2709" w:type="dxa"/>
            <w:tcBorders>
              <w:top w:val="nil"/>
              <w:left w:val="single" w:sz="4" w:space="0" w:color="auto"/>
              <w:bottom w:val="nil"/>
              <w:right w:val="single" w:sz="4" w:space="0" w:color="auto"/>
            </w:tcBorders>
            <w:vAlign w:val="center"/>
          </w:tcPr>
          <w:p w14:paraId="3CAA179D" w14:textId="77777777" w:rsidR="00F4792B" w:rsidRPr="00AE7509" w:rsidRDefault="00F4792B" w:rsidP="00F4792B">
            <w:pPr>
              <w:pStyle w:val="TAC"/>
              <w:keepNext w:val="0"/>
              <w:keepLines w:val="0"/>
              <w:widowControl w:val="0"/>
              <w:rPr>
                <w:lang w:val="en-US" w:eastAsia="zh-CN" w:bidi="ar"/>
              </w:rPr>
            </w:pPr>
          </w:p>
        </w:tc>
      </w:tr>
      <w:tr w:rsidR="00F4792B" w:rsidRPr="00AE7509" w14:paraId="264DF116" w14:textId="77777777" w:rsidTr="00504AFB">
        <w:trPr>
          <w:trHeight w:val="29"/>
        </w:trPr>
        <w:tc>
          <w:tcPr>
            <w:tcW w:w="2888" w:type="dxa"/>
            <w:tcBorders>
              <w:top w:val="nil"/>
              <w:left w:val="single" w:sz="4" w:space="0" w:color="auto"/>
              <w:bottom w:val="nil"/>
              <w:right w:val="single" w:sz="4" w:space="0" w:color="auto"/>
            </w:tcBorders>
          </w:tcPr>
          <w:p w14:paraId="37AE5A45"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36C9CBC1"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69A77E9" w14:textId="77777777" w:rsidR="00F4792B" w:rsidRPr="00AE7509" w:rsidRDefault="00F4792B" w:rsidP="00F4792B">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4173" w:type="dxa"/>
            <w:tcBorders>
              <w:top w:val="single" w:sz="4" w:space="0" w:color="auto"/>
              <w:left w:val="single" w:sz="4" w:space="0" w:color="auto"/>
              <w:bottom w:val="single" w:sz="4" w:space="0" w:color="auto"/>
              <w:right w:val="single" w:sz="4" w:space="0" w:color="auto"/>
            </w:tcBorders>
            <w:vAlign w:val="center"/>
          </w:tcPr>
          <w:p w14:paraId="1EF72CD1" w14:textId="77777777" w:rsidR="00F4792B" w:rsidRPr="00135CBE" w:rsidRDefault="00F4792B" w:rsidP="00F4792B">
            <w:pPr>
              <w:pStyle w:val="TAC"/>
              <w:keepNext w:val="0"/>
              <w:keepLines w:val="0"/>
              <w:widowControl w:val="0"/>
              <w:rPr>
                <w:rFonts w:cs="Arial"/>
                <w:szCs w:val="18"/>
              </w:rPr>
            </w:pPr>
            <w:r w:rsidRPr="00135CBE">
              <w:rPr>
                <w:rFonts w:cs="Arial"/>
                <w:color w:val="000000"/>
                <w:szCs w:val="18"/>
              </w:rPr>
              <w:t>n20 channel bandwidths in Table 5.3.5-1</w:t>
            </w:r>
          </w:p>
        </w:tc>
        <w:tc>
          <w:tcPr>
            <w:tcW w:w="2709" w:type="dxa"/>
            <w:tcBorders>
              <w:top w:val="nil"/>
              <w:left w:val="single" w:sz="4" w:space="0" w:color="auto"/>
              <w:bottom w:val="nil"/>
              <w:right w:val="single" w:sz="4" w:space="0" w:color="auto"/>
            </w:tcBorders>
            <w:vAlign w:val="center"/>
          </w:tcPr>
          <w:p w14:paraId="0B7F1B7B" w14:textId="77777777" w:rsidR="00F4792B" w:rsidRPr="00AE7509" w:rsidRDefault="00F4792B" w:rsidP="00F4792B">
            <w:pPr>
              <w:pStyle w:val="TAC"/>
              <w:keepNext w:val="0"/>
              <w:keepLines w:val="0"/>
              <w:widowControl w:val="0"/>
              <w:rPr>
                <w:lang w:val="en-US" w:eastAsia="zh-CN" w:bidi="ar"/>
              </w:rPr>
            </w:pPr>
          </w:p>
        </w:tc>
      </w:tr>
      <w:tr w:rsidR="00F4792B" w:rsidRPr="00AE7509" w14:paraId="38992519" w14:textId="77777777" w:rsidTr="00504AFB">
        <w:trPr>
          <w:trHeight w:val="29"/>
        </w:trPr>
        <w:tc>
          <w:tcPr>
            <w:tcW w:w="2888" w:type="dxa"/>
            <w:tcBorders>
              <w:top w:val="nil"/>
              <w:left w:val="single" w:sz="4" w:space="0" w:color="auto"/>
              <w:bottom w:val="single" w:sz="4" w:space="0" w:color="auto"/>
              <w:right w:val="single" w:sz="4" w:space="0" w:color="auto"/>
            </w:tcBorders>
          </w:tcPr>
          <w:p w14:paraId="1726A3B3"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4062C12D"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799A933" w14:textId="77777777" w:rsidR="00F4792B" w:rsidRPr="00AE7509" w:rsidRDefault="00F4792B" w:rsidP="00F4792B">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173" w:type="dxa"/>
            <w:tcBorders>
              <w:top w:val="single" w:sz="4" w:space="0" w:color="auto"/>
              <w:left w:val="single" w:sz="4" w:space="0" w:color="auto"/>
              <w:bottom w:val="single" w:sz="4" w:space="0" w:color="auto"/>
              <w:right w:val="single" w:sz="4" w:space="0" w:color="auto"/>
            </w:tcBorders>
            <w:vAlign w:val="center"/>
          </w:tcPr>
          <w:p w14:paraId="4CFCD8CD"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rPr>
              <w:t>CA_n78(2A)_BCS 4 and 5</w:t>
            </w:r>
          </w:p>
        </w:tc>
        <w:tc>
          <w:tcPr>
            <w:tcW w:w="2709" w:type="dxa"/>
            <w:tcBorders>
              <w:top w:val="nil"/>
              <w:left w:val="single" w:sz="4" w:space="0" w:color="auto"/>
              <w:bottom w:val="single" w:sz="4" w:space="0" w:color="auto"/>
              <w:right w:val="single" w:sz="4" w:space="0" w:color="auto"/>
            </w:tcBorders>
            <w:vAlign w:val="center"/>
          </w:tcPr>
          <w:p w14:paraId="1B16110F" w14:textId="77777777" w:rsidR="00F4792B" w:rsidRPr="00AE7509" w:rsidRDefault="00F4792B" w:rsidP="00F4792B">
            <w:pPr>
              <w:pStyle w:val="TAC"/>
              <w:keepNext w:val="0"/>
              <w:keepLines w:val="0"/>
              <w:widowControl w:val="0"/>
              <w:rPr>
                <w:lang w:val="en-US" w:eastAsia="zh-CN" w:bidi="ar"/>
              </w:rPr>
            </w:pPr>
          </w:p>
        </w:tc>
      </w:tr>
      <w:tr w:rsidR="00F4792B" w:rsidRPr="00AE7509" w14:paraId="6C8E0F6B" w14:textId="77777777" w:rsidTr="00504AFB">
        <w:trPr>
          <w:trHeight w:val="29"/>
        </w:trPr>
        <w:tc>
          <w:tcPr>
            <w:tcW w:w="2888" w:type="dxa"/>
            <w:tcBorders>
              <w:top w:val="single" w:sz="4" w:space="0" w:color="auto"/>
              <w:left w:val="single" w:sz="4" w:space="0" w:color="auto"/>
              <w:bottom w:val="nil"/>
              <w:right w:val="single" w:sz="4" w:space="0" w:color="auto"/>
            </w:tcBorders>
          </w:tcPr>
          <w:p w14:paraId="6630EFD8" w14:textId="77777777" w:rsidR="00F4792B" w:rsidRPr="00AE7509" w:rsidRDefault="00F4792B" w:rsidP="00F4792B">
            <w:pPr>
              <w:pStyle w:val="TAC"/>
              <w:keepNext w:val="0"/>
              <w:keepLines w:val="0"/>
              <w:widowControl w:val="0"/>
            </w:pPr>
            <w:r w:rsidRPr="00AE7509">
              <w:t>CA_n3A-n7A-n26A-n78A</w:t>
            </w:r>
          </w:p>
        </w:tc>
        <w:tc>
          <w:tcPr>
            <w:tcW w:w="3001" w:type="dxa"/>
            <w:tcBorders>
              <w:top w:val="single" w:sz="4" w:space="0" w:color="auto"/>
              <w:left w:val="single" w:sz="4" w:space="0" w:color="auto"/>
              <w:bottom w:val="nil"/>
              <w:right w:val="single" w:sz="4" w:space="0" w:color="auto"/>
            </w:tcBorders>
          </w:tcPr>
          <w:p w14:paraId="7E6E2168"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6204A138"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66A9C6B8"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1A3977D5"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29B6EAF1"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695FDABE"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1D5797E6"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446B031C"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5863179F"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23B224DC" w14:textId="77777777" w:rsidTr="00504AFB">
        <w:trPr>
          <w:trHeight w:val="29"/>
        </w:trPr>
        <w:tc>
          <w:tcPr>
            <w:tcW w:w="2888" w:type="dxa"/>
            <w:tcBorders>
              <w:top w:val="nil"/>
              <w:left w:val="single" w:sz="4" w:space="0" w:color="auto"/>
              <w:bottom w:val="nil"/>
              <w:right w:val="single" w:sz="4" w:space="0" w:color="auto"/>
            </w:tcBorders>
          </w:tcPr>
          <w:p w14:paraId="20F261DA"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0DA0A3EB"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6BD18EE"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7F7242E4"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5D7D1C43" w14:textId="77777777" w:rsidR="00F4792B" w:rsidRPr="00AE7509" w:rsidRDefault="00F4792B" w:rsidP="00F4792B">
            <w:pPr>
              <w:pStyle w:val="TAC"/>
              <w:keepNext w:val="0"/>
              <w:keepLines w:val="0"/>
              <w:widowControl w:val="0"/>
              <w:rPr>
                <w:lang w:val="en-US" w:eastAsia="zh-CN" w:bidi="ar"/>
              </w:rPr>
            </w:pPr>
          </w:p>
        </w:tc>
      </w:tr>
      <w:tr w:rsidR="00F4792B" w:rsidRPr="00AE7509" w14:paraId="17A12785" w14:textId="77777777" w:rsidTr="00504AFB">
        <w:trPr>
          <w:trHeight w:val="29"/>
        </w:trPr>
        <w:tc>
          <w:tcPr>
            <w:tcW w:w="2888" w:type="dxa"/>
            <w:tcBorders>
              <w:top w:val="nil"/>
              <w:left w:val="single" w:sz="4" w:space="0" w:color="auto"/>
              <w:bottom w:val="nil"/>
              <w:right w:val="single" w:sz="4" w:space="0" w:color="auto"/>
            </w:tcBorders>
          </w:tcPr>
          <w:p w14:paraId="043CE2B1"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ED160D1"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17BF477"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7B5E3818"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689AD9C4" w14:textId="77777777" w:rsidR="00F4792B" w:rsidRPr="00AE7509" w:rsidRDefault="00F4792B" w:rsidP="00F4792B">
            <w:pPr>
              <w:pStyle w:val="TAC"/>
              <w:keepNext w:val="0"/>
              <w:keepLines w:val="0"/>
              <w:widowControl w:val="0"/>
              <w:rPr>
                <w:lang w:val="en-US" w:eastAsia="zh-CN" w:bidi="ar"/>
              </w:rPr>
            </w:pPr>
          </w:p>
        </w:tc>
      </w:tr>
      <w:tr w:rsidR="00F4792B" w:rsidRPr="00AE7509" w14:paraId="5D3C8BD5" w14:textId="77777777" w:rsidTr="00504AFB">
        <w:trPr>
          <w:trHeight w:val="29"/>
        </w:trPr>
        <w:tc>
          <w:tcPr>
            <w:tcW w:w="2888" w:type="dxa"/>
            <w:tcBorders>
              <w:top w:val="nil"/>
              <w:left w:val="single" w:sz="4" w:space="0" w:color="auto"/>
              <w:bottom w:val="single" w:sz="4" w:space="0" w:color="auto"/>
              <w:right w:val="single" w:sz="4" w:space="0" w:color="auto"/>
            </w:tcBorders>
          </w:tcPr>
          <w:p w14:paraId="1C75E1B3"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1605555"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7B69EC2"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53F53C23"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0210E562" w14:textId="77777777" w:rsidR="00F4792B" w:rsidRPr="00AE7509" w:rsidRDefault="00F4792B" w:rsidP="00F4792B">
            <w:pPr>
              <w:pStyle w:val="TAC"/>
              <w:keepNext w:val="0"/>
              <w:keepLines w:val="0"/>
              <w:widowControl w:val="0"/>
              <w:rPr>
                <w:lang w:val="en-US" w:eastAsia="zh-CN" w:bidi="ar"/>
              </w:rPr>
            </w:pPr>
          </w:p>
        </w:tc>
      </w:tr>
      <w:tr w:rsidR="00F4792B" w:rsidRPr="00AE7509" w14:paraId="68B5DD77" w14:textId="77777777" w:rsidTr="00504AFB">
        <w:trPr>
          <w:trHeight w:val="29"/>
        </w:trPr>
        <w:tc>
          <w:tcPr>
            <w:tcW w:w="2888" w:type="dxa"/>
            <w:tcBorders>
              <w:top w:val="single" w:sz="4" w:space="0" w:color="auto"/>
              <w:left w:val="single" w:sz="4" w:space="0" w:color="auto"/>
              <w:bottom w:val="nil"/>
              <w:right w:val="single" w:sz="4" w:space="0" w:color="auto"/>
            </w:tcBorders>
          </w:tcPr>
          <w:p w14:paraId="76CD632A" w14:textId="77777777" w:rsidR="00F4792B" w:rsidRPr="00AE7509" w:rsidRDefault="00F4792B" w:rsidP="00F4792B">
            <w:pPr>
              <w:pStyle w:val="TAC"/>
              <w:keepNext w:val="0"/>
              <w:keepLines w:val="0"/>
              <w:widowControl w:val="0"/>
            </w:pPr>
            <w:r w:rsidRPr="00AE7509">
              <w:t>CA_n3A-n7B-n26A-n78A</w:t>
            </w:r>
          </w:p>
        </w:tc>
        <w:tc>
          <w:tcPr>
            <w:tcW w:w="3001" w:type="dxa"/>
            <w:tcBorders>
              <w:top w:val="single" w:sz="4" w:space="0" w:color="auto"/>
              <w:left w:val="single" w:sz="4" w:space="0" w:color="auto"/>
              <w:bottom w:val="nil"/>
              <w:right w:val="single" w:sz="4" w:space="0" w:color="auto"/>
            </w:tcBorders>
          </w:tcPr>
          <w:p w14:paraId="40622B9B"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112FC223"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7037709C"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19E7FDD8"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740213F8"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0EC4FC65"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3613665D" w14:textId="77777777" w:rsidR="00F4792B" w:rsidRPr="00AE7509" w:rsidRDefault="00F4792B" w:rsidP="00F4792B">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214AD60E"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4F028983"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2F6249CC"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0A88D7F8" w14:textId="77777777" w:rsidTr="00504AFB">
        <w:trPr>
          <w:trHeight w:val="29"/>
        </w:trPr>
        <w:tc>
          <w:tcPr>
            <w:tcW w:w="2888" w:type="dxa"/>
            <w:tcBorders>
              <w:top w:val="nil"/>
              <w:left w:val="single" w:sz="4" w:space="0" w:color="auto"/>
              <w:bottom w:val="nil"/>
              <w:right w:val="single" w:sz="4" w:space="0" w:color="auto"/>
            </w:tcBorders>
          </w:tcPr>
          <w:p w14:paraId="23FE0D93"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645B9718"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8C053A1"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75550E25"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tcPr>
          <w:p w14:paraId="5B0C864B" w14:textId="77777777" w:rsidR="00F4792B" w:rsidRPr="00AE7509" w:rsidRDefault="00F4792B" w:rsidP="00F4792B">
            <w:pPr>
              <w:pStyle w:val="TAC"/>
              <w:keepNext w:val="0"/>
              <w:keepLines w:val="0"/>
              <w:widowControl w:val="0"/>
              <w:rPr>
                <w:lang w:val="en-US" w:eastAsia="zh-CN" w:bidi="ar"/>
              </w:rPr>
            </w:pPr>
          </w:p>
        </w:tc>
      </w:tr>
      <w:tr w:rsidR="00F4792B" w:rsidRPr="00AE7509" w14:paraId="682B4E51" w14:textId="77777777" w:rsidTr="00504AFB">
        <w:trPr>
          <w:trHeight w:val="29"/>
        </w:trPr>
        <w:tc>
          <w:tcPr>
            <w:tcW w:w="2888" w:type="dxa"/>
            <w:tcBorders>
              <w:top w:val="nil"/>
              <w:left w:val="single" w:sz="4" w:space="0" w:color="auto"/>
              <w:bottom w:val="nil"/>
              <w:right w:val="single" w:sz="4" w:space="0" w:color="auto"/>
            </w:tcBorders>
          </w:tcPr>
          <w:p w14:paraId="3ED20E13"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1B72C599"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D133821"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055D10A6"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E546ECB" w14:textId="77777777" w:rsidR="00F4792B" w:rsidRPr="00AE7509" w:rsidRDefault="00F4792B" w:rsidP="00F4792B">
            <w:pPr>
              <w:pStyle w:val="TAC"/>
              <w:keepNext w:val="0"/>
              <w:keepLines w:val="0"/>
              <w:widowControl w:val="0"/>
              <w:rPr>
                <w:lang w:val="en-US" w:eastAsia="zh-CN" w:bidi="ar"/>
              </w:rPr>
            </w:pPr>
          </w:p>
        </w:tc>
      </w:tr>
      <w:tr w:rsidR="00F4792B" w:rsidRPr="00AE7509" w14:paraId="27A77783" w14:textId="77777777" w:rsidTr="00504AFB">
        <w:trPr>
          <w:trHeight w:val="29"/>
        </w:trPr>
        <w:tc>
          <w:tcPr>
            <w:tcW w:w="2888" w:type="dxa"/>
            <w:tcBorders>
              <w:top w:val="nil"/>
              <w:left w:val="single" w:sz="4" w:space="0" w:color="auto"/>
              <w:bottom w:val="single" w:sz="4" w:space="0" w:color="auto"/>
              <w:right w:val="single" w:sz="4" w:space="0" w:color="auto"/>
            </w:tcBorders>
          </w:tcPr>
          <w:p w14:paraId="60685AD5"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E717C51"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2BAE83A"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576BA068"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6F59D7C" w14:textId="77777777" w:rsidR="00F4792B" w:rsidRPr="00AE7509" w:rsidRDefault="00F4792B" w:rsidP="00F4792B">
            <w:pPr>
              <w:pStyle w:val="TAC"/>
              <w:keepNext w:val="0"/>
              <w:keepLines w:val="0"/>
              <w:widowControl w:val="0"/>
              <w:rPr>
                <w:lang w:val="en-US" w:eastAsia="zh-CN" w:bidi="ar"/>
              </w:rPr>
            </w:pPr>
          </w:p>
        </w:tc>
      </w:tr>
      <w:tr w:rsidR="00F4792B" w:rsidRPr="00AE7509" w14:paraId="76FF3C7A" w14:textId="77777777" w:rsidTr="00504AFB">
        <w:trPr>
          <w:trHeight w:val="29"/>
        </w:trPr>
        <w:tc>
          <w:tcPr>
            <w:tcW w:w="2888" w:type="dxa"/>
            <w:tcBorders>
              <w:top w:val="single" w:sz="4" w:space="0" w:color="auto"/>
              <w:left w:val="single" w:sz="4" w:space="0" w:color="auto"/>
              <w:bottom w:val="nil"/>
              <w:right w:val="single" w:sz="4" w:space="0" w:color="auto"/>
            </w:tcBorders>
          </w:tcPr>
          <w:p w14:paraId="5EA0B1C8" w14:textId="77777777" w:rsidR="00F4792B" w:rsidRPr="00AE7509" w:rsidRDefault="00F4792B" w:rsidP="00F4792B">
            <w:pPr>
              <w:pStyle w:val="TAC"/>
              <w:keepNext w:val="0"/>
              <w:keepLines w:val="0"/>
              <w:widowControl w:val="0"/>
            </w:pPr>
            <w:r w:rsidRPr="00AE7509">
              <w:t>CA_n3A-n7A-n26(2A)-n78A</w:t>
            </w:r>
          </w:p>
        </w:tc>
        <w:tc>
          <w:tcPr>
            <w:tcW w:w="3001" w:type="dxa"/>
            <w:tcBorders>
              <w:top w:val="single" w:sz="4" w:space="0" w:color="auto"/>
              <w:left w:val="single" w:sz="4" w:space="0" w:color="auto"/>
              <w:bottom w:val="nil"/>
              <w:right w:val="single" w:sz="4" w:space="0" w:color="auto"/>
            </w:tcBorders>
          </w:tcPr>
          <w:p w14:paraId="55D133A6"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55B75A05"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76054F2D"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44BB57A0"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621D6CB7"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1DE08F49"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4AE59F16"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6614F85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4D880A48"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3C7091E7" w14:textId="77777777" w:rsidTr="00504AFB">
        <w:trPr>
          <w:trHeight w:val="29"/>
        </w:trPr>
        <w:tc>
          <w:tcPr>
            <w:tcW w:w="2888" w:type="dxa"/>
            <w:tcBorders>
              <w:top w:val="nil"/>
              <w:left w:val="single" w:sz="4" w:space="0" w:color="auto"/>
              <w:bottom w:val="nil"/>
              <w:right w:val="single" w:sz="4" w:space="0" w:color="auto"/>
            </w:tcBorders>
          </w:tcPr>
          <w:p w14:paraId="38C009BC"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3A423D0D" w14:textId="77777777" w:rsidR="00F4792B" w:rsidRPr="00AE7509" w:rsidRDefault="00F4792B" w:rsidP="00F4792B">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1A2CE7B4"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47C19EE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5, 10, 15, 20, 25, 30, 35, 40, 50</w:t>
            </w:r>
          </w:p>
        </w:tc>
        <w:tc>
          <w:tcPr>
            <w:tcW w:w="2709" w:type="dxa"/>
            <w:tcBorders>
              <w:top w:val="nil"/>
              <w:left w:val="single" w:sz="4" w:space="0" w:color="auto"/>
              <w:bottom w:val="nil"/>
              <w:right w:val="single" w:sz="4" w:space="0" w:color="auto"/>
            </w:tcBorders>
          </w:tcPr>
          <w:p w14:paraId="69FA2529" w14:textId="77777777" w:rsidR="00F4792B" w:rsidRPr="00AE7509" w:rsidRDefault="00F4792B" w:rsidP="00F4792B">
            <w:pPr>
              <w:pStyle w:val="TAC"/>
              <w:keepNext w:val="0"/>
              <w:keepLines w:val="0"/>
              <w:widowControl w:val="0"/>
              <w:rPr>
                <w:lang w:val="en-US" w:eastAsia="zh-CN" w:bidi="ar"/>
              </w:rPr>
            </w:pPr>
          </w:p>
        </w:tc>
      </w:tr>
      <w:tr w:rsidR="00F4792B" w:rsidRPr="00AE7509" w14:paraId="0738F831" w14:textId="77777777" w:rsidTr="00504AFB">
        <w:trPr>
          <w:trHeight w:val="29"/>
        </w:trPr>
        <w:tc>
          <w:tcPr>
            <w:tcW w:w="2888" w:type="dxa"/>
            <w:tcBorders>
              <w:top w:val="nil"/>
              <w:left w:val="single" w:sz="4" w:space="0" w:color="auto"/>
              <w:bottom w:val="nil"/>
              <w:right w:val="single" w:sz="4" w:space="0" w:color="auto"/>
            </w:tcBorders>
          </w:tcPr>
          <w:p w14:paraId="459A15FF"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434AB1A0"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38D26BC"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7913CB7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tcPr>
          <w:p w14:paraId="0770A364" w14:textId="77777777" w:rsidR="00F4792B" w:rsidRPr="00AE7509" w:rsidRDefault="00F4792B" w:rsidP="00F4792B">
            <w:pPr>
              <w:pStyle w:val="TAC"/>
              <w:keepNext w:val="0"/>
              <w:keepLines w:val="0"/>
              <w:widowControl w:val="0"/>
              <w:rPr>
                <w:lang w:val="en-US" w:eastAsia="zh-CN" w:bidi="ar"/>
              </w:rPr>
            </w:pPr>
          </w:p>
        </w:tc>
      </w:tr>
      <w:tr w:rsidR="00F4792B" w:rsidRPr="00AE7509" w14:paraId="37BD1659" w14:textId="77777777" w:rsidTr="00504AFB">
        <w:trPr>
          <w:trHeight w:val="29"/>
        </w:trPr>
        <w:tc>
          <w:tcPr>
            <w:tcW w:w="2888" w:type="dxa"/>
            <w:tcBorders>
              <w:top w:val="nil"/>
              <w:left w:val="single" w:sz="4" w:space="0" w:color="auto"/>
              <w:bottom w:val="single" w:sz="4" w:space="0" w:color="auto"/>
              <w:right w:val="single" w:sz="4" w:space="0" w:color="auto"/>
            </w:tcBorders>
          </w:tcPr>
          <w:p w14:paraId="2F962081"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D69D140"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F8D5CAA"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7D28CC7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1398C03" w14:textId="77777777" w:rsidR="00F4792B" w:rsidRPr="00AE7509" w:rsidRDefault="00F4792B" w:rsidP="00F4792B">
            <w:pPr>
              <w:pStyle w:val="TAC"/>
              <w:keepNext w:val="0"/>
              <w:keepLines w:val="0"/>
              <w:widowControl w:val="0"/>
              <w:rPr>
                <w:lang w:val="en-US" w:eastAsia="zh-CN" w:bidi="ar"/>
              </w:rPr>
            </w:pPr>
          </w:p>
        </w:tc>
      </w:tr>
      <w:tr w:rsidR="00F4792B" w:rsidRPr="00AE7509" w14:paraId="5CFC43C1" w14:textId="77777777" w:rsidTr="00504AFB">
        <w:trPr>
          <w:trHeight w:val="29"/>
        </w:trPr>
        <w:tc>
          <w:tcPr>
            <w:tcW w:w="2888" w:type="dxa"/>
            <w:tcBorders>
              <w:top w:val="single" w:sz="4" w:space="0" w:color="auto"/>
              <w:left w:val="single" w:sz="4" w:space="0" w:color="auto"/>
              <w:bottom w:val="nil"/>
              <w:right w:val="single" w:sz="4" w:space="0" w:color="auto"/>
            </w:tcBorders>
          </w:tcPr>
          <w:p w14:paraId="6C0F2434" w14:textId="77777777" w:rsidR="00F4792B" w:rsidRPr="00AE7509" w:rsidRDefault="00F4792B" w:rsidP="00F4792B">
            <w:pPr>
              <w:pStyle w:val="TAC"/>
              <w:keepNext w:val="0"/>
              <w:keepLines w:val="0"/>
              <w:widowControl w:val="0"/>
            </w:pPr>
            <w:r w:rsidRPr="00AE7509">
              <w:t>CA_n3A-n7A-n26A-n78(2A)</w:t>
            </w:r>
          </w:p>
        </w:tc>
        <w:tc>
          <w:tcPr>
            <w:tcW w:w="3001" w:type="dxa"/>
            <w:tcBorders>
              <w:top w:val="single" w:sz="4" w:space="0" w:color="auto"/>
              <w:left w:val="single" w:sz="4" w:space="0" w:color="auto"/>
              <w:bottom w:val="nil"/>
              <w:right w:val="single" w:sz="4" w:space="0" w:color="auto"/>
            </w:tcBorders>
          </w:tcPr>
          <w:p w14:paraId="1BECD0DC"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67154609"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362CB75D"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6C833A6E"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01659164"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30874D85"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51B5B6E4"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43362A6C"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10064E73"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61E09881" w14:textId="77777777" w:rsidTr="00504AFB">
        <w:trPr>
          <w:trHeight w:val="29"/>
        </w:trPr>
        <w:tc>
          <w:tcPr>
            <w:tcW w:w="2888" w:type="dxa"/>
            <w:tcBorders>
              <w:top w:val="nil"/>
              <w:left w:val="single" w:sz="4" w:space="0" w:color="auto"/>
              <w:bottom w:val="nil"/>
              <w:right w:val="single" w:sz="4" w:space="0" w:color="auto"/>
            </w:tcBorders>
          </w:tcPr>
          <w:p w14:paraId="54C022DF"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6A06A418"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BD219D1"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66352C62"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5, 10, 15, 20, 25, 30, 35, 40, 50</w:t>
            </w:r>
          </w:p>
        </w:tc>
        <w:tc>
          <w:tcPr>
            <w:tcW w:w="2709" w:type="dxa"/>
            <w:tcBorders>
              <w:top w:val="nil"/>
              <w:left w:val="single" w:sz="4" w:space="0" w:color="auto"/>
              <w:bottom w:val="nil"/>
              <w:right w:val="single" w:sz="4" w:space="0" w:color="auto"/>
            </w:tcBorders>
          </w:tcPr>
          <w:p w14:paraId="20F4940E" w14:textId="77777777" w:rsidR="00F4792B" w:rsidRPr="00AE7509" w:rsidRDefault="00F4792B" w:rsidP="00F4792B">
            <w:pPr>
              <w:pStyle w:val="TAC"/>
              <w:keepNext w:val="0"/>
              <w:keepLines w:val="0"/>
              <w:widowControl w:val="0"/>
              <w:rPr>
                <w:lang w:val="en-US" w:eastAsia="zh-CN" w:bidi="ar"/>
              </w:rPr>
            </w:pPr>
          </w:p>
        </w:tc>
      </w:tr>
      <w:tr w:rsidR="00F4792B" w:rsidRPr="00AE7509" w14:paraId="367001A2" w14:textId="77777777" w:rsidTr="00504AFB">
        <w:trPr>
          <w:trHeight w:val="29"/>
        </w:trPr>
        <w:tc>
          <w:tcPr>
            <w:tcW w:w="2888" w:type="dxa"/>
            <w:tcBorders>
              <w:top w:val="nil"/>
              <w:left w:val="single" w:sz="4" w:space="0" w:color="auto"/>
              <w:bottom w:val="nil"/>
              <w:right w:val="single" w:sz="4" w:space="0" w:color="auto"/>
            </w:tcBorders>
          </w:tcPr>
          <w:p w14:paraId="00476848"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4E783659"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4C9C3E8"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7B6D7FC2"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32CB25A5" w14:textId="77777777" w:rsidR="00F4792B" w:rsidRPr="00AE7509" w:rsidRDefault="00F4792B" w:rsidP="00F4792B">
            <w:pPr>
              <w:pStyle w:val="TAC"/>
              <w:keepNext w:val="0"/>
              <w:keepLines w:val="0"/>
              <w:widowControl w:val="0"/>
              <w:rPr>
                <w:lang w:val="en-US" w:eastAsia="zh-CN" w:bidi="ar"/>
              </w:rPr>
            </w:pPr>
          </w:p>
        </w:tc>
      </w:tr>
      <w:tr w:rsidR="00F4792B" w:rsidRPr="00AE7509" w14:paraId="699775B9" w14:textId="77777777" w:rsidTr="00504AFB">
        <w:trPr>
          <w:trHeight w:val="29"/>
        </w:trPr>
        <w:tc>
          <w:tcPr>
            <w:tcW w:w="2888" w:type="dxa"/>
            <w:tcBorders>
              <w:top w:val="nil"/>
              <w:left w:val="single" w:sz="4" w:space="0" w:color="auto"/>
              <w:bottom w:val="single" w:sz="4" w:space="0" w:color="auto"/>
              <w:right w:val="single" w:sz="4" w:space="0" w:color="auto"/>
            </w:tcBorders>
          </w:tcPr>
          <w:p w14:paraId="01FB83C4"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8FA9680"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06C6AFE"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4A516F7C"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CA_n78(2A) BCS0</w:t>
            </w:r>
          </w:p>
        </w:tc>
        <w:tc>
          <w:tcPr>
            <w:tcW w:w="2709" w:type="dxa"/>
            <w:tcBorders>
              <w:top w:val="nil"/>
              <w:left w:val="single" w:sz="4" w:space="0" w:color="auto"/>
              <w:bottom w:val="single" w:sz="4" w:space="0" w:color="auto"/>
              <w:right w:val="single" w:sz="4" w:space="0" w:color="auto"/>
            </w:tcBorders>
          </w:tcPr>
          <w:p w14:paraId="312EC063" w14:textId="77777777" w:rsidR="00F4792B" w:rsidRPr="00AE7509" w:rsidRDefault="00F4792B" w:rsidP="00F4792B">
            <w:pPr>
              <w:pStyle w:val="TAC"/>
              <w:keepNext w:val="0"/>
              <w:keepLines w:val="0"/>
              <w:widowControl w:val="0"/>
              <w:rPr>
                <w:lang w:val="en-US" w:eastAsia="zh-CN" w:bidi="ar"/>
              </w:rPr>
            </w:pPr>
          </w:p>
        </w:tc>
      </w:tr>
      <w:tr w:rsidR="00F4792B" w:rsidRPr="00AE7509" w14:paraId="125E9C5C" w14:textId="77777777" w:rsidTr="00504AFB">
        <w:trPr>
          <w:trHeight w:val="29"/>
        </w:trPr>
        <w:tc>
          <w:tcPr>
            <w:tcW w:w="2888" w:type="dxa"/>
            <w:tcBorders>
              <w:top w:val="single" w:sz="4" w:space="0" w:color="auto"/>
              <w:left w:val="single" w:sz="4" w:space="0" w:color="auto"/>
              <w:bottom w:val="nil"/>
              <w:right w:val="single" w:sz="4" w:space="0" w:color="auto"/>
            </w:tcBorders>
          </w:tcPr>
          <w:p w14:paraId="728C194A" w14:textId="77777777" w:rsidR="00F4792B" w:rsidRPr="00AE7509" w:rsidRDefault="00F4792B" w:rsidP="00F4792B">
            <w:pPr>
              <w:pStyle w:val="TAC"/>
              <w:keepNext w:val="0"/>
              <w:keepLines w:val="0"/>
              <w:widowControl w:val="0"/>
            </w:pPr>
            <w:r w:rsidRPr="00AE7509">
              <w:t>CA_n3A-n7A-n26A-n78</w:t>
            </w:r>
            <w:r>
              <w:t>C</w:t>
            </w:r>
          </w:p>
        </w:tc>
        <w:tc>
          <w:tcPr>
            <w:tcW w:w="3001" w:type="dxa"/>
            <w:tcBorders>
              <w:top w:val="single" w:sz="4" w:space="0" w:color="auto"/>
              <w:left w:val="single" w:sz="4" w:space="0" w:color="auto"/>
              <w:bottom w:val="nil"/>
              <w:right w:val="single" w:sz="4" w:space="0" w:color="auto"/>
            </w:tcBorders>
          </w:tcPr>
          <w:p w14:paraId="03B318FB" w14:textId="77777777" w:rsidR="00F4792B" w:rsidRPr="00AE7509" w:rsidRDefault="00F4792B" w:rsidP="00F4792B">
            <w:pPr>
              <w:pStyle w:val="TAC"/>
              <w:rPr>
                <w:lang w:val="en-US" w:eastAsia="zh-CN"/>
              </w:rPr>
            </w:pPr>
            <w:r w:rsidRPr="00AE7509">
              <w:rPr>
                <w:lang w:val="en-US" w:eastAsia="zh-CN"/>
              </w:rPr>
              <w:t>CA_n3A-n26A</w:t>
            </w:r>
          </w:p>
          <w:p w14:paraId="08D21AA5" w14:textId="77777777" w:rsidR="00F4792B" w:rsidRPr="00AE7509" w:rsidRDefault="00F4792B" w:rsidP="00F4792B">
            <w:pPr>
              <w:pStyle w:val="TAC"/>
              <w:rPr>
                <w:lang w:val="en-US" w:eastAsia="zh-CN"/>
              </w:rPr>
            </w:pPr>
            <w:r w:rsidRPr="00AE7509">
              <w:rPr>
                <w:lang w:val="en-US" w:eastAsia="zh-CN"/>
              </w:rPr>
              <w:t>CA_n3A-n7A</w:t>
            </w:r>
          </w:p>
          <w:p w14:paraId="7F54EE06" w14:textId="77777777" w:rsidR="00F4792B" w:rsidRPr="00AE7509" w:rsidRDefault="00F4792B" w:rsidP="00F4792B">
            <w:pPr>
              <w:pStyle w:val="TAC"/>
              <w:rPr>
                <w:lang w:val="en-US" w:eastAsia="zh-CN"/>
              </w:rPr>
            </w:pPr>
            <w:r w:rsidRPr="00AE7509">
              <w:rPr>
                <w:lang w:val="en-US" w:eastAsia="zh-CN"/>
              </w:rPr>
              <w:t>CA_n3A-n78A</w:t>
            </w:r>
          </w:p>
          <w:p w14:paraId="783C6452" w14:textId="77777777" w:rsidR="00F4792B" w:rsidRPr="00AE7509" w:rsidRDefault="00F4792B" w:rsidP="00F4792B">
            <w:pPr>
              <w:pStyle w:val="TAC"/>
              <w:rPr>
                <w:lang w:val="en-US" w:eastAsia="zh-CN"/>
              </w:rPr>
            </w:pPr>
            <w:r w:rsidRPr="00AE7509">
              <w:rPr>
                <w:lang w:val="en-US" w:eastAsia="zh-CN"/>
              </w:rPr>
              <w:t>CA_n7A-n26A</w:t>
            </w:r>
          </w:p>
          <w:p w14:paraId="3FE19FA4" w14:textId="77777777" w:rsidR="00F4792B" w:rsidRPr="00AE7509" w:rsidRDefault="00F4792B" w:rsidP="00F4792B">
            <w:pPr>
              <w:pStyle w:val="TAC"/>
              <w:rPr>
                <w:lang w:val="en-US" w:eastAsia="zh-CN"/>
              </w:rPr>
            </w:pPr>
            <w:r w:rsidRPr="00AE7509">
              <w:rPr>
                <w:lang w:val="en-US" w:eastAsia="zh-CN"/>
              </w:rPr>
              <w:t>CA_n26A-n78A</w:t>
            </w:r>
          </w:p>
          <w:p w14:paraId="4DB6282D" w14:textId="77777777" w:rsidR="00F4792B" w:rsidRPr="004F2567" w:rsidRDefault="00F4792B" w:rsidP="00F4792B">
            <w:pPr>
              <w:pStyle w:val="TAC"/>
              <w:rPr>
                <w:lang w:val="en-US" w:eastAsia="zh-CN"/>
              </w:rPr>
            </w:pPr>
            <w:r w:rsidRPr="00AE7509">
              <w:rPr>
                <w:lang w:val="en-US" w:eastAsia="zh-CN"/>
              </w:rPr>
              <w:t>CA_n7A-n78A</w:t>
            </w:r>
          </w:p>
          <w:p w14:paraId="603018C4" w14:textId="77777777" w:rsidR="00F4792B" w:rsidRPr="00AE7509" w:rsidRDefault="00F4792B" w:rsidP="00F4792B">
            <w:pPr>
              <w:pStyle w:val="TAC"/>
              <w:keepNext w:val="0"/>
              <w:keepLines w:val="0"/>
              <w:widowControl w:val="0"/>
              <w:rPr>
                <w:lang w:val="en-US" w:eastAsia="zh-CN"/>
              </w:rPr>
            </w:pPr>
            <w:r w:rsidRPr="004F2567">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30330FEA"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31F64F6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51505877"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4292A2EB" w14:textId="77777777" w:rsidTr="00504AFB">
        <w:trPr>
          <w:trHeight w:val="29"/>
        </w:trPr>
        <w:tc>
          <w:tcPr>
            <w:tcW w:w="2888" w:type="dxa"/>
            <w:tcBorders>
              <w:top w:val="nil"/>
              <w:left w:val="single" w:sz="4" w:space="0" w:color="auto"/>
              <w:bottom w:val="nil"/>
              <w:right w:val="single" w:sz="4" w:space="0" w:color="auto"/>
            </w:tcBorders>
          </w:tcPr>
          <w:p w14:paraId="52A121B4"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0A96DDA5"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8C1C1F4"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1C3AA4A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5, 10, 15, 20, 25, 30, 35, 40, 50</w:t>
            </w:r>
          </w:p>
        </w:tc>
        <w:tc>
          <w:tcPr>
            <w:tcW w:w="2709" w:type="dxa"/>
            <w:tcBorders>
              <w:top w:val="nil"/>
              <w:left w:val="single" w:sz="4" w:space="0" w:color="auto"/>
              <w:bottom w:val="nil"/>
              <w:right w:val="single" w:sz="4" w:space="0" w:color="auto"/>
            </w:tcBorders>
          </w:tcPr>
          <w:p w14:paraId="10CA790D" w14:textId="77777777" w:rsidR="00F4792B" w:rsidRPr="00AE7509" w:rsidRDefault="00F4792B" w:rsidP="00F4792B">
            <w:pPr>
              <w:pStyle w:val="TAC"/>
              <w:keepNext w:val="0"/>
              <w:keepLines w:val="0"/>
              <w:widowControl w:val="0"/>
              <w:rPr>
                <w:lang w:val="en-US" w:eastAsia="zh-CN" w:bidi="ar"/>
              </w:rPr>
            </w:pPr>
          </w:p>
        </w:tc>
      </w:tr>
      <w:tr w:rsidR="00F4792B" w:rsidRPr="00AE7509" w14:paraId="035C5A08" w14:textId="77777777" w:rsidTr="00504AFB">
        <w:trPr>
          <w:trHeight w:val="29"/>
        </w:trPr>
        <w:tc>
          <w:tcPr>
            <w:tcW w:w="2888" w:type="dxa"/>
            <w:tcBorders>
              <w:top w:val="nil"/>
              <w:left w:val="single" w:sz="4" w:space="0" w:color="auto"/>
              <w:bottom w:val="nil"/>
              <w:right w:val="single" w:sz="4" w:space="0" w:color="auto"/>
            </w:tcBorders>
          </w:tcPr>
          <w:p w14:paraId="0E80D7E2"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7FE6A9A7"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F07607B"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690D2F6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39E0E274" w14:textId="77777777" w:rsidR="00F4792B" w:rsidRPr="00AE7509" w:rsidRDefault="00F4792B" w:rsidP="00F4792B">
            <w:pPr>
              <w:pStyle w:val="TAC"/>
              <w:keepNext w:val="0"/>
              <w:keepLines w:val="0"/>
              <w:widowControl w:val="0"/>
              <w:rPr>
                <w:lang w:val="en-US" w:eastAsia="zh-CN" w:bidi="ar"/>
              </w:rPr>
            </w:pPr>
          </w:p>
        </w:tc>
      </w:tr>
      <w:tr w:rsidR="00F4792B" w:rsidRPr="00AE7509" w14:paraId="0807B9E2" w14:textId="77777777" w:rsidTr="00504AFB">
        <w:trPr>
          <w:trHeight w:val="29"/>
        </w:trPr>
        <w:tc>
          <w:tcPr>
            <w:tcW w:w="2888" w:type="dxa"/>
            <w:tcBorders>
              <w:top w:val="nil"/>
              <w:left w:val="single" w:sz="4" w:space="0" w:color="auto"/>
              <w:bottom w:val="single" w:sz="4" w:space="0" w:color="auto"/>
              <w:right w:val="single" w:sz="4" w:space="0" w:color="auto"/>
            </w:tcBorders>
          </w:tcPr>
          <w:p w14:paraId="08F688E0"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4EDB40A"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E20EC73"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301BEBB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CA_n78C BCS0</w:t>
            </w:r>
          </w:p>
        </w:tc>
        <w:tc>
          <w:tcPr>
            <w:tcW w:w="2709" w:type="dxa"/>
            <w:tcBorders>
              <w:top w:val="nil"/>
              <w:left w:val="single" w:sz="4" w:space="0" w:color="auto"/>
              <w:bottom w:val="single" w:sz="4" w:space="0" w:color="auto"/>
              <w:right w:val="single" w:sz="4" w:space="0" w:color="auto"/>
            </w:tcBorders>
          </w:tcPr>
          <w:p w14:paraId="3A2DBF11" w14:textId="77777777" w:rsidR="00F4792B" w:rsidRPr="00AE7509" w:rsidRDefault="00F4792B" w:rsidP="00F4792B">
            <w:pPr>
              <w:pStyle w:val="TAC"/>
              <w:keepNext w:val="0"/>
              <w:keepLines w:val="0"/>
              <w:widowControl w:val="0"/>
              <w:rPr>
                <w:lang w:val="en-US" w:eastAsia="zh-CN" w:bidi="ar"/>
              </w:rPr>
            </w:pPr>
          </w:p>
        </w:tc>
      </w:tr>
      <w:tr w:rsidR="00F4792B" w:rsidRPr="00AE7509" w14:paraId="6C089CAF" w14:textId="77777777" w:rsidTr="00504AFB">
        <w:trPr>
          <w:trHeight w:val="29"/>
        </w:trPr>
        <w:tc>
          <w:tcPr>
            <w:tcW w:w="2888" w:type="dxa"/>
            <w:tcBorders>
              <w:top w:val="single" w:sz="4" w:space="0" w:color="auto"/>
              <w:left w:val="single" w:sz="4" w:space="0" w:color="auto"/>
              <w:bottom w:val="nil"/>
              <w:right w:val="single" w:sz="4" w:space="0" w:color="auto"/>
            </w:tcBorders>
          </w:tcPr>
          <w:p w14:paraId="2B72CA40" w14:textId="77777777" w:rsidR="00F4792B" w:rsidRPr="00AE7509" w:rsidRDefault="00F4792B" w:rsidP="00F4792B">
            <w:pPr>
              <w:pStyle w:val="TAC"/>
              <w:keepNext w:val="0"/>
              <w:keepLines w:val="0"/>
              <w:widowControl w:val="0"/>
            </w:pPr>
            <w:r w:rsidRPr="00AE7509">
              <w:t>CA_n3A-n7A-n26(2A)-n78(2A)</w:t>
            </w:r>
          </w:p>
        </w:tc>
        <w:tc>
          <w:tcPr>
            <w:tcW w:w="3001" w:type="dxa"/>
            <w:tcBorders>
              <w:top w:val="single" w:sz="4" w:space="0" w:color="auto"/>
              <w:left w:val="single" w:sz="4" w:space="0" w:color="auto"/>
              <w:bottom w:val="nil"/>
              <w:right w:val="single" w:sz="4" w:space="0" w:color="auto"/>
            </w:tcBorders>
          </w:tcPr>
          <w:p w14:paraId="6DC5C719"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5773FFB8"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18261694"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083CF25A"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252A1E38"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5BD614AC"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3EE3EB84"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48CF096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49A8CE8C"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34D49E36" w14:textId="77777777" w:rsidTr="00504AFB">
        <w:trPr>
          <w:trHeight w:val="29"/>
        </w:trPr>
        <w:tc>
          <w:tcPr>
            <w:tcW w:w="2888" w:type="dxa"/>
            <w:tcBorders>
              <w:top w:val="nil"/>
              <w:left w:val="single" w:sz="4" w:space="0" w:color="auto"/>
              <w:bottom w:val="nil"/>
              <w:right w:val="single" w:sz="4" w:space="0" w:color="auto"/>
            </w:tcBorders>
          </w:tcPr>
          <w:p w14:paraId="216FDEE3"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5BC660F0" w14:textId="77777777" w:rsidR="00F4792B" w:rsidRPr="00AE7509" w:rsidRDefault="00F4792B" w:rsidP="00F4792B">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6481B30C"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5EBEC7B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5, 10, 15, 20, 25, 30, 35, 40, 50</w:t>
            </w:r>
          </w:p>
        </w:tc>
        <w:tc>
          <w:tcPr>
            <w:tcW w:w="2709" w:type="dxa"/>
            <w:tcBorders>
              <w:top w:val="nil"/>
              <w:left w:val="single" w:sz="4" w:space="0" w:color="auto"/>
              <w:bottom w:val="nil"/>
              <w:right w:val="single" w:sz="4" w:space="0" w:color="auto"/>
            </w:tcBorders>
          </w:tcPr>
          <w:p w14:paraId="5800E16B" w14:textId="77777777" w:rsidR="00F4792B" w:rsidRPr="00AE7509" w:rsidRDefault="00F4792B" w:rsidP="00F4792B">
            <w:pPr>
              <w:pStyle w:val="TAC"/>
              <w:keepNext w:val="0"/>
              <w:keepLines w:val="0"/>
              <w:widowControl w:val="0"/>
              <w:rPr>
                <w:lang w:val="en-US" w:eastAsia="zh-CN" w:bidi="ar"/>
              </w:rPr>
            </w:pPr>
          </w:p>
        </w:tc>
      </w:tr>
      <w:tr w:rsidR="00F4792B" w:rsidRPr="00AE7509" w14:paraId="7A497DED" w14:textId="77777777" w:rsidTr="00504AFB">
        <w:trPr>
          <w:trHeight w:val="29"/>
        </w:trPr>
        <w:tc>
          <w:tcPr>
            <w:tcW w:w="2888" w:type="dxa"/>
            <w:tcBorders>
              <w:top w:val="nil"/>
              <w:left w:val="single" w:sz="4" w:space="0" w:color="auto"/>
              <w:bottom w:val="nil"/>
              <w:right w:val="single" w:sz="4" w:space="0" w:color="auto"/>
            </w:tcBorders>
          </w:tcPr>
          <w:p w14:paraId="5BC65D60"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63F90AF5"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4264619"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2B5C18E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tcPr>
          <w:p w14:paraId="07343E5F" w14:textId="77777777" w:rsidR="00F4792B" w:rsidRPr="00AE7509" w:rsidRDefault="00F4792B" w:rsidP="00F4792B">
            <w:pPr>
              <w:pStyle w:val="TAC"/>
              <w:keepNext w:val="0"/>
              <w:keepLines w:val="0"/>
              <w:widowControl w:val="0"/>
              <w:rPr>
                <w:lang w:val="en-US" w:eastAsia="zh-CN" w:bidi="ar"/>
              </w:rPr>
            </w:pPr>
          </w:p>
        </w:tc>
      </w:tr>
      <w:tr w:rsidR="00F4792B" w:rsidRPr="00AE7509" w14:paraId="2F31FE87" w14:textId="77777777" w:rsidTr="00504AFB">
        <w:trPr>
          <w:trHeight w:val="29"/>
        </w:trPr>
        <w:tc>
          <w:tcPr>
            <w:tcW w:w="2888" w:type="dxa"/>
            <w:tcBorders>
              <w:top w:val="nil"/>
              <w:left w:val="single" w:sz="4" w:space="0" w:color="auto"/>
              <w:bottom w:val="single" w:sz="4" w:space="0" w:color="auto"/>
              <w:right w:val="single" w:sz="4" w:space="0" w:color="auto"/>
            </w:tcBorders>
          </w:tcPr>
          <w:p w14:paraId="7070EEDF"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788D1EE"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6EA671D"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39827A3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5D981A33" w14:textId="77777777" w:rsidR="00F4792B" w:rsidRPr="00AE7509" w:rsidRDefault="00F4792B" w:rsidP="00F4792B">
            <w:pPr>
              <w:pStyle w:val="TAC"/>
              <w:keepNext w:val="0"/>
              <w:keepLines w:val="0"/>
              <w:widowControl w:val="0"/>
              <w:rPr>
                <w:lang w:val="en-US" w:eastAsia="zh-CN" w:bidi="ar"/>
              </w:rPr>
            </w:pPr>
          </w:p>
        </w:tc>
      </w:tr>
      <w:tr w:rsidR="00F4792B" w:rsidRPr="00AE7509" w14:paraId="1B9AB2C1" w14:textId="77777777" w:rsidTr="00504AFB">
        <w:trPr>
          <w:trHeight w:val="29"/>
        </w:trPr>
        <w:tc>
          <w:tcPr>
            <w:tcW w:w="2888" w:type="dxa"/>
            <w:tcBorders>
              <w:top w:val="single" w:sz="4" w:space="0" w:color="auto"/>
              <w:left w:val="single" w:sz="4" w:space="0" w:color="auto"/>
              <w:bottom w:val="nil"/>
              <w:right w:val="single" w:sz="4" w:space="0" w:color="auto"/>
            </w:tcBorders>
          </w:tcPr>
          <w:p w14:paraId="2BFE5F61" w14:textId="77777777" w:rsidR="00F4792B" w:rsidRPr="00AE7509" w:rsidRDefault="00F4792B" w:rsidP="00F4792B">
            <w:pPr>
              <w:pStyle w:val="TAC"/>
              <w:keepNext w:val="0"/>
              <w:keepLines w:val="0"/>
              <w:widowControl w:val="0"/>
            </w:pPr>
            <w:r w:rsidRPr="00AE7509">
              <w:t>CA_n3A-n7A-n26(2A)-n78</w:t>
            </w:r>
            <w:r>
              <w:t>C</w:t>
            </w:r>
          </w:p>
        </w:tc>
        <w:tc>
          <w:tcPr>
            <w:tcW w:w="3001" w:type="dxa"/>
            <w:tcBorders>
              <w:top w:val="single" w:sz="4" w:space="0" w:color="auto"/>
              <w:left w:val="single" w:sz="4" w:space="0" w:color="auto"/>
              <w:bottom w:val="nil"/>
              <w:right w:val="single" w:sz="4" w:space="0" w:color="auto"/>
            </w:tcBorders>
          </w:tcPr>
          <w:p w14:paraId="589DDA03" w14:textId="77777777" w:rsidR="00F4792B" w:rsidRPr="00AE7509" w:rsidRDefault="00F4792B" w:rsidP="00F4792B">
            <w:pPr>
              <w:pStyle w:val="TAC"/>
              <w:rPr>
                <w:lang w:val="en-US" w:eastAsia="zh-CN"/>
              </w:rPr>
            </w:pPr>
            <w:r w:rsidRPr="00AE7509">
              <w:rPr>
                <w:lang w:val="en-US" w:eastAsia="zh-CN"/>
              </w:rPr>
              <w:t>CA_n3A-n26A</w:t>
            </w:r>
          </w:p>
          <w:p w14:paraId="3AC193C2" w14:textId="77777777" w:rsidR="00F4792B" w:rsidRPr="00AE7509" w:rsidRDefault="00F4792B" w:rsidP="00F4792B">
            <w:pPr>
              <w:pStyle w:val="TAC"/>
              <w:rPr>
                <w:lang w:val="en-US" w:eastAsia="zh-CN"/>
              </w:rPr>
            </w:pPr>
            <w:r w:rsidRPr="00AE7509">
              <w:rPr>
                <w:lang w:val="en-US" w:eastAsia="zh-CN"/>
              </w:rPr>
              <w:t>CA_n3A-n7A</w:t>
            </w:r>
          </w:p>
          <w:p w14:paraId="2F4E5E2E" w14:textId="77777777" w:rsidR="00F4792B" w:rsidRPr="00AE7509" w:rsidRDefault="00F4792B" w:rsidP="00F4792B">
            <w:pPr>
              <w:pStyle w:val="TAC"/>
              <w:rPr>
                <w:lang w:val="en-US" w:eastAsia="zh-CN"/>
              </w:rPr>
            </w:pPr>
            <w:r w:rsidRPr="00AE7509">
              <w:rPr>
                <w:lang w:val="en-US" w:eastAsia="zh-CN"/>
              </w:rPr>
              <w:t>CA_n3A-n78A</w:t>
            </w:r>
          </w:p>
          <w:p w14:paraId="6C7FE958" w14:textId="77777777" w:rsidR="00F4792B" w:rsidRPr="00AE7509" w:rsidRDefault="00F4792B" w:rsidP="00F4792B">
            <w:pPr>
              <w:pStyle w:val="TAC"/>
              <w:rPr>
                <w:lang w:val="en-US" w:eastAsia="zh-CN"/>
              </w:rPr>
            </w:pPr>
            <w:r w:rsidRPr="00AE7509">
              <w:rPr>
                <w:lang w:val="en-US" w:eastAsia="zh-CN"/>
              </w:rPr>
              <w:t>CA_n7A-n26A</w:t>
            </w:r>
          </w:p>
          <w:p w14:paraId="0227BE9F" w14:textId="77777777" w:rsidR="00F4792B" w:rsidRPr="00AE7509" w:rsidRDefault="00F4792B" w:rsidP="00F4792B">
            <w:pPr>
              <w:pStyle w:val="TAC"/>
              <w:rPr>
                <w:lang w:val="en-US" w:eastAsia="zh-CN"/>
              </w:rPr>
            </w:pPr>
            <w:r w:rsidRPr="00AE7509">
              <w:rPr>
                <w:lang w:val="en-US" w:eastAsia="zh-CN"/>
              </w:rPr>
              <w:t>CA_n26A-n78A</w:t>
            </w:r>
          </w:p>
          <w:p w14:paraId="49C891BC" w14:textId="77777777" w:rsidR="00F4792B" w:rsidRDefault="00F4792B" w:rsidP="00F4792B">
            <w:pPr>
              <w:pStyle w:val="TAC"/>
              <w:rPr>
                <w:lang w:val="en-US" w:eastAsia="zh-CN"/>
              </w:rPr>
            </w:pPr>
            <w:r w:rsidRPr="00AE7509">
              <w:rPr>
                <w:lang w:val="en-US" w:eastAsia="zh-CN"/>
              </w:rPr>
              <w:t>CA_n7A-n78A</w:t>
            </w:r>
          </w:p>
          <w:p w14:paraId="2E8BA714" w14:textId="77777777" w:rsidR="00F4792B" w:rsidRPr="006353B3" w:rsidRDefault="00F4792B" w:rsidP="00F4792B">
            <w:pPr>
              <w:pStyle w:val="TAC"/>
              <w:rPr>
                <w:lang w:val="en-US" w:eastAsia="zh-CN"/>
              </w:rPr>
            </w:pPr>
            <w:r>
              <w:rPr>
                <w:lang w:val="en-US" w:eastAsia="zh-CN"/>
              </w:rPr>
              <w:t>CA_n26(2A)</w:t>
            </w:r>
          </w:p>
          <w:p w14:paraId="3E956336" w14:textId="77777777" w:rsidR="00F4792B" w:rsidRPr="00AE7509" w:rsidRDefault="00F4792B" w:rsidP="00F4792B">
            <w:pPr>
              <w:pStyle w:val="TAC"/>
              <w:keepNext w:val="0"/>
              <w:keepLines w:val="0"/>
              <w:widowControl w:val="0"/>
              <w:rPr>
                <w:lang w:val="en-US" w:eastAsia="zh-CN"/>
              </w:rPr>
            </w:pPr>
            <w:r w:rsidRPr="006353B3">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040BEA42"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58269F1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5CB15F1D"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78567936" w14:textId="77777777" w:rsidTr="00504AFB">
        <w:trPr>
          <w:trHeight w:val="29"/>
        </w:trPr>
        <w:tc>
          <w:tcPr>
            <w:tcW w:w="2888" w:type="dxa"/>
            <w:tcBorders>
              <w:top w:val="nil"/>
              <w:left w:val="single" w:sz="4" w:space="0" w:color="auto"/>
              <w:bottom w:val="nil"/>
              <w:right w:val="single" w:sz="4" w:space="0" w:color="auto"/>
            </w:tcBorders>
          </w:tcPr>
          <w:p w14:paraId="18C85A13"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59345B13"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896CF61"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5C9E902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5, 10, 15, 20, 25, 30, 35, 40, 50</w:t>
            </w:r>
          </w:p>
        </w:tc>
        <w:tc>
          <w:tcPr>
            <w:tcW w:w="2709" w:type="dxa"/>
            <w:tcBorders>
              <w:top w:val="nil"/>
              <w:left w:val="single" w:sz="4" w:space="0" w:color="auto"/>
              <w:bottom w:val="nil"/>
              <w:right w:val="single" w:sz="4" w:space="0" w:color="auto"/>
            </w:tcBorders>
          </w:tcPr>
          <w:p w14:paraId="4A0D3927" w14:textId="77777777" w:rsidR="00F4792B" w:rsidRPr="00AE7509" w:rsidRDefault="00F4792B" w:rsidP="00F4792B">
            <w:pPr>
              <w:pStyle w:val="TAC"/>
              <w:keepNext w:val="0"/>
              <w:keepLines w:val="0"/>
              <w:widowControl w:val="0"/>
              <w:rPr>
                <w:lang w:val="en-US" w:eastAsia="zh-CN" w:bidi="ar"/>
              </w:rPr>
            </w:pPr>
          </w:p>
        </w:tc>
      </w:tr>
      <w:tr w:rsidR="00F4792B" w:rsidRPr="00AE7509" w14:paraId="1751F47F" w14:textId="77777777" w:rsidTr="00504AFB">
        <w:trPr>
          <w:trHeight w:val="29"/>
        </w:trPr>
        <w:tc>
          <w:tcPr>
            <w:tcW w:w="2888" w:type="dxa"/>
            <w:tcBorders>
              <w:top w:val="nil"/>
              <w:left w:val="single" w:sz="4" w:space="0" w:color="auto"/>
              <w:bottom w:val="nil"/>
              <w:right w:val="single" w:sz="4" w:space="0" w:color="auto"/>
            </w:tcBorders>
          </w:tcPr>
          <w:p w14:paraId="287509F9"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D0C6AF4"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06FCFC8"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6C830DE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tcPr>
          <w:p w14:paraId="7AB89C52" w14:textId="77777777" w:rsidR="00F4792B" w:rsidRPr="00AE7509" w:rsidRDefault="00F4792B" w:rsidP="00F4792B">
            <w:pPr>
              <w:pStyle w:val="TAC"/>
              <w:keepNext w:val="0"/>
              <w:keepLines w:val="0"/>
              <w:widowControl w:val="0"/>
              <w:rPr>
                <w:lang w:val="en-US" w:eastAsia="zh-CN" w:bidi="ar"/>
              </w:rPr>
            </w:pPr>
          </w:p>
        </w:tc>
      </w:tr>
      <w:tr w:rsidR="00F4792B" w:rsidRPr="00AE7509" w14:paraId="6A6FADDE" w14:textId="77777777" w:rsidTr="00504AFB">
        <w:trPr>
          <w:trHeight w:val="29"/>
        </w:trPr>
        <w:tc>
          <w:tcPr>
            <w:tcW w:w="2888" w:type="dxa"/>
            <w:tcBorders>
              <w:top w:val="nil"/>
              <w:left w:val="single" w:sz="4" w:space="0" w:color="auto"/>
              <w:bottom w:val="single" w:sz="4" w:space="0" w:color="auto"/>
              <w:right w:val="single" w:sz="4" w:space="0" w:color="auto"/>
            </w:tcBorders>
          </w:tcPr>
          <w:p w14:paraId="3E1D659B"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08CFD15D"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79F9F66"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31B2D1E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CA_n78C_BCS0</w:t>
            </w:r>
          </w:p>
        </w:tc>
        <w:tc>
          <w:tcPr>
            <w:tcW w:w="2709" w:type="dxa"/>
            <w:tcBorders>
              <w:top w:val="nil"/>
              <w:left w:val="single" w:sz="4" w:space="0" w:color="auto"/>
              <w:bottom w:val="single" w:sz="4" w:space="0" w:color="auto"/>
              <w:right w:val="single" w:sz="4" w:space="0" w:color="auto"/>
            </w:tcBorders>
          </w:tcPr>
          <w:p w14:paraId="342AD665" w14:textId="77777777" w:rsidR="00F4792B" w:rsidRPr="00AE7509" w:rsidRDefault="00F4792B" w:rsidP="00F4792B">
            <w:pPr>
              <w:pStyle w:val="TAC"/>
              <w:keepNext w:val="0"/>
              <w:keepLines w:val="0"/>
              <w:widowControl w:val="0"/>
              <w:rPr>
                <w:lang w:val="en-US" w:eastAsia="zh-CN" w:bidi="ar"/>
              </w:rPr>
            </w:pPr>
          </w:p>
        </w:tc>
      </w:tr>
      <w:tr w:rsidR="00F4792B" w:rsidRPr="00AE7509" w14:paraId="1FECD507" w14:textId="77777777" w:rsidTr="00504AFB">
        <w:trPr>
          <w:trHeight w:val="29"/>
        </w:trPr>
        <w:tc>
          <w:tcPr>
            <w:tcW w:w="2888" w:type="dxa"/>
            <w:tcBorders>
              <w:top w:val="single" w:sz="4" w:space="0" w:color="auto"/>
              <w:left w:val="single" w:sz="4" w:space="0" w:color="auto"/>
              <w:bottom w:val="nil"/>
              <w:right w:val="single" w:sz="4" w:space="0" w:color="auto"/>
            </w:tcBorders>
          </w:tcPr>
          <w:p w14:paraId="596DFAEF" w14:textId="77777777" w:rsidR="00F4792B" w:rsidRPr="00AE7509" w:rsidRDefault="00F4792B" w:rsidP="00F4792B">
            <w:pPr>
              <w:pStyle w:val="TAC"/>
              <w:keepNext w:val="0"/>
              <w:keepLines w:val="0"/>
              <w:widowControl w:val="0"/>
            </w:pPr>
            <w:r w:rsidRPr="00AE7509">
              <w:t>CA_n3A-n7B-n26(2A)-n78A</w:t>
            </w:r>
          </w:p>
        </w:tc>
        <w:tc>
          <w:tcPr>
            <w:tcW w:w="3001" w:type="dxa"/>
            <w:tcBorders>
              <w:top w:val="single" w:sz="4" w:space="0" w:color="auto"/>
              <w:left w:val="single" w:sz="4" w:space="0" w:color="auto"/>
              <w:bottom w:val="nil"/>
              <w:right w:val="single" w:sz="4" w:space="0" w:color="auto"/>
            </w:tcBorders>
          </w:tcPr>
          <w:p w14:paraId="6B408221"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24CD2DFE"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6E6A2271"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78B83997"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4E864F77"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11A35A94"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42D6AB25" w14:textId="77777777" w:rsidR="00F4792B" w:rsidRPr="00AE7509" w:rsidRDefault="00F4792B" w:rsidP="00F4792B">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407079F1"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3602E1A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27987C7F"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0C35723B" w14:textId="77777777" w:rsidTr="00504AFB">
        <w:trPr>
          <w:trHeight w:val="29"/>
        </w:trPr>
        <w:tc>
          <w:tcPr>
            <w:tcW w:w="2888" w:type="dxa"/>
            <w:tcBorders>
              <w:top w:val="nil"/>
              <w:left w:val="single" w:sz="4" w:space="0" w:color="auto"/>
              <w:bottom w:val="nil"/>
              <w:right w:val="single" w:sz="4" w:space="0" w:color="auto"/>
            </w:tcBorders>
          </w:tcPr>
          <w:p w14:paraId="5BB52C8E"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507B3A92" w14:textId="77777777" w:rsidR="00F4792B" w:rsidRPr="00AE7509" w:rsidRDefault="00F4792B" w:rsidP="00F4792B">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2282DDF7"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118A07E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CA_n7B_BCS0</w:t>
            </w:r>
          </w:p>
        </w:tc>
        <w:tc>
          <w:tcPr>
            <w:tcW w:w="2709" w:type="dxa"/>
            <w:tcBorders>
              <w:top w:val="nil"/>
              <w:left w:val="single" w:sz="4" w:space="0" w:color="auto"/>
              <w:bottom w:val="nil"/>
              <w:right w:val="single" w:sz="4" w:space="0" w:color="auto"/>
            </w:tcBorders>
          </w:tcPr>
          <w:p w14:paraId="775ED59A" w14:textId="77777777" w:rsidR="00F4792B" w:rsidRPr="00AE7509" w:rsidRDefault="00F4792B" w:rsidP="00F4792B">
            <w:pPr>
              <w:pStyle w:val="TAC"/>
              <w:keepNext w:val="0"/>
              <w:keepLines w:val="0"/>
              <w:widowControl w:val="0"/>
              <w:rPr>
                <w:lang w:val="en-US" w:eastAsia="zh-CN" w:bidi="ar"/>
              </w:rPr>
            </w:pPr>
          </w:p>
        </w:tc>
      </w:tr>
      <w:tr w:rsidR="00F4792B" w:rsidRPr="00AE7509" w14:paraId="3767B357" w14:textId="77777777" w:rsidTr="00504AFB">
        <w:trPr>
          <w:trHeight w:val="29"/>
        </w:trPr>
        <w:tc>
          <w:tcPr>
            <w:tcW w:w="2888" w:type="dxa"/>
            <w:tcBorders>
              <w:top w:val="nil"/>
              <w:left w:val="single" w:sz="4" w:space="0" w:color="auto"/>
              <w:bottom w:val="nil"/>
              <w:right w:val="single" w:sz="4" w:space="0" w:color="auto"/>
            </w:tcBorders>
          </w:tcPr>
          <w:p w14:paraId="796BE984"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3BEA73F9"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C6FFD96"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5F602D1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tcPr>
          <w:p w14:paraId="07ADF39E" w14:textId="77777777" w:rsidR="00F4792B" w:rsidRPr="00AE7509" w:rsidRDefault="00F4792B" w:rsidP="00F4792B">
            <w:pPr>
              <w:pStyle w:val="TAC"/>
              <w:keepNext w:val="0"/>
              <w:keepLines w:val="0"/>
              <w:widowControl w:val="0"/>
              <w:rPr>
                <w:lang w:val="en-US" w:eastAsia="zh-CN" w:bidi="ar"/>
              </w:rPr>
            </w:pPr>
          </w:p>
        </w:tc>
      </w:tr>
      <w:tr w:rsidR="00F4792B" w:rsidRPr="00AE7509" w14:paraId="141F44D5" w14:textId="77777777" w:rsidTr="00504AFB">
        <w:trPr>
          <w:trHeight w:val="29"/>
        </w:trPr>
        <w:tc>
          <w:tcPr>
            <w:tcW w:w="2888" w:type="dxa"/>
            <w:tcBorders>
              <w:top w:val="nil"/>
              <w:left w:val="single" w:sz="4" w:space="0" w:color="auto"/>
              <w:bottom w:val="single" w:sz="4" w:space="0" w:color="auto"/>
              <w:right w:val="single" w:sz="4" w:space="0" w:color="auto"/>
            </w:tcBorders>
          </w:tcPr>
          <w:p w14:paraId="2057DA43"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55D0505"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C967200"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72A0340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06F8DC12" w14:textId="77777777" w:rsidR="00F4792B" w:rsidRPr="00AE7509" w:rsidRDefault="00F4792B" w:rsidP="00F4792B">
            <w:pPr>
              <w:pStyle w:val="TAC"/>
              <w:keepNext w:val="0"/>
              <w:keepLines w:val="0"/>
              <w:widowControl w:val="0"/>
              <w:rPr>
                <w:lang w:val="en-US" w:eastAsia="zh-CN" w:bidi="ar"/>
              </w:rPr>
            </w:pPr>
          </w:p>
        </w:tc>
      </w:tr>
      <w:tr w:rsidR="00F4792B" w:rsidRPr="00AE7509" w14:paraId="67CDD67A" w14:textId="77777777" w:rsidTr="00504AFB">
        <w:trPr>
          <w:trHeight w:val="29"/>
        </w:trPr>
        <w:tc>
          <w:tcPr>
            <w:tcW w:w="2888" w:type="dxa"/>
            <w:tcBorders>
              <w:top w:val="single" w:sz="4" w:space="0" w:color="auto"/>
              <w:left w:val="single" w:sz="4" w:space="0" w:color="auto"/>
              <w:bottom w:val="nil"/>
              <w:right w:val="single" w:sz="4" w:space="0" w:color="auto"/>
            </w:tcBorders>
          </w:tcPr>
          <w:p w14:paraId="0EA04BE4" w14:textId="77777777" w:rsidR="00F4792B" w:rsidRPr="00AE7509" w:rsidRDefault="00F4792B" w:rsidP="00F4792B">
            <w:pPr>
              <w:pStyle w:val="TAC"/>
              <w:keepNext w:val="0"/>
              <w:keepLines w:val="0"/>
              <w:widowControl w:val="0"/>
            </w:pPr>
            <w:r w:rsidRPr="00AE7509">
              <w:t>CA_n3A-n7B-n26A-n78(2A)</w:t>
            </w:r>
          </w:p>
        </w:tc>
        <w:tc>
          <w:tcPr>
            <w:tcW w:w="3001" w:type="dxa"/>
            <w:tcBorders>
              <w:top w:val="single" w:sz="4" w:space="0" w:color="auto"/>
              <w:left w:val="single" w:sz="4" w:space="0" w:color="auto"/>
              <w:bottom w:val="nil"/>
              <w:right w:val="single" w:sz="4" w:space="0" w:color="auto"/>
            </w:tcBorders>
          </w:tcPr>
          <w:p w14:paraId="368C1942"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37B1D1FE"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3BD1CF05"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7AFFD32C"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43552F74"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360A4158"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42799C65" w14:textId="77777777" w:rsidR="00F4792B" w:rsidRPr="00AE7509" w:rsidRDefault="00F4792B" w:rsidP="00F4792B">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4E7196D9"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76B4D999"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130CA976"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4FFA9F0A" w14:textId="77777777" w:rsidTr="00504AFB">
        <w:trPr>
          <w:trHeight w:val="29"/>
        </w:trPr>
        <w:tc>
          <w:tcPr>
            <w:tcW w:w="2888" w:type="dxa"/>
            <w:tcBorders>
              <w:top w:val="nil"/>
              <w:left w:val="single" w:sz="4" w:space="0" w:color="auto"/>
              <w:bottom w:val="nil"/>
              <w:right w:val="single" w:sz="4" w:space="0" w:color="auto"/>
            </w:tcBorders>
          </w:tcPr>
          <w:p w14:paraId="5EA9F284"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38C996E2"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8AE2948"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3C726614"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CA_n7B_BCS0</w:t>
            </w:r>
          </w:p>
        </w:tc>
        <w:tc>
          <w:tcPr>
            <w:tcW w:w="2709" w:type="dxa"/>
            <w:tcBorders>
              <w:top w:val="nil"/>
              <w:left w:val="single" w:sz="4" w:space="0" w:color="auto"/>
              <w:bottom w:val="nil"/>
              <w:right w:val="single" w:sz="4" w:space="0" w:color="auto"/>
            </w:tcBorders>
          </w:tcPr>
          <w:p w14:paraId="0BC2EC94" w14:textId="77777777" w:rsidR="00F4792B" w:rsidRPr="00AE7509" w:rsidRDefault="00F4792B" w:rsidP="00F4792B">
            <w:pPr>
              <w:pStyle w:val="TAC"/>
              <w:keepNext w:val="0"/>
              <w:keepLines w:val="0"/>
              <w:widowControl w:val="0"/>
              <w:rPr>
                <w:lang w:val="en-US" w:eastAsia="zh-CN" w:bidi="ar"/>
              </w:rPr>
            </w:pPr>
          </w:p>
        </w:tc>
      </w:tr>
      <w:tr w:rsidR="00F4792B" w:rsidRPr="00AE7509" w14:paraId="3E36DE16" w14:textId="77777777" w:rsidTr="00504AFB">
        <w:trPr>
          <w:trHeight w:val="29"/>
        </w:trPr>
        <w:tc>
          <w:tcPr>
            <w:tcW w:w="2888" w:type="dxa"/>
            <w:tcBorders>
              <w:top w:val="nil"/>
              <w:left w:val="single" w:sz="4" w:space="0" w:color="auto"/>
              <w:bottom w:val="nil"/>
              <w:right w:val="single" w:sz="4" w:space="0" w:color="auto"/>
            </w:tcBorders>
          </w:tcPr>
          <w:p w14:paraId="5CB42217"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058CB5EF"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22C42AE"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7706D12B"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5B935529" w14:textId="77777777" w:rsidR="00F4792B" w:rsidRPr="00AE7509" w:rsidRDefault="00F4792B" w:rsidP="00F4792B">
            <w:pPr>
              <w:pStyle w:val="TAC"/>
              <w:keepNext w:val="0"/>
              <w:keepLines w:val="0"/>
              <w:widowControl w:val="0"/>
              <w:rPr>
                <w:lang w:val="en-US" w:eastAsia="zh-CN" w:bidi="ar"/>
              </w:rPr>
            </w:pPr>
          </w:p>
        </w:tc>
      </w:tr>
      <w:tr w:rsidR="00F4792B" w:rsidRPr="00AE7509" w14:paraId="4DDB1E35" w14:textId="77777777" w:rsidTr="00504AFB">
        <w:trPr>
          <w:trHeight w:val="29"/>
        </w:trPr>
        <w:tc>
          <w:tcPr>
            <w:tcW w:w="2888" w:type="dxa"/>
            <w:tcBorders>
              <w:top w:val="nil"/>
              <w:left w:val="single" w:sz="4" w:space="0" w:color="auto"/>
              <w:bottom w:val="single" w:sz="4" w:space="0" w:color="auto"/>
              <w:right w:val="single" w:sz="4" w:space="0" w:color="auto"/>
            </w:tcBorders>
          </w:tcPr>
          <w:p w14:paraId="59F2C3D0"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14EE9E3"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B6F95CF"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62D31910"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5775661C" w14:textId="77777777" w:rsidR="00F4792B" w:rsidRPr="00AE7509" w:rsidRDefault="00F4792B" w:rsidP="00F4792B">
            <w:pPr>
              <w:pStyle w:val="TAC"/>
              <w:keepNext w:val="0"/>
              <w:keepLines w:val="0"/>
              <w:widowControl w:val="0"/>
              <w:rPr>
                <w:lang w:val="en-US" w:eastAsia="zh-CN" w:bidi="ar"/>
              </w:rPr>
            </w:pPr>
          </w:p>
        </w:tc>
      </w:tr>
      <w:tr w:rsidR="00F4792B" w:rsidRPr="00AE7509" w14:paraId="54316FDB" w14:textId="77777777" w:rsidTr="00504AFB">
        <w:trPr>
          <w:trHeight w:val="29"/>
        </w:trPr>
        <w:tc>
          <w:tcPr>
            <w:tcW w:w="2888" w:type="dxa"/>
            <w:tcBorders>
              <w:top w:val="single" w:sz="4" w:space="0" w:color="auto"/>
              <w:left w:val="single" w:sz="4" w:space="0" w:color="auto"/>
              <w:bottom w:val="nil"/>
              <w:right w:val="single" w:sz="4" w:space="0" w:color="auto"/>
            </w:tcBorders>
          </w:tcPr>
          <w:p w14:paraId="6A22AF84" w14:textId="77777777" w:rsidR="00F4792B" w:rsidRPr="00AE7509" w:rsidRDefault="00F4792B" w:rsidP="00F4792B">
            <w:pPr>
              <w:pStyle w:val="TAC"/>
              <w:keepNext w:val="0"/>
              <w:keepLines w:val="0"/>
              <w:widowControl w:val="0"/>
            </w:pPr>
            <w:r w:rsidRPr="00AE7509">
              <w:t>CA_n3A-n7B-n26A-n78</w:t>
            </w:r>
            <w:r>
              <w:t>C</w:t>
            </w:r>
          </w:p>
        </w:tc>
        <w:tc>
          <w:tcPr>
            <w:tcW w:w="3001" w:type="dxa"/>
            <w:tcBorders>
              <w:top w:val="single" w:sz="4" w:space="0" w:color="auto"/>
              <w:left w:val="single" w:sz="4" w:space="0" w:color="auto"/>
              <w:bottom w:val="nil"/>
              <w:right w:val="single" w:sz="4" w:space="0" w:color="auto"/>
            </w:tcBorders>
          </w:tcPr>
          <w:p w14:paraId="4FB45A1B" w14:textId="77777777" w:rsidR="00F4792B" w:rsidRPr="00AE7509" w:rsidRDefault="00F4792B" w:rsidP="00F4792B">
            <w:pPr>
              <w:pStyle w:val="TAC"/>
              <w:rPr>
                <w:lang w:val="en-US" w:eastAsia="zh-CN"/>
              </w:rPr>
            </w:pPr>
            <w:r w:rsidRPr="00AE7509">
              <w:rPr>
                <w:lang w:val="en-US" w:eastAsia="zh-CN"/>
              </w:rPr>
              <w:t>CA_n3A-n26A</w:t>
            </w:r>
          </w:p>
          <w:p w14:paraId="54F1A103" w14:textId="77777777" w:rsidR="00F4792B" w:rsidRPr="00AE7509" w:rsidRDefault="00F4792B" w:rsidP="00F4792B">
            <w:pPr>
              <w:pStyle w:val="TAC"/>
              <w:rPr>
                <w:lang w:val="en-US" w:eastAsia="zh-CN"/>
              </w:rPr>
            </w:pPr>
            <w:r w:rsidRPr="00AE7509">
              <w:rPr>
                <w:lang w:val="en-US" w:eastAsia="zh-CN"/>
              </w:rPr>
              <w:t>CA_n3A-n7A</w:t>
            </w:r>
          </w:p>
          <w:p w14:paraId="54BADCCF" w14:textId="77777777" w:rsidR="00F4792B" w:rsidRPr="00AE7509" w:rsidRDefault="00F4792B" w:rsidP="00F4792B">
            <w:pPr>
              <w:pStyle w:val="TAC"/>
              <w:rPr>
                <w:lang w:val="en-US" w:eastAsia="zh-CN"/>
              </w:rPr>
            </w:pPr>
            <w:r w:rsidRPr="00AE7509">
              <w:rPr>
                <w:lang w:val="en-US" w:eastAsia="zh-CN"/>
              </w:rPr>
              <w:t>CA_n3A-n78A</w:t>
            </w:r>
          </w:p>
          <w:p w14:paraId="1FB5E08C" w14:textId="77777777" w:rsidR="00F4792B" w:rsidRPr="00AE7509" w:rsidRDefault="00F4792B" w:rsidP="00F4792B">
            <w:pPr>
              <w:pStyle w:val="TAC"/>
              <w:rPr>
                <w:lang w:val="en-US" w:eastAsia="zh-CN"/>
              </w:rPr>
            </w:pPr>
            <w:r w:rsidRPr="00AE7509">
              <w:rPr>
                <w:lang w:val="en-US" w:eastAsia="zh-CN"/>
              </w:rPr>
              <w:t>CA_n7A-n26A</w:t>
            </w:r>
          </w:p>
          <w:p w14:paraId="1F740B31" w14:textId="77777777" w:rsidR="00F4792B" w:rsidRPr="00AE7509" w:rsidRDefault="00F4792B" w:rsidP="00F4792B">
            <w:pPr>
              <w:pStyle w:val="TAC"/>
              <w:rPr>
                <w:lang w:val="en-US" w:eastAsia="zh-CN"/>
              </w:rPr>
            </w:pPr>
            <w:r w:rsidRPr="00AE7509">
              <w:rPr>
                <w:lang w:val="en-US" w:eastAsia="zh-CN"/>
              </w:rPr>
              <w:t>CA_n26A-n78A</w:t>
            </w:r>
          </w:p>
          <w:p w14:paraId="41DE1059" w14:textId="77777777" w:rsidR="00F4792B" w:rsidRPr="00AE7509" w:rsidRDefault="00F4792B" w:rsidP="00F4792B">
            <w:pPr>
              <w:pStyle w:val="TAC"/>
              <w:rPr>
                <w:lang w:val="en-US" w:eastAsia="zh-CN"/>
              </w:rPr>
            </w:pPr>
            <w:r w:rsidRPr="00AE7509">
              <w:rPr>
                <w:lang w:val="en-US" w:eastAsia="zh-CN"/>
              </w:rPr>
              <w:t>CA_n7A-n78A</w:t>
            </w:r>
          </w:p>
          <w:p w14:paraId="7F25ECFC" w14:textId="77777777" w:rsidR="00F4792B" w:rsidRPr="00287B83" w:rsidRDefault="00F4792B" w:rsidP="00F4792B">
            <w:pPr>
              <w:pStyle w:val="TAC"/>
              <w:rPr>
                <w:lang w:val="en-US" w:eastAsia="zh-CN"/>
              </w:rPr>
            </w:pPr>
            <w:r w:rsidRPr="00AE7509">
              <w:rPr>
                <w:lang w:val="en-US" w:eastAsia="zh-CN"/>
              </w:rPr>
              <w:t>CA_n7B</w:t>
            </w:r>
          </w:p>
          <w:p w14:paraId="6D018AC3" w14:textId="77777777" w:rsidR="00F4792B" w:rsidRPr="00AE7509" w:rsidRDefault="00F4792B" w:rsidP="00F4792B">
            <w:pPr>
              <w:pStyle w:val="TAC"/>
              <w:keepNext w:val="0"/>
              <w:keepLines w:val="0"/>
              <w:widowControl w:val="0"/>
              <w:rPr>
                <w:lang w:val="en-US" w:eastAsia="zh-CN"/>
              </w:rPr>
            </w:pPr>
            <w:r w:rsidRPr="00287B83">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6F35478F"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6A07285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2FA47BE3"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46243829" w14:textId="77777777" w:rsidTr="00504AFB">
        <w:trPr>
          <w:trHeight w:val="29"/>
        </w:trPr>
        <w:tc>
          <w:tcPr>
            <w:tcW w:w="2888" w:type="dxa"/>
            <w:tcBorders>
              <w:top w:val="nil"/>
              <w:left w:val="single" w:sz="4" w:space="0" w:color="auto"/>
              <w:bottom w:val="nil"/>
              <w:right w:val="single" w:sz="4" w:space="0" w:color="auto"/>
            </w:tcBorders>
          </w:tcPr>
          <w:p w14:paraId="079D0DD6"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F288616"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0ACCE70"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40786D5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CA_n7B_BCS0</w:t>
            </w:r>
          </w:p>
        </w:tc>
        <w:tc>
          <w:tcPr>
            <w:tcW w:w="2709" w:type="dxa"/>
            <w:tcBorders>
              <w:top w:val="nil"/>
              <w:left w:val="single" w:sz="4" w:space="0" w:color="auto"/>
              <w:bottom w:val="nil"/>
              <w:right w:val="single" w:sz="4" w:space="0" w:color="auto"/>
            </w:tcBorders>
          </w:tcPr>
          <w:p w14:paraId="670857FB" w14:textId="77777777" w:rsidR="00F4792B" w:rsidRPr="00AE7509" w:rsidRDefault="00F4792B" w:rsidP="00F4792B">
            <w:pPr>
              <w:pStyle w:val="TAC"/>
              <w:keepNext w:val="0"/>
              <w:keepLines w:val="0"/>
              <w:widowControl w:val="0"/>
              <w:rPr>
                <w:lang w:val="en-US" w:eastAsia="zh-CN" w:bidi="ar"/>
              </w:rPr>
            </w:pPr>
          </w:p>
        </w:tc>
      </w:tr>
      <w:tr w:rsidR="00F4792B" w:rsidRPr="00AE7509" w14:paraId="37F659DB" w14:textId="77777777" w:rsidTr="00504AFB">
        <w:trPr>
          <w:trHeight w:val="29"/>
        </w:trPr>
        <w:tc>
          <w:tcPr>
            <w:tcW w:w="2888" w:type="dxa"/>
            <w:tcBorders>
              <w:top w:val="nil"/>
              <w:left w:val="single" w:sz="4" w:space="0" w:color="auto"/>
              <w:bottom w:val="nil"/>
              <w:right w:val="single" w:sz="4" w:space="0" w:color="auto"/>
            </w:tcBorders>
          </w:tcPr>
          <w:p w14:paraId="768B6006"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5BEFABEE"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4A3BD14"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6899662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5FF0E7B8" w14:textId="77777777" w:rsidR="00F4792B" w:rsidRPr="00AE7509" w:rsidRDefault="00F4792B" w:rsidP="00F4792B">
            <w:pPr>
              <w:pStyle w:val="TAC"/>
              <w:keepNext w:val="0"/>
              <w:keepLines w:val="0"/>
              <w:widowControl w:val="0"/>
              <w:rPr>
                <w:lang w:val="en-US" w:eastAsia="zh-CN" w:bidi="ar"/>
              </w:rPr>
            </w:pPr>
          </w:p>
        </w:tc>
      </w:tr>
      <w:tr w:rsidR="00F4792B" w:rsidRPr="00AE7509" w14:paraId="0206A9DF" w14:textId="77777777" w:rsidTr="00504AFB">
        <w:trPr>
          <w:trHeight w:val="29"/>
        </w:trPr>
        <w:tc>
          <w:tcPr>
            <w:tcW w:w="2888" w:type="dxa"/>
            <w:tcBorders>
              <w:top w:val="nil"/>
              <w:left w:val="single" w:sz="4" w:space="0" w:color="auto"/>
              <w:bottom w:val="single" w:sz="4" w:space="0" w:color="auto"/>
              <w:right w:val="single" w:sz="4" w:space="0" w:color="auto"/>
            </w:tcBorders>
          </w:tcPr>
          <w:p w14:paraId="00E20280"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986971A"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B5FBFE6"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6351BEE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CA_n78C_BCS0</w:t>
            </w:r>
          </w:p>
        </w:tc>
        <w:tc>
          <w:tcPr>
            <w:tcW w:w="2709" w:type="dxa"/>
            <w:tcBorders>
              <w:top w:val="nil"/>
              <w:left w:val="single" w:sz="4" w:space="0" w:color="auto"/>
              <w:bottom w:val="single" w:sz="4" w:space="0" w:color="auto"/>
              <w:right w:val="single" w:sz="4" w:space="0" w:color="auto"/>
            </w:tcBorders>
          </w:tcPr>
          <w:p w14:paraId="5214C642" w14:textId="77777777" w:rsidR="00F4792B" w:rsidRPr="00AE7509" w:rsidRDefault="00F4792B" w:rsidP="00F4792B">
            <w:pPr>
              <w:pStyle w:val="TAC"/>
              <w:keepNext w:val="0"/>
              <w:keepLines w:val="0"/>
              <w:widowControl w:val="0"/>
              <w:rPr>
                <w:lang w:val="en-US" w:eastAsia="zh-CN" w:bidi="ar"/>
              </w:rPr>
            </w:pPr>
          </w:p>
        </w:tc>
      </w:tr>
      <w:tr w:rsidR="00F4792B" w:rsidRPr="00AE7509" w14:paraId="2511D160" w14:textId="77777777" w:rsidTr="00504AFB">
        <w:trPr>
          <w:trHeight w:val="29"/>
        </w:trPr>
        <w:tc>
          <w:tcPr>
            <w:tcW w:w="2888" w:type="dxa"/>
            <w:tcBorders>
              <w:top w:val="single" w:sz="4" w:space="0" w:color="auto"/>
              <w:left w:val="single" w:sz="4" w:space="0" w:color="auto"/>
              <w:bottom w:val="nil"/>
              <w:right w:val="single" w:sz="4" w:space="0" w:color="auto"/>
            </w:tcBorders>
          </w:tcPr>
          <w:p w14:paraId="54AF85F6" w14:textId="77777777" w:rsidR="00F4792B" w:rsidRPr="00AE7509" w:rsidRDefault="00F4792B" w:rsidP="00F4792B">
            <w:pPr>
              <w:pStyle w:val="TAC"/>
              <w:keepNext w:val="0"/>
              <w:keepLines w:val="0"/>
              <w:widowControl w:val="0"/>
            </w:pPr>
            <w:r w:rsidRPr="00AE7509">
              <w:t>CA_n3A-n7B-n26(2A)-n78(2A)</w:t>
            </w:r>
          </w:p>
        </w:tc>
        <w:tc>
          <w:tcPr>
            <w:tcW w:w="3001" w:type="dxa"/>
            <w:tcBorders>
              <w:top w:val="single" w:sz="4" w:space="0" w:color="auto"/>
              <w:left w:val="single" w:sz="4" w:space="0" w:color="auto"/>
              <w:bottom w:val="nil"/>
              <w:right w:val="single" w:sz="4" w:space="0" w:color="auto"/>
            </w:tcBorders>
          </w:tcPr>
          <w:p w14:paraId="6CB2FFD0"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2A0CD06A"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48A4441B"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60D5923A"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7C57B3C7"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4B98CB09"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3FB1E7EB" w14:textId="77777777" w:rsidR="00F4792B" w:rsidRPr="00AE7509" w:rsidRDefault="00F4792B" w:rsidP="00F4792B">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271AFF6F"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51C60FB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36563A92"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56C8E37C" w14:textId="77777777" w:rsidTr="00504AFB">
        <w:trPr>
          <w:trHeight w:val="29"/>
        </w:trPr>
        <w:tc>
          <w:tcPr>
            <w:tcW w:w="2888" w:type="dxa"/>
            <w:tcBorders>
              <w:top w:val="nil"/>
              <w:left w:val="single" w:sz="4" w:space="0" w:color="auto"/>
              <w:bottom w:val="nil"/>
              <w:right w:val="single" w:sz="4" w:space="0" w:color="auto"/>
            </w:tcBorders>
          </w:tcPr>
          <w:p w14:paraId="379A1DA7"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E7057FA" w14:textId="77777777" w:rsidR="00F4792B" w:rsidRPr="00AE7509" w:rsidRDefault="00F4792B" w:rsidP="00F4792B">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26EBD02A"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3F9D938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CA_n7B BCS0</w:t>
            </w:r>
          </w:p>
        </w:tc>
        <w:tc>
          <w:tcPr>
            <w:tcW w:w="2709" w:type="dxa"/>
            <w:tcBorders>
              <w:top w:val="nil"/>
              <w:left w:val="single" w:sz="4" w:space="0" w:color="auto"/>
              <w:bottom w:val="nil"/>
              <w:right w:val="single" w:sz="4" w:space="0" w:color="auto"/>
            </w:tcBorders>
          </w:tcPr>
          <w:p w14:paraId="1B318BB2" w14:textId="77777777" w:rsidR="00F4792B" w:rsidRPr="00AE7509" w:rsidRDefault="00F4792B" w:rsidP="00F4792B">
            <w:pPr>
              <w:pStyle w:val="TAC"/>
              <w:keepNext w:val="0"/>
              <w:keepLines w:val="0"/>
              <w:widowControl w:val="0"/>
              <w:rPr>
                <w:lang w:val="en-US" w:eastAsia="zh-CN" w:bidi="ar"/>
              </w:rPr>
            </w:pPr>
          </w:p>
        </w:tc>
      </w:tr>
      <w:tr w:rsidR="00F4792B" w:rsidRPr="00AE7509" w14:paraId="4CB855D0" w14:textId="77777777" w:rsidTr="00504AFB">
        <w:trPr>
          <w:trHeight w:val="29"/>
        </w:trPr>
        <w:tc>
          <w:tcPr>
            <w:tcW w:w="2888" w:type="dxa"/>
            <w:tcBorders>
              <w:top w:val="nil"/>
              <w:left w:val="single" w:sz="4" w:space="0" w:color="auto"/>
              <w:bottom w:val="nil"/>
              <w:right w:val="single" w:sz="4" w:space="0" w:color="auto"/>
            </w:tcBorders>
          </w:tcPr>
          <w:p w14:paraId="73CBF23F"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721951CC"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063E323"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230DA27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tcPr>
          <w:p w14:paraId="5D1D6BAB" w14:textId="77777777" w:rsidR="00F4792B" w:rsidRPr="00AE7509" w:rsidRDefault="00F4792B" w:rsidP="00F4792B">
            <w:pPr>
              <w:pStyle w:val="TAC"/>
              <w:keepNext w:val="0"/>
              <w:keepLines w:val="0"/>
              <w:widowControl w:val="0"/>
              <w:rPr>
                <w:lang w:val="en-US" w:eastAsia="zh-CN" w:bidi="ar"/>
              </w:rPr>
            </w:pPr>
          </w:p>
        </w:tc>
      </w:tr>
      <w:tr w:rsidR="00F4792B" w:rsidRPr="00AE7509" w14:paraId="008211CA" w14:textId="77777777" w:rsidTr="00504AFB">
        <w:trPr>
          <w:trHeight w:val="29"/>
        </w:trPr>
        <w:tc>
          <w:tcPr>
            <w:tcW w:w="2888" w:type="dxa"/>
            <w:tcBorders>
              <w:top w:val="nil"/>
              <w:left w:val="single" w:sz="4" w:space="0" w:color="auto"/>
              <w:bottom w:val="single" w:sz="4" w:space="0" w:color="auto"/>
              <w:right w:val="single" w:sz="4" w:space="0" w:color="auto"/>
            </w:tcBorders>
          </w:tcPr>
          <w:p w14:paraId="56C0EC78"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423CA49D"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B83FFE4"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01FC940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51C7FEAD" w14:textId="77777777" w:rsidR="00F4792B" w:rsidRPr="00AE7509" w:rsidRDefault="00F4792B" w:rsidP="00F4792B">
            <w:pPr>
              <w:pStyle w:val="TAC"/>
              <w:keepNext w:val="0"/>
              <w:keepLines w:val="0"/>
              <w:widowControl w:val="0"/>
              <w:rPr>
                <w:lang w:val="en-US" w:eastAsia="zh-CN" w:bidi="ar"/>
              </w:rPr>
            </w:pPr>
          </w:p>
        </w:tc>
      </w:tr>
      <w:tr w:rsidR="00F4792B" w:rsidRPr="00AE7509" w14:paraId="749A067D" w14:textId="77777777" w:rsidTr="00504AFB">
        <w:trPr>
          <w:trHeight w:val="29"/>
        </w:trPr>
        <w:tc>
          <w:tcPr>
            <w:tcW w:w="2888" w:type="dxa"/>
            <w:tcBorders>
              <w:top w:val="single" w:sz="4" w:space="0" w:color="auto"/>
              <w:left w:val="single" w:sz="4" w:space="0" w:color="auto"/>
              <w:bottom w:val="nil"/>
              <w:right w:val="single" w:sz="4" w:space="0" w:color="auto"/>
            </w:tcBorders>
          </w:tcPr>
          <w:p w14:paraId="18F11BD2" w14:textId="77777777" w:rsidR="00F4792B" w:rsidRPr="00AE7509" w:rsidRDefault="00F4792B" w:rsidP="00F4792B">
            <w:pPr>
              <w:pStyle w:val="TAC"/>
              <w:keepNext w:val="0"/>
              <w:keepLines w:val="0"/>
              <w:widowControl w:val="0"/>
            </w:pPr>
            <w:r w:rsidRPr="00AE7509">
              <w:t>CA_n3A-n7B-n26(2A)-n78</w:t>
            </w:r>
            <w:r>
              <w:t>C</w:t>
            </w:r>
          </w:p>
        </w:tc>
        <w:tc>
          <w:tcPr>
            <w:tcW w:w="3001" w:type="dxa"/>
            <w:tcBorders>
              <w:top w:val="single" w:sz="4" w:space="0" w:color="auto"/>
              <w:left w:val="single" w:sz="4" w:space="0" w:color="auto"/>
              <w:bottom w:val="nil"/>
              <w:right w:val="single" w:sz="4" w:space="0" w:color="auto"/>
            </w:tcBorders>
          </w:tcPr>
          <w:p w14:paraId="74C50BEC" w14:textId="77777777" w:rsidR="00F4792B" w:rsidRPr="00AE7509" w:rsidRDefault="00F4792B" w:rsidP="00F4792B">
            <w:pPr>
              <w:pStyle w:val="TAC"/>
              <w:rPr>
                <w:lang w:val="en-US" w:eastAsia="zh-CN"/>
              </w:rPr>
            </w:pPr>
            <w:r w:rsidRPr="00AE7509">
              <w:rPr>
                <w:lang w:val="en-US" w:eastAsia="zh-CN"/>
              </w:rPr>
              <w:t>CA_n3A-n26A</w:t>
            </w:r>
          </w:p>
          <w:p w14:paraId="466750C3" w14:textId="77777777" w:rsidR="00F4792B" w:rsidRPr="00AE7509" w:rsidRDefault="00F4792B" w:rsidP="00F4792B">
            <w:pPr>
              <w:pStyle w:val="TAC"/>
              <w:rPr>
                <w:lang w:val="en-US" w:eastAsia="zh-CN"/>
              </w:rPr>
            </w:pPr>
            <w:r w:rsidRPr="00AE7509">
              <w:rPr>
                <w:lang w:val="en-US" w:eastAsia="zh-CN"/>
              </w:rPr>
              <w:t>CA_n3A-n7A</w:t>
            </w:r>
          </w:p>
          <w:p w14:paraId="049219FE" w14:textId="77777777" w:rsidR="00F4792B" w:rsidRPr="00AE7509" w:rsidRDefault="00F4792B" w:rsidP="00F4792B">
            <w:pPr>
              <w:pStyle w:val="TAC"/>
              <w:rPr>
                <w:lang w:val="en-US" w:eastAsia="zh-CN"/>
              </w:rPr>
            </w:pPr>
            <w:r w:rsidRPr="00AE7509">
              <w:rPr>
                <w:lang w:val="en-US" w:eastAsia="zh-CN"/>
              </w:rPr>
              <w:t>CA_n3A-n78A</w:t>
            </w:r>
          </w:p>
          <w:p w14:paraId="73FBCDE2" w14:textId="77777777" w:rsidR="00F4792B" w:rsidRPr="00AE7509" w:rsidRDefault="00F4792B" w:rsidP="00F4792B">
            <w:pPr>
              <w:pStyle w:val="TAC"/>
              <w:rPr>
                <w:lang w:val="en-US" w:eastAsia="zh-CN"/>
              </w:rPr>
            </w:pPr>
            <w:r w:rsidRPr="00AE7509">
              <w:rPr>
                <w:lang w:val="en-US" w:eastAsia="zh-CN"/>
              </w:rPr>
              <w:t>CA_n7A-n26A</w:t>
            </w:r>
          </w:p>
          <w:p w14:paraId="1E16422D" w14:textId="77777777" w:rsidR="00F4792B" w:rsidRPr="00AE7509" w:rsidRDefault="00F4792B" w:rsidP="00F4792B">
            <w:pPr>
              <w:pStyle w:val="TAC"/>
              <w:rPr>
                <w:lang w:val="en-US" w:eastAsia="zh-CN"/>
              </w:rPr>
            </w:pPr>
            <w:r w:rsidRPr="00AE7509">
              <w:rPr>
                <w:lang w:val="en-US" w:eastAsia="zh-CN"/>
              </w:rPr>
              <w:t>CA_n26A-n78A</w:t>
            </w:r>
          </w:p>
          <w:p w14:paraId="56F5818D" w14:textId="77777777" w:rsidR="00F4792B" w:rsidRPr="00AE7509" w:rsidRDefault="00F4792B" w:rsidP="00F4792B">
            <w:pPr>
              <w:pStyle w:val="TAC"/>
              <w:rPr>
                <w:lang w:val="en-US" w:eastAsia="zh-CN"/>
              </w:rPr>
            </w:pPr>
            <w:r w:rsidRPr="00AE7509">
              <w:rPr>
                <w:lang w:val="en-US" w:eastAsia="zh-CN"/>
              </w:rPr>
              <w:t>CA_n7A-n78A</w:t>
            </w:r>
          </w:p>
          <w:p w14:paraId="2377E9D2" w14:textId="77777777" w:rsidR="00F4792B" w:rsidRDefault="00F4792B" w:rsidP="00F4792B">
            <w:pPr>
              <w:pStyle w:val="TAC"/>
              <w:rPr>
                <w:lang w:val="en-US" w:eastAsia="zh-CN"/>
              </w:rPr>
            </w:pPr>
            <w:r w:rsidRPr="00AE7509">
              <w:rPr>
                <w:lang w:val="en-US" w:eastAsia="zh-CN"/>
              </w:rPr>
              <w:t>CA_n7B</w:t>
            </w:r>
          </w:p>
          <w:p w14:paraId="4A51F0D5" w14:textId="77777777" w:rsidR="00F4792B" w:rsidRPr="00B30CDD" w:rsidRDefault="00F4792B" w:rsidP="00F4792B">
            <w:pPr>
              <w:pStyle w:val="TAC"/>
              <w:rPr>
                <w:lang w:val="en-US" w:eastAsia="zh-CN"/>
              </w:rPr>
            </w:pPr>
            <w:r>
              <w:rPr>
                <w:lang w:val="en-US" w:eastAsia="zh-CN"/>
              </w:rPr>
              <w:t>CA_n26(2A)</w:t>
            </w:r>
          </w:p>
          <w:p w14:paraId="44910986" w14:textId="77777777" w:rsidR="00F4792B" w:rsidRPr="00AE7509" w:rsidRDefault="00F4792B" w:rsidP="00F4792B">
            <w:pPr>
              <w:pStyle w:val="TAC"/>
              <w:keepNext w:val="0"/>
              <w:keepLines w:val="0"/>
              <w:widowControl w:val="0"/>
              <w:rPr>
                <w:lang w:val="en-US" w:eastAsia="zh-CN"/>
              </w:rPr>
            </w:pPr>
            <w:r w:rsidRPr="00B30CDD">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0B2733F9"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7A01863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2786ACA5"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3DCDAE5D" w14:textId="77777777" w:rsidTr="00504AFB">
        <w:trPr>
          <w:trHeight w:val="29"/>
        </w:trPr>
        <w:tc>
          <w:tcPr>
            <w:tcW w:w="2888" w:type="dxa"/>
            <w:tcBorders>
              <w:top w:val="nil"/>
              <w:left w:val="single" w:sz="4" w:space="0" w:color="auto"/>
              <w:bottom w:val="nil"/>
              <w:right w:val="single" w:sz="4" w:space="0" w:color="auto"/>
            </w:tcBorders>
          </w:tcPr>
          <w:p w14:paraId="53F7CD5D"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648E4E9C"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26AB11B"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12192B0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CA_n7B BCS0</w:t>
            </w:r>
          </w:p>
        </w:tc>
        <w:tc>
          <w:tcPr>
            <w:tcW w:w="2709" w:type="dxa"/>
            <w:tcBorders>
              <w:top w:val="nil"/>
              <w:left w:val="single" w:sz="4" w:space="0" w:color="auto"/>
              <w:bottom w:val="nil"/>
              <w:right w:val="single" w:sz="4" w:space="0" w:color="auto"/>
            </w:tcBorders>
          </w:tcPr>
          <w:p w14:paraId="6A93A92A" w14:textId="77777777" w:rsidR="00F4792B" w:rsidRPr="00AE7509" w:rsidRDefault="00F4792B" w:rsidP="00F4792B">
            <w:pPr>
              <w:pStyle w:val="TAC"/>
              <w:keepNext w:val="0"/>
              <w:keepLines w:val="0"/>
              <w:widowControl w:val="0"/>
              <w:rPr>
                <w:lang w:val="en-US" w:eastAsia="zh-CN" w:bidi="ar"/>
              </w:rPr>
            </w:pPr>
          </w:p>
        </w:tc>
      </w:tr>
      <w:tr w:rsidR="00F4792B" w:rsidRPr="00AE7509" w14:paraId="13521F99" w14:textId="77777777" w:rsidTr="00504AFB">
        <w:trPr>
          <w:trHeight w:val="29"/>
        </w:trPr>
        <w:tc>
          <w:tcPr>
            <w:tcW w:w="2888" w:type="dxa"/>
            <w:tcBorders>
              <w:top w:val="nil"/>
              <w:left w:val="single" w:sz="4" w:space="0" w:color="auto"/>
              <w:bottom w:val="nil"/>
              <w:right w:val="single" w:sz="4" w:space="0" w:color="auto"/>
            </w:tcBorders>
          </w:tcPr>
          <w:p w14:paraId="16A6F42A"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1DF1A296"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9F7183A"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77694AB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tcPr>
          <w:p w14:paraId="1D63A8DE" w14:textId="77777777" w:rsidR="00F4792B" w:rsidRPr="00AE7509" w:rsidRDefault="00F4792B" w:rsidP="00F4792B">
            <w:pPr>
              <w:pStyle w:val="TAC"/>
              <w:keepNext w:val="0"/>
              <w:keepLines w:val="0"/>
              <w:widowControl w:val="0"/>
              <w:rPr>
                <w:lang w:val="en-US" w:eastAsia="zh-CN" w:bidi="ar"/>
              </w:rPr>
            </w:pPr>
          </w:p>
        </w:tc>
      </w:tr>
      <w:tr w:rsidR="00F4792B" w:rsidRPr="00AE7509" w14:paraId="2D9A4C3E" w14:textId="77777777" w:rsidTr="00504AFB">
        <w:trPr>
          <w:trHeight w:val="29"/>
        </w:trPr>
        <w:tc>
          <w:tcPr>
            <w:tcW w:w="2888" w:type="dxa"/>
            <w:tcBorders>
              <w:top w:val="nil"/>
              <w:left w:val="single" w:sz="4" w:space="0" w:color="auto"/>
              <w:bottom w:val="single" w:sz="4" w:space="0" w:color="auto"/>
              <w:right w:val="single" w:sz="4" w:space="0" w:color="auto"/>
            </w:tcBorders>
          </w:tcPr>
          <w:p w14:paraId="5092E6FB"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EB40014"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A73D163"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58349FC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CA_n78C_BCS0</w:t>
            </w:r>
          </w:p>
        </w:tc>
        <w:tc>
          <w:tcPr>
            <w:tcW w:w="2709" w:type="dxa"/>
            <w:tcBorders>
              <w:top w:val="nil"/>
              <w:left w:val="single" w:sz="4" w:space="0" w:color="auto"/>
              <w:bottom w:val="single" w:sz="4" w:space="0" w:color="auto"/>
              <w:right w:val="single" w:sz="4" w:space="0" w:color="auto"/>
            </w:tcBorders>
          </w:tcPr>
          <w:p w14:paraId="75E35755" w14:textId="77777777" w:rsidR="00F4792B" w:rsidRPr="00AE7509" w:rsidRDefault="00F4792B" w:rsidP="00F4792B">
            <w:pPr>
              <w:pStyle w:val="TAC"/>
              <w:keepNext w:val="0"/>
              <w:keepLines w:val="0"/>
              <w:widowControl w:val="0"/>
              <w:rPr>
                <w:lang w:val="en-US" w:eastAsia="zh-CN" w:bidi="ar"/>
              </w:rPr>
            </w:pPr>
          </w:p>
        </w:tc>
      </w:tr>
      <w:tr w:rsidR="00F4792B" w:rsidRPr="00AE7509" w14:paraId="58DF7643" w14:textId="77777777" w:rsidTr="00504AFB">
        <w:trPr>
          <w:trHeight w:val="29"/>
        </w:trPr>
        <w:tc>
          <w:tcPr>
            <w:tcW w:w="2888" w:type="dxa"/>
            <w:tcBorders>
              <w:top w:val="single" w:sz="4" w:space="0" w:color="auto"/>
              <w:left w:val="single" w:sz="4" w:space="0" w:color="auto"/>
              <w:bottom w:val="nil"/>
              <w:right w:val="single" w:sz="4" w:space="0" w:color="auto"/>
            </w:tcBorders>
          </w:tcPr>
          <w:p w14:paraId="136BC3D0" w14:textId="77777777" w:rsidR="00F4792B" w:rsidRPr="00AE7509" w:rsidRDefault="00F4792B" w:rsidP="00F4792B">
            <w:pPr>
              <w:pStyle w:val="TAC"/>
              <w:keepNext w:val="0"/>
              <w:keepLines w:val="0"/>
              <w:widowControl w:val="0"/>
            </w:pPr>
            <w:r w:rsidRPr="00AE7509">
              <w:t>CA_n3B-n7A-n26A-n78A</w:t>
            </w:r>
          </w:p>
        </w:tc>
        <w:tc>
          <w:tcPr>
            <w:tcW w:w="3001" w:type="dxa"/>
            <w:tcBorders>
              <w:top w:val="single" w:sz="4" w:space="0" w:color="auto"/>
              <w:left w:val="single" w:sz="4" w:space="0" w:color="auto"/>
              <w:bottom w:val="nil"/>
              <w:right w:val="single" w:sz="4" w:space="0" w:color="auto"/>
            </w:tcBorders>
          </w:tcPr>
          <w:p w14:paraId="2843BB83"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497D45DD"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65EE0EBE"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78B87898"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57F75CCC"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47AFE86F"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4274BA7F"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1323819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543037F4"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4B2703DB" w14:textId="77777777" w:rsidTr="00504AFB">
        <w:trPr>
          <w:trHeight w:val="29"/>
        </w:trPr>
        <w:tc>
          <w:tcPr>
            <w:tcW w:w="2888" w:type="dxa"/>
            <w:tcBorders>
              <w:top w:val="nil"/>
              <w:left w:val="single" w:sz="4" w:space="0" w:color="auto"/>
              <w:bottom w:val="nil"/>
              <w:right w:val="single" w:sz="4" w:space="0" w:color="auto"/>
            </w:tcBorders>
          </w:tcPr>
          <w:p w14:paraId="0FC8D464"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688B0F5"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4F97C6C"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522717C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5, 10, 15, 20, 25, 30, 35, 40, 50</w:t>
            </w:r>
          </w:p>
        </w:tc>
        <w:tc>
          <w:tcPr>
            <w:tcW w:w="2709" w:type="dxa"/>
            <w:tcBorders>
              <w:top w:val="nil"/>
              <w:left w:val="single" w:sz="4" w:space="0" w:color="auto"/>
              <w:bottom w:val="nil"/>
              <w:right w:val="single" w:sz="4" w:space="0" w:color="auto"/>
            </w:tcBorders>
          </w:tcPr>
          <w:p w14:paraId="40C7C6EB" w14:textId="77777777" w:rsidR="00F4792B" w:rsidRPr="00AE7509" w:rsidRDefault="00F4792B" w:rsidP="00F4792B">
            <w:pPr>
              <w:pStyle w:val="TAC"/>
              <w:keepNext w:val="0"/>
              <w:keepLines w:val="0"/>
              <w:widowControl w:val="0"/>
              <w:rPr>
                <w:lang w:val="en-US" w:eastAsia="zh-CN" w:bidi="ar"/>
              </w:rPr>
            </w:pPr>
          </w:p>
        </w:tc>
      </w:tr>
      <w:tr w:rsidR="00F4792B" w:rsidRPr="00AE7509" w14:paraId="20153DF8" w14:textId="77777777" w:rsidTr="00504AFB">
        <w:trPr>
          <w:trHeight w:val="29"/>
        </w:trPr>
        <w:tc>
          <w:tcPr>
            <w:tcW w:w="2888" w:type="dxa"/>
            <w:tcBorders>
              <w:top w:val="nil"/>
              <w:left w:val="single" w:sz="4" w:space="0" w:color="auto"/>
              <w:bottom w:val="nil"/>
              <w:right w:val="single" w:sz="4" w:space="0" w:color="auto"/>
            </w:tcBorders>
          </w:tcPr>
          <w:p w14:paraId="32CBC446"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4E35717E"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34FD439"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588D8CA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495A1645" w14:textId="77777777" w:rsidR="00F4792B" w:rsidRPr="00AE7509" w:rsidRDefault="00F4792B" w:rsidP="00F4792B">
            <w:pPr>
              <w:pStyle w:val="TAC"/>
              <w:keepNext w:val="0"/>
              <w:keepLines w:val="0"/>
              <w:widowControl w:val="0"/>
              <w:rPr>
                <w:lang w:val="en-US" w:eastAsia="zh-CN" w:bidi="ar"/>
              </w:rPr>
            </w:pPr>
          </w:p>
        </w:tc>
      </w:tr>
      <w:tr w:rsidR="00F4792B" w:rsidRPr="00AE7509" w14:paraId="65D3FBF2" w14:textId="77777777" w:rsidTr="00504AFB">
        <w:trPr>
          <w:trHeight w:val="29"/>
        </w:trPr>
        <w:tc>
          <w:tcPr>
            <w:tcW w:w="2888" w:type="dxa"/>
            <w:tcBorders>
              <w:top w:val="nil"/>
              <w:left w:val="single" w:sz="4" w:space="0" w:color="auto"/>
              <w:bottom w:val="nil"/>
              <w:right w:val="single" w:sz="4" w:space="0" w:color="auto"/>
            </w:tcBorders>
          </w:tcPr>
          <w:p w14:paraId="69F711F5"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4678CD0E"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35F5EE4"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1CC80B4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16549FB" w14:textId="77777777" w:rsidR="00F4792B" w:rsidRPr="00AE7509" w:rsidRDefault="00F4792B" w:rsidP="00F4792B">
            <w:pPr>
              <w:pStyle w:val="TAC"/>
              <w:keepNext w:val="0"/>
              <w:keepLines w:val="0"/>
              <w:widowControl w:val="0"/>
              <w:rPr>
                <w:lang w:val="en-US" w:eastAsia="zh-CN" w:bidi="ar"/>
              </w:rPr>
            </w:pPr>
          </w:p>
        </w:tc>
      </w:tr>
      <w:tr w:rsidR="000D6436" w:rsidRPr="00AE7509" w14:paraId="62E42BEF" w14:textId="77777777" w:rsidTr="00504AFB">
        <w:trPr>
          <w:trHeight w:val="29"/>
          <w:ins w:id="944" w:author="Per Lindell" w:date="2024-10-05T19:13:00Z"/>
        </w:trPr>
        <w:tc>
          <w:tcPr>
            <w:tcW w:w="2888" w:type="dxa"/>
            <w:tcBorders>
              <w:top w:val="nil"/>
              <w:left w:val="single" w:sz="4" w:space="0" w:color="auto"/>
              <w:bottom w:val="nil"/>
              <w:right w:val="single" w:sz="4" w:space="0" w:color="auto"/>
            </w:tcBorders>
          </w:tcPr>
          <w:p w14:paraId="0FA1E29D" w14:textId="45388A10" w:rsidR="000D6436" w:rsidRPr="00AE7509" w:rsidRDefault="000D6436" w:rsidP="000D6436">
            <w:pPr>
              <w:pStyle w:val="TAC"/>
              <w:keepNext w:val="0"/>
              <w:keepLines w:val="0"/>
              <w:widowControl w:val="0"/>
              <w:rPr>
                <w:ins w:id="945" w:author="Per Lindell" w:date="2024-10-05T19:13:00Z"/>
              </w:rPr>
            </w:pPr>
          </w:p>
        </w:tc>
        <w:tc>
          <w:tcPr>
            <w:tcW w:w="3001" w:type="dxa"/>
            <w:tcBorders>
              <w:top w:val="single" w:sz="4" w:space="0" w:color="auto"/>
              <w:left w:val="single" w:sz="4" w:space="0" w:color="auto"/>
              <w:bottom w:val="nil"/>
              <w:right w:val="single" w:sz="4" w:space="0" w:color="auto"/>
            </w:tcBorders>
          </w:tcPr>
          <w:p w14:paraId="5BA13D02" w14:textId="773D40ED" w:rsidR="000D6436" w:rsidRPr="00AE7509" w:rsidRDefault="000D6436" w:rsidP="000D6436">
            <w:pPr>
              <w:pStyle w:val="TAC"/>
              <w:keepNext w:val="0"/>
              <w:keepLines w:val="0"/>
              <w:widowControl w:val="0"/>
              <w:rPr>
                <w:ins w:id="946" w:author="Per Lindell" w:date="2024-10-05T19:13:00Z"/>
                <w:lang w:val="en-US" w:eastAsia="zh-CN"/>
              </w:rPr>
            </w:pPr>
            <w:ins w:id="947" w:author="Per Lindell" w:date="2024-10-05T19:13: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53AE58DC" w14:textId="6994D74C" w:rsidR="000D6436" w:rsidRPr="00AE7509" w:rsidRDefault="000D6436" w:rsidP="000D6436">
            <w:pPr>
              <w:pStyle w:val="TAC"/>
              <w:keepNext w:val="0"/>
              <w:keepLines w:val="0"/>
              <w:widowControl w:val="0"/>
              <w:rPr>
                <w:ins w:id="948" w:author="Per Lindell" w:date="2024-10-05T19:13:00Z"/>
                <w:rFonts w:cs="Arial"/>
                <w:szCs w:val="18"/>
                <w:lang w:eastAsia="zh-CN"/>
              </w:rPr>
            </w:pPr>
            <w:ins w:id="949" w:author="Per Lindell" w:date="2024-10-05T21:03: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tcPr>
          <w:p w14:paraId="6293C650" w14:textId="50FCB83A" w:rsidR="000D6436" w:rsidRPr="00135CBE" w:rsidRDefault="000D6436" w:rsidP="000D6436">
            <w:pPr>
              <w:pStyle w:val="TAC"/>
              <w:keepNext w:val="0"/>
              <w:keepLines w:val="0"/>
              <w:widowControl w:val="0"/>
              <w:rPr>
                <w:ins w:id="950" w:author="Per Lindell" w:date="2024-10-05T19:13:00Z"/>
                <w:rFonts w:cs="Arial"/>
                <w:szCs w:val="18"/>
                <w:lang w:val="en-US" w:eastAsia="zh-CN" w:bidi="ar"/>
              </w:rPr>
            </w:pPr>
            <w:ins w:id="951" w:author="Per Lindell" w:date="2024-10-05T21:03: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5A2BD576" w14:textId="4416A37A" w:rsidR="000D6436" w:rsidRPr="00AE7509" w:rsidRDefault="000D6436" w:rsidP="000D6436">
            <w:pPr>
              <w:pStyle w:val="TAC"/>
              <w:keepNext w:val="0"/>
              <w:keepLines w:val="0"/>
              <w:widowControl w:val="0"/>
              <w:rPr>
                <w:ins w:id="952" w:author="Per Lindell" w:date="2024-10-05T19:13:00Z"/>
                <w:lang w:val="en-US" w:eastAsia="zh-CN" w:bidi="ar"/>
              </w:rPr>
            </w:pPr>
            <w:ins w:id="953" w:author="Per Lindell" w:date="2024-10-05T19:13:00Z">
              <w:r>
                <w:rPr>
                  <w:lang w:val="en-US" w:eastAsia="zh-CN" w:bidi="ar"/>
                </w:rPr>
                <w:t>1</w:t>
              </w:r>
            </w:ins>
          </w:p>
        </w:tc>
      </w:tr>
      <w:tr w:rsidR="000D6436" w:rsidRPr="00AE7509" w14:paraId="0052E584" w14:textId="77777777" w:rsidTr="00504AFB">
        <w:trPr>
          <w:trHeight w:val="29"/>
          <w:ins w:id="954" w:author="Per Lindell" w:date="2024-10-05T19:13:00Z"/>
        </w:trPr>
        <w:tc>
          <w:tcPr>
            <w:tcW w:w="2888" w:type="dxa"/>
            <w:tcBorders>
              <w:top w:val="nil"/>
              <w:left w:val="single" w:sz="4" w:space="0" w:color="auto"/>
              <w:bottom w:val="nil"/>
              <w:right w:val="single" w:sz="4" w:space="0" w:color="auto"/>
            </w:tcBorders>
          </w:tcPr>
          <w:p w14:paraId="10B31B16" w14:textId="77777777" w:rsidR="000D6436" w:rsidRPr="00AE7509" w:rsidRDefault="000D6436" w:rsidP="000D6436">
            <w:pPr>
              <w:pStyle w:val="TAC"/>
              <w:keepNext w:val="0"/>
              <w:keepLines w:val="0"/>
              <w:widowControl w:val="0"/>
              <w:rPr>
                <w:ins w:id="955" w:author="Per Lindell" w:date="2024-10-05T19:13:00Z"/>
              </w:rPr>
            </w:pPr>
          </w:p>
        </w:tc>
        <w:tc>
          <w:tcPr>
            <w:tcW w:w="3001" w:type="dxa"/>
            <w:tcBorders>
              <w:top w:val="nil"/>
              <w:left w:val="single" w:sz="4" w:space="0" w:color="auto"/>
              <w:bottom w:val="nil"/>
              <w:right w:val="single" w:sz="4" w:space="0" w:color="auto"/>
            </w:tcBorders>
          </w:tcPr>
          <w:p w14:paraId="4222C8EC" w14:textId="77777777" w:rsidR="000D6436" w:rsidRPr="00AE7509" w:rsidRDefault="000D6436" w:rsidP="000D6436">
            <w:pPr>
              <w:pStyle w:val="TAC"/>
              <w:keepNext w:val="0"/>
              <w:keepLines w:val="0"/>
              <w:widowControl w:val="0"/>
              <w:rPr>
                <w:ins w:id="956" w:author="Per Lindell" w:date="2024-10-05T19:13: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B82ECD6" w14:textId="6FEC7551" w:rsidR="000D6436" w:rsidRPr="00AE7509" w:rsidRDefault="000D6436" w:rsidP="000D6436">
            <w:pPr>
              <w:pStyle w:val="TAC"/>
              <w:keepNext w:val="0"/>
              <w:keepLines w:val="0"/>
              <w:widowControl w:val="0"/>
              <w:rPr>
                <w:ins w:id="957" w:author="Per Lindell" w:date="2024-10-05T19:13:00Z"/>
                <w:rFonts w:cs="Arial"/>
                <w:szCs w:val="18"/>
                <w:lang w:eastAsia="zh-CN"/>
              </w:rPr>
            </w:pPr>
            <w:ins w:id="958" w:author="Per Lindell" w:date="2024-10-05T21:03: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tcPr>
          <w:p w14:paraId="78C4A52E" w14:textId="6C8D05B7" w:rsidR="000D6436" w:rsidRPr="00135CBE" w:rsidRDefault="000D6436" w:rsidP="000D6436">
            <w:pPr>
              <w:pStyle w:val="TAC"/>
              <w:keepNext w:val="0"/>
              <w:keepLines w:val="0"/>
              <w:widowControl w:val="0"/>
              <w:rPr>
                <w:ins w:id="959" w:author="Per Lindell" w:date="2024-10-05T19:13:00Z"/>
                <w:rFonts w:cs="Arial"/>
                <w:szCs w:val="18"/>
                <w:lang w:val="en-US" w:eastAsia="zh-CN" w:bidi="ar"/>
              </w:rPr>
            </w:pPr>
            <w:ins w:id="960" w:author="Per Lindell" w:date="2024-10-05T21:03:00Z">
              <w:r w:rsidRPr="00135CBE">
                <w:rPr>
                  <w:rFonts w:cs="Arial"/>
                  <w:color w:val="000000"/>
                  <w:szCs w:val="18"/>
                </w:rPr>
                <w:t>5, 10, 15, 20, 25, 30, 35, 40, 50</w:t>
              </w:r>
            </w:ins>
          </w:p>
        </w:tc>
        <w:tc>
          <w:tcPr>
            <w:tcW w:w="2709" w:type="dxa"/>
            <w:tcBorders>
              <w:top w:val="nil"/>
              <w:left w:val="single" w:sz="4" w:space="0" w:color="auto"/>
              <w:bottom w:val="nil"/>
              <w:right w:val="single" w:sz="4" w:space="0" w:color="auto"/>
            </w:tcBorders>
          </w:tcPr>
          <w:p w14:paraId="2B01D4F1" w14:textId="77777777" w:rsidR="000D6436" w:rsidRPr="00AE7509" w:rsidRDefault="000D6436" w:rsidP="000D6436">
            <w:pPr>
              <w:pStyle w:val="TAC"/>
              <w:keepNext w:val="0"/>
              <w:keepLines w:val="0"/>
              <w:widowControl w:val="0"/>
              <w:rPr>
                <w:ins w:id="961" w:author="Per Lindell" w:date="2024-10-05T19:13:00Z"/>
                <w:lang w:val="en-US" w:eastAsia="zh-CN" w:bidi="ar"/>
              </w:rPr>
            </w:pPr>
          </w:p>
        </w:tc>
      </w:tr>
      <w:tr w:rsidR="000D6436" w:rsidRPr="00AE7509" w14:paraId="3E11A21E" w14:textId="77777777" w:rsidTr="00504AFB">
        <w:trPr>
          <w:trHeight w:val="29"/>
          <w:ins w:id="962" w:author="Per Lindell" w:date="2024-10-05T19:13:00Z"/>
        </w:trPr>
        <w:tc>
          <w:tcPr>
            <w:tcW w:w="2888" w:type="dxa"/>
            <w:tcBorders>
              <w:top w:val="nil"/>
              <w:left w:val="single" w:sz="4" w:space="0" w:color="auto"/>
              <w:bottom w:val="nil"/>
              <w:right w:val="single" w:sz="4" w:space="0" w:color="auto"/>
            </w:tcBorders>
          </w:tcPr>
          <w:p w14:paraId="073BA2C4" w14:textId="77777777" w:rsidR="000D6436" w:rsidRPr="00AE7509" w:rsidRDefault="000D6436" w:rsidP="000D6436">
            <w:pPr>
              <w:pStyle w:val="TAC"/>
              <w:keepNext w:val="0"/>
              <w:keepLines w:val="0"/>
              <w:widowControl w:val="0"/>
              <w:rPr>
                <w:ins w:id="963" w:author="Per Lindell" w:date="2024-10-05T19:13:00Z"/>
              </w:rPr>
            </w:pPr>
          </w:p>
        </w:tc>
        <w:tc>
          <w:tcPr>
            <w:tcW w:w="3001" w:type="dxa"/>
            <w:tcBorders>
              <w:top w:val="nil"/>
              <w:left w:val="single" w:sz="4" w:space="0" w:color="auto"/>
              <w:bottom w:val="nil"/>
              <w:right w:val="single" w:sz="4" w:space="0" w:color="auto"/>
            </w:tcBorders>
          </w:tcPr>
          <w:p w14:paraId="15DFFA52" w14:textId="77777777" w:rsidR="000D6436" w:rsidRPr="00AE7509" w:rsidRDefault="000D6436" w:rsidP="000D6436">
            <w:pPr>
              <w:pStyle w:val="TAC"/>
              <w:keepNext w:val="0"/>
              <w:keepLines w:val="0"/>
              <w:widowControl w:val="0"/>
              <w:rPr>
                <w:ins w:id="964" w:author="Per Lindell" w:date="2024-10-05T19:13: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C92D7B9" w14:textId="09C9E59A" w:rsidR="000D6436" w:rsidRPr="00AE7509" w:rsidRDefault="000D6436" w:rsidP="000D6436">
            <w:pPr>
              <w:pStyle w:val="TAC"/>
              <w:keepNext w:val="0"/>
              <w:keepLines w:val="0"/>
              <w:widowControl w:val="0"/>
              <w:rPr>
                <w:ins w:id="965" w:author="Per Lindell" w:date="2024-10-05T19:13:00Z"/>
                <w:rFonts w:cs="Arial"/>
                <w:szCs w:val="18"/>
                <w:lang w:eastAsia="zh-CN"/>
              </w:rPr>
            </w:pPr>
            <w:ins w:id="966" w:author="Per Lindell" w:date="2024-10-05T21:03: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tcPr>
          <w:p w14:paraId="386AAACA" w14:textId="5D2B30B3" w:rsidR="000D6436" w:rsidRPr="00135CBE" w:rsidRDefault="000D6436" w:rsidP="000D6436">
            <w:pPr>
              <w:pStyle w:val="TAC"/>
              <w:keepNext w:val="0"/>
              <w:keepLines w:val="0"/>
              <w:widowControl w:val="0"/>
              <w:rPr>
                <w:ins w:id="967" w:author="Per Lindell" w:date="2024-10-05T19:13:00Z"/>
                <w:rFonts w:cs="Arial"/>
                <w:szCs w:val="18"/>
                <w:lang w:val="en-US" w:eastAsia="zh-CN" w:bidi="ar"/>
              </w:rPr>
            </w:pPr>
            <w:ins w:id="968" w:author="Per Lindell" w:date="2024-10-05T21:03: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tcPr>
          <w:p w14:paraId="6F26C99E" w14:textId="77777777" w:rsidR="000D6436" w:rsidRPr="00AE7509" w:rsidRDefault="000D6436" w:rsidP="000D6436">
            <w:pPr>
              <w:pStyle w:val="TAC"/>
              <w:keepNext w:val="0"/>
              <w:keepLines w:val="0"/>
              <w:widowControl w:val="0"/>
              <w:rPr>
                <w:ins w:id="969" w:author="Per Lindell" w:date="2024-10-05T19:13:00Z"/>
                <w:lang w:val="en-US" w:eastAsia="zh-CN" w:bidi="ar"/>
              </w:rPr>
            </w:pPr>
          </w:p>
        </w:tc>
      </w:tr>
      <w:tr w:rsidR="000D6436" w:rsidRPr="00AE7509" w14:paraId="213DBA36" w14:textId="77777777" w:rsidTr="00504AFB">
        <w:trPr>
          <w:trHeight w:val="29"/>
          <w:ins w:id="970" w:author="Per Lindell" w:date="2024-10-05T19:13:00Z"/>
        </w:trPr>
        <w:tc>
          <w:tcPr>
            <w:tcW w:w="2888" w:type="dxa"/>
            <w:tcBorders>
              <w:top w:val="nil"/>
              <w:left w:val="single" w:sz="4" w:space="0" w:color="auto"/>
              <w:bottom w:val="single" w:sz="4" w:space="0" w:color="auto"/>
              <w:right w:val="single" w:sz="4" w:space="0" w:color="auto"/>
            </w:tcBorders>
          </w:tcPr>
          <w:p w14:paraId="45852C25" w14:textId="77777777" w:rsidR="000D6436" w:rsidRPr="00AE7509" w:rsidRDefault="000D6436" w:rsidP="000D6436">
            <w:pPr>
              <w:pStyle w:val="TAC"/>
              <w:keepNext w:val="0"/>
              <w:keepLines w:val="0"/>
              <w:widowControl w:val="0"/>
              <w:rPr>
                <w:ins w:id="971" w:author="Per Lindell" w:date="2024-10-05T19:13:00Z"/>
              </w:rPr>
            </w:pPr>
          </w:p>
        </w:tc>
        <w:tc>
          <w:tcPr>
            <w:tcW w:w="3001" w:type="dxa"/>
            <w:tcBorders>
              <w:top w:val="nil"/>
              <w:left w:val="single" w:sz="4" w:space="0" w:color="auto"/>
              <w:bottom w:val="single" w:sz="4" w:space="0" w:color="auto"/>
              <w:right w:val="single" w:sz="4" w:space="0" w:color="auto"/>
            </w:tcBorders>
          </w:tcPr>
          <w:p w14:paraId="20FB59B7" w14:textId="77777777" w:rsidR="000D6436" w:rsidRPr="00AE7509" w:rsidRDefault="000D6436" w:rsidP="000D6436">
            <w:pPr>
              <w:pStyle w:val="TAC"/>
              <w:keepNext w:val="0"/>
              <w:keepLines w:val="0"/>
              <w:widowControl w:val="0"/>
              <w:rPr>
                <w:ins w:id="972" w:author="Per Lindell" w:date="2024-10-05T19:13: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5AD85E3" w14:textId="39CDD067" w:rsidR="000D6436" w:rsidRPr="00AE7509" w:rsidRDefault="000D6436" w:rsidP="000D6436">
            <w:pPr>
              <w:pStyle w:val="TAC"/>
              <w:keepNext w:val="0"/>
              <w:keepLines w:val="0"/>
              <w:widowControl w:val="0"/>
              <w:rPr>
                <w:ins w:id="973" w:author="Per Lindell" w:date="2024-10-05T19:13:00Z"/>
                <w:rFonts w:cs="Arial"/>
                <w:szCs w:val="18"/>
                <w:lang w:eastAsia="zh-CN"/>
              </w:rPr>
            </w:pPr>
            <w:ins w:id="974" w:author="Per Lindell" w:date="2024-10-05T21:03: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tcPr>
          <w:p w14:paraId="4CF64F73" w14:textId="299E2A35" w:rsidR="000D6436" w:rsidRPr="00135CBE" w:rsidRDefault="000D6436" w:rsidP="000D6436">
            <w:pPr>
              <w:pStyle w:val="TAC"/>
              <w:keepNext w:val="0"/>
              <w:keepLines w:val="0"/>
              <w:widowControl w:val="0"/>
              <w:rPr>
                <w:ins w:id="975" w:author="Per Lindell" w:date="2024-10-05T19:13:00Z"/>
                <w:rFonts w:cs="Arial"/>
                <w:szCs w:val="18"/>
                <w:lang w:val="en-US" w:eastAsia="zh-CN" w:bidi="ar"/>
              </w:rPr>
            </w:pPr>
            <w:ins w:id="976" w:author="Per Lindell" w:date="2024-10-05T21:03:00Z">
              <w:r w:rsidRPr="00135CBE">
                <w:rPr>
                  <w:rFonts w:cs="Arial"/>
                  <w:color w:val="000000"/>
                  <w:szCs w:val="18"/>
                </w:rPr>
                <w:t>10, 15, 20, 25, 30, 40, 50, 60, 70, 80, 90, 100</w:t>
              </w:r>
            </w:ins>
          </w:p>
        </w:tc>
        <w:tc>
          <w:tcPr>
            <w:tcW w:w="2709" w:type="dxa"/>
            <w:tcBorders>
              <w:top w:val="nil"/>
              <w:left w:val="single" w:sz="4" w:space="0" w:color="auto"/>
              <w:bottom w:val="single" w:sz="4" w:space="0" w:color="auto"/>
              <w:right w:val="single" w:sz="4" w:space="0" w:color="auto"/>
            </w:tcBorders>
          </w:tcPr>
          <w:p w14:paraId="2052BD87" w14:textId="77777777" w:rsidR="000D6436" w:rsidRPr="00AE7509" w:rsidRDefault="000D6436" w:rsidP="000D6436">
            <w:pPr>
              <w:pStyle w:val="TAC"/>
              <w:keepNext w:val="0"/>
              <w:keepLines w:val="0"/>
              <w:widowControl w:val="0"/>
              <w:rPr>
                <w:ins w:id="977" w:author="Per Lindell" w:date="2024-10-05T19:13:00Z"/>
                <w:lang w:val="en-US" w:eastAsia="zh-CN" w:bidi="ar"/>
              </w:rPr>
            </w:pPr>
          </w:p>
        </w:tc>
      </w:tr>
      <w:tr w:rsidR="00F4792B" w:rsidRPr="00AE7509" w14:paraId="67E4C441" w14:textId="77777777" w:rsidTr="00504AFB">
        <w:trPr>
          <w:trHeight w:val="29"/>
        </w:trPr>
        <w:tc>
          <w:tcPr>
            <w:tcW w:w="2888" w:type="dxa"/>
            <w:tcBorders>
              <w:top w:val="single" w:sz="4" w:space="0" w:color="auto"/>
              <w:left w:val="single" w:sz="4" w:space="0" w:color="auto"/>
              <w:bottom w:val="nil"/>
              <w:right w:val="single" w:sz="4" w:space="0" w:color="auto"/>
            </w:tcBorders>
          </w:tcPr>
          <w:p w14:paraId="107563FC" w14:textId="77777777" w:rsidR="00F4792B" w:rsidRPr="00AE7509" w:rsidRDefault="00F4792B" w:rsidP="00F4792B">
            <w:pPr>
              <w:pStyle w:val="TAC"/>
              <w:keepNext w:val="0"/>
              <w:keepLines w:val="0"/>
              <w:widowControl w:val="0"/>
            </w:pPr>
            <w:r w:rsidRPr="00AE7509">
              <w:t>CA_n3B-n7A-n26(2A)-n78A</w:t>
            </w:r>
          </w:p>
        </w:tc>
        <w:tc>
          <w:tcPr>
            <w:tcW w:w="3001" w:type="dxa"/>
            <w:tcBorders>
              <w:top w:val="single" w:sz="4" w:space="0" w:color="auto"/>
              <w:left w:val="single" w:sz="4" w:space="0" w:color="auto"/>
              <w:bottom w:val="nil"/>
              <w:right w:val="single" w:sz="4" w:space="0" w:color="auto"/>
            </w:tcBorders>
          </w:tcPr>
          <w:p w14:paraId="028971B3"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6DDB8783"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19EAA23B"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595E82BB"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19CA1CD9"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79C16D4C"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0C8AECDB"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48AD44E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3A3A4138"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79992CC1" w14:textId="77777777" w:rsidTr="00504AFB">
        <w:trPr>
          <w:trHeight w:val="29"/>
        </w:trPr>
        <w:tc>
          <w:tcPr>
            <w:tcW w:w="2888" w:type="dxa"/>
            <w:tcBorders>
              <w:top w:val="nil"/>
              <w:left w:val="single" w:sz="4" w:space="0" w:color="auto"/>
              <w:bottom w:val="nil"/>
              <w:right w:val="single" w:sz="4" w:space="0" w:color="auto"/>
            </w:tcBorders>
          </w:tcPr>
          <w:p w14:paraId="4E49D352"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013CC53D" w14:textId="77777777" w:rsidR="00F4792B" w:rsidRPr="00AE7509" w:rsidRDefault="00F4792B" w:rsidP="00F4792B">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13675D7A"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7F79BA2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5, 10, 15, 20, 25, 30, 35, 40, 50</w:t>
            </w:r>
          </w:p>
        </w:tc>
        <w:tc>
          <w:tcPr>
            <w:tcW w:w="2709" w:type="dxa"/>
            <w:tcBorders>
              <w:top w:val="nil"/>
              <w:left w:val="single" w:sz="4" w:space="0" w:color="auto"/>
              <w:bottom w:val="nil"/>
              <w:right w:val="single" w:sz="4" w:space="0" w:color="auto"/>
            </w:tcBorders>
          </w:tcPr>
          <w:p w14:paraId="7BE775A5" w14:textId="77777777" w:rsidR="00F4792B" w:rsidRPr="00AE7509" w:rsidRDefault="00F4792B" w:rsidP="00F4792B">
            <w:pPr>
              <w:pStyle w:val="TAC"/>
              <w:keepNext w:val="0"/>
              <w:keepLines w:val="0"/>
              <w:widowControl w:val="0"/>
              <w:rPr>
                <w:lang w:val="en-US" w:eastAsia="zh-CN" w:bidi="ar"/>
              </w:rPr>
            </w:pPr>
          </w:p>
        </w:tc>
      </w:tr>
      <w:tr w:rsidR="00F4792B" w:rsidRPr="00AE7509" w14:paraId="4187DB7B" w14:textId="77777777" w:rsidTr="00504AFB">
        <w:trPr>
          <w:trHeight w:val="29"/>
        </w:trPr>
        <w:tc>
          <w:tcPr>
            <w:tcW w:w="2888" w:type="dxa"/>
            <w:tcBorders>
              <w:top w:val="nil"/>
              <w:left w:val="single" w:sz="4" w:space="0" w:color="auto"/>
              <w:bottom w:val="nil"/>
              <w:right w:val="single" w:sz="4" w:space="0" w:color="auto"/>
            </w:tcBorders>
          </w:tcPr>
          <w:p w14:paraId="0456E506"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149CC2DE"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CEC6E27"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754AAE2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tcPr>
          <w:p w14:paraId="4D07DBCB" w14:textId="77777777" w:rsidR="00F4792B" w:rsidRPr="00AE7509" w:rsidRDefault="00F4792B" w:rsidP="00F4792B">
            <w:pPr>
              <w:pStyle w:val="TAC"/>
              <w:keepNext w:val="0"/>
              <w:keepLines w:val="0"/>
              <w:widowControl w:val="0"/>
              <w:rPr>
                <w:lang w:val="en-US" w:eastAsia="zh-CN" w:bidi="ar"/>
              </w:rPr>
            </w:pPr>
          </w:p>
        </w:tc>
      </w:tr>
      <w:tr w:rsidR="00F4792B" w:rsidRPr="00AE7509" w14:paraId="2433B91B" w14:textId="77777777" w:rsidTr="00504AFB">
        <w:trPr>
          <w:trHeight w:val="29"/>
        </w:trPr>
        <w:tc>
          <w:tcPr>
            <w:tcW w:w="2888" w:type="dxa"/>
            <w:tcBorders>
              <w:top w:val="nil"/>
              <w:left w:val="single" w:sz="4" w:space="0" w:color="auto"/>
              <w:bottom w:val="nil"/>
              <w:right w:val="single" w:sz="4" w:space="0" w:color="auto"/>
            </w:tcBorders>
          </w:tcPr>
          <w:p w14:paraId="13FBC445"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CA54297"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AF86530"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164E9D1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0EDF743" w14:textId="77777777" w:rsidR="00F4792B" w:rsidRPr="00AE7509" w:rsidRDefault="00F4792B" w:rsidP="00F4792B">
            <w:pPr>
              <w:pStyle w:val="TAC"/>
              <w:keepNext w:val="0"/>
              <w:keepLines w:val="0"/>
              <w:widowControl w:val="0"/>
              <w:rPr>
                <w:lang w:val="en-US" w:eastAsia="zh-CN" w:bidi="ar"/>
              </w:rPr>
            </w:pPr>
          </w:p>
        </w:tc>
      </w:tr>
      <w:tr w:rsidR="000F0DB4" w:rsidRPr="00AE7509" w14:paraId="55BEAD7A" w14:textId="77777777" w:rsidTr="00504AFB">
        <w:trPr>
          <w:trHeight w:val="29"/>
          <w:ins w:id="978" w:author="Per Lindell" w:date="2024-10-05T19:37:00Z"/>
        </w:trPr>
        <w:tc>
          <w:tcPr>
            <w:tcW w:w="2888" w:type="dxa"/>
            <w:tcBorders>
              <w:top w:val="nil"/>
              <w:left w:val="single" w:sz="4" w:space="0" w:color="auto"/>
              <w:bottom w:val="nil"/>
              <w:right w:val="single" w:sz="4" w:space="0" w:color="auto"/>
            </w:tcBorders>
          </w:tcPr>
          <w:p w14:paraId="4E139387" w14:textId="77777777" w:rsidR="000F0DB4" w:rsidRPr="00AE7509" w:rsidRDefault="000F0DB4" w:rsidP="000F0DB4">
            <w:pPr>
              <w:pStyle w:val="TAC"/>
              <w:keepNext w:val="0"/>
              <w:keepLines w:val="0"/>
              <w:widowControl w:val="0"/>
              <w:rPr>
                <w:ins w:id="979" w:author="Per Lindell" w:date="2024-10-05T19:37:00Z"/>
              </w:rPr>
            </w:pPr>
          </w:p>
        </w:tc>
        <w:tc>
          <w:tcPr>
            <w:tcW w:w="3001" w:type="dxa"/>
            <w:tcBorders>
              <w:top w:val="single" w:sz="4" w:space="0" w:color="auto"/>
              <w:left w:val="single" w:sz="4" w:space="0" w:color="auto"/>
              <w:bottom w:val="nil"/>
              <w:right w:val="single" w:sz="4" w:space="0" w:color="auto"/>
            </w:tcBorders>
          </w:tcPr>
          <w:p w14:paraId="600F7D27" w14:textId="77777777" w:rsidR="000F0DB4" w:rsidRPr="00AE7509" w:rsidRDefault="000F0DB4" w:rsidP="000F0DB4">
            <w:pPr>
              <w:pStyle w:val="TAC"/>
              <w:keepNext w:val="0"/>
              <w:keepLines w:val="0"/>
              <w:widowControl w:val="0"/>
              <w:rPr>
                <w:ins w:id="980" w:author="Per Lindell" w:date="2024-10-05T19:37:00Z"/>
                <w:lang w:val="en-US" w:eastAsia="zh-CN"/>
              </w:rPr>
            </w:pPr>
            <w:ins w:id="981" w:author="Per Lindell" w:date="2024-10-05T19:37: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4D413C93" w14:textId="6AC27690" w:rsidR="000F0DB4" w:rsidRPr="00AE7509" w:rsidRDefault="000F0DB4" w:rsidP="000F0DB4">
            <w:pPr>
              <w:pStyle w:val="TAC"/>
              <w:keepNext w:val="0"/>
              <w:keepLines w:val="0"/>
              <w:widowControl w:val="0"/>
              <w:rPr>
                <w:ins w:id="982" w:author="Per Lindell" w:date="2024-10-05T19:37:00Z"/>
                <w:rFonts w:cs="Arial"/>
                <w:szCs w:val="18"/>
                <w:lang w:eastAsia="zh-CN"/>
              </w:rPr>
            </w:pPr>
            <w:ins w:id="983" w:author="Per Lindell" w:date="2024-10-05T21:03: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tcPr>
          <w:p w14:paraId="5ABDB376" w14:textId="5D59372A" w:rsidR="000F0DB4" w:rsidRPr="00135CBE" w:rsidRDefault="000F0DB4" w:rsidP="000F0DB4">
            <w:pPr>
              <w:pStyle w:val="TAC"/>
              <w:keepNext w:val="0"/>
              <w:keepLines w:val="0"/>
              <w:widowControl w:val="0"/>
              <w:rPr>
                <w:ins w:id="984" w:author="Per Lindell" w:date="2024-10-05T19:37:00Z"/>
                <w:rFonts w:cs="Arial"/>
                <w:szCs w:val="18"/>
                <w:lang w:val="en-US" w:eastAsia="zh-CN" w:bidi="ar"/>
              </w:rPr>
            </w:pPr>
            <w:ins w:id="985" w:author="Per Lindell" w:date="2024-10-05T21:03: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3A9A8A76" w14:textId="77777777" w:rsidR="000F0DB4" w:rsidRPr="00AE7509" w:rsidRDefault="000F0DB4" w:rsidP="000F0DB4">
            <w:pPr>
              <w:pStyle w:val="TAC"/>
              <w:keepNext w:val="0"/>
              <w:keepLines w:val="0"/>
              <w:widowControl w:val="0"/>
              <w:rPr>
                <w:ins w:id="986" w:author="Per Lindell" w:date="2024-10-05T19:37:00Z"/>
                <w:lang w:val="en-US" w:eastAsia="zh-CN" w:bidi="ar"/>
              </w:rPr>
            </w:pPr>
            <w:ins w:id="987" w:author="Per Lindell" w:date="2024-10-05T19:37:00Z">
              <w:r>
                <w:rPr>
                  <w:lang w:val="en-US" w:eastAsia="zh-CN" w:bidi="ar"/>
                </w:rPr>
                <w:t>1</w:t>
              </w:r>
            </w:ins>
          </w:p>
        </w:tc>
      </w:tr>
      <w:tr w:rsidR="000F0DB4" w:rsidRPr="00AE7509" w14:paraId="2C2D89B6" w14:textId="77777777" w:rsidTr="00504AFB">
        <w:trPr>
          <w:trHeight w:val="29"/>
          <w:ins w:id="988" w:author="Per Lindell" w:date="2024-10-05T19:37:00Z"/>
        </w:trPr>
        <w:tc>
          <w:tcPr>
            <w:tcW w:w="2888" w:type="dxa"/>
            <w:tcBorders>
              <w:top w:val="nil"/>
              <w:left w:val="single" w:sz="4" w:space="0" w:color="auto"/>
              <w:bottom w:val="nil"/>
              <w:right w:val="single" w:sz="4" w:space="0" w:color="auto"/>
            </w:tcBorders>
          </w:tcPr>
          <w:p w14:paraId="0F120EA5" w14:textId="77777777" w:rsidR="000F0DB4" w:rsidRPr="00AE7509" w:rsidRDefault="000F0DB4" w:rsidP="000F0DB4">
            <w:pPr>
              <w:pStyle w:val="TAC"/>
              <w:keepNext w:val="0"/>
              <w:keepLines w:val="0"/>
              <w:widowControl w:val="0"/>
              <w:rPr>
                <w:ins w:id="989" w:author="Per Lindell" w:date="2024-10-05T19:37:00Z"/>
              </w:rPr>
            </w:pPr>
          </w:p>
        </w:tc>
        <w:tc>
          <w:tcPr>
            <w:tcW w:w="3001" w:type="dxa"/>
            <w:tcBorders>
              <w:top w:val="nil"/>
              <w:left w:val="single" w:sz="4" w:space="0" w:color="auto"/>
              <w:bottom w:val="nil"/>
              <w:right w:val="single" w:sz="4" w:space="0" w:color="auto"/>
            </w:tcBorders>
          </w:tcPr>
          <w:p w14:paraId="42C883F1" w14:textId="77777777" w:rsidR="000F0DB4" w:rsidRPr="00AE7509" w:rsidRDefault="000F0DB4" w:rsidP="000F0DB4">
            <w:pPr>
              <w:pStyle w:val="TAC"/>
              <w:keepNext w:val="0"/>
              <w:keepLines w:val="0"/>
              <w:widowControl w:val="0"/>
              <w:rPr>
                <w:ins w:id="990" w:author="Per Lindell" w:date="2024-10-05T19:37: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17A90A4" w14:textId="4BADBD2C" w:rsidR="000F0DB4" w:rsidRPr="00AE7509" w:rsidRDefault="000F0DB4" w:rsidP="000F0DB4">
            <w:pPr>
              <w:pStyle w:val="TAC"/>
              <w:keepNext w:val="0"/>
              <w:keepLines w:val="0"/>
              <w:widowControl w:val="0"/>
              <w:rPr>
                <w:ins w:id="991" w:author="Per Lindell" w:date="2024-10-05T19:37:00Z"/>
                <w:rFonts w:cs="Arial"/>
                <w:szCs w:val="18"/>
                <w:lang w:eastAsia="zh-CN"/>
              </w:rPr>
            </w:pPr>
            <w:ins w:id="992" w:author="Per Lindell" w:date="2024-10-05T21:03: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tcPr>
          <w:p w14:paraId="760BA01E" w14:textId="09D4C138" w:rsidR="000F0DB4" w:rsidRPr="00135CBE" w:rsidRDefault="000F0DB4" w:rsidP="000F0DB4">
            <w:pPr>
              <w:pStyle w:val="TAC"/>
              <w:keepNext w:val="0"/>
              <w:keepLines w:val="0"/>
              <w:widowControl w:val="0"/>
              <w:rPr>
                <w:ins w:id="993" w:author="Per Lindell" w:date="2024-10-05T19:37:00Z"/>
                <w:rFonts w:cs="Arial"/>
                <w:szCs w:val="18"/>
                <w:lang w:val="en-US" w:eastAsia="zh-CN" w:bidi="ar"/>
              </w:rPr>
            </w:pPr>
            <w:ins w:id="994" w:author="Per Lindell" w:date="2024-10-05T21:03:00Z">
              <w:r w:rsidRPr="00135CBE">
                <w:rPr>
                  <w:rFonts w:cs="Arial"/>
                  <w:color w:val="000000"/>
                  <w:szCs w:val="18"/>
                </w:rPr>
                <w:t>5, 10, 15, 20, 25, 30, 35, 40, 50</w:t>
              </w:r>
            </w:ins>
          </w:p>
        </w:tc>
        <w:tc>
          <w:tcPr>
            <w:tcW w:w="2709" w:type="dxa"/>
            <w:tcBorders>
              <w:top w:val="nil"/>
              <w:left w:val="single" w:sz="4" w:space="0" w:color="auto"/>
              <w:bottom w:val="nil"/>
              <w:right w:val="single" w:sz="4" w:space="0" w:color="auto"/>
            </w:tcBorders>
          </w:tcPr>
          <w:p w14:paraId="370A961C" w14:textId="77777777" w:rsidR="000F0DB4" w:rsidRPr="00AE7509" w:rsidRDefault="000F0DB4" w:rsidP="000F0DB4">
            <w:pPr>
              <w:pStyle w:val="TAC"/>
              <w:keepNext w:val="0"/>
              <w:keepLines w:val="0"/>
              <w:widowControl w:val="0"/>
              <w:rPr>
                <w:ins w:id="995" w:author="Per Lindell" w:date="2024-10-05T19:37:00Z"/>
                <w:lang w:val="en-US" w:eastAsia="zh-CN" w:bidi="ar"/>
              </w:rPr>
            </w:pPr>
          </w:p>
        </w:tc>
      </w:tr>
      <w:tr w:rsidR="000F0DB4" w:rsidRPr="00AE7509" w14:paraId="27A3F213" w14:textId="77777777" w:rsidTr="00504AFB">
        <w:trPr>
          <w:trHeight w:val="29"/>
          <w:ins w:id="996" w:author="Per Lindell" w:date="2024-10-05T19:37:00Z"/>
        </w:trPr>
        <w:tc>
          <w:tcPr>
            <w:tcW w:w="2888" w:type="dxa"/>
            <w:tcBorders>
              <w:top w:val="nil"/>
              <w:left w:val="single" w:sz="4" w:space="0" w:color="auto"/>
              <w:bottom w:val="nil"/>
              <w:right w:val="single" w:sz="4" w:space="0" w:color="auto"/>
            </w:tcBorders>
          </w:tcPr>
          <w:p w14:paraId="6A08E747" w14:textId="77777777" w:rsidR="000F0DB4" w:rsidRPr="00AE7509" w:rsidRDefault="000F0DB4" w:rsidP="000F0DB4">
            <w:pPr>
              <w:pStyle w:val="TAC"/>
              <w:keepNext w:val="0"/>
              <w:keepLines w:val="0"/>
              <w:widowControl w:val="0"/>
              <w:rPr>
                <w:ins w:id="997" w:author="Per Lindell" w:date="2024-10-05T19:37:00Z"/>
              </w:rPr>
            </w:pPr>
          </w:p>
        </w:tc>
        <w:tc>
          <w:tcPr>
            <w:tcW w:w="3001" w:type="dxa"/>
            <w:tcBorders>
              <w:top w:val="nil"/>
              <w:left w:val="single" w:sz="4" w:space="0" w:color="auto"/>
              <w:bottom w:val="nil"/>
              <w:right w:val="single" w:sz="4" w:space="0" w:color="auto"/>
            </w:tcBorders>
          </w:tcPr>
          <w:p w14:paraId="729D78AA" w14:textId="77777777" w:rsidR="000F0DB4" w:rsidRPr="00AE7509" w:rsidRDefault="000F0DB4" w:rsidP="000F0DB4">
            <w:pPr>
              <w:pStyle w:val="TAC"/>
              <w:keepNext w:val="0"/>
              <w:keepLines w:val="0"/>
              <w:widowControl w:val="0"/>
              <w:rPr>
                <w:ins w:id="998" w:author="Per Lindell" w:date="2024-10-05T19:37: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E2B04DA" w14:textId="5F96CDA1" w:rsidR="000F0DB4" w:rsidRPr="00AE7509" w:rsidRDefault="000F0DB4" w:rsidP="000F0DB4">
            <w:pPr>
              <w:pStyle w:val="TAC"/>
              <w:keepNext w:val="0"/>
              <w:keepLines w:val="0"/>
              <w:widowControl w:val="0"/>
              <w:rPr>
                <w:ins w:id="999" w:author="Per Lindell" w:date="2024-10-05T19:37:00Z"/>
                <w:rFonts w:cs="Arial"/>
                <w:szCs w:val="18"/>
                <w:lang w:eastAsia="zh-CN"/>
              </w:rPr>
            </w:pPr>
            <w:ins w:id="1000" w:author="Per Lindell" w:date="2024-10-05T21:03: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tcPr>
          <w:p w14:paraId="7365D2AB" w14:textId="4D53D337" w:rsidR="000F0DB4" w:rsidRPr="00135CBE" w:rsidRDefault="000F0DB4" w:rsidP="000F0DB4">
            <w:pPr>
              <w:pStyle w:val="TAC"/>
              <w:keepNext w:val="0"/>
              <w:keepLines w:val="0"/>
              <w:widowControl w:val="0"/>
              <w:rPr>
                <w:ins w:id="1001" w:author="Per Lindell" w:date="2024-10-05T19:37:00Z"/>
                <w:rFonts w:cs="Arial"/>
                <w:szCs w:val="18"/>
                <w:lang w:val="en-US" w:eastAsia="zh-CN" w:bidi="ar"/>
              </w:rPr>
            </w:pPr>
            <w:ins w:id="1002" w:author="Per Lindell" w:date="2024-10-05T21:03:00Z">
              <w:r w:rsidRPr="00135CBE">
                <w:rPr>
                  <w:rFonts w:cs="Arial"/>
                  <w:color w:val="000000"/>
                  <w:szCs w:val="18"/>
                </w:rPr>
                <w:t>CA_n26(2A)_BCS0</w:t>
              </w:r>
            </w:ins>
          </w:p>
        </w:tc>
        <w:tc>
          <w:tcPr>
            <w:tcW w:w="2709" w:type="dxa"/>
            <w:tcBorders>
              <w:top w:val="nil"/>
              <w:left w:val="single" w:sz="4" w:space="0" w:color="auto"/>
              <w:bottom w:val="nil"/>
              <w:right w:val="single" w:sz="4" w:space="0" w:color="auto"/>
            </w:tcBorders>
          </w:tcPr>
          <w:p w14:paraId="244FE229" w14:textId="77777777" w:rsidR="000F0DB4" w:rsidRPr="00AE7509" w:rsidRDefault="000F0DB4" w:rsidP="000F0DB4">
            <w:pPr>
              <w:pStyle w:val="TAC"/>
              <w:keepNext w:val="0"/>
              <w:keepLines w:val="0"/>
              <w:widowControl w:val="0"/>
              <w:rPr>
                <w:ins w:id="1003" w:author="Per Lindell" w:date="2024-10-05T19:37:00Z"/>
                <w:lang w:val="en-US" w:eastAsia="zh-CN" w:bidi="ar"/>
              </w:rPr>
            </w:pPr>
          </w:p>
        </w:tc>
      </w:tr>
      <w:tr w:rsidR="000F0DB4" w:rsidRPr="00AE7509" w14:paraId="72CAE2E7" w14:textId="77777777" w:rsidTr="00504AFB">
        <w:trPr>
          <w:trHeight w:val="29"/>
          <w:ins w:id="1004" w:author="Per Lindell" w:date="2024-10-05T19:37:00Z"/>
        </w:trPr>
        <w:tc>
          <w:tcPr>
            <w:tcW w:w="2888" w:type="dxa"/>
            <w:tcBorders>
              <w:top w:val="nil"/>
              <w:left w:val="single" w:sz="4" w:space="0" w:color="auto"/>
              <w:bottom w:val="single" w:sz="4" w:space="0" w:color="auto"/>
              <w:right w:val="single" w:sz="4" w:space="0" w:color="auto"/>
            </w:tcBorders>
          </w:tcPr>
          <w:p w14:paraId="578A78B3" w14:textId="77777777" w:rsidR="000F0DB4" w:rsidRPr="00AE7509" w:rsidRDefault="000F0DB4" w:rsidP="000F0DB4">
            <w:pPr>
              <w:pStyle w:val="TAC"/>
              <w:keepNext w:val="0"/>
              <w:keepLines w:val="0"/>
              <w:widowControl w:val="0"/>
              <w:rPr>
                <w:ins w:id="1005" w:author="Per Lindell" w:date="2024-10-05T19:37:00Z"/>
              </w:rPr>
            </w:pPr>
          </w:p>
        </w:tc>
        <w:tc>
          <w:tcPr>
            <w:tcW w:w="3001" w:type="dxa"/>
            <w:tcBorders>
              <w:top w:val="nil"/>
              <w:left w:val="single" w:sz="4" w:space="0" w:color="auto"/>
              <w:bottom w:val="single" w:sz="4" w:space="0" w:color="auto"/>
              <w:right w:val="single" w:sz="4" w:space="0" w:color="auto"/>
            </w:tcBorders>
          </w:tcPr>
          <w:p w14:paraId="764554E6" w14:textId="77777777" w:rsidR="000F0DB4" w:rsidRPr="00AE7509" w:rsidRDefault="000F0DB4" w:rsidP="000F0DB4">
            <w:pPr>
              <w:pStyle w:val="TAC"/>
              <w:keepNext w:val="0"/>
              <w:keepLines w:val="0"/>
              <w:widowControl w:val="0"/>
              <w:rPr>
                <w:ins w:id="1006" w:author="Per Lindell" w:date="2024-10-05T19:37: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CD6EEA5" w14:textId="3B916A08" w:rsidR="000F0DB4" w:rsidRPr="00AE7509" w:rsidRDefault="000F0DB4" w:rsidP="000F0DB4">
            <w:pPr>
              <w:pStyle w:val="TAC"/>
              <w:keepNext w:val="0"/>
              <w:keepLines w:val="0"/>
              <w:widowControl w:val="0"/>
              <w:rPr>
                <w:ins w:id="1007" w:author="Per Lindell" w:date="2024-10-05T19:37:00Z"/>
                <w:rFonts w:cs="Arial"/>
                <w:szCs w:val="18"/>
                <w:lang w:eastAsia="zh-CN"/>
              </w:rPr>
            </w:pPr>
            <w:ins w:id="1008" w:author="Per Lindell" w:date="2024-10-05T21:03: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tcPr>
          <w:p w14:paraId="3C8E09C8" w14:textId="37F92F69" w:rsidR="000F0DB4" w:rsidRPr="00135CBE" w:rsidRDefault="000F0DB4" w:rsidP="000F0DB4">
            <w:pPr>
              <w:pStyle w:val="TAC"/>
              <w:keepNext w:val="0"/>
              <w:keepLines w:val="0"/>
              <w:widowControl w:val="0"/>
              <w:rPr>
                <w:ins w:id="1009" w:author="Per Lindell" w:date="2024-10-05T19:37:00Z"/>
                <w:rFonts w:cs="Arial"/>
                <w:szCs w:val="18"/>
                <w:lang w:val="en-US" w:eastAsia="zh-CN" w:bidi="ar"/>
              </w:rPr>
            </w:pPr>
            <w:ins w:id="1010" w:author="Per Lindell" w:date="2024-10-05T21:03:00Z">
              <w:r w:rsidRPr="00135CBE">
                <w:rPr>
                  <w:rFonts w:cs="Arial"/>
                  <w:color w:val="000000"/>
                  <w:szCs w:val="18"/>
                </w:rPr>
                <w:t>10, 15, 20, 25, 30, 40, 50, 60, 70, 80, 90, 100</w:t>
              </w:r>
            </w:ins>
          </w:p>
        </w:tc>
        <w:tc>
          <w:tcPr>
            <w:tcW w:w="2709" w:type="dxa"/>
            <w:tcBorders>
              <w:top w:val="nil"/>
              <w:left w:val="single" w:sz="4" w:space="0" w:color="auto"/>
              <w:bottom w:val="single" w:sz="4" w:space="0" w:color="auto"/>
              <w:right w:val="single" w:sz="4" w:space="0" w:color="auto"/>
            </w:tcBorders>
          </w:tcPr>
          <w:p w14:paraId="301A0F54" w14:textId="77777777" w:rsidR="000F0DB4" w:rsidRPr="00AE7509" w:rsidRDefault="000F0DB4" w:rsidP="000F0DB4">
            <w:pPr>
              <w:pStyle w:val="TAC"/>
              <w:keepNext w:val="0"/>
              <w:keepLines w:val="0"/>
              <w:widowControl w:val="0"/>
              <w:rPr>
                <w:ins w:id="1011" w:author="Per Lindell" w:date="2024-10-05T19:37:00Z"/>
                <w:lang w:val="en-US" w:eastAsia="zh-CN" w:bidi="ar"/>
              </w:rPr>
            </w:pPr>
          </w:p>
        </w:tc>
      </w:tr>
      <w:tr w:rsidR="00F4792B" w:rsidRPr="00AE7509" w14:paraId="739DAC92" w14:textId="77777777" w:rsidTr="00504AFB">
        <w:trPr>
          <w:trHeight w:val="29"/>
        </w:trPr>
        <w:tc>
          <w:tcPr>
            <w:tcW w:w="2888" w:type="dxa"/>
            <w:tcBorders>
              <w:top w:val="single" w:sz="4" w:space="0" w:color="auto"/>
              <w:left w:val="single" w:sz="4" w:space="0" w:color="auto"/>
              <w:bottom w:val="nil"/>
              <w:right w:val="single" w:sz="4" w:space="0" w:color="auto"/>
            </w:tcBorders>
          </w:tcPr>
          <w:p w14:paraId="6F510CA2" w14:textId="77777777" w:rsidR="00F4792B" w:rsidRPr="00AE7509" w:rsidRDefault="00F4792B" w:rsidP="00F4792B">
            <w:pPr>
              <w:pStyle w:val="TAC"/>
              <w:keepNext w:val="0"/>
              <w:keepLines w:val="0"/>
              <w:widowControl w:val="0"/>
            </w:pPr>
            <w:r w:rsidRPr="00AE7509">
              <w:t>CA_n3B-n7A-n26A-n78(2A)</w:t>
            </w:r>
          </w:p>
        </w:tc>
        <w:tc>
          <w:tcPr>
            <w:tcW w:w="3001" w:type="dxa"/>
            <w:tcBorders>
              <w:top w:val="single" w:sz="4" w:space="0" w:color="auto"/>
              <w:left w:val="single" w:sz="4" w:space="0" w:color="auto"/>
              <w:bottom w:val="nil"/>
              <w:right w:val="single" w:sz="4" w:space="0" w:color="auto"/>
            </w:tcBorders>
          </w:tcPr>
          <w:p w14:paraId="135E9C2A"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2F99ADBB"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35AABACC"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71CCF21B"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5E70F962"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2F1BFCF2"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5FC3894F"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6B777AC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61AE37C0"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576BA13B" w14:textId="77777777" w:rsidTr="00504AFB">
        <w:trPr>
          <w:trHeight w:val="29"/>
        </w:trPr>
        <w:tc>
          <w:tcPr>
            <w:tcW w:w="2888" w:type="dxa"/>
            <w:tcBorders>
              <w:top w:val="nil"/>
              <w:left w:val="single" w:sz="4" w:space="0" w:color="auto"/>
              <w:bottom w:val="nil"/>
              <w:right w:val="single" w:sz="4" w:space="0" w:color="auto"/>
            </w:tcBorders>
          </w:tcPr>
          <w:p w14:paraId="02F2457E"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360AE58"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F0D28F5"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46E9185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5, 10, 15, 20, 25, 30, 35, 40, 50</w:t>
            </w:r>
          </w:p>
        </w:tc>
        <w:tc>
          <w:tcPr>
            <w:tcW w:w="2709" w:type="dxa"/>
            <w:tcBorders>
              <w:top w:val="nil"/>
              <w:left w:val="single" w:sz="4" w:space="0" w:color="auto"/>
              <w:bottom w:val="nil"/>
              <w:right w:val="single" w:sz="4" w:space="0" w:color="auto"/>
            </w:tcBorders>
          </w:tcPr>
          <w:p w14:paraId="7756C90B" w14:textId="77777777" w:rsidR="00F4792B" w:rsidRPr="00AE7509" w:rsidRDefault="00F4792B" w:rsidP="00F4792B">
            <w:pPr>
              <w:pStyle w:val="TAC"/>
              <w:keepNext w:val="0"/>
              <w:keepLines w:val="0"/>
              <w:widowControl w:val="0"/>
              <w:rPr>
                <w:lang w:val="en-US" w:eastAsia="zh-CN" w:bidi="ar"/>
              </w:rPr>
            </w:pPr>
          </w:p>
        </w:tc>
      </w:tr>
      <w:tr w:rsidR="00F4792B" w:rsidRPr="00AE7509" w14:paraId="64F3E17F" w14:textId="77777777" w:rsidTr="00504AFB">
        <w:trPr>
          <w:trHeight w:val="29"/>
        </w:trPr>
        <w:tc>
          <w:tcPr>
            <w:tcW w:w="2888" w:type="dxa"/>
            <w:tcBorders>
              <w:top w:val="nil"/>
              <w:left w:val="single" w:sz="4" w:space="0" w:color="auto"/>
              <w:bottom w:val="nil"/>
              <w:right w:val="single" w:sz="4" w:space="0" w:color="auto"/>
            </w:tcBorders>
          </w:tcPr>
          <w:p w14:paraId="5715468C"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66405B33"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DF79469"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2E0554A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1D8DD367" w14:textId="77777777" w:rsidR="00F4792B" w:rsidRPr="00AE7509" w:rsidRDefault="00F4792B" w:rsidP="00F4792B">
            <w:pPr>
              <w:pStyle w:val="TAC"/>
              <w:keepNext w:val="0"/>
              <w:keepLines w:val="0"/>
              <w:widowControl w:val="0"/>
              <w:rPr>
                <w:lang w:val="en-US" w:eastAsia="zh-CN" w:bidi="ar"/>
              </w:rPr>
            </w:pPr>
          </w:p>
        </w:tc>
      </w:tr>
      <w:tr w:rsidR="00F4792B" w:rsidRPr="00AE7509" w14:paraId="6E330014" w14:textId="77777777" w:rsidTr="00504AFB">
        <w:trPr>
          <w:trHeight w:val="29"/>
        </w:trPr>
        <w:tc>
          <w:tcPr>
            <w:tcW w:w="2888" w:type="dxa"/>
            <w:tcBorders>
              <w:top w:val="nil"/>
              <w:left w:val="single" w:sz="4" w:space="0" w:color="auto"/>
              <w:bottom w:val="nil"/>
              <w:right w:val="single" w:sz="4" w:space="0" w:color="auto"/>
            </w:tcBorders>
          </w:tcPr>
          <w:p w14:paraId="7B1E9F1F"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0CB6E3B"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750C4F1"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70A046E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4FCC5DB0" w14:textId="77777777" w:rsidR="00F4792B" w:rsidRPr="00AE7509" w:rsidRDefault="00F4792B" w:rsidP="00F4792B">
            <w:pPr>
              <w:pStyle w:val="TAC"/>
              <w:keepNext w:val="0"/>
              <w:keepLines w:val="0"/>
              <w:widowControl w:val="0"/>
              <w:rPr>
                <w:lang w:val="en-US" w:eastAsia="zh-CN" w:bidi="ar"/>
              </w:rPr>
            </w:pPr>
          </w:p>
        </w:tc>
      </w:tr>
      <w:tr w:rsidR="007F07AB" w:rsidRPr="00AE7509" w14:paraId="3FAD6468" w14:textId="77777777" w:rsidTr="00504AFB">
        <w:trPr>
          <w:trHeight w:val="29"/>
          <w:ins w:id="1012" w:author="Per Lindell" w:date="2024-10-05T19:39:00Z"/>
        </w:trPr>
        <w:tc>
          <w:tcPr>
            <w:tcW w:w="2888" w:type="dxa"/>
            <w:tcBorders>
              <w:top w:val="nil"/>
              <w:left w:val="single" w:sz="4" w:space="0" w:color="auto"/>
              <w:bottom w:val="nil"/>
              <w:right w:val="single" w:sz="4" w:space="0" w:color="auto"/>
            </w:tcBorders>
          </w:tcPr>
          <w:p w14:paraId="5837E9EC" w14:textId="77777777" w:rsidR="007F07AB" w:rsidRPr="00AE7509" w:rsidRDefault="007F07AB" w:rsidP="007F07AB">
            <w:pPr>
              <w:pStyle w:val="TAC"/>
              <w:keepNext w:val="0"/>
              <w:keepLines w:val="0"/>
              <w:widowControl w:val="0"/>
              <w:rPr>
                <w:ins w:id="1013" w:author="Per Lindell" w:date="2024-10-05T19:39:00Z"/>
              </w:rPr>
            </w:pPr>
          </w:p>
        </w:tc>
        <w:tc>
          <w:tcPr>
            <w:tcW w:w="3001" w:type="dxa"/>
            <w:tcBorders>
              <w:top w:val="single" w:sz="4" w:space="0" w:color="auto"/>
              <w:left w:val="single" w:sz="4" w:space="0" w:color="auto"/>
              <w:bottom w:val="nil"/>
              <w:right w:val="single" w:sz="4" w:space="0" w:color="auto"/>
            </w:tcBorders>
          </w:tcPr>
          <w:p w14:paraId="7415F85E" w14:textId="77777777" w:rsidR="007F07AB" w:rsidRPr="00AE7509" w:rsidRDefault="007F07AB" w:rsidP="007F07AB">
            <w:pPr>
              <w:pStyle w:val="TAC"/>
              <w:keepNext w:val="0"/>
              <w:keepLines w:val="0"/>
              <w:widowControl w:val="0"/>
              <w:rPr>
                <w:ins w:id="1014" w:author="Per Lindell" w:date="2024-10-05T19:39:00Z"/>
                <w:lang w:val="en-US" w:eastAsia="zh-CN"/>
              </w:rPr>
            </w:pPr>
            <w:ins w:id="1015" w:author="Per Lindell" w:date="2024-10-05T19:39: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09E63519" w14:textId="798A5B6A" w:rsidR="007F07AB" w:rsidRPr="00AE7509" w:rsidRDefault="007F07AB" w:rsidP="007F07AB">
            <w:pPr>
              <w:pStyle w:val="TAC"/>
              <w:keepNext w:val="0"/>
              <w:keepLines w:val="0"/>
              <w:widowControl w:val="0"/>
              <w:rPr>
                <w:ins w:id="1016" w:author="Per Lindell" w:date="2024-10-05T19:39:00Z"/>
                <w:rFonts w:cs="Arial"/>
                <w:szCs w:val="18"/>
                <w:lang w:eastAsia="zh-CN"/>
              </w:rPr>
            </w:pPr>
            <w:ins w:id="1017" w:author="Per Lindell" w:date="2024-10-05T21:04: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tcPr>
          <w:p w14:paraId="5F8FB8CD" w14:textId="7C5FD793" w:rsidR="007F07AB" w:rsidRPr="00135CBE" w:rsidRDefault="007F07AB" w:rsidP="007F07AB">
            <w:pPr>
              <w:pStyle w:val="TAC"/>
              <w:keepNext w:val="0"/>
              <w:keepLines w:val="0"/>
              <w:widowControl w:val="0"/>
              <w:rPr>
                <w:ins w:id="1018" w:author="Per Lindell" w:date="2024-10-05T19:39:00Z"/>
                <w:rFonts w:cs="Arial"/>
                <w:szCs w:val="18"/>
                <w:lang w:val="en-US" w:eastAsia="zh-CN" w:bidi="ar"/>
              </w:rPr>
            </w:pPr>
            <w:ins w:id="1019" w:author="Per Lindell" w:date="2024-10-05T21:04: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27B17D92" w14:textId="77777777" w:rsidR="007F07AB" w:rsidRPr="00AE7509" w:rsidRDefault="007F07AB" w:rsidP="007F07AB">
            <w:pPr>
              <w:pStyle w:val="TAC"/>
              <w:keepNext w:val="0"/>
              <w:keepLines w:val="0"/>
              <w:widowControl w:val="0"/>
              <w:rPr>
                <w:ins w:id="1020" w:author="Per Lindell" w:date="2024-10-05T19:39:00Z"/>
                <w:lang w:val="en-US" w:eastAsia="zh-CN" w:bidi="ar"/>
              </w:rPr>
            </w:pPr>
            <w:ins w:id="1021" w:author="Per Lindell" w:date="2024-10-05T19:39:00Z">
              <w:r>
                <w:rPr>
                  <w:lang w:val="en-US" w:eastAsia="zh-CN" w:bidi="ar"/>
                </w:rPr>
                <w:t>1</w:t>
              </w:r>
            </w:ins>
          </w:p>
        </w:tc>
      </w:tr>
      <w:tr w:rsidR="007F07AB" w:rsidRPr="00AE7509" w14:paraId="683737CF" w14:textId="77777777" w:rsidTr="00504AFB">
        <w:trPr>
          <w:trHeight w:val="29"/>
          <w:ins w:id="1022" w:author="Per Lindell" w:date="2024-10-05T19:39:00Z"/>
        </w:trPr>
        <w:tc>
          <w:tcPr>
            <w:tcW w:w="2888" w:type="dxa"/>
            <w:tcBorders>
              <w:top w:val="nil"/>
              <w:left w:val="single" w:sz="4" w:space="0" w:color="auto"/>
              <w:bottom w:val="nil"/>
              <w:right w:val="single" w:sz="4" w:space="0" w:color="auto"/>
            </w:tcBorders>
          </w:tcPr>
          <w:p w14:paraId="11FE6397" w14:textId="77777777" w:rsidR="007F07AB" w:rsidRPr="00AE7509" w:rsidRDefault="007F07AB" w:rsidP="007F07AB">
            <w:pPr>
              <w:pStyle w:val="TAC"/>
              <w:keepNext w:val="0"/>
              <w:keepLines w:val="0"/>
              <w:widowControl w:val="0"/>
              <w:rPr>
                <w:ins w:id="1023" w:author="Per Lindell" w:date="2024-10-05T19:39:00Z"/>
              </w:rPr>
            </w:pPr>
          </w:p>
        </w:tc>
        <w:tc>
          <w:tcPr>
            <w:tcW w:w="3001" w:type="dxa"/>
            <w:tcBorders>
              <w:top w:val="nil"/>
              <w:left w:val="single" w:sz="4" w:space="0" w:color="auto"/>
              <w:bottom w:val="nil"/>
              <w:right w:val="single" w:sz="4" w:space="0" w:color="auto"/>
            </w:tcBorders>
          </w:tcPr>
          <w:p w14:paraId="673F5346" w14:textId="77777777" w:rsidR="007F07AB" w:rsidRPr="00AE7509" w:rsidRDefault="007F07AB" w:rsidP="007F07AB">
            <w:pPr>
              <w:pStyle w:val="TAC"/>
              <w:keepNext w:val="0"/>
              <w:keepLines w:val="0"/>
              <w:widowControl w:val="0"/>
              <w:rPr>
                <w:ins w:id="1024" w:author="Per Lindell" w:date="2024-10-05T19:39: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36A7FD9" w14:textId="1EF94B8C" w:rsidR="007F07AB" w:rsidRPr="00AE7509" w:rsidRDefault="007F07AB" w:rsidP="007F07AB">
            <w:pPr>
              <w:pStyle w:val="TAC"/>
              <w:keepNext w:val="0"/>
              <w:keepLines w:val="0"/>
              <w:widowControl w:val="0"/>
              <w:rPr>
                <w:ins w:id="1025" w:author="Per Lindell" w:date="2024-10-05T19:39:00Z"/>
                <w:rFonts w:cs="Arial"/>
                <w:szCs w:val="18"/>
                <w:lang w:eastAsia="zh-CN"/>
              </w:rPr>
            </w:pPr>
            <w:ins w:id="1026" w:author="Per Lindell" w:date="2024-10-05T21:04: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tcPr>
          <w:p w14:paraId="27B74C06" w14:textId="4B2A980F" w:rsidR="007F07AB" w:rsidRPr="00135CBE" w:rsidRDefault="007F07AB" w:rsidP="007F07AB">
            <w:pPr>
              <w:pStyle w:val="TAC"/>
              <w:keepNext w:val="0"/>
              <w:keepLines w:val="0"/>
              <w:widowControl w:val="0"/>
              <w:rPr>
                <w:ins w:id="1027" w:author="Per Lindell" w:date="2024-10-05T19:39:00Z"/>
                <w:rFonts w:cs="Arial"/>
                <w:szCs w:val="18"/>
                <w:lang w:val="en-US" w:eastAsia="zh-CN" w:bidi="ar"/>
              </w:rPr>
            </w:pPr>
            <w:ins w:id="1028" w:author="Per Lindell" w:date="2024-10-05T21:04:00Z">
              <w:r w:rsidRPr="00135CBE">
                <w:rPr>
                  <w:rFonts w:cs="Arial"/>
                  <w:color w:val="000000"/>
                  <w:szCs w:val="18"/>
                </w:rPr>
                <w:t>5, 10, 15, 20, 25, 30, 35, 40, 50</w:t>
              </w:r>
            </w:ins>
          </w:p>
        </w:tc>
        <w:tc>
          <w:tcPr>
            <w:tcW w:w="2709" w:type="dxa"/>
            <w:tcBorders>
              <w:top w:val="nil"/>
              <w:left w:val="single" w:sz="4" w:space="0" w:color="auto"/>
              <w:bottom w:val="nil"/>
              <w:right w:val="single" w:sz="4" w:space="0" w:color="auto"/>
            </w:tcBorders>
          </w:tcPr>
          <w:p w14:paraId="3DEC51C1" w14:textId="77777777" w:rsidR="007F07AB" w:rsidRPr="00AE7509" w:rsidRDefault="007F07AB" w:rsidP="007F07AB">
            <w:pPr>
              <w:pStyle w:val="TAC"/>
              <w:keepNext w:val="0"/>
              <w:keepLines w:val="0"/>
              <w:widowControl w:val="0"/>
              <w:rPr>
                <w:ins w:id="1029" w:author="Per Lindell" w:date="2024-10-05T19:39:00Z"/>
                <w:lang w:val="en-US" w:eastAsia="zh-CN" w:bidi="ar"/>
              </w:rPr>
            </w:pPr>
          </w:p>
        </w:tc>
      </w:tr>
      <w:tr w:rsidR="007F07AB" w:rsidRPr="00AE7509" w14:paraId="06253F20" w14:textId="77777777" w:rsidTr="00504AFB">
        <w:trPr>
          <w:trHeight w:val="29"/>
          <w:ins w:id="1030" w:author="Per Lindell" w:date="2024-10-05T19:39:00Z"/>
        </w:trPr>
        <w:tc>
          <w:tcPr>
            <w:tcW w:w="2888" w:type="dxa"/>
            <w:tcBorders>
              <w:top w:val="nil"/>
              <w:left w:val="single" w:sz="4" w:space="0" w:color="auto"/>
              <w:bottom w:val="nil"/>
              <w:right w:val="single" w:sz="4" w:space="0" w:color="auto"/>
            </w:tcBorders>
          </w:tcPr>
          <w:p w14:paraId="3164D2C8" w14:textId="77777777" w:rsidR="007F07AB" w:rsidRPr="00AE7509" w:rsidRDefault="007F07AB" w:rsidP="007F07AB">
            <w:pPr>
              <w:pStyle w:val="TAC"/>
              <w:keepNext w:val="0"/>
              <w:keepLines w:val="0"/>
              <w:widowControl w:val="0"/>
              <w:rPr>
                <w:ins w:id="1031" w:author="Per Lindell" w:date="2024-10-05T19:39:00Z"/>
              </w:rPr>
            </w:pPr>
          </w:p>
        </w:tc>
        <w:tc>
          <w:tcPr>
            <w:tcW w:w="3001" w:type="dxa"/>
            <w:tcBorders>
              <w:top w:val="nil"/>
              <w:left w:val="single" w:sz="4" w:space="0" w:color="auto"/>
              <w:bottom w:val="nil"/>
              <w:right w:val="single" w:sz="4" w:space="0" w:color="auto"/>
            </w:tcBorders>
          </w:tcPr>
          <w:p w14:paraId="03F703EC" w14:textId="77777777" w:rsidR="007F07AB" w:rsidRPr="00AE7509" w:rsidRDefault="007F07AB" w:rsidP="007F07AB">
            <w:pPr>
              <w:pStyle w:val="TAC"/>
              <w:keepNext w:val="0"/>
              <w:keepLines w:val="0"/>
              <w:widowControl w:val="0"/>
              <w:rPr>
                <w:ins w:id="1032" w:author="Per Lindell" w:date="2024-10-05T19:39: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65E303A" w14:textId="0AFF008D" w:rsidR="007F07AB" w:rsidRPr="00AE7509" w:rsidRDefault="007F07AB" w:rsidP="007F07AB">
            <w:pPr>
              <w:pStyle w:val="TAC"/>
              <w:keepNext w:val="0"/>
              <w:keepLines w:val="0"/>
              <w:widowControl w:val="0"/>
              <w:rPr>
                <w:ins w:id="1033" w:author="Per Lindell" w:date="2024-10-05T19:39:00Z"/>
                <w:rFonts w:cs="Arial"/>
                <w:szCs w:val="18"/>
                <w:lang w:eastAsia="zh-CN"/>
              </w:rPr>
            </w:pPr>
            <w:ins w:id="1034" w:author="Per Lindell" w:date="2024-10-05T21:04: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tcPr>
          <w:p w14:paraId="566D0373" w14:textId="61D000CF" w:rsidR="007F07AB" w:rsidRPr="00135CBE" w:rsidRDefault="007F07AB" w:rsidP="007F07AB">
            <w:pPr>
              <w:pStyle w:val="TAC"/>
              <w:keepNext w:val="0"/>
              <w:keepLines w:val="0"/>
              <w:widowControl w:val="0"/>
              <w:rPr>
                <w:ins w:id="1035" w:author="Per Lindell" w:date="2024-10-05T19:39:00Z"/>
                <w:rFonts w:cs="Arial"/>
                <w:szCs w:val="18"/>
                <w:lang w:val="en-US" w:eastAsia="zh-CN" w:bidi="ar"/>
              </w:rPr>
            </w:pPr>
            <w:ins w:id="1036" w:author="Per Lindell" w:date="2024-10-05T21:04: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tcPr>
          <w:p w14:paraId="2F2A3F93" w14:textId="77777777" w:rsidR="007F07AB" w:rsidRPr="00AE7509" w:rsidRDefault="007F07AB" w:rsidP="007F07AB">
            <w:pPr>
              <w:pStyle w:val="TAC"/>
              <w:keepNext w:val="0"/>
              <w:keepLines w:val="0"/>
              <w:widowControl w:val="0"/>
              <w:rPr>
                <w:ins w:id="1037" w:author="Per Lindell" w:date="2024-10-05T19:39:00Z"/>
                <w:lang w:val="en-US" w:eastAsia="zh-CN" w:bidi="ar"/>
              </w:rPr>
            </w:pPr>
          </w:p>
        </w:tc>
      </w:tr>
      <w:tr w:rsidR="007F07AB" w:rsidRPr="00AE7509" w14:paraId="434BEA3C" w14:textId="77777777" w:rsidTr="00504AFB">
        <w:trPr>
          <w:trHeight w:val="29"/>
          <w:ins w:id="1038" w:author="Per Lindell" w:date="2024-10-05T19:39:00Z"/>
        </w:trPr>
        <w:tc>
          <w:tcPr>
            <w:tcW w:w="2888" w:type="dxa"/>
            <w:tcBorders>
              <w:top w:val="nil"/>
              <w:left w:val="single" w:sz="4" w:space="0" w:color="auto"/>
              <w:bottom w:val="single" w:sz="4" w:space="0" w:color="auto"/>
              <w:right w:val="single" w:sz="4" w:space="0" w:color="auto"/>
            </w:tcBorders>
          </w:tcPr>
          <w:p w14:paraId="5C5AE144" w14:textId="77777777" w:rsidR="007F07AB" w:rsidRPr="00AE7509" w:rsidRDefault="007F07AB" w:rsidP="007F07AB">
            <w:pPr>
              <w:pStyle w:val="TAC"/>
              <w:keepNext w:val="0"/>
              <w:keepLines w:val="0"/>
              <w:widowControl w:val="0"/>
              <w:rPr>
                <w:ins w:id="1039" w:author="Per Lindell" w:date="2024-10-05T19:39:00Z"/>
              </w:rPr>
            </w:pPr>
          </w:p>
        </w:tc>
        <w:tc>
          <w:tcPr>
            <w:tcW w:w="3001" w:type="dxa"/>
            <w:tcBorders>
              <w:top w:val="nil"/>
              <w:left w:val="single" w:sz="4" w:space="0" w:color="auto"/>
              <w:bottom w:val="single" w:sz="4" w:space="0" w:color="auto"/>
              <w:right w:val="single" w:sz="4" w:space="0" w:color="auto"/>
            </w:tcBorders>
          </w:tcPr>
          <w:p w14:paraId="2580CDFE" w14:textId="77777777" w:rsidR="007F07AB" w:rsidRPr="00AE7509" w:rsidRDefault="007F07AB" w:rsidP="007F07AB">
            <w:pPr>
              <w:pStyle w:val="TAC"/>
              <w:keepNext w:val="0"/>
              <w:keepLines w:val="0"/>
              <w:widowControl w:val="0"/>
              <w:rPr>
                <w:ins w:id="1040" w:author="Per Lindell" w:date="2024-10-05T19:39: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96B3D0C" w14:textId="5BEC3756" w:rsidR="007F07AB" w:rsidRPr="00AE7509" w:rsidRDefault="007F07AB" w:rsidP="007F07AB">
            <w:pPr>
              <w:pStyle w:val="TAC"/>
              <w:keepNext w:val="0"/>
              <w:keepLines w:val="0"/>
              <w:widowControl w:val="0"/>
              <w:rPr>
                <w:ins w:id="1041" w:author="Per Lindell" w:date="2024-10-05T19:39:00Z"/>
                <w:rFonts w:cs="Arial"/>
                <w:szCs w:val="18"/>
                <w:lang w:eastAsia="zh-CN"/>
              </w:rPr>
            </w:pPr>
            <w:ins w:id="1042" w:author="Per Lindell" w:date="2024-10-05T21:04: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tcPr>
          <w:p w14:paraId="0211E2E9" w14:textId="6E3FA481" w:rsidR="007F07AB" w:rsidRPr="00135CBE" w:rsidRDefault="007F07AB" w:rsidP="007F07AB">
            <w:pPr>
              <w:pStyle w:val="TAC"/>
              <w:keepNext w:val="0"/>
              <w:keepLines w:val="0"/>
              <w:widowControl w:val="0"/>
              <w:rPr>
                <w:ins w:id="1043" w:author="Per Lindell" w:date="2024-10-05T19:39:00Z"/>
                <w:rFonts w:cs="Arial"/>
                <w:szCs w:val="18"/>
                <w:lang w:val="en-US" w:eastAsia="zh-CN" w:bidi="ar"/>
              </w:rPr>
            </w:pPr>
            <w:ins w:id="1044" w:author="Per Lindell" w:date="2024-10-05T21:04:00Z">
              <w:r w:rsidRPr="00135CBE">
                <w:rPr>
                  <w:rFonts w:cs="Arial"/>
                  <w:color w:val="000000"/>
                  <w:szCs w:val="18"/>
                </w:rPr>
                <w:t>CA_n78(2A)_BCS2</w:t>
              </w:r>
            </w:ins>
          </w:p>
        </w:tc>
        <w:tc>
          <w:tcPr>
            <w:tcW w:w="2709" w:type="dxa"/>
            <w:tcBorders>
              <w:top w:val="nil"/>
              <w:left w:val="single" w:sz="4" w:space="0" w:color="auto"/>
              <w:bottom w:val="single" w:sz="4" w:space="0" w:color="auto"/>
              <w:right w:val="single" w:sz="4" w:space="0" w:color="auto"/>
            </w:tcBorders>
          </w:tcPr>
          <w:p w14:paraId="033AA731" w14:textId="77777777" w:rsidR="007F07AB" w:rsidRPr="00AE7509" w:rsidRDefault="007F07AB" w:rsidP="007F07AB">
            <w:pPr>
              <w:pStyle w:val="TAC"/>
              <w:keepNext w:val="0"/>
              <w:keepLines w:val="0"/>
              <w:widowControl w:val="0"/>
              <w:rPr>
                <w:ins w:id="1045" w:author="Per Lindell" w:date="2024-10-05T19:39:00Z"/>
                <w:lang w:val="en-US" w:eastAsia="zh-CN" w:bidi="ar"/>
              </w:rPr>
            </w:pPr>
          </w:p>
        </w:tc>
      </w:tr>
      <w:tr w:rsidR="00F4792B" w:rsidRPr="00AE7509" w14:paraId="09657642" w14:textId="77777777" w:rsidTr="00504AFB">
        <w:trPr>
          <w:trHeight w:val="29"/>
        </w:trPr>
        <w:tc>
          <w:tcPr>
            <w:tcW w:w="2888" w:type="dxa"/>
            <w:tcBorders>
              <w:top w:val="single" w:sz="4" w:space="0" w:color="auto"/>
              <w:left w:val="single" w:sz="4" w:space="0" w:color="auto"/>
              <w:bottom w:val="nil"/>
              <w:right w:val="single" w:sz="4" w:space="0" w:color="auto"/>
            </w:tcBorders>
          </w:tcPr>
          <w:p w14:paraId="3596E29F" w14:textId="77777777" w:rsidR="00F4792B" w:rsidRPr="00AE7509" w:rsidRDefault="00F4792B" w:rsidP="00F4792B">
            <w:pPr>
              <w:pStyle w:val="TAC"/>
              <w:keepNext w:val="0"/>
              <w:keepLines w:val="0"/>
              <w:widowControl w:val="0"/>
            </w:pPr>
            <w:r w:rsidRPr="00AE7509">
              <w:t>CA_n3B-n7A-n26A-n78</w:t>
            </w:r>
            <w:r>
              <w:t>C</w:t>
            </w:r>
          </w:p>
        </w:tc>
        <w:tc>
          <w:tcPr>
            <w:tcW w:w="3001" w:type="dxa"/>
            <w:tcBorders>
              <w:top w:val="single" w:sz="4" w:space="0" w:color="auto"/>
              <w:left w:val="single" w:sz="4" w:space="0" w:color="auto"/>
              <w:bottom w:val="nil"/>
              <w:right w:val="single" w:sz="4" w:space="0" w:color="auto"/>
            </w:tcBorders>
          </w:tcPr>
          <w:p w14:paraId="7880C234" w14:textId="77777777" w:rsidR="00F4792B" w:rsidRPr="00AE7509" w:rsidRDefault="00F4792B" w:rsidP="00F4792B">
            <w:pPr>
              <w:pStyle w:val="TAC"/>
              <w:rPr>
                <w:lang w:val="en-US" w:eastAsia="zh-CN"/>
              </w:rPr>
            </w:pPr>
            <w:r w:rsidRPr="00AE7509">
              <w:rPr>
                <w:lang w:val="en-US" w:eastAsia="zh-CN"/>
              </w:rPr>
              <w:t>CA_n3A-n26A</w:t>
            </w:r>
          </w:p>
          <w:p w14:paraId="7EA739ED" w14:textId="77777777" w:rsidR="00F4792B" w:rsidRPr="00AE7509" w:rsidRDefault="00F4792B" w:rsidP="00F4792B">
            <w:pPr>
              <w:pStyle w:val="TAC"/>
              <w:rPr>
                <w:lang w:val="en-US" w:eastAsia="zh-CN"/>
              </w:rPr>
            </w:pPr>
            <w:r w:rsidRPr="00AE7509">
              <w:rPr>
                <w:lang w:val="en-US" w:eastAsia="zh-CN"/>
              </w:rPr>
              <w:t>CA_n3A-n7A</w:t>
            </w:r>
          </w:p>
          <w:p w14:paraId="70662ECF" w14:textId="77777777" w:rsidR="00F4792B" w:rsidRPr="00AE7509" w:rsidRDefault="00F4792B" w:rsidP="00F4792B">
            <w:pPr>
              <w:pStyle w:val="TAC"/>
              <w:rPr>
                <w:lang w:val="en-US" w:eastAsia="zh-CN"/>
              </w:rPr>
            </w:pPr>
            <w:r w:rsidRPr="00AE7509">
              <w:rPr>
                <w:lang w:val="en-US" w:eastAsia="zh-CN"/>
              </w:rPr>
              <w:t>CA_n3A-n78A</w:t>
            </w:r>
          </w:p>
          <w:p w14:paraId="1B1EA2D4" w14:textId="77777777" w:rsidR="00F4792B" w:rsidRPr="00AE7509" w:rsidRDefault="00F4792B" w:rsidP="00F4792B">
            <w:pPr>
              <w:pStyle w:val="TAC"/>
              <w:rPr>
                <w:lang w:val="en-US" w:eastAsia="zh-CN"/>
              </w:rPr>
            </w:pPr>
            <w:r w:rsidRPr="00AE7509">
              <w:rPr>
                <w:lang w:val="en-US" w:eastAsia="zh-CN"/>
              </w:rPr>
              <w:t>CA_n7A-n26A</w:t>
            </w:r>
          </w:p>
          <w:p w14:paraId="01595A96" w14:textId="77777777" w:rsidR="00F4792B" w:rsidRPr="00AE7509" w:rsidRDefault="00F4792B" w:rsidP="00F4792B">
            <w:pPr>
              <w:pStyle w:val="TAC"/>
              <w:rPr>
                <w:lang w:val="en-US" w:eastAsia="zh-CN"/>
              </w:rPr>
            </w:pPr>
            <w:r w:rsidRPr="00AE7509">
              <w:rPr>
                <w:lang w:val="en-US" w:eastAsia="zh-CN"/>
              </w:rPr>
              <w:t>CA_n26A-n78A</w:t>
            </w:r>
          </w:p>
          <w:p w14:paraId="5BF4EF7A" w14:textId="77777777" w:rsidR="00F4792B" w:rsidRPr="00F775A6" w:rsidRDefault="00F4792B" w:rsidP="00F4792B">
            <w:pPr>
              <w:pStyle w:val="TAC"/>
              <w:rPr>
                <w:lang w:val="en-US" w:eastAsia="zh-CN"/>
              </w:rPr>
            </w:pPr>
            <w:r w:rsidRPr="00AE7509">
              <w:rPr>
                <w:lang w:val="en-US" w:eastAsia="zh-CN"/>
              </w:rPr>
              <w:t>CA_n7A-n78A</w:t>
            </w:r>
          </w:p>
          <w:p w14:paraId="5E9403FF" w14:textId="77777777" w:rsidR="00F4792B" w:rsidRPr="00AE7509" w:rsidRDefault="00F4792B" w:rsidP="00F4792B">
            <w:pPr>
              <w:pStyle w:val="TAC"/>
              <w:keepNext w:val="0"/>
              <w:keepLines w:val="0"/>
              <w:widowControl w:val="0"/>
              <w:rPr>
                <w:lang w:val="en-US" w:eastAsia="zh-CN"/>
              </w:rPr>
            </w:pPr>
            <w:r w:rsidRPr="00F775A6">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6F6A296C"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56C401A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387F5ED2"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3874CF9C" w14:textId="77777777" w:rsidTr="00504AFB">
        <w:trPr>
          <w:trHeight w:val="29"/>
        </w:trPr>
        <w:tc>
          <w:tcPr>
            <w:tcW w:w="2888" w:type="dxa"/>
            <w:tcBorders>
              <w:top w:val="nil"/>
              <w:left w:val="single" w:sz="4" w:space="0" w:color="auto"/>
              <w:bottom w:val="nil"/>
              <w:right w:val="single" w:sz="4" w:space="0" w:color="auto"/>
            </w:tcBorders>
          </w:tcPr>
          <w:p w14:paraId="14767EE5"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0EEE485"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7C1872E"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266BA06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5, 10, 15, 20, 25, 30, 35, 40, 50</w:t>
            </w:r>
          </w:p>
        </w:tc>
        <w:tc>
          <w:tcPr>
            <w:tcW w:w="2709" w:type="dxa"/>
            <w:tcBorders>
              <w:top w:val="nil"/>
              <w:left w:val="single" w:sz="4" w:space="0" w:color="auto"/>
              <w:bottom w:val="nil"/>
              <w:right w:val="single" w:sz="4" w:space="0" w:color="auto"/>
            </w:tcBorders>
          </w:tcPr>
          <w:p w14:paraId="09F5DEE6" w14:textId="77777777" w:rsidR="00F4792B" w:rsidRPr="00AE7509" w:rsidRDefault="00F4792B" w:rsidP="00F4792B">
            <w:pPr>
              <w:pStyle w:val="TAC"/>
              <w:keepNext w:val="0"/>
              <w:keepLines w:val="0"/>
              <w:widowControl w:val="0"/>
              <w:rPr>
                <w:lang w:val="en-US" w:eastAsia="zh-CN" w:bidi="ar"/>
              </w:rPr>
            </w:pPr>
          </w:p>
        </w:tc>
      </w:tr>
      <w:tr w:rsidR="00F4792B" w:rsidRPr="00AE7509" w14:paraId="76484F7F" w14:textId="77777777" w:rsidTr="00504AFB">
        <w:trPr>
          <w:trHeight w:val="29"/>
        </w:trPr>
        <w:tc>
          <w:tcPr>
            <w:tcW w:w="2888" w:type="dxa"/>
            <w:tcBorders>
              <w:top w:val="nil"/>
              <w:left w:val="single" w:sz="4" w:space="0" w:color="auto"/>
              <w:bottom w:val="nil"/>
              <w:right w:val="single" w:sz="4" w:space="0" w:color="auto"/>
            </w:tcBorders>
          </w:tcPr>
          <w:p w14:paraId="744D5408"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559DB83B"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EB19D0E"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1EE2F1F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036935F9" w14:textId="77777777" w:rsidR="00F4792B" w:rsidRPr="00AE7509" w:rsidRDefault="00F4792B" w:rsidP="00F4792B">
            <w:pPr>
              <w:pStyle w:val="TAC"/>
              <w:keepNext w:val="0"/>
              <w:keepLines w:val="0"/>
              <w:widowControl w:val="0"/>
              <w:rPr>
                <w:lang w:val="en-US" w:eastAsia="zh-CN" w:bidi="ar"/>
              </w:rPr>
            </w:pPr>
          </w:p>
        </w:tc>
      </w:tr>
      <w:tr w:rsidR="00F4792B" w:rsidRPr="00AE7509" w14:paraId="0620809B" w14:textId="77777777" w:rsidTr="00504AFB">
        <w:trPr>
          <w:trHeight w:val="29"/>
        </w:trPr>
        <w:tc>
          <w:tcPr>
            <w:tcW w:w="2888" w:type="dxa"/>
            <w:tcBorders>
              <w:top w:val="nil"/>
              <w:left w:val="single" w:sz="4" w:space="0" w:color="auto"/>
              <w:bottom w:val="nil"/>
              <w:right w:val="single" w:sz="4" w:space="0" w:color="auto"/>
            </w:tcBorders>
          </w:tcPr>
          <w:p w14:paraId="4F1EA443"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590722F"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17958BA"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574DC7B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CA_n78C_BCS0</w:t>
            </w:r>
          </w:p>
        </w:tc>
        <w:tc>
          <w:tcPr>
            <w:tcW w:w="2709" w:type="dxa"/>
            <w:tcBorders>
              <w:top w:val="nil"/>
              <w:left w:val="single" w:sz="4" w:space="0" w:color="auto"/>
              <w:bottom w:val="single" w:sz="4" w:space="0" w:color="auto"/>
              <w:right w:val="single" w:sz="4" w:space="0" w:color="auto"/>
            </w:tcBorders>
          </w:tcPr>
          <w:p w14:paraId="5DF4745A" w14:textId="77777777" w:rsidR="00F4792B" w:rsidRPr="00AE7509" w:rsidRDefault="00F4792B" w:rsidP="00F4792B">
            <w:pPr>
              <w:pStyle w:val="TAC"/>
              <w:keepNext w:val="0"/>
              <w:keepLines w:val="0"/>
              <w:widowControl w:val="0"/>
              <w:rPr>
                <w:lang w:val="en-US" w:eastAsia="zh-CN" w:bidi="ar"/>
              </w:rPr>
            </w:pPr>
          </w:p>
        </w:tc>
      </w:tr>
      <w:tr w:rsidR="001C0197" w:rsidRPr="00AE7509" w14:paraId="2CCDDDB1" w14:textId="77777777" w:rsidTr="00504AFB">
        <w:trPr>
          <w:trHeight w:val="29"/>
          <w:ins w:id="1046" w:author="Per Lindell" w:date="2024-10-05T19:14:00Z"/>
        </w:trPr>
        <w:tc>
          <w:tcPr>
            <w:tcW w:w="2888" w:type="dxa"/>
            <w:tcBorders>
              <w:top w:val="nil"/>
              <w:left w:val="single" w:sz="4" w:space="0" w:color="auto"/>
              <w:bottom w:val="nil"/>
              <w:right w:val="single" w:sz="4" w:space="0" w:color="auto"/>
            </w:tcBorders>
          </w:tcPr>
          <w:p w14:paraId="70B234D0" w14:textId="77777777" w:rsidR="001C0197" w:rsidRPr="00AE7509" w:rsidRDefault="001C0197" w:rsidP="001C0197">
            <w:pPr>
              <w:pStyle w:val="TAC"/>
              <w:keepNext w:val="0"/>
              <w:keepLines w:val="0"/>
              <w:widowControl w:val="0"/>
              <w:rPr>
                <w:ins w:id="1047" w:author="Per Lindell" w:date="2024-10-05T19:14:00Z"/>
              </w:rPr>
            </w:pPr>
          </w:p>
        </w:tc>
        <w:tc>
          <w:tcPr>
            <w:tcW w:w="3001" w:type="dxa"/>
            <w:tcBorders>
              <w:top w:val="single" w:sz="4" w:space="0" w:color="auto"/>
              <w:left w:val="single" w:sz="4" w:space="0" w:color="auto"/>
              <w:bottom w:val="nil"/>
              <w:right w:val="single" w:sz="4" w:space="0" w:color="auto"/>
            </w:tcBorders>
          </w:tcPr>
          <w:p w14:paraId="7FA1153B" w14:textId="77777777" w:rsidR="001C0197" w:rsidRPr="00AE7509" w:rsidRDefault="001C0197" w:rsidP="001C0197">
            <w:pPr>
              <w:pStyle w:val="TAC"/>
              <w:keepNext w:val="0"/>
              <w:keepLines w:val="0"/>
              <w:widowControl w:val="0"/>
              <w:rPr>
                <w:ins w:id="1048" w:author="Per Lindell" w:date="2024-10-05T19:14:00Z"/>
                <w:lang w:val="en-US" w:eastAsia="zh-CN"/>
              </w:rPr>
            </w:pPr>
            <w:ins w:id="1049" w:author="Per Lindell" w:date="2024-10-05T19:14: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61B87A6F" w14:textId="0B4D7DF0" w:rsidR="001C0197" w:rsidRPr="00AE7509" w:rsidRDefault="001C0197" w:rsidP="001C0197">
            <w:pPr>
              <w:pStyle w:val="TAC"/>
              <w:keepNext w:val="0"/>
              <w:keepLines w:val="0"/>
              <w:widowControl w:val="0"/>
              <w:rPr>
                <w:ins w:id="1050" w:author="Per Lindell" w:date="2024-10-05T19:14:00Z"/>
                <w:rFonts w:cs="Arial"/>
                <w:szCs w:val="18"/>
                <w:lang w:eastAsia="zh-CN"/>
              </w:rPr>
            </w:pPr>
            <w:ins w:id="1051" w:author="Per Lindell" w:date="2024-10-05T21:38: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tcPr>
          <w:p w14:paraId="7D3DD3DB" w14:textId="4A6169F4" w:rsidR="001C0197" w:rsidRPr="00135CBE" w:rsidRDefault="001C0197" w:rsidP="001C0197">
            <w:pPr>
              <w:pStyle w:val="TAC"/>
              <w:keepNext w:val="0"/>
              <w:keepLines w:val="0"/>
              <w:widowControl w:val="0"/>
              <w:rPr>
                <w:ins w:id="1052" w:author="Per Lindell" w:date="2024-10-05T19:14:00Z"/>
                <w:rFonts w:cs="Arial"/>
                <w:szCs w:val="18"/>
                <w:lang w:val="en-US" w:eastAsia="zh-CN" w:bidi="ar"/>
              </w:rPr>
            </w:pPr>
            <w:ins w:id="1053" w:author="Per Lindell" w:date="2024-10-05T21:38: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47F5691A" w14:textId="77777777" w:rsidR="001C0197" w:rsidRPr="00AE7509" w:rsidRDefault="001C0197" w:rsidP="001C0197">
            <w:pPr>
              <w:pStyle w:val="TAC"/>
              <w:keepNext w:val="0"/>
              <w:keepLines w:val="0"/>
              <w:widowControl w:val="0"/>
              <w:rPr>
                <w:ins w:id="1054" w:author="Per Lindell" w:date="2024-10-05T19:14:00Z"/>
                <w:lang w:val="en-US" w:eastAsia="zh-CN" w:bidi="ar"/>
              </w:rPr>
            </w:pPr>
            <w:ins w:id="1055" w:author="Per Lindell" w:date="2024-10-05T19:14:00Z">
              <w:r>
                <w:rPr>
                  <w:lang w:val="en-US" w:eastAsia="zh-CN" w:bidi="ar"/>
                </w:rPr>
                <w:t>1</w:t>
              </w:r>
            </w:ins>
          </w:p>
        </w:tc>
      </w:tr>
      <w:tr w:rsidR="001C0197" w:rsidRPr="00AE7509" w14:paraId="4F80FCFD" w14:textId="77777777" w:rsidTr="00504AFB">
        <w:trPr>
          <w:trHeight w:val="29"/>
          <w:ins w:id="1056" w:author="Per Lindell" w:date="2024-10-05T19:14:00Z"/>
        </w:trPr>
        <w:tc>
          <w:tcPr>
            <w:tcW w:w="2888" w:type="dxa"/>
            <w:tcBorders>
              <w:top w:val="nil"/>
              <w:left w:val="single" w:sz="4" w:space="0" w:color="auto"/>
              <w:bottom w:val="nil"/>
              <w:right w:val="single" w:sz="4" w:space="0" w:color="auto"/>
            </w:tcBorders>
          </w:tcPr>
          <w:p w14:paraId="70BEA192" w14:textId="77777777" w:rsidR="001C0197" w:rsidRPr="00AE7509" w:rsidRDefault="001C0197" w:rsidP="001C0197">
            <w:pPr>
              <w:pStyle w:val="TAC"/>
              <w:keepNext w:val="0"/>
              <w:keepLines w:val="0"/>
              <w:widowControl w:val="0"/>
              <w:rPr>
                <w:ins w:id="1057" w:author="Per Lindell" w:date="2024-10-05T19:14:00Z"/>
              </w:rPr>
            </w:pPr>
          </w:p>
        </w:tc>
        <w:tc>
          <w:tcPr>
            <w:tcW w:w="3001" w:type="dxa"/>
            <w:tcBorders>
              <w:top w:val="nil"/>
              <w:left w:val="single" w:sz="4" w:space="0" w:color="auto"/>
              <w:bottom w:val="nil"/>
              <w:right w:val="single" w:sz="4" w:space="0" w:color="auto"/>
            </w:tcBorders>
          </w:tcPr>
          <w:p w14:paraId="5C4948CF" w14:textId="77777777" w:rsidR="001C0197" w:rsidRPr="00AE7509" w:rsidRDefault="001C0197" w:rsidP="001C0197">
            <w:pPr>
              <w:pStyle w:val="TAC"/>
              <w:keepNext w:val="0"/>
              <w:keepLines w:val="0"/>
              <w:widowControl w:val="0"/>
              <w:rPr>
                <w:ins w:id="1058" w:author="Per Lindell" w:date="2024-10-05T19:1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27B2743" w14:textId="53445150" w:rsidR="001C0197" w:rsidRPr="00AE7509" w:rsidRDefault="001C0197" w:rsidP="001C0197">
            <w:pPr>
              <w:pStyle w:val="TAC"/>
              <w:keepNext w:val="0"/>
              <w:keepLines w:val="0"/>
              <w:widowControl w:val="0"/>
              <w:rPr>
                <w:ins w:id="1059" w:author="Per Lindell" w:date="2024-10-05T19:14:00Z"/>
                <w:rFonts w:cs="Arial"/>
                <w:szCs w:val="18"/>
                <w:lang w:eastAsia="zh-CN"/>
              </w:rPr>
            </w:pPr>
            <w:ins w:id="1060" w:author="Per Lindell" w:date="2024-10-05T21:38: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tcPr>
          <w:p w14:paraId="499DE4B2" w14:textId="61F9ABA2" w:rsidR="001C0197" w:rsidRPr="00135CBE" w:rsidRDefault="001C0197" w:rsidP="001C0197">
            <w:pPr>
              <w:pStyle w:val="TAC"/>
              <w:keepNext w:val="0"/>
              <w:keepLines w:val="0"/>
              <w:widowControl w:val="0"/>
              <w:rPr>
                <w:ins w:id="1061" w:author="Per Lindell" w:date="2024-10-05T19:14:00Z"/>
                <w:rFonts w:cs="Arial"/>
                <w:szCs w:val="18"/>
                <w:lang w:val="en-US" w:eastAsia="zh-CN" w:bidi="ar"/>
              </w:rPr>
            </w:pPr>
            <w:ins w:id="1062" w:author="Per Lindell" w:date="2024-10-05T21:38:00Z">
              <w:r w:rsidRPr="00135CBE">
                <w:rPr>
                  <w:rFonts w:cs="Arial"/>
                  <w:color w:val="000000"/>
                  <w:szCs w:val="18"/>
                </w:rPr>
                <w:t>5, 10, 15, 20, 25, 30, 35, 40, 50</w:t>
              </w:r>
            </w:ins>
          </w:p>
        </w:tc>
        <w:tc>
          <w:tcPr>
            <w:tcW w:w="2709" w:type="dxa"/>
            <w:tcBorders>
              <w:top w:val="nil"/>
              <w:left w:val="single" w:sz="4" w:space="0" w:color="auto"/>
              <w:bottom w:val="nil"/>
              <w:right w:val="single" w:sz="4" w:space="0" w:color="auto"/>
            </w:tcBorders>
          </w:tcPr>
          <w:p w14:paraId="495B52B6" w14:textId="77777777" w:rsidR="001C0197" w:rsidRPr="00AE7509" w:rsidRDefault="001C0197" w:rsidP="001C0197">
            <w:pPr>
              <w:pStyle w:val="TAC"/>
              <w:keepNext w:val="0"/>
              <w:keepLines w:val="0"/>
              <w:widowControl w:val="0"/>
              <w:rPr>
                <w:ins w:id="1063" w:author="Per Lindell" w:date="2024-10-05T19:14:00Z"/>
                <w:lang w:val="en-US" w:eastAsia="zh-CN" w:bidi="ar"/>
              </w:rPr>
            </w:pPr>
          </w:p>
        </w:tc>
      </w:tr>
      <w:tr w:rsidR="001C0197" w:rsidRPr="00AE7509" w14:paraId="14609868" w14:textId="77777777" w:rsidTr="00504AFB">
        <w:trPr>
          <w:trHeight w:val="29"/>
          <w:ins w:id="1064" w:author="Per Lindell" w:date="2024-10-05T19:14:00Z"/>
        </w:trPr>
        <w:tc>
          <w:tcPr>
            <w:tcW w:w="2888" w:type="dxa"/>
            <w:tcBorders>
              <w:top w:val="nil"/>
              <w:left w:val="single" w:sz="4" w:space="0" w:color="auto"/>
              <w:bottom w:val="nil"/>
              <w:right w:val="single" w:sz="4" w:space="0" w:color="auto"/>
            </w:tcBorders>
          </w:tcPr>
          <w:p w14:paraId="22764CD4" w14:textId="77777777" w:rsidR="001C0197" w:rsidRPr="00AE7509" w:rsidRDefault="001C0197" w:rsidP="001C0197">
            <w:pPr>
              <w:pStyle w:val="TAC"/>
              <w:keepNext w:val="0"/>
              <w:keepLines w:val="0"/>
              <w:widowControl w:val="0"/>
              <w:rPr>
                <w:ins w:id="1065" w:author="Per Lindell" w:date="2024-10-05T19:14:00Z"/>
              </w:rPr>
            </w:pPr>
          </w:p>
        </w:tc>
        <w:tc>
          <w:tcPr>
            <w:tcW w:w="3001" w:type="dxa"/>
            <w:tcBorders>
              <w:top w:val="nil"/>
              <w:left w:val="single" w:sz="4" w:space="0" w:color="auto"/>
              <w:bottom w:val="nil"/>
              <w:right w:val="single" w:sz="4" w:space="0" w:color="auto"/>
            </w:tcBorders>
          </w:tcPr>
          <w:p w14:paraId="2F6E2F78" w14:textId="77777777" w:rsidR="001C0197" w:rsidRPr="00AE7509" w:rsidRDefault="001C0197" w:rsidP="001C0197">
            <w:pPr>
              <w:pStyle w:val="TAC"/>
              <w:keepNext w:val="0"/>
              <w:keepLines w:val="0"/>
              <w:widowControl w:val="0"/>
              <w:rPr>
                <w:ins w:id="1066" w:author="Per Lindell" w:date="2024-10-05T19:1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11FC8E4" w14:textId="50B2AF13" w:rsidR="001C0197" w:rsidRPr="00AE7509" w:rsidRDefault="001C0197" w:rsidP="001C0197">
            <w:pPr>
              <w:pStyle w:val="TAC"/>
              <w:keepNext w:val="0"/>
              <w:keepLines w:val="0"/>
              <w:widowControl w:val="0"/>
              <w:rPr>
                <w:ins w:id="1067" w:author="Per Lindell" w:date="2024-10-05T19:14:00Z"/>
                <w:rFonts w:cs="Arial"/>
                <w:szCs w:val="18"/>
                <w:lang w:eastAsia="zh-CN"/>
              </w:rPr>
            </w:pPr>
            <w:ins w:id="1068" w:author="Per Lindell" w:date="2024-10-05T21:38: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tcPr>
          <w:p w14:paraId="2B6A9272" w14:textId="1D6294B7" w:rsidR="001C0197" w:rsidRPr="00135CBE" w:rsidRDefault="001C0197" w:rsidP="001C0197">
            <w:pPr>
              <w:pStyle w:val="TAC"/>
              <w:keepNext w:val="0"/>
              <w:keepLines w:val="0"/>
              <w:widowControl w:val="0"/>
              <w:rPr>
                <w:ins w:id="1069" w:author="Per Lindell" w:date="2024-10-05T19:14:00Z"/>
                <w:rFonts w:cs="Arial"/>
                <w:szCs w:val="18"/>
                <w:lang w:val="en-US" w:eastAsia="zh-CN" w:bidi="ar"/>
              </w:rPr>
            </w:pPr>
            <w:ins w:id="1070" w:author="Per Lindell" w:date="2024-10-05T21:38: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tcPr>
          <w:p w14:paraId="3280DB0F" w14:textId="77777777" w:rsidR="001C0197" w:rsidRPr="00AE7509" w:rsidRDefault="001C0197" w:rsidP="001C0197">
            <w:pPr>
              <w:pStyle w:val="TAC"/>
              <w:keepNext w:val="0"/>
              <w:keepLines w:val="0"/>
              <w:widowControl w:val="0"/>
              <w:rPr>
                <w:ins w:id="1071" w:author="Per Lindell" w:date="2024-10-05T19:14:00Z"/>
                <w:lang w:val="en-US" w:eastAsia="zh-CN" w:bidi="ar"/>
              </w:rPr>
            </w:pPr>
          </w:p>
        </w:tc>
      </w:tr>
      <w:tr w:rsidR="001C0197" w:rsidRPr="00AE7509" w14:paraId="2B4276BB" w14:textId="77777777" w:rsidTr="00504AFB">
        <w:trPr>
          <w:trHeight w:val="29"/>
          <w:ins w:id="1072" w:author="Per Lindell" w:date="2024-10-05T19:14:00Z"/>
        </w:trPr>
        <w:tc>
          <w:tcPr>
            <w:tcW w:w="2888" w:type="dxa"/>
            <w:tcBorders>
              <w:top w:val="nil"/>
              <w:left w:val="single" w:sz="4" w:space="0" w:color="auto"/>
              <w:bottom w:val="single" w:sz="4" w:space="0" w:color="auto"/>
              <w:right w:val="single" w:sz="4" w:space="0" w:color="auto"/>
            </w:tcBorders>
          </w:tcPr>
          <w:p w14:paraId="58C38BF8" w14:textId="77777777" w:rsidR="001C0197" w:rsidRPr="00AE7509" w:rsidRDefault="001C0197" w:rsidP="001C0197">
            <w:pPr>
              <w:pStyle w:val="TAC"/>
              <w:keepNext w:val="0"/>
              <w:keepLines w:val="0"/>
              <w:widowControl w:val="0"/>
              <w:rPr>
                <w:ins w:id="1073" w:author="Per Lindell" w:date="2024-10-05T19:14:00Z"/>
              </w:rPr>
            </w:pPr>
          </w:p>
        </w:tc>
        <w:tc>
          <w:tcPr>
            <w:tcW w:w="3001" w:type="dxa"/>
            <w:tcBorders>
              <w:top w:val="nil"/>
              <w:left w:val="single" w:sz="4" w:space="0" w:color="auto"/>
              <w:bottom w:val="single" w:sz="4" w:space="0" w:color="auto"/>
              <w:right w:val="single" w:sz="4" w:space="0" w:color="auto"/>
            </w:tcBorders>
          </w:tcPr>
          <w:p w14:paraId="60DDA027" w14:textId="77777777" w:rsidR="001C0197" w:rsidRPr="00AE7509" w:rsidRDefault="001C0197" w:rsidP="001C0197">
            <w:pPr>
              <w:pStyle w:val="TAC"/>
              <w:keepNext w:val="0"/>
              <w:keepLines w:val="0"/>
              <w:widowControl w:val="0"/>
              <w:rPr>
                <w:ins w:id="1074" w:author="Per Lindell" w:date="2024-10-05T19:1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155EA0F" w14:textId="341CF343" w:rsidR="001C0197" w:rsidRPr="00AE7509" w:rsidRDefault="001C0197" w:rsidP="001C0197">
            <w:pPr>
              <w:pStyle w:val="TAC"/>
              <w:keepNext w:val="0"/>
              <w:keepLines w:val="0"/>
              <w:widowControl w:val="0"/>
              <w:rPr>
                <w:ins w:id="1075" w:author="Per Lindell" w:date="2024-10-05T19:14:00Z"/>
                <w:rFonts w:cs="Arial"/>
                <w:szCs w:val="18"/>
                <w:lang w:eastAsia="zh-CN"/>
              </w:rPr>
            </w:pPr>
            <w:ins w:id="1076" w:author="Per Lindell" w:date="2024-10-05T21:38: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tcPr>
          <w:p w14:paraId="48011EE2" w14:textId="1F06BD1F" w:rsidR="001C0197" w:rsidRPr="00135CBE" w:rsidRDefault="001C0197" w:rsidP="001C0197">
            <w:pPr>
              <w:pStyle w:val="TAC"/>
              <w:keepNext w:val="0"/>
              <w:keepLines w:val="0"/>
              <w:widowControl w:val="0"/>
              <w:rPr>
                <w:ins w:id="1077" w:author="Per Lindell" w:date="2024-10-05T19:14:00Z"/>
                <w:rFonts w:cs="Arial"/>
                <w:szCs w:val="18"/>
                <w:lang w:val="en-US" w:eastAsia="zh-CN" w:bidi="ar"/>
              </w:rPr>
            </w:pPr>
            <w:ins w:id="1078" w:author="Per Lindell" w:date="2024-10-05T21:38:00Z">
              <w:r w:rsidRPr="00135CBE">
                <w:rPr>
                  <w:rFonts w:cs="Arial"/>
                  <w:color w:val="000000"/>
                  <w:szCs w:val="18"/>
                </w:rPr>
                <w:t>CA_n78C_BCS1</w:t>
              </w:r>
            </w:ins>
          </w:p>
        </w:tc>
        <w:tc>
          <w:tcPr>
            <w:tcW w:w="2709" w:type="dxa"/>
            <w:tcBorders>
              <w:top w:val="nil"/>
              <w:left w:val="single" w:sz="4" w:space="0" w:color="auto"/>
              <w:bottom w:val="single" w:sz="4" w:space="0" w:color="auto"/>
              <w:right w:val="single" w:sz="4" w:space="0" w:color="auto"/>
            </w:tcBorders>
          </w:tcPr>
          <w:p w14:paraId="6E0AB158" w14:textId="77777777" w:rsidR="001C0197" w:rsidRPr="00AE7509" w:rsidRDefault="001C0197" w:rsidP="001C0197">
            <w:pPr>
              <w:pStyle w:val="TAC"/>
              <w:keepNext w:val="0"/>
              <w:keepLines w:val="0"/>
              <w:widowControl w:val="0"/>
              <w:rPr>
                <w:ins w:id="1079" w:author="Per Lindell" w:date="2024-10-05T19:14:00Z"/>
                <w:lang w:val="en-US" w:eastAsia="zh-CN" w:bidi="ar"/>
              </w:rPr>
            </w:pPr>
          </w:p>
        </w:tc>
      </w:tr>
      <w:tr w:rsidR="00F4792B" w:rsidRPr="00AE7509" w14:paraId="72456F20" w14:textId="77777777" w:rsidTr="00504AFB">
        <w:trPr>
          <w:trHeight w:val="29"/>
        </w:trPr>
        <w:tc>
          <w:tcPr>
            <w:tcW w:w="2888" w:type="dxa"/>
            <w:tcBorders>
              <w:top w:val="single" w:sz="4" w:space="0" w:color="auto"/>
              <w:left w:val="single" w:sz="4" w:space="0" w:color="auto"/>
              <w:bottom w:val="nil"/>
              <w:right w:val="single" w:sz="4" w:space="0" w:color="auto"/>
            </w:tcBorders>
          </w:tcPr>
          <w:p w14:paraId="27F280F8" w14:textId="77777777" w:rsidR="00F4792B" w:rsidRPr="00AE7509" w:rsidRDefault="00F4792B" w:rsidP="00F4792B">
            <w:pPr>
              <w:pStyle w:val="TAC"/>
              <w:keepNext w:val="0"/>
              <w:keepLines w:val="0"/>
              <w:widowControl w:val="0"/>
            </w:pPr>
            <w:r w:rsidRPr="00AE7509">
              <w:t>CA_n3B-n7A-n26(2A)-n78(2A)</w:t>
            </w:r>
          </w:p>
        </w:tc>
        <w:tc>
          <w:tcPr>
            <w:tcW w:w="3001" w:type="dxa"/>
            <w:tcBorders>
              <w:top w:val="single" w:sz="4" w:space="0" w:color="auto"/>
              <w:left w:val="single" w:sz="4" w:space="0" w:color="auto"/>
              <w:bottom w:val="nil"/>
              <w:right w:val="single" w:sz="4" w:space="0" w:color="auto"/>
            </w:tcBorders>
          </w:tcPr>
          <w:p w14:paraId="1D4A6896"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4A9B08B3"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38A99C6F"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5DE32D42"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6F4C1C22"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55E0386A" w14:textId="34AD2503" w:rsidR="00F4792B" w:rsidRPr="00AE7509" w:rsidRDefault="00F4792B" w:rsidP="00F4792B">
            <w:pPr>
              <w:pStyle w:val="TAC"/>
              <w:keepNext w:val="0"/>
              <w:keepLines w:val="0"/>
              <w:widowControl w:val="0"/>
              <w:rPr>
                <w:lang w:val="en-US" w:eastAsia="zh-CN"/>
              </w:rPr>
            </w:pPr>
            <w:r w:rsidRPr="00AE7509">
              <w:rPr>
                <w:lang w:val="en-US" w:eastAsia="zh-CN"/>
              </w:rPr>
              <w:t>CA_n7A-n78A</w:t>
            </w:r>
            <w:ins w:id="1080" w:author="Per Lindell" w:date="2024-10-06T11:17:00Z">
              <w:r w:rsidR="0031644B">
                <w:rPr>
                  <w:lang w:val="en-US" w:eastAsia="zh-CN"/>
                </w:rPr>
                <w:t xml:space="preserve"> </w:t>
              </w:r>
              <w:r w:rsidR="0031644B">
                <w:rPr>
                  <w:lang w:val="en-US" w:eastAsia="zh-CN"/>
                </w:rPr>
                <w:br/>
                <w:t>CA_n26(2A)</w:t>
              </w:r>
              <w:r w:rsidR="0031644B">
                <w:rPr>
                  <w:lang w:val="en-US" w:eastAsia="zh-CN"/>
                </w:rPr>
                <w:br/>
                <w:t>CA_n78(2A)</w:t>
              </w:r>
            </w:ins>
          </w:p>
        </w:tc>
        <w:tc>
          <w:tcPr>
            <w:tcW w:w="1401" w:type="dxa"/>
            <w:tcBorders>
              <w:top w:val="single" w:sz="4" w:space="0" w:color="auto"/>
              <w:left w:val="single" w:sz="4" w:space="0" w:color="auto"/>
              <w:bottom w:val="single" w:sz="4" w:space="0" w:color="auto"/>
              <w:right w:val="single" w:sz="4" w:space="0" w:color="auto"/>
            </w:tcBorders>
          </w:tcPr>
          <w:p w14:paraId="15E12249"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78ED13F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3A232B6B"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0E026BBC" w14:textId="77777777" w:rsidTr="00504AFB">
        <w:trPr>
          <w:trHeight w:val="29"/>
        </w:trPr>
        <w:tc>
          <w:tcPr>
            <w:tcW w:w="2888" w:type="dxa"/>
            <w:tcBorders>
              <w:top w:val="nil"/>
              <w:left w:val="single" w:sz="4" w:space="0" w:color="auto"/>
              <w:bottom w:val="nil"/>
              <w:right w:val="single" w:sz="4" w:space="0" w:color="auto"/>
            </w:tcBorders>
          </w:tcPr>
          <w:p w14:paraId="6CC514DC"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5FBE2E09" w14:textId="6ED096E3" w:rsidR="00F4792B" w:rsidRPr="00AE7509" w:rsidRDefault="00F4792B" w:rsidP="00F4792B">
            <w:pPr>
              <w:pStyle w:val="TAC"/>
              <w:keepNext w:val="0"/>
              <w:keepLines w:val="0"/>
              <w:widowControl w:val="0"/>
              <w:rPr>
                <w:lang w:val="en-US" w:eastAsia="zh-CN"/>
              </w:rPr>
            </w:pPr>
            <w:del w:id="1081" w:author="Per Lindell" w:date="2024-10-06T11:17:00Z">
              <w:r w:rsidDel="0031644B">
                <w:rPr>
                  <w:lang w:val="en-US" w:eastAsia="zh-CN"/>
                </w:rPr>
                <w:delText>CA_n26(2A)</w:delText>
              </w:r>
            </w:del>
          </w:p>
        </w:tc>
        <w:tc>
          <w:tcPr>
            <w:tcW w:w="1401" w:type="dxa"/>
            <w:tcBorders>
              <w:top w:val="single" w:sz="4" w:space="0" w:color="auto"/>
              <w:left w:val="single" w:sz="4" w:space="0" w:color="auto"/>
              <w:bottom w:val="single" w:sz="4" w:space="0" w:color="auto"/>
              <w:right w:val="single" w:sz="4" w:space="0" w:color="auto"/>
            </w:tcBorders>
          </w:tcPr>
          <w:p w14:paraId="1DF901B0"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74C27E6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5, 10, 15, 20, 25, 30, 35, 40, 50</w:t>
            </w:r>
          </w:p>
        </w:tc>
        <w:tc>
          <w:tcPr>
            <w:tcW w:w="2709" w:type="dxa"/>
            <w:tcBorders>
              <w:top w:val="nil"/>
              <w:left w:val="single" w:sz="4" w:space="0" w:color="auto"/>
              <w:bottom w:val="nil"/>
              <w:right w:val="single" w:sz="4" w:space="0" w:color="auto"/>
            </w:tcBorders>
          </w:tcPr>
          <w:p w14:paraId="6478EBFE" w14:textId="77777777" w:rsidR="00F4792B" w:rsidRPr="00AE7509" w:rsidRDefault="00F4792B" w:rsidP="00F4792B">
            <w:pPr>
              <w:pStyle w:val="TAC"/>
              <w:keepNext w:val="0"/>
              <w:keepLines w:val="0"/>
              <w:widowControl w:val="0"/>
              <w:rPr>
                <w:lang w:val="en-US" w:eastAsia="zh-CN" w:bidi="ar"/>
              </w:rPr>
            </w:pPr>
          </w:p>
        </w:tc>
      </w:tr>
      <w:tr w:rsidR="00F4792B" w:rsidRPr="00AE7509" w14:paraId="1CFA634F" w14:textId="77777777" w:rsidTr="00504AFB">
        <w:trPr>
          <w:trHeight w:val="29"/>
        </w:trPr>
        <w:tc>
          <w:tcPr>
            <w:tcW w:w="2888" w:type="dxa"/>
            <w:tcBorders>
              <w:top w:val="nil"/>
              <w:left w:val="single" w:sz="4" w:space="0" w:color="auto"/>
              <w:bottom w:val="nil"/>
              <w:right w:val="single" w:sz="4" w:space="0" w:color="auto"/>
            </w:tcBorders>
          </w:tcPr>
          <w:p w14:paraId="0DEBB376"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6507722"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7F70ED7"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5C0156D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tcPr>
          <w:p w14:paraId="3A6DAFB4" w14:textId="77777777" w:rsidR="00F4792B" w:rsidRPr="00AE7509" w:rsidRDefault="00F4792B" w:rsidP="00F4792B">
            <w:pPr>
              <w:pStyle w:val="TAC"/>
              <w:keepNext w:val="0"/>
              <w:keepLines w:val="0"/>
              <w:widowControl w:val="0"/>
              <w:rPr>
                <w:lang w:val="en-US" w:eastAsia="zh-CN" w:bidi="ar"/>
              </w:rPr>
            </w:pPr>
          </w:p>
        </w:tc>
      </w:tr>
      <w:tr w:rsidR="00F4792B" w:rsidRPr="00AE7509" w14:paraId="53D4AE0F" w14:textId="77777777" w:rsidTr="00504AFB">
        <w:trPr>
          <w:trHeight w:val="29"/>
        </w:trPr>
        <w:tc>
          <w:tcPr>
            <w:tcW w:w="2888" w:type="dxa"/>
            <w:tcBorders>
              <w:top w:val="nil"/>
              <w:left w:val="single" w:sz="4" w:space="0" w:color="auto"/>
              <w:bottom w:val="nil"/>
              <w:right w:val="single" w:sz="4" w:space="0" w:color="auto"/>
            </w:tcBorders>
          </w:tcPr>
          <w:p w14:paraId="4CC09C26"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4333E77"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CF01AD9"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7242B27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03C5BC47" w14:textId="77777777" w:rsidR="00F4792B" w:rsidRPr="00AE7509" w:rsidRDefault="00F4792B" w:rsidP="00F4792B">
            <w:pPr>
              <w:pStyle w:val="TAC"/>
              <w:keepNext w:val="0"/>
              <w:keepLines w:val="0"/>
              <w:widowControl w:val="0"/>
              <w:rPr>
                <w:lang w:val="en-US" w:eastAsia="zh-CN" w:bidi="ar"/>
              </w:rPr>
            </w:pPr>
          </w:p>
        </w:tc>
      </w:tr>
      <w:tr w:rsidR="00365559" w:rsidRPr="00AE7509" w14:paraId="7AC565F5" w14:textId="77777777" w:rsidTr="00504AFB">
        <w:trPr>
          <w:trHeight w:val="29"/>
          <w:ins w:id="1082" w:author="Per Lindell" w:date="2024-10-05T20:03:00Z"/>
        </w:trPr>
        <w:tc>
          <w:tcPr>
            <w:tcW w:w="2888" w:type="dxa"/>
            <w:tcBorders>
              <w:top w:val="nil"/>
              <w:left w:val="single" w:sz="4" w:space="0" w:color="auto"/>
              <w:bottom w:val="nil"/>
              <w:right w:val="single" w:sz="4" w:space="0" w:color="auto"/>
            </w:tcBorders>
          </w:tcPr>
          <w:p w14:paraId="4022932C" w14:textId="77777777" w:rsidR="00365559" w:rsidRPr="00AE7509" w:rsidRDefault="00365559" w:rsidP="00365559">
            <w:pPr>
              <w:pStyle w:val="TAC"/>
              <w:keepNext w:val="0"/>
              <w:keepLines w:val="0"/>
              <w:widowControl w:val="0"/>
              <w:rPr>
                <w:ins w:id="1083" w:author="Per Lindell" w:date="2024-10-05T20:03:00Z"/>
              </w:rPr>
            </w:pPr>
          </w:p>
        </w:tc>
        <w:tc>
          <w:tcPr>
            <w:tcW w:w="3001" w:type="dxa"/>
            <w:tcBorders>
              <w:top w:val="single" w:sz="4" w:space="0" w:color="auto"/>
              <w:left w:val="single" w:sz="4" w:space="0" w:color="auto"/>
              <w:bottom w:val="nil"/>
              <w:right w:val="single" w:sz="4" w:space="0" w:color="auto"/>
            </w:tcBorders>
          </w:tcPr>
          <w:p w14:paraId="0974D41C" w14:textId="77777777" w:rsidR="00365559" w:rsidRPr="00AE7509" w:rsidRDefault="00365559" w:rsidP="00365559">
            <w:pPr>
              <w:pStyle w:val="TAC"/>
              <w:keepNext w:val="0"/>
              <w:keepLines w:val="0"/>
              <w:widowControl w:val="0"/>
              <w:rPr>
                <w:ins w:id="1084" w:author="Per Lindell" w:date="2024-10-05T20:03:00Z"/>
                <w:lang w:val="en-US" w:eastAsia="zh-CN"/>
              </w:rPr>
            </w:pPr>
            <w:ins w:id="1085" w:author="Per Lindell" w:date="2024-10-05T20:03: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61F9E779" w14:textId="62BE9BE9" w:rsidR="00365559" w:rsidRPr="00AE7509" w:rsidRDefault="00365559" w:rsidP="00365559">
            <w:pPr>
              <w:pStyle w:val="TAC"/>
              <w:keepNext w:val="0"/>
              <w:keepLines w:val="0"/>
              <w:widowControl w:val="0"/>
              <w:rPr>
                <w:ins w:id="1086" w:author="Per Lindell" w:date="2024-10-05T20:03:00Z"/>
                <w:rFonts w:cs="Arial"/>
                <w:szCs w:val="18"/>
                <w:lang w:eastAsia="zh-CN"/>
              </w:rPr>
            </w:pPr>
            <w:ins w:id="1087" w:author="Per Lindell" w:date="2024-10-05T21:38: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tcPr>
          <w:p w14:paraId="4B31FABA" w14:textId="2B74F938" w:rsidR="00365559" w:rsidRPr="00135CBE" w:rsidRDefault="00365559" w:rsidP="00365559">
            <w:pPr>
              <w:pStyle w:val="TAC"/>
              <w:keepNext w:val="0"/>
              <w:keepLines w:val="0"/>
              <w:widowControl w:val="0"/>
              <w:rPr>
                <w:ins w:id="1088" w:author="Per Lindell" w:date="2024-10-05T20:03:00Z"/>
                <w:rFonts w:cs="Arial"/>
                <w:szCs w:val="18"/>
                <w:lang w:val="en-US" w:eastAsia="zh-CN" w:bidi="ar"/>
              </w:rPr>
            </w:pPr>
            <w:ins w:id="1089" w:author="Per Lindell" w:date="2024-10-05T21:38: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576C8F61" w14:textId="77777777" w:rsidR="00365559" w:rsidRPr="00AE7509" w:rsidRDefault="00365559" w:rsidP="00365559">
            <w:pPr>
              <w:pStyle w:val="TAC"/>
              <w:keepNext w:val="0"/>
              <w:keepLines w:val="0"/>
              <w:widowControl w:val="0"/>
              <w:rPr>
                <w:ins w:id="1090" w:author="Per Lindell" w:date="2024-10-05T20:03:00Z"/>
                <w:lang w:val="en-US" w:eastAsia="zh-CN" w:bidi="ar"/>
              </w:rPr>
            </w:pPr>
            <w:ins w:id="1091" w:author="Per Lindell" w:date="2024-10-05T20:03:00Z">
              <w:r>
                <w:rPr>
                  <w:lang w:val="en-US" w:eastAsia="zh-CN" w:bidi="ar"/>
                </w:rPr>
                <w:t>1</w:t>
              </w:r>
            </w:ins>
          </w:p>
        </w:tc>
      </w:tr>
      <w:tr w:rsidR="00365559" w:rsidRPr="00AE7509" w14:paraId="604E7C1D" w14:textId="77777777" w:rsidTr="00504AFB">
        <w:trPr>
          <w:trHeight w:val="29"/>
          <w:ins w:id="1092" w:author="Per Lindell" w:date="2024-10-05T20:03:00Z"/>
        </w:trPr>
        <w:tc>
          <w:tcPr>
            <w:tcW w:w="2888" w:type="dxa"/>
            <w:tcBorders>
              <w:top w:val="nil"/>
              <w:left w:val="single" w:sz="4" w:space="0" w:color="auto"/>
              <w:bottom w:val="nil"/>
              <w:right w:val="single" w:sz="4" w:space="0" w:color="auto"/>
            </w:tcBorders>
          </w:tcPr>
          <w:p w14:paraId="01E57386" w14:textId="77777777" w:rsidR="00365559" w:rsidRPr="00AE7509" w:rsidRDefault="00365559" w:rsidP="00365559">
            <w:pPr>
              <w:pStyle w:val="TAC"/>
              <w:keepNext w:val="0"/>
              <w:keepLines w:val="0"/>
              <w:widowControl w:val="0"/>
              <w:rPr>
                <w:ins w:id="1093" w:author="Per Lindell" w:date="2024-10-05T20:03:00Z"/>
              </w:rPr>
            </w:pPr>
          </w:p>
        </w:tc>
        <w:tc>
          <w:tcPr>
            <w:tcW w:w="3001" w:type="dxa"/>
            <w:tcBorders>
              <w:top w:val="nil"/>
              <w:left w:val="single" w:sz="4" w:space="0" w:color="auto"/>
              <w:bottom w:val="nil"/>
              <w:right w:val="single" w:sz="4" w:space="0" w:color="auto"/>
            </w:tcBorders>
          </w:tcPr>
          <w:p w14:paraId="5A8D978C" w14:textId="77777777" w:rsidR="00365559" w:rsidRPr="00AE7509" w:rsidRDefault="00365559" w:rsidP="00365559">
            <w:pPr>
              <w:pStyle w:val="TAC"/>
              <w:keepNext w:val="0"/>
              <w:keepLines w:val="0"/>
              <w:widowControl w:val="0"/>
              <w:rPr>
                <w:ins w:id="1094" w:author="Per Lindell" w:date="2024-10-05T20:03: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4FBB4BA" w14:textId="5E63D26B" w:rsidR="00365559" w:rsidRPr="00AE7509" w:rsidRDefault="00365559" w:rsidP="00365559">
            <w:pPr>
              <w:pStyle w:val="TAC"/>
              <w:keepNext w:val="0"/>
              <w:keepLines w:val="0"/>
              <w:widowControl w:val="0"/>
              <w:rPr>
                <w:ins w:id="1095" w:author="Per Lindell" w:date="2024-10-05T20:03:00Z"/>
                <w:rFonts w:cs="Arial"/>
                <w:szCs w:val="18"/>
                <w:lang w:eastAsia="zh-CN"/>
              </w:rPr>
            </w:pPr>
            <w:ins w:id="1096" w:author="Per Lindell" w:date="2024-10-05T21:38: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tcPr>
          <w:p w14:paraId="4750E60A" w14:textId="3B820972" w:rsidR="00365559" w:rsidRPr="00135CBE" w:rsidRDefault="00365559" w:rsidP="00365559">
            <w:pPr>
              <w:pStyle w:val="TAC"/>
              <w:keepNext w:val="0"/>
              <w:keepLines w:val="0"/>
              <w:widowControl w:val="0"/>
              <w:rPr>
                <w:ins w:id="1097" w:author="Per Lindell" w:date="2024-10-05T20:03:00Z"/>
                <w:rFonts w:cs="Arial"/>
                <w:szCs w:val="18"/>
                <w:lang w:val="en-US" w:eastAsia="zh-CN" w:bidi="ar"/>
              </w:rPr>
            </w:pPr>
            <w:ins w:id="1098" w:author="Per Lindell" w:date="2024-10-05T21:38:00Z">
              <w:r w:rsidRPr="00135CBE">
                <w:rPr>
                  <w:rFonts w:cs="Arial"/>
                  <w:color w:val="000000"/>
                  <w:szCs w:val="18"/>
                </w:rPr>
                <w:t>5, 10, 15, 20, 25, 30, 35, 40, 50</w:t>
              </w:r>
            </w:ins>
          </w:p>
        </w:tc>
        <w:tc>
          <w:tcPr>
            <w:tcW w:w="2709" w:type="dxa"/>
            <w:tcBorders>
              <w:top w:val="nil"/>
              <w:left w:val="single" w:sz="4" w:space="0" w:color="auto"/>
              <w:bottom w:val="nil"/>
              <w:right w:val="single" w:sz="4" w:space="0" w:color="auto"/>
            </w:tcBorders>
          </w:tcPr>
          <w:p w14:paraId="0595D664" w14:textId="77777777" w:rsidR="00365559" w:rsidRPr="00AE7509" w:rsidRDefault="00365559" w:rsidP="00365559">
            <w:pPr>
              <w:pStyle w:val="TAC"/>
              <w:keepNext w:val="0"/>
              <w:keepLines w:val="0"/>
              <w:widowControl w:val="0"/>
              <w:rPr>
                <w:ins w:id="1099" w:author="Per Lindell" w:date="2024-10-05T20:03:00Z"/>
                <w:lang w:val="en-US" w:eastAsia="zh-CN" w:bidi="ar"/>
              </w:rPr>
            </w:pPr>
          </w:p>
        </w:tc>
      </w:tr>
      <w:tr w:rsidR="00365559" w:rsidRPr="00AE7509" w14:paraId="55347EDD" w14:textId="77777777" w:rsidTr="00504AFB">
        <w:trPr>
          <w:trHeight w:val="29"/>
          <w:ins w:id="1100" w:author="Per Lindell" w:date="2024-10-05T20:03:00Z"/>
        </w:trPr>
        <w:tc>
          <w:tcPr>
            <w:tcW w:w="2888" w:type="dxa"/>
            <w:tcBorders>
              <w:top w:val="nil"/>
              <w:left w:val="single" w:sz="4" w:space="0" w:color="auto"/>
              <w:bottom w:val="nil"/>
              <w:right w:val="single" w:sz="4" w:space="0" w:color="auto"/>
            </w:tcBorders>
          </w:tcPr>
          <w:p w14:paraId="3DFC50CF" w14:textId="77777777" w:rsidR="00365559" w:rsidRPr="00AE7509" w:rsidRDefault="00365559" w:rsidP="00365559">
            <w:pPr>
              <w:pStyle w:val="TAC"/>
              <w:keepNext w:val="0"/>
              <w:keepLines w:val="0"/>
              <w:widowControl w:val="0"/>
              <w:rPr>
                <w:ins w:id="1101" w:author="Per Lindell" w:date="2024-10-05T20:03:00Z"/>
              </w:rPr>
            </w:pPr>
          </w:p>
        </w:tc>
        <w:tc>
          <w:tcPr>
            <w:tcW w:w="3001" w:type="dxa"/>
            <w:tcBorders>
              <w:top w:val="nil"/>
              <w:left w:val="single" w:sz="4" w:space="0" w:color="auto"/>
              <w:bottom w:val="nil"/>
              <w:right w:val="single" w:sz="4" w:space="0" w:color="auto"/>
            </w:tcBorders>
          </w:tcPr>
          <w:p w14:paraId="13B4DABC" w14:textId="77777777" w:rsidR="00365559" w:rsidRPr="00AE7509" w:rsidRDefault="00365559" w:rsidP="00365559">
            <w:pPr>
              <w:pStyle w:val="TAC"/>
              <w:keepNext w:val="0"/>
              <w:keepLines w:val="0"/>
              <w:widowControl w:val="0"/>
              <w:rPr>
                <w:ins w:id="1102" w:author="Per Lindell" w:date="2024-10-05T20:03: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C38275B" w14:textId="53B35B60" w:rsidR="00365559" w:rsidRPr="00AE7509" w:rsidRDefault="00365559" w:rsidP="00365559">
            <w:pPr>
              <w:pStyle w:val="TAC"/>
              <w:keepNext w:val="0"/>
              <w:keepLines w:val="0"/>
              <w:widowControl w:val="0"/>
              <w:rPr>
                <w:ins w:id="1103" w:author="Per Lindell" w:date="2024-10-05T20:03:00Z"/>
                <w:rFonts w:cs="Arial"/>
                <w:szCs w:val="18"/>
                <w:lang w:eastAsia="zh-CN"/>
              </w:rPr>
            </w:pPr>
            <w:ins w:id="1104" w:author="Per Lindell" w:date="2024-10-05T21:38: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tcPr>
          <w:p w14:paraId="314A855B" w14:textId="2B881EF9" w:rsidR="00365559" w:rsidRPr="00135CBE" w:rsidRDefault="00365559" w:rsidP="00365559">
            <w:pPr>
              <w:pStyle w:val="TAC"/>
              <w:keepNext w:val="0"/>
              <w:keepLines w:val="0"/>
              <w:widowControl w:val="0"/>
              <w:rPr>
                <w:ins w:id="1105" w:author="Per Lindell" w:date="2024-10-05T20:03:00Z"/>
                <w:rFonts w:cs="Arial"/>
                <w:szCs w:val="18"/>
                <w:lang w:val="en-US" w:eastAsia="zh-CN" w:bidi="ar"/>
              </w:rPr>
            </w:pPr>
            <w:ins w:id="1106" w:author="Per Lindell" w:date="2024-10-05T21:38:00Z">
              <w:r w:rsidRPr="00135CBE">
                <w:rPr>
                  <w:rFonts w:cs="Arial"/>
                  <w:color w:val="000000"/>
                  <w:szCs w:val="18"/>
                </w:rPr>
                <w:t>CA_n26(2A)_BCS0</w:t>
              </w:r>
            </w:ins>
          </w:p>
        </w:tc>
        <w:tc>
          <w:tcPr>
            <w:tcW w:w="2709" w:type="dxa"/>
            <w:tcBorders>
              <w:top w:val="nil"/>
              <w:left w:val="single" w:sz="4" w:space="0" w:color="auto"/>
              <w:bottom w:val="nil"/>
              <w:right w:val="single" w:sz="4" w:space="0" w:color="auto"/>
            </w:tcBorders>
          </w:tcPr>
          <w:p w14:paraId="12EACFD9" w14:textId="77777777" w:rsidR="00365559" w:rsidRPr="00AE7509" w:rsidRDefault="00365559" w:rsidP="00365559">
            <w:pPr>
              <w:pStyle w:val="TAC"/>
              <w:keepNext w:val="0"/>
              <w:keepLines w:val="0"/>
              <w:widowControl w:val="0"/>
              <w:rPr>
                <w:ins w:id="1107" w:author="Per Lindell" w:date="2024-10-05T20:03:00Z"/>
                <w:lang w:val="en-US" w:eastAsia="zh-CN" w:bidi="ar"/>
              </w:rPr>
            </w:pPr>
          </w:p>
        </w:tc>
      </w:tr>
      <w:tr w:rsidR="00365559" w:rsidRPr="00AE7509" w14:paraId="339DE50A" w14:textId="77777777" w:rsidTr="00504AFB">
        <w:trPr>
          <w:trHeight w:val="29"/>
          <w:ins w:id="1108" w:author="Per Lindell" w:date="2024-10-05T20:03:00Z"/>
        </w:trPr>
        <w:tc>
          <w:tcPr>
            <w:tcW w:w="2888" w:type="dxa"/>
            <w:tcBorders>
              <w:top w:val="nil"/>
              <w:left w:val="single" w:sz="4" w:space="0" w:color="auto"/>
              <w:bottom w:val="single" w:sz="4" w:space="0" w:color="auto"/>
              <w:right w:val="single" w:sz="4" w:space="0" w:color="auto"/>
            </w:tcBorders>
          </w:tcPr>
          <w:p w14:paraId="59F3C59E" w14:textId="77777777" w:rsidR="00365559" w:rsidRPr="00AE7509" w:rsidRDefault="00365559" w:rsidP="00365559">
            <w:pPr>
              <w:pStyle w:val="TAC"/>
              <w:keepNext w:val="0"/>
              <w:keepLines w:val="0"/>
              <w:widowControl w:val="0"/>
              <w:rPr>
                <w:ins w:id="1109" w:author="Per Lindell" w:date="2024-10-05T20:03:00Z"/>
              </w:rPr>
            </w:pPr>
          </w:p>
        </w:tc>
        <w:tc>
          <w:tcPr>
            <w:tcW w:w="3001" w:type="dxa"/>
            <w:tcBorders>
              <w:top w:val="nil"/>
              <w:left w:val="single" w:sz="4" w:space="0" w:color="auto"/>
              <w:bottom w:val="single" w:sz="4" w:space="0" w:color="auto"/>
              <w:right w:val="single" w:sz="4" w:space="0" w:color="auto"/>
            </w:tcBorders>
          </w:tcPr>
          <w:p w14:paraId="77F1165C" w14:textId="77777777" w:rsidR="00365559" w:rsidRPr="00AE7509" w:rsidRDefault="00365559" w:rsidP="00365559">
            <w:pPr>
              <w:pStyle w:val="TAC"/>
              <w:keepNext w:val="0"/>
              <w:keepLines w:val="0"/>
              <w:widowControl w:val="0"/>
              <w:rPr>
                <w:ins w:id="1110" w:author="Per Lindell" w:date="2024-10-05T20:03: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6F3D110" w14:textId="343A42B6" w:rsidR="00365559" w:rsidRPr="00AE7509" w:rsidRDefault="00365559" w:rsidP="00365559">
            <w:pPr>
              <w:pStyle w:val="TAC"/>
              <w:keepNext w:val="0"/>
              <w:keepLines w:val="0"/>
              <w:widowControl w:val="0"/>
              <w:rPr>
                <w:ins w:id="1111" w:author="Per Lindell" w:date="2024-10-05T20:03:00Z"/>
                <w:rFonts w:cs="Arial"/>
                <w:szCs w:val="18"/>
                <w:lang w:eastAsia="zh-CN"/>
              </w:rPr>
            </w:pPr>
            <w:ins w:id="1112" w:author="Per Lindell" w:date="2024-10-05T21:38: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tcPr>
          <w:p w14:paraId="02A84695" w14:textId="135B00E1" w:rsidR="00365559" w:rsidRPr="00135CBE" w:rsidRDefault="00365559" w:rsidP="00365559">
            <w:pPr>
              <w:pStyle w:val="TAC"/>
              <w:keepNext w:val="0"/>
              <w:keepLines w:val="0"/>
              <w:widowControl w:val="0"/>
              <w:rPr>
                <w:ins w:id="1113" w:author="Per Lindell" w:date="2024-10-05T20:03:00Z"/>
                <w:rFonts w:cs="Arial"/>
                <w:szCs w:val="18"/>
                <w:lang w:val="en-US" w:eastAsia="zh-CN" w:bidi="ar"/>
              </w:rPr>
            </w:pPr>
            <w:ins w:id="1114" w:author="Per Lindell" w:date="2024-10-05T21:38:00Z">
              <w:r w:rsidRPr="00135CBE">
                <w:rPr>
                  <w:rFonts w:cs="Arial"/>
                  <w:color w:val="000000"/>
                  <w:szCs w:val="18"/>
                </w:rPr>
                <w:t>CA_n78(2A)_BCS2</w:t>
              </w:r>
            </w:ins>
          </w:p>
        </w:tc>
        <w:tc>
          <w:tcPr>
            <w:tcW w:w="2709" w:type="dxa"/>
            <w:tcBorders>
              <w:top w:val="nil"/>
              <w:left w:val="single" w:sz="4" w:space="0" w:color="auto"/>
              <w:bottom w:val="single" w:sz="4" w:space="0" w:color="auto"/>
              <w:right w:val="single" w:sz="4" w:space="0" w:color="auto"/>
            </w:tcBorders>
          </w:tcPr>
          <w:p w14:paraId="0CA867AC" w14:textId="77777777" w:rsidR="00365559" w:rsidRPr="00AE7509" w:rsidRDefault="00365559" w:rsidP="00365559">
            <w:pPr>
              <w:pStyle w:val="TAC"/>
              <w:keepNext w:val="0"/>
              <w:keepLines w:val="0"/>
              <w:widowControl w:val="0"/>
              <w:rPr>
                <w:ins w:id="1115" w:author="Per Lindell" w:date="2024-10-05T20:03:00Z"/>
                <w:lang w:val="en-US" w:eastAsia="zh-CN" w:bidi="ar"/>
              </w:rPr>
            </w:pPr>
          </w:p>
        </w:tc>
      </w:tr>
      <w:tr w:rsidR="00F4792B" w:rsidRPr="00AE7509" w14:paraId="7A29369E" w14:textId="77777777" w:rsidTr="00504AFB">
        <w:trPr>
          <w:trHeight w:val="29"/>
        </w:trPr>
        <w:tc>
          <w:tcPr>
            <w:tcW w:w="2888" w:type="dxa"/>
            <w:tcBorders>
              <w:top w:val="single" w:sz="4" w:space="0" w:color="auto"/>
              <w:left w:val="single" w:sz="4" w:space="0" w:color="auto"/>
              <w:bottom w:val="nil"/>
              <w:right w:val="single" w:sz="4" w:space="0" w:color="auto"/>
            </w:tcBorders>
          </w:tcPr>
          <w:p w14:paraId="21264D1E" w14:textId="77777777" w:rsidR="00F4792B" w:rsidRPr="00AE7509" w:rsidRDefault="00F4792B" w:rsidP="00F4792B">
            <w:pPr>
              <w:pStyle w:val="TAC"/>
              <w:keepNext w:val="0"/>
              <w:keepLines w:val="0"/>
              <w:widowControl w:val="0"/>
            </w:pPr>
            <w:r w:rsidRPr="00AE7509">
              <w:t>CA_n3B-n7A-n26(2A)-n78</w:t>
            </w:r>
            <w:r>
              <w:t>C</w:t>
            </w:r>
          </w:p>
        </w:tc>
        <w:tc>
          <w:tcPr>
            <w:tcW w:w="3001" w:type="dxa"/>
            <w:tcBorders>
              <w:top w:val="single" w:sz="4" w:space="0" w:color="auto"/>
              <w:left w:val="single" w:sz="4" w:space="0" w:color="auto"/>
              <w:bottom w:val="nil"/>
              <w:right w:val="single" w:sz="4" w:space="0" w:color="auto"/>
            </w:tcBorders>
          </w:tcPr>
          <w:p w14:paraId="55693F4E" w14:textId="77777777" w:rsidR="00F4792B" w:rsidRPr="00AE7509" w:rsidRDefault="00F4792B" w:rsidP="00F4792B">
            <w:pPr>
              <w:pStyle w:val="TAC"/>
              <w:rPr>
                <w:lang w:val="en-US" w:eastAsia="zh-CN"/>
              </w:rPr>
            </w:pPr>
            <w:r w:rsidRPr="00AE7509">
              <w:rPr>
                <w:lang w:val="en-US" w:eastAsia="zh-CN"/>
              </w:rPr>
              <w:t>CA_n3A-n26A</w:t>
            </w:r>
          </w:p>
          <w:p w14:paraId="41AE7125" w14:textId="77777777" w:rsidR="00F4792B" w:rsidRPr="00AE7509" w:rsidRDefault="00F4792B" w:rsidP="00F4792B">
            <w:pPr>
              <w:pStyle w:val="TAC"/>
              <w:rPr>
                <w:lang w:val="en-US" w:eastAsia="zh-CN"/>
              </w:rPr>
            </w:pPr>
            <w:r w:rsidRPr="00AE7509">
              <w:rPr>
                <w:lang w:val="en-US" w:eastAsia="zh-CN"/>
              </w:rPr>
              <w:t>CA_n3A-n7A</w:t>
            </w:r>
          </w:p>
          <w:p w14:paraId="5C37822A" w14:textId="77777777" w:rsidR="00F4792B" w:rsidRPr="00AE7509" w:rsidRDefault="00F4792B" w:rsidP="00F4792B">
            <w:pPr>
              <w:pStyle w:val="TAC"/>
              <w:rPr>
                <w:lang w:val="en-US" w:eastAsia="zh-CN"/>
              </w:rPr>
            </w:pPr>
            <w:r w:rsidRPr="00AE7509">
              <w:rPr>
                <w:lang w:val="en-US" w:eastAsia="zh-CN"/>
              </w:rPr>
              <w:t>CA_n3A-n78A</w:t>
            </w:r>
          </w:p>
          <w:p w14:paraId="58896A69" w14:textId="77777777" w:rsidR="00F4792B" w:rsidRPr="00AE7509" w:rsidRDefault="00F4792B" w:rsidP="00F4792B">
            <w:pPr>
              <w:pStyle w:val="TAC"/>
              <w:rPr>
                <w:lang w:val="en-US" w:eastAsia="zh-CN"/>
              </w:rPr>
            </w:pPr>
            <w:r w:rsidRPr="00AE7509">
              <w:rPr>
                <w:lang w:val="en-US" w:eastAsia="zh-CN"/>
              </w:rPr>
              <w:t>CA_n7A-n26A</w:t>
            </w:r>
          </w:p>
          <w:p w14:paraId="2AC4203A" w14:textId="77777777" w:rsidR="00F4792B" w:rsidRPr="00AE7509" w:rsidRDefault="00F4792B" w:rsidP="00F4792B">
            <w:pPr>
              <w:pStyle w:val="TAC"/>
              <w:rPr>
                <w:lang w:val="en-US" w:eastAsia="zh-CN"/>
              </w:rPr>
            </w:pPr>
            <w:r w:rsidRPr="00AE7509">
              <w:rPr>
                <w:lang w:val="en-US" w:eastAsia="zh-CN"/>
              </w:rPr>
              <w:t>CA_n26A-n78A</w:t>
            </w:r>
          </w:p>
          <w:p w14:paraId="411521FE" w14:textId="77777777" w:rsidR="00F4792B" w:rsidRDefault="00F4792B" w:rsidP="00F4792B">
            <w:pPr>
              <w:pStyle w:val="TAC"/>
              <w:rPr>
                <w:lang w:val="en-US" w:eastAsia="zh-CN"/>
              </w:rPr>
            </w:pPr>
            <w:r w:rsidRPr="00AE7509">
              <w:rPr>
                <w:lang w:val="en-US" w:eastAsia="zh-CN"/>
              </w:rPr>
              <w:t>CA_n7A-n78A</w:t>
            </w:r>
          </w:p>
          <w:p w14:paraId="62C5EDB4" w14:textId="77777777" w:rsidR="00F4792B" w:rsidRPr="00665215" w:rsidRDefault="00F4792B" w:rsidP="00F4792B">
            <w:pPr>
              <w:pStyle w:val="TAC"/>
              <w:rPr>
                <w:lang w:val="en-US" w:eastAsia="zh-CN"/>
              </w:rPr>
            </w:pPr>
            <w:r>
              <w:rPr>
                <w:lang w:val="en-US" w:eastAsia="zh-CN"/>
              </w:rPr>
              <w:t>CA_n26(2A)</w:t>
            </w:r>
          </w:p>
          <w:p w14:paraId="5E3D09D3" w14:textId="77777777" w:rsidR="00F4792B" w:rsidRPr="00AE7509" w:rsidRDefault="00F4792B" w:rsidP="00F4792B">
            <w:pPr>
              <w:pStyle w:val="TAC"/>
              <w:keepNext w:val="0"/>
              <w:keepLines w:val="0"/>
              <w:widowControl w:val="0"/>
              <w:rPr>
                <w:lang w:val="en-US" w:eastAsia="zh-CN"/>
              </w:rPr>
            </w:pPr>
            <w:r w:rsidRPr="00665215">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66AED205"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5BBBF90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554CB0D8"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4ABF5CD5" w14:textId="77777777" w:rsidTr="00504AFB">
        <w:trPr>
          <w:trHeight w:val="29"/>
        </w:trPr>
        <w:tc>
          <w:tcPr>
            <w:tcW w:w="2888" w:type="dxa"/>
            <w:tcBorders>
              <w:top w:val="nil"/>
              <w:left w:val="single" w:sz="4" w:space="0" w:color="auto"/>
              <w:bottom w:val="nil"/>
              <w:right w:val="single" w:sz="4" w:space="0" w:color="auto"/>
            </w:tcBorders>
          </w:tcPr>
          <w:p w14:paraId="1A2137AC"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07618719"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38873BE"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64CD199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5, 10, 15, 20, 25, 30, 35, 40, 50</w:t>
            </w:r>
          </w:p>
        </w:tc>
        <w:tc>
          <w:tcPr>
            <w:tcW w:w="2709" w:type="dxa"/>
            <w:tcBorders>
              <w:top w:val="nil"/>
              <w:left w:val="single" w:sz="4" w:space="0" w:color="auto"/>
              <w:bottom w:val="nil"/>
              <w:right w:val="single" w:sz="4" w:space="0" w:color="auto"/>
            </w:tcBorders>
          </w:tcPr>
          <w:p w14:paraId="2B5A857A" w14:textId="77777777" w:rsidR="00F4792B" w:rsidRPr="00AE7509" w:rsidRDefault="00F4792B" w:rsidP="00F4792B">
            <w:pPr>
              <w:pStyle w:val="TAC"/>
              <w:keepNext w:val="0"/>
              <w:keepLines w:val="0"/>
              <w:widowControl w:val="0"/>
              <w:rPr>
                <w:lang w:val="en-US" w:eastAsia="zh-CN" w:bidi="ar"/>
              </w:rPr>
            </w:pPr>
          </w:p>
        </w:tc>
      </w:tr>
      <w:tr w:rsidR="00F4792B" w:rsidRPr="00AE7509" w14:paraId="403BE939" w14:textId="77777777" w:rsidTr="00504AFB">
        <w:trPr>
          <w:trHeight w:val="29"/>
        </w:trPr>
        <w:tc>
          <w:tcPr>
            <w:tcW w:w="2888" w:type="dxa"/>
            <w:tcBorders>
              <w:top w:val="nil"/>
              <w:left w:val="single" w:sz="4" w:space="0" w:color="auto"/>
              <w:bottom w:val="nil"/>
              <w:right w:val="single" w:sz="4" w:space="0" w:color="auto"/>
            </w:tcBorders>
          </w:tcPr>
          <w:p w14:paraId="2A59241B"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38CAF9A6"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DD826FA"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485C1E3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tcPr>
          <w:p w14:paraId="10FFCBD8" w14:textId="77777777" w:rsidR="00F4792B" w:rsidRPr="00AE7509" w:rsidRDefault="00F4792B" w:rsidP="00F4792B">
            <w:pPr>
              <w:pStyle w:val="TAC"/>
              <w:keepNext w:val="0"/>
              <w:keepLines w:val="0"/>
              <w:widowControl w:val="0"/>
              <w:rPr>
                <w:lang w:val="en-US" w:eastAsia="zh-CN" w:bidi="ar"/>
              </w:rPr>
            </w:pPr>
          </w:p>
        </w:tc>
      </w:tr>
      <w:tr w:rsidR="00F4792B" w:rsidRPr="00AE7509" w14:paraId="376C41EC" w14:textId="77777777" w:rsidTr="00504AFB">
        <w:trPr>
          <w:trHeight w:val="29"/>
        </w:trPr>
        <w:tc>
          <w:tcPr>
            <w:tcW w:w="2888" w:type="dxa"/>
            <w:tcBorders>
              <w:top w:val="nil"/>
              <w:left w:val="single" w:sz="4" w:space="0" w:color="auto"/>
              <w:bottom w:val="nil"/>
              <w:right w:val="single" w:sz="4" w:space="0" w:color="auto"/>
            </w:tcBorders>
          </w:tcPr>
          <w:p w14:paraId="556EFBAF"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DBA4975"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EA0E207"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4D0BD5D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CA_n78C_BCS0</w:t>
            </w:r>
          </w:p>
        </w:tc>
        <w:tc>
          <w:tcPr>
            <w:tcW w:w="2709" w:type="dxa"/>
            <w:tcBorders>
              <w:top w:val="nil"/>
              <w:left w:val="single" w:sz="4" w:space="0" w:color="auto"/>
              <w:bottom w:val="single" w:sz="4" w:space="0" w:color="auto"/>
              <w:right w:val="single" w:sz="4" w:space="0" w:color="auto"/>
            </w:tcBorders>
          </w:tcPr>
          <w:p w14:paraId="5A16CABB" w14:textId="77777777" w:rsidR="00F4792B" w:rsidRPr="00AE7509" w:rsidRDefault="00F4792B" w:rsidP="00F4792B">
            <w:pPr>
              <w:pStyle w:val="TAC"/>
              <w:keepNext w:val="0"/>
              <w:keepLines w:val="0"/>
              <w:widowControl w:val="0"/>
              <w:rPr>
                <w:lang w:val="en-US" w:eastAsia="zh-CN" w:bidi="ar"/>
              </w:rPr>
            </w:pPr>
          </w:p>
        </w:tc>
      </w:tr>
      <w:tr w:rsidR="008919E7" w:rsidRPr="00AE7509" w14:paraId="66B8ED52" w14:textId="77777777" w:rsidTr="00504AFB">
        <w:trPr>
          <w:trHeight w:val="29"/>
          <w:ins w:id="1116" w:author="Per Lindell" w:date="2024-10-05T19:38:00Z"/>
        </w:trPr>
        <w:tc>
          <w:tcPr>
            <w:tcW w:w="2888" w:type="dxa"/>
            <w:tcBorders>
              <w:top w:val="nil"/>
              <w:left w:val="single" w:sz="4" w:space="0" w:color="auto"/>
              <w:bottom w:val="nil"/>
              <w:right w:val="single" w:sz="4" w:space="0" w:color="auto"/>
            </w:tcBorders>
          </w:tcPr>
          <w:p w14:paraId="1F949160" w14:textId="77777777" w:rsidR="008919E7" w:rsidRPr="00AE7509" w:rsidRDefault="008919E7" w:rsidP="008919E7">
            <w:pPr>
              <w:pStyle w:val="TAC"/>
              <w:keepNext w:val="0"/>
              <w:keepLines w:val="0"/>
              <w:widowControl w:val="0"/>
              <w:rPr>
                <w:ins w:id="1117" w:author="Per Lindell" w:date="2024-10-05T19:38:00Z"/>
              </w:rPr>
            </w:pPr>
          </w:p>
        </w:tc>
        <w:tc>
          <w:tcPr>
            <w:tcW w:w="3001" w:type="dxa"/>
            <w:tcBorders>
              <w:top w:val="single" w:sz="4" w:space="0" w:color="auto"/>
              <w:left w:val="single" w:sz="4" w:space="0" w:color="auto"/>
              <w:bottom w:val="nil"/>
              <w:right w:val="single" w:sz="4" w:space="0" w:color="auto"/>
            </w:tcBorders>
          </w:tcPr>
          <w:p w14:paraId="2199E4D4" w14:textId="77777777" w:rsidR="008919E7" w:rsidRPr="00AE7509" w:rsidRDefault="008919E7" w:rsidP="008919E7">
            <w:pPr>
              <w:pStyle w:val="TAC"/>
              <w:keepNext w:val="0"/>
              <w:keepLines w:val="0"/>
              <w:widowControl w:val="0"/>
              <w:rPr>
                <w:ins w:id="1118" w:author="Per Lindell" w:date="2024-10-05T19:38:00Z"/>
                <w:lang w:val="en-US" w:eastAsia="zh-CN"/>
              </w:rPr>
            </w:pPr>
            <w:ins w:id="1119" w:author="Per Lindell" w:date="2024-10-05T19:38: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27EC539D" w14:textId="1B52A67B" w:rsidR="008919E7" w:rsidRPr="00AE7509" w:rsidRDefault="008919E7" w:rsidP="008919E7">
            <w:pPr>
              <w:pStyle w:val="TAC"/>
              <w:keepNext w:val="0"/>
              <w:keepLines w:val="0"/>
              <w:widowControl w:val="0"/>
              <w:rPr>
                <w:ins w:id="1120" w:author="Per Lindell" w:date="2024-10-05T19:38:00Z"/>
                <w:rFonts w:cs="Arial"/>
                <w:szCs w:val="18"/>
                <w:lang w:eastAsia="zh-CN"/>
              </w:rPr>
            </w:pPr>
            <w:ins w:id="1121" w:author="Per Lindell" w:date="2024-10-05T21:07: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tcPr>
          <w:p w14:paraId="30506329" w14:textId="2725D028" w:rsidR="008919E7" w:rsidRPr="00135CBE" w:rsidRDefault="008919E7" w:rsidP="008919E7">
            <w:pPr>
              <w:pStyle w:val="TAC"/>
              <w:keepNext w:val="0"/>
              <w:keepLines w:val="0"/>
              <w:widowControl w:val="0"/>
              <w:rPr>
                <w:ins w:id="1122" w:author="Per Lindell" w:date="2024-10-05T19:38:00Z"/>
                <w:rFonts w:cs="Arial"/>
                <w:szCs w:val="18"/>
                <w:lang w:val="en-US" w:eastAsia="zh-CN" w:bidi="ar"/>
              </w:rPr>
            </w:pPr>
            <w:ins w:id="1123" w:author="Per Lindell" w:date="2024-10-05T21:07: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16F8ED6B" w14:textId="77777777" w:rsidR="008919E7" w:rsidRPr="00AE7509" w:rsidRDefault="008919E7" w:rsidP="008919E7">
            <w:pPr>
              <w:pStyle w:val="TAC"/>
              <w:keepNext w:val="0"/>
              <w:keepLines w:val="0"/>
              <w:widowControl w:val="0"/>
              <w:rPr>
                <w:ins w:id="1124" w:author="Per Lindell" w:date="2024-10-05T19:38:00Z"/>
                <w:lang w:val="en-US" w:eastAsia="zh-CN" w:bidi="ar"/>
              </w:rPr>
            </w:pPr>
            <w:ins w:id="1125" w:author="Per Lindell" w:date="2024-10-05T19:38:00Z">
              <w:r>
                <w:rPr>
                  <w:lang w:val="en-US" w:eastAsia="zh-CN" w:bidi="ar"/>
                </w:rPr>
                <w:t>1</w:t>
              </w:r>
            </w:ins>
          </w:p>
        </w:tc>
      </w:tr>
      <w:tr w:rsidR="008919E7" w:rsidRPr="00AE7509" w14:paraId="7E655F5C" w14:textId="77777777" w:rsidTr="00504AFB">
        <w:trPr>
          <w:trHeight w:val="29"/>
          <w:ins w:id="1126" w:author="Per Lindell" w:date="2024-10-05T19:38:00Z"/>
        </w:trPr>
        <w:tc>
          <w:tcPr>
            <w:tcW w:w="2888" w:type="dxa"/>
            <w:tcBorders>
              <w:top w:val="nil"/>
              <w:left w:val="single" w:sz="4" w:space="0" w:color="auto"/>
              <w:bottom w:val="nil"/>
              <w:right w:val="single" w:sz="4" w:space="0" w:color="auto"/>
            </w:tcBorders>
          </w:tcPr>
          <w:p w14:paraId="5F755F9E" w14:textId="77777777" w:rsidR="008919E7" w:rsidRPr="00AE7509" w:rsidRDefault="008919E7" w:rsidP="008919E7">
            <w:pPr>
              <w:pStyle w:val="TAC"/>
              <w:keepNext w:val="0"/>
              <w:keepLines w:val="0"/>
              <w:widowControl w:val="0"/>
              <w:rPr>
                <w:ins w:id="1127" w:author="Per Lindell" w:date="2024-10-05T19:38:00Z"/>
              </w:rPr>
            </w:pPr>
          </w:p>
        </w:tc>
        <w:tc>
          <w:tcPr>
            <w:tcW w:w="3001" w:type="dxa"/>
            <w:tcBorders>
              <w:top w:val="nil"/>
              <w:left w:val="single" w:sz="4" w:space="0" w:color="auto"/>
              <w:bottom w:val="nil"/>
              <w:right w:val="single" w:sz="4" w:space="0" w:color="auto"/>
            </w:tcBorders>
          </w:tcPr>
          <w:p w14:paraId="34E221C4" w14:textId="77777777" w:rsidR="008919E7" w:rsidRPr="00AE7509" w:rsidRDefault="008919E7" w:rsidP="008919E7">
            <w:pPr>
              <w:pStyle w:val="TAC"/>
              <w:keepNext w:val="0"/>
              <w:keepLines w:val="0"/>
              <w:widowControl w:val="0"/>
              <w:rPr>
                <w:ins w:id="1128" w:author="Per Lindell" w:date="2024-10-05T19:38: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2362F39" w14:textId="44AA16A0" w:rsidR="008919E7" w:rsidRPr="00AE7509" w:rsidRDefault="008919E7" w:rsidP="008919E7">
            <w:pPr>
              <w:pStyle w:val="TAC"/>
              <w:keepNext w:val="0"/>
              <w:keepLines w:val="0"/>
              <w:widowControl w:val="0"/>
              <w:rPr>
                <w:ins w:id="1129" w:author="Per Lindell" w:date="2024-10-05T19:38:00Z"/>
                <w:rFonts w:cs="Arial"/>
                <w:szCs w:val="18"/>
                <w:lang w:eastAsia="zh-CN"/>
              </w:rPr>
            </w:pPr>
            <w:ins w:id="1130" w:author="Per Lindell" w:date="2024-10-05T21:07: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tcPr>
          <w:p w14:paraId="53BE8170" w14:textId="575423E1" w:rsidR="008919E7" w:rsidRPr="00135CBE" w:rsidRDefault="008919E7" w:rsidP="008919E7">
            <w:pPr>
              <w:pStyle w:val="TAC"/>
              <w:keepNext w:val="0"/>
              <w:keepLines w:val="0"/>
              <w:widowControl w:val="0"/>
              <w:rPr>
                <w:ins w:id="1131" w:author="Per Lindell" w:date="2024-10-05T19:38:00Z"/>
                <w:rFonts w:cs="Arial"/>
                <w:szCs w:val="18"/>
                <w:lang w:val="en-US" w:eastAsia="zh-CN" w:bidi="ar"/>
              </w:rPr>
            </w:pPr>
            <w:ins w:id="1132" w:author="Per Lindell" w:date="2024-10-05T21:07:00Z">
              <w:r w:rsidRPr="00135CBE">
                <w:rPr>
                  <w:rFonts w:cs="Arial"/>
                  <w:color w:val="000000"/>
                  <w:szCs w:val="18"/>
                </w:rPr>
                <w:t>5, 10, 15, 20, 25, 30, 35, 40, 50</w:t>
              </w:r>
            </w:ins>
          </w:p>
        </w:tc>
        <w:tc>
          <w:tcPr>
            <w:tcW w:w="2709" w:type="dxa"/>
            <w:tcBorders>
              <w:top w:val="nil"/>
              <w:left w:val="single" w:sz="4" w:space="0" w:color="auto"/>
              <w:bottom w:val="nil"/>
              <w:right w:val="single" w:sz="4" w:space="0" w:color="auto"/>
            </w:tcBorders>
          </w:tcPr>
          <w:p w14:paraId="4E787676" w14:textId="77777777" w:rsidR="008919E7" w:rsidRPr="00AE7509" w:rsidRDefault="008919E7" w:rsidP="008919E7">
            <w:pPr>
              <w:pStyle w:val="TAC"/>
              <w:keepNext w:val="0"/>
              <w:keepLines w:val="0"/>
              <w:widowControl w:val="0"/>
              <w:rPr>
                <w:ins w:id="1133" w:author="Per Lindell" w:date="2024-10-05T19:38:00Z"/>
                <w:lang w:val="en-US" w:eastAsia="zh-CN" w:bidi="ar"/>
              </w:rPr>
            </w:pPr>
          </w:p>
        </w:tc>
      </w:tr>
      <w:tr w:rsidR="008919E7" w:rsidRPr="00AE7509" w14:paraId="614490C8" w14:textId="77777777" w:rsidTr="00504AFB">
        <w:trPr>
          <w:trHeight w:val="29"/>
          <w:ins w:id="1134" w:author="Per Lindell" w:date="2024-10-05T19:38:00Z"/>
        </w:trPr>
        <w:tc>
          <w:tcPr>
            <w:tcW w:w="2888" w:type="dxa"/>
            <w:tcBorders>
              <w:top w:val="nil"/>
              <w:left w:val="single" w:sz="4" w:space="0" w:color="auto"/>
              <w:bottom w:val="nil"/>
              <w:right w:val="single" w:sz="4" w:space="0" w:color="auto"/>
            </w:tcBorders>
          </w:tcPr>
          <w:p w14:paraId="12084C1A" w14:textId="77777777" w:rsidR="008919E7" w:rsidRPr="00AE7509" w:rsidRDefault="008919E7" w:rsidP="008919E7">
            <w:pPr>
              <w:pStyle w:val="TAC"/>
              <w:keepNext w:val="0"/>
              <w:keepLines w:val="0"/>
              <w:widowControl w:val="0"/>
              <w:rPr>
                <w:ins w:id="1135" w:author="Per Lindell" w:date="2024-10-05T19:38:00Z"/>
              </w:rPr>
            </w:pPr>
          </w:p>
        </w:tc>
        <w:tc>
          <w:tcPr>
            <w:tcW w:w="3001" w:type="dxa"/>
            <w:tcBorders>
              <w:top w:val="nil"/>
              <w:left w:val="single" w:sz="4" w:space="0" w:color="auto"/>
              <w:bottom w:val="nil"/>
              <w:right w:val="single" w:sz="4" w:space="0" w:color="auto"/>
            </w:tcBorders>
          </w:tcPr>
          <w:p w14:paraId="635C48B3" w14:textId="77777777" w:rsidR="008919E7" w:rsidRPr="00AE7509" w:rsidRDefault="008919E7" w:rsidP="008919E7">
            <w:pPr>
              <w:pStyle w:val="TAC"/>
              <w:keepNext w:val="0"/>
              <w:keepLines w:val="0"/>
              <w:widowControl w:val="0"/>
              <w:rPr>
                <w:ins w:id="1136" w:author="Per Lindell" w:date="2024-10-05T19:38: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65DF143" w14:textId="34233D47" w:rsidR="008919E7" w:rsidRPr="00AE7509" w:rsidRDefault="008919E7" w:rsidP="008919E7">
            <w:pPr>
              <w:pStyle w:val="TAC"/>
              <w:keepNext w:val="0"/>
              <w:keepLines w:val="0"/>
              <w:widowControl w:val="0"/>
              <w:rPr>
                <w:ins w:id="1137" w:author="Per Lindell" w:date="2024-10-05T19:38:00Z"/>
                <w:rFonts w:cs="Arial"/>
                <w:szCs w:val="18"/>
                <w:lang w:eastAsia="zh-CN"/>
              </w:rPr>
            </w:pPr>
            <w:ins w:id="1138" w:author="Per Lindell" w:date="2024-10-05T21:07: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tcPr>
          <w:p w14:paraId="3CFD894E" w14:textId="13885FEF" w:rsidR="008919E7" w:rsidRPr="00135CBE" w:rsidRDefault="008919E7" w:rsidP="008919E7">
            <w:pPr>
              <w:pStyle w:val="TAC"/>
              <w:keepNext w:val="0"/>
              <w:keepLines w:val="0"/>
              <w:widowControl w:val="0"/>
              <w:rPr>
                <w:ins w:id="1139" w:author="Per Lindell" w:date="2024-10-05T19:38:00Z"/>
                <w:rFonts w:cs="Arial"/>
                <w:szCs w:val="18"/>
                <w:lang w:val="en-US" w:eastAsia="zh-CN" w:bidi="ar"/>
              </w:rPr>
            </w:pPr>
            <w:ins w:id="1140" w:author="Per Lindell" w:date="2024-10-05T21:07:00Z">
              <w:r w:rsidRPr="00135CBE">
                <w:rPr>
                  <w:rFonts w:cs="Arial"/>
                  <w:color w:val="000000"/>
                  <w:szCs w:val="18"/>
                </w:rPr>
                <w:t>CA_n26(2A)_BCS0</w:t>
              </w:r>
            </w:ins>
          </w:p>
        </w:tc>
        <w:tc>
          <w:tcPr>
            <w:tcW w:w="2709" w:type="dxa"/>
            <w:tcBorders>
              <w:top w:val="nil"/>
              <w:left w:val="single" w:sz="4" w:space="0" w:color="auto"/>
              <w:bottom w:val="nil"/>
              <w:right w:val="single" w:sz="4" w:space="0" w:color="auto"/>
            </w:tcBorders>
          </w:tcPr>
          <w:p w14:paraId="658959BD" w14:textId="77777777" w:rsidR="008919E7" w:rsidRPr="00AE7509" w:rsidRDefault="008919E7" w:rsidP="008919E7">
            <w:pPr>
              <w:pStyle w:val="TAC"/>
              <w:keepNext w:val="0"/>
              <w:keepLines w:val="0"/>
              <w:widowControl w:val="0"/>
              <w:rPr>
                <w:ins w:id="1141" w:author="Per Lindell" w:date="2024-10-05T19:38:00Z"/>
                <w:lang w:val="en-US" w:eastAsia="zh-CN" w:bidi="ar"/>
              </w:rPr>
            </w:pPr>
          </w:p>
        </w:tc>
      </w:tr>
      <w:tr w:rsidR="008919E7" w:rsidRPr="00AE7509" w14:paraId="30C4CD42" w14:textId="77777777" w:rsidTr="00504AFB">
        <w:trPr>
          <w:trHeight w:val="29"/>
          <w:ins w:id="1142" w:author="Per Lindell" w:date="2024-10-05T19:38:00Z"/>
        </w:trPr>
        <w:tc>
          <w:tcPr>
            <w:tcW w:w="2888" w:type="dxa"/>
            <w:tcBorders>
              <w:top w:val="nil"/>
              <w:left w:val="single" w:sz="4" w:space="0" w:color="auto"/>
              <w:bottom w:val="single" w:sz="4" w:space="0" w:color="auto"/>
              <w:right w:val="single" w:sz="4" w:space="0" w:color="auto"/>
            </w:tcBorders>
          </w:tcPr>
          <w:p w14:paraId="1E7342CB" w14:textId="77777777" w:rsidR="008919E7" w:rsidRPr="00AE7509" w:rsidRDefault="008919E7" w:rsidP="008919E7">
            <w:pPr>
              <w:pStyle w:val="TAC"/>
              <w:keepNext w:val="0"/>
              <w:keepLines w:val="0"/>
              <w:widowControl w:val="0"/>
              <w:rPr>
                <w:ins w:id="1143" w:author="Per Lindell" w:date="2024-10-05T19:38:00Z"/>
              </w:rPr>
            </w:pPr>
          </w:p>
        </w:tc>
        <w:tc>
          <w:tcPr>
            <w:tcW w:w="3001" w:type="dxa"/>
            <w:tcBorders>
              <w:top w:val="nil"/>
              <w:left w:val="single" w:sz="4" w:space="0" w:color="auto"/>
              <w:bottom w:val="single" w:sz="4" w:space="0" w:color="auto"/>
              <w:right w:val="single" w:sz="4" w:space="0" w:color="auto"/>
            </w:tcBorders>
          </w:tcPr>
          <w:p w14:paraId="46D61C12" w14:textId="77777777" w:rsidR="008919E7" w:rsidRPr="00AE7509" w:rsidRDefault="008919E7" w:rsidP="008919E7">
            <w:pPr>
              <w:pStyle w:val="TAC"/>
              <w:keepNext w:val="0"/>
              <w:keepLines w:val="0"/>
              <w:widowControl w:val="0"/>
              <w:rPr>
                <w:ins w:id="1144" w:author="Per Lindell" w:date="2024-10-05T19:38: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EFFAC78" w14:textId="05DA0986" w:rsidR="008919E7" w:rsidRPr="00AE7509" w:rsidRDefault="008919E7" w:rsidP="008919E7">
            <w:pPr>
              <w:pStyle w:val="TAC"/>
              <w:keepNext w:val="0"/>
              <w:keepLines w:val="0"/>
              <w:widowControl w:val="0"/>
              <w:rPr>
                <w:ins w:id="1145" w:author="Per Lindell" w:date="2024-10-05T19:38:00Z"/>
                <w:rFonts w:cs="Arial"/>
                <w:szCs w:val="18"/>
                <w:lang w:eastAsia="zh-CN"/>
              </w:rPr>
            </w:pPr>
            <w:ins w:id="1146" w:author="Per Lindell" w:date="2024-10-05T21:07: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tcPr>
          <w:p w14:paraId="51882779" w14:textId="719FB9B1" w:rsidR="008919E7" w:rsidRPr="00135CBE" w:rsidRDefault="008919E7" w:rsidP="008919E7">
            <w:pPr>
              <w:pStyle w:val="TAC"/>
              <w:keepNext w:val="0"/>
              <w:keepLines w:val="0"/>
              <w:widowControl w:val="0"/>
              <w:rPr>
                <w:ins w:id="1147" w:author="Per Lindell" w:date="2024-10-05T19:38:00Z"/>
                <w:rFonts w:cs="Arial"/>
                <w:szCs w:val="18"/>
                <w:lang w:val="en-US" w:eastAsia="zh-CN" w:bidi="ar"/>
              </w:rPr>
            </w:pPr>
            <w:ins w:id="1148" w:author="Per Lindell" w:date="2024-10-05T21:07:00Z">
              <w:r w:rsidRPr="00135CBE">
                <w:rPr>
                  <w:rFonts w:cs="Arial"/>
                  <w:color w:val="000000"/>
                  <w:szCs w:val="18"/>
                </w:rPr>
                <w:t>CA_n78C_BCS1</w:t>
              </w:r>
            </w:ins>
          </w:p>
        </w:tc>
        <w:tc>
          <w:tcPr>
            <w:tcW w:w="2709" w:type="dxa"/>
            <w:tcBorders>
              <w:top w:val="nil"/>
              <w:left w:val="single" w:sz="4" w:space="0" w:color="auto"/>
              <w:bottom w:val="single" w:sz="4" w:space="0" w:color="auto"/>
              <w:right w:val="single" w:sz="4" w:space="0" w:color="auto"/>
            </w:tcBorders>
          </w:tcPr>
          <w:p w14:paraId="6F5F296A" w14:textId="77777777" w:rsidR="008919E7" w:rsidRPr="00AE7509" w:rsidRDefault="008919E7" w:rsidP="008919E7">
            <w:pPr>
              <w:pStyle w:val="TAC"/>
              <w:keepNext w:val="0"/>
              <w:keepLines w:val="0"/>
              <w:widowControl w:val="0"/>
              <w:rPr>
                <w:ins w:id="1149" w:author="Per Lindell" w:date="2024-10-05T19:38:00Z"/>
                <w:lang w:val="en-US" w:eastAsia="zh-CN" w:bidi="ar"/>
              </w:rPr>
            </w:pPr>
          </w:p>
        </w:tc>
      </w:tr>
      <w:tr w:rsidR="00F4792B" w:rsidRPr="00AE7509" w14:paraId="4D6CF9F7" w14:textId="77777777" w:rsidTr="00504AFB">
        <w:trPr>
          <w:trHeight w:val="29"/>
        </w:trPr>
        <w:tc>
          <w:tcPr>
            <w:tcW w:w="2888" w:type="dxa"/>
            <w:tcBorders>
              <w:top w:val="single" w:sz="4" w:space="0" w:color="auto"/>
              <w:left w:val="single" w:sz="4" w:space="0" w:color="auto"/>
              <w:bottom w:val="nil"/>
              <w:right w:val="single" w:sz="4" w:space="0" w:color="auto"/>
            </w:tcBorders>
          </w:tcPr>
          <w:p w14:paraId="4F29DA58" w14:textId="77777777" w:rsidR="00F4792B" w:rsidRPr="00AE7509" w:rsidRDefault="00F4792B" w:rsidP="00F4792B">
            <w:pPr>
              <w:pStyle w:val="TAC"/>
              <w:keepNext w:val="0"/>
              <w:keepLines w:val="0"/>
              <w:widowControl w:val="0"/>
            </w:pPr>
            <w:r w:rsidRPr="00AE7509">
              <w:t>CA_n3B-n7B-n26A-n78A</w:t>
            </w:r>
          </w:p>
        </w:tc>
        <w:tc>
          <w:tcPr>
            <w:tcW w:w="3001" w:type="dxa"/>
            <w:tcBorders>
              <w:top w:val="single" w:sz="4" w:space="0" w:color="auto"/>
              <w:left w:val="single" w:sz="4" w:space="0" w:color="auto"/>
              <w:bottom w:val="nil"/>
              <w:right w:val="single" w:sz="4" w:space="0" w:color="auto"/>
            </w:tcBorders>
          </w:tcPr>
          <w:p w14:paraId="13AA331E"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0377D4E0"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272E5A16"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3842C71F"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74DDD4E3"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7D3D067E"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292EFDB2" w14:textId="77777777" w:rsidR="00F4792B" w:rsidRPr="00AE7509" w:rsidRDefault="00F4792B" w:rsidP="00F4792B">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0AC75B20"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1CFF9CB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152BD3E7"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54BC873E" w14:textId="77777777" w:rsidTr="00504AFB">
        <w:trPr>
          <w:trHeight w:val="29"/>
        </w:trPr>
        <w:tc>
          <w:tcPr>
            <w:tcW w:w="2888" w:type="dxa"/>
            <w:tcBorders>
              <w:top w:val="nil"/>
              <w:left w:val="single" w:sz="4" w:space="0" w:color="auto"/>
              <w:bottom w:val="nil"/>
              <w:right w:val="single" w:sz="4" w:space="0" w:color="auto"/>
            </w:tcBorders>
          </w:tcPr>
          <w:p w14:paraId="68BE69A5"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6BE7D4E0"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7DE91D5"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708D66F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CA_n7B_BCS0</w:t>
            </w:r>
          </w:p>
        </w:tc>
        <w:tc>
          <w:tcPr>
            <w:tcW w:w="2709" w:type="dxa"/>
            <w:tcBorders>
              <w:top w:val="nil"/>
              <w:left w:val="single" w:sz="4" w:space="0" w:color="auto"/>
              <w:bottom w:val="nil"/>
              <w:right w:val="single" w:sz="4" w:space="0" w:color="auto"/>
            </w:tcBorders>
          </w:tcPr>
          <w:p w14:paraId="7BB47369" w14:textId="77777777" w:rsidR="00F4792B" w:rsidRPr="00AE7509" w:rsidRDefault="00F4792B" w:rsidP="00F4792B">
            <w:pPr>
              <w:pStyle w:val="TAC"/>
              <w:keepNext w:val="0"/>
              <w:keepLines w:val="0"/>
              <w:widowControl w:val="0"/>
              <w:rPr>
                <w:lang w:val="en-US" w:eastAsia="zh-CN" w:bidi="ar"/>
              </w:rPr>
            </w:pPr>
          </w:p>
        </w:tc>
      </w:tr>
      <w:tr w:rsidR="00F4792B" w:rsidRPr="00AE7509" w14:paraId="0ECE76F4" w14:textId="77777777" w:rsidTr="00504AFB">
        <w:trPr>
          <w:trHeight w:val="29"/>
        </w:trPr>
        <w:tc>
          <w:tcPr>
            <w:tcW w:w="2888" w:type="dxa"/>
            <w:tcBorders>
              <w:top w:val="nil"/>
              <w:left w:val="single" w:sz="4" w:space="0" w:color="auto"/>
              <w:bottom w:val="nil"/>
              <w:right w:val="single" w:sz="4" w:space="0" w:color="auto"/>
            </w:tcBorders>
          </w:tcPr>
          <w:p w14:paraId="5F9D385A"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D87C4F0"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C9B08C6"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72AC68B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B3B58E7" w14:textId="77777777" w:rsidR="00F4792B" w:rsidRPr="00AE7509" w:rsidRDefault="00F4792B" w:rsidP="00F4792B">
            <w:pPr>
              <w:pStyle w:val="TAC"/>
              <w:keepNext w:val="0"/>
              <w:keepLines w:val="0"/>
              <w:widowControl w:val="0"/>
              <w:rPr>
                <w:lang w:val="en-US" w:eastAsia="zh-CN" w:bidi="ar"/>
              </w:rPr>
            </w:pPr>
          </w:p>
        </w:tc>
      </w:tr>
      <w:tr w:rsidR="00F4792B" w:rsidRPr="00AE7509" w14:paraId="285BA105" w14:textId="77777777" w:rsidTr="00504AFB">
        <w:trPr>
          <w:trHeight w:val="29"/>
        </w:trPr>
        <w:tc>
          <w:tcPr>
            <w:tcW w:w="2888" w:type="dxa"/>
            <w:tcBorders>
              <w:top w:val="nil"/>
              <w:left w:val="single" w:sz="4" w:space="0" w:color="auto"/>
              <w:bottom w:val="nil"/>
              <w:right w:val="single" w:sz="4" w:space="0" w:color="auto"/>
            </w:tcBorders>
          </w:tcPr>
          <w:p w14:paraId="21B62ABC"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4923BB2"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9090DDB"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4B655D8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0AC0FAA1" w14:textId="77777777" w:rsidR="00F4792B" w:rsidRPr="00AE7509" w:rsidRDefault="00F4792B" w:rsidP="00F4792B">
            <w:pPr>
              <w:pStyle w:val="TAC"/>
              <w:keepNext w:val="0"/>
              <w:keepLines w:val="0"/>
              <w:widowControl w:val="0"/>
              <w:rPr>
                <w:lang w:val="en-US" w:eastAsia="zh-CN" w:bidi="ar"/>
              </w:rPr>
            </w:pPr>
          </w:p>
        </w:tc>
      </w:tr>
      <w:tr w:rsidR="00FC0AA3" w:rsidRPr="00AE7509" w14:paraId="11DED40E" w14:textId="77777777" w:rsidTr="00504AFB">
        <w:trPr>
          <w:trHeight w:val="29"/>
          <w:ins w:id="1150" w:author="Per Lindell" w:date="2024-10-05T19:18:00Z"/>
        </w:trPr>
        <w:tc>
          <w:tcPr>
            <w:tcW w:w="2888" w:type="dxa"/>
            <w:tcBorders>
              <w:top w:val="nil"/>
              <w:left w:val="single" w:sz="4" w:space="0" w:color="auto"/>
              <w:bottom w:val="nil"/>
              <w:right w:val="single" w:sz="4" w:space="0" w:color="auto"/>
            </w:tcBorders>
          </w:tcPr>
          <w:p w14:paraId="452B8C9D" w14:textId="77777777" w:rsidR="00FC0AA3" w:rsidRPr="00AE7509" w:rsidRDefault="00FC0AA3" w:rsidP="00FC0AA3">
            <w:pPr>
              <w:pStyle w:val="TAC"/>
              <w:keepNext w:val="0"/>
              <w:keepLines w:val="0"/>
              <w:widowControl w:val="0"/>
              <w:rPr>
                <w:ins w:id="1151" w:author="Per Lindell" w:date="2024-10-05T19:18:00Z"/>
              </w:rPr>
            </w:pPr>
          </w:p>
        </w:tc>
        <w:tc>
          <w:tcPr>
            <w:tcW w:w="3001" w:type="dxa"/>
            <w:tcBorders>
              <w:top w:val="single" w:sz="4" w:space="0" w:color="auto"/>
              <w:left w:val="single" w:sz="4" w:space="0" w:color="auto"/>
              <w:bottom w:val="nil"/>
              <w:right w:val="single" w:sz="4" w:space="0" w:color="auto"/>
            </w:tcBorders>
          </w:tcPr>
          <w:p w14:paraId="32BE36E2" w14:textId="77777777" w:rsidR="00FC0AA3" w:rsidRPr="00AE7509" w:rsidRDefault="00FC0AA3" w:rsidP="00FC0AA3">
            <w:pPr>
              <w:pStyle w:val="TAC"/>
              <w:keepNext w:val="0"/>
              <w:keepLines w:val="0"/>
              <w:widowControl w:val="0"/>
              <w:rPr>
                <w:ins w:id="1152" w:author="Per Lindell" w:date="2024-10-05T19:18:00Z"/>
                <w:lang w:val="en-US" w:eastAsia="zh-CN"/>
              </w:rPr>
            </w:pPr>
            <w:ins w:id="1153" w:author="Per Lindell" w:date="2024-10-05T19:18: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464C3965" w14:textId="175F2434" w:rsidR="00FC0AA3" w:rsidRPr="00AE7509" w:rsidRDefault="00FC0AA3" w:rsidP="00FC0AA3">
            <w:pPr>
              <w:pStyle w:val="TAC"/>
              <w:keepNext w:val="0"/>
              <w:keepLines w:val="0"/>
              <w:widowControl w:val="0"/>
              <w:rPr>
                <w:ins w:id="1154" w:author="Per Lindell" w:date="2024-10-05T19:18:00Z"/>
                <w:rFonts w:cs="Arial"/>
                <w:szCs w:val="18"/>
                <w:lang w:eastAsia="zh-CN"/>
              </w:rPr>
            </w:pPr>
            <w:ins w:id="1155" w:author="Per Lindell" w:date="2024-10-05T21:08: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tcPr>
          <w:p w14:paraId="7542A17E" w14:textId="083B4B38" w:rsidR="00FC0AA3" w:rsidRPr="00135CBE" w:rsidRDefault="00FC0AA3" w:rsidP="00FC0AA3">
            <w:pPr>
              <w:pStyle w:val="TAC"/>
              <w:keepNext w:val="0"/>
              <w:keepLines w:val="0"/>
              <w:widowControl w:val="0"/>
              <w:rPr>
                <w:ins w:id="1156" w:author="Per Lindell" w:date="2024-10-05T19:18:00Z"/>
                <w:rFonts w:cs="Arial"/>
                <w:szCs w:val="18"/>
                <w:lang w:val="en-US" w:eastAsia="zh-CN" w:bidi="ar"/>
              </w:rPr>
            </w:pPr>
            <w:ins w:id="1157" w:author="Per Lindell" w:date="2024-10-05T21:08: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183A5BC2" w14:textId="77777777" w:rsidR="00FC0AA3" w:rsidRPr="00AE7509" w:rsidRDefault="00FC0AA3" w:rsidP="00FC0AA3">
            <w:pPr>
              <w:pStyle w:val="TAC"/>
              <w:keepNext w:val="0"/>
              <w:keepLines w:val="0"/>
              <w:widowControl w:val="0"/>
              <w:rPr>
                <w:ins w:id="1158" w:author="Per Lindell" w:date="2024-10-05T19:18:00Z"/>
                <w:lang w:val="en-US" w:eastAsia="zh-CN" w:bidi="ar"/>
              </w:rPr>
            </w:pPr>
            <w:ins w:id="1159" w:author="Per Lindell" w:date="2024-10-05T19:18:00Z">
              <w:r>
                <w:rPr>
                  <w:lang w:val="en-US" w:eastAsia="zh-CN" w:bidi="ar"/>
                </w:rPr>
                <w:t>1</w:t>
              </w:r>
            </w:ins>
          </w:p>
        </w:tc>
      </w:tr>
      <w:tr w:rsidR="00FC0AA3" w:rsidRPr="00AE7509" w14:paraId="45671238" w14:textId="77777777" w:rsidTr="00504AFB">
        <w:trPr>
          <w:trHeight w:val="29"/>
          <w:ins w:id="1160" w:author="Per Lindell" w:date="2024-10-05T19:18:00Z"/>
        </w:trPr>
        <w:tc>
          <w:tcPr>
            <w:tcW w:w="2888" w:type="dxa"/>
            <w:tcBorders>
              <w:top w:val="nil"/>
              <w:left w:val="single" w:sz="4" w:space="0" w:color="auto"/>
              <w:bottom w:val="nil"/>
              <w:right w:val="single" w:sz="4" w:space="0" w:color="auto"/>
            </w:tcBorders>
          </w:tcPr>
          <w:p w14:paraId="2C79E7DE" w14:textId="77777777" w:rsidR="00FC0AA3" w:rsidRPr="00AE7509" w:rsidRDefault="00FC0AA3" w:rsidP="00FC0AA3">
            <w:pPr>
              <w:pStyle w:val="TAC"/>
              <w:keepNext w:val="0"/>
              <w:keepLines w:val="0"/>
              <w:widowControl w:val="0"/>
              <w:rPr>
                <w:ins w:id="1161" w:author="Per Lindell" w:date="2024-10-05T19:18:00Z"/>
              </w:rPr>
            </w:pPr>
          </w:p>
        </w:tc>
        <w:tc>
          <w:tcPr>
            <w:tcW w:w="3001" w:type="dxa"/>
            <w:tcBorders>
              <w:top w:val="nil"/>
              <w:left w:val="single" w:sz="4" w:space="0" w:color="auto"/>
              <w:bottom w:val="nil"/>
              <w:right w:val="single" w:sz="4" w:space="0" w:color="auto"/>
            </w:tcBorders>
          </w:tcPr>
          <w:p w14:paraId="5BC0EDC3" w14:textId="77777777" w:rsidR="00FC0AA3" w:rsidRPr="00AE7509" w:rsidRDefault="00FC0AA3" w:rsidP="00FC0AA3">
            <w:pPr>
              <w:pStyle w:val="TAC"/>
              <w:keepNext w:val="0"/>
              <w:keepLines w:val="0"/>
              <w:widowControl w:val="0"/>
              <w:rPr>
                <w:ins w:id="1162" w:author="Per Lindell" w:date="2024-10-05T19:18: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36E41F0" w14:textId="579EF8ED" w:rsidR="00FC0AA3" w:rsidRPr="00AE7509" w:rsidRDefault="00FC0AA3" w:rsidP="00FC0AA3">
            <w:pPr>
              <w:pStyle w:val="TAC"/>
              <w:keepNext w:val="0"/>
              <w:keepLines w:val="0"/>
              <w:widowControl w:val="0"/>
              <w:rPr>
                <w:ins w:id="1163" w:author="Per Lindell" w:date="2024-10-05T19:18:00Z"/>
                <w:rFonts w:cs="Arial"/>
                <w:szCs w:val="18"/>
                <w:lang w:eastAsia="zh-CN"/>
              </w:rPr>
            </w:pPr>
            <w:ins w:id="1164" w:author="Per Lindell" w:date="2024-10-05T21:08: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tcPr>
          <w:p w14:paraId="07E43D7A" w14:textId="7D04B473" w:rsidR="00FC0AA3" w:rsidRPr="00135CBE" w:rsidRDefault="00FC0AA3" w:rsidP="00FC0AA3">
            <w:pPr>
              <w:pStyle w:val="TAC"/>
              <w:keepNext w:val="0"/>
              <w:keepLines w:val="0"/>
              <w:widowControl w:val="0"/>
              <w:rPr>
                <w:ins w:id="1165" w:author="Per Lindell" w:date="2024-10-05T19:18:00Z"/>
                <w:rFonts w:cs="Arial"/>
                <w:szCs w:val="18"/>
                <w:lang w:val="en-US" w:eastAsia="zh-CN" w:bidi="ar"/>
              </w:rPr>
            </w:pPr>
            <w:ins w:id="1166" w:author="Per Lindell" w:date="2024-10-05T21:08:00Z">
              <w:r w:rsidRPr="00135CBE">
                <w:rPr>
                  <w:rFonts w:cs="Arial"/>
                  <w:color w:val="000000"/>
                  <w:szCs w:val="18"/>
                </w:rPr>
                <w:t>CA_n7B_BCS0</w:t>
              </w:r>
            </w:ins>
          </w:p>
        </w:tc>
        <w:tc>
          <w:tcPr>
            <w:tcW w:w="2709" w:type="dxa"/>
            <w:tcBorders>
              <w:top w:val="nil"/>
              <w:left w:val="single" w:sz="4" w:space="0" w:color="auto"/>
              <w:bottom w:val="nil"/>
              <w:right w:val="single" w:sz="4" w:space="0" w:color="auto"/>
            </w:tcBorders>
          </w:tcPr>
          <w:p w14:paraId="5A172804" w14:textId="77777777" w:rsidR="00FC0AA3" w:rsidRPr="00AE7509" w:rsidRDefault="00FC0AA3" w:rsidP="00FC0AA3">
            <w:pPr>
              <w:pStyle w:val="TAC"/>
              <w:keepNext w:val="0"/>
              <w:keepLines w:val="0"/>
              <w:widowControl w:val="0"/>
              <w:rPr>
                <w:ins w:id="1167" w:author="Per Lindell" w:date="2024-10-05T19:18:00Z"/>
                <w:lang w:val="en-US" w:eastAsia="zh-CN" w:bidi="ar"/>
              </w:rPr>
            </w:pPr>
          </w:p>
        </w:tc>
      </w:tr>
      <w:tr w:rsidR="00FC0AA3" w:rsidRPr="00AE7509" w14:paraId="0FD331D6" w14:textId="77777777" w:rsidTr="00504AFB">
        <w:trPr>
          <w:trHeight w:val="29"/>
          <w:ins w:id="1168" w:author="Per Lindell" w:date="2024-10-05T19:18:00Z"/>
        </w:trPr>
        <w:tc>
          <w:tcPr>
            <w:tcW w:w="2888" w:type="dxa"/>
            <w:tcBorders>
              <w:top w:val="nil"/>
              <w:left w:val="single" w:sz="4" w:space="0" w:color="auto"/>
              <w:bottom w:val="nil"/>
              <w:right w:val="single" w:sz="4" w:space="0" w:color="auto"/>
            </w:tcBorders>
          </w:tcPr>
          <w:p w14:paraId="1E32D659" w14:textId="77777777" w:rsidR="00FC0AA3" w:rsidRPr="00AE7509" w:rsidRDefault="00FC0AA3" w:rsidP="00FC0AA3">
            <w:pPr>
              <w:pStyle w:val="TAC"/>
              <w:keepNext w:val="0"/>
              <w:keepLines w:val="0"/>
              <w:widowControl w:val="0"/>
              <w:rPr>
                <w:ins w:id="1169" w:author="Per Lindell" w:date="2024-10-05T19:18:00Z"/>
              </w:rPr>
            </w:pPr>
          </w:p>
        </w:tc>
        <w:tc>
          <w:tcPr>
            <w:tcW w:w="3001" w:type="dxa"/>
            <w:tcBorders>
              <w:top w:val="nil"/>
              <w:left w:val="single" w:sz="4" w:space="0" w:color="auto"/>
              <w:bottom w:val="nil"/>
              <w:right w:val="single" w:sz="4" w:space="0" w:color="auto"/>
            </w:tcBorders>
          </w:tcPr>
          <w:p w14:paraId="1F55CC4E" w14:textId="77777777" w:rsidR="00FC0AA3" w:rsidRPr="00AE7509" w:rsidRDefault="00FC0AA3" w:rsidP="00FC0AA3">
            <w:pPr>
              <w:pStyle w:val="TAC"/>
              <w:keepNext w:val="0"/>
              <w:keepLines w:val="0"/>
              <w:widowControl w:val="0"/>
              <w:rPr>
                <w:ins w:id="1170" w:author="Per Lindell" w:date="2024-10-05T19:18: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98B9A1D" w14:textId="3468C6E4" w:rsidR="00FC0AA3" w:rsidRPr="00AE7509" w:rsidRDefault="00FC0AA3" w:rsidP="00FC0AA3">
            <w:pPr>
              <w:pStyle w:val="TAC"/>
              <w:keepNext w:val="0"/>
              <w:keepLines w:val="0"/>
              <w:widowControl w:val="0"/>
              <w:rPr>
                <w:ins w:id="1171" w:author="Per Lindell" w:date="2024-10-05T19:18:00Z"/>
                <w:rFonts w:cs="Arial"/>
                <w:szCs w:val="18"/>
                <w:lang w:eastAsia="zh-CN"/>
              </w:rPr>
            </w:pPr>
            <w:ins w:id="1172" w:author="Per Lindell" w:date="2024-10-05T21:08: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tcPr>
          <w:p w14:paraId="3BA412D7" w14:textId="31978C89" w:rsidR="00FC0AA3" w:rsidRPr="00135CBE" w:rsidRDefault="00FC0AA3" w:rsidP="00FC0AA3">
            <w:pPr>
              <w:pStyle w:val="TAC"/>
              <w:keepNext w:val="0"/>
              <w:keepLines w:val="0"/>
              <w:widowControl w:val="0"/>
              <w:rPr>
                <w:ins w:id="1173" w:author="Per Lindell" w:date="2024-10-05T19:18:00Z"/>
                <w:rFonts w:cs="Arial"/>
                <w:szCs w:val="18"/>
                <w:lang w:val="en-US" w:eastAsia="zh-CN" w:bidi="ar"/>
              </w:rPr>
            </w:pPr>
            <w:ins w:id="1174" w:author="Per Lindell" w:date="2024-10-05T21:08: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tcPr>
          <w:p w14:paraId="2073A6D0" w14:textId="77777777" w:rsidR="00FC0AA3" w:rsidRPr="00AE7509" w:rsidRDefault="00FC0AA3" w:rsidP="00FC0AA3">
            <w:pPr>
              <w:pStyle w:val="TAC"/>
              <w:keepNext w:val="0"/>
              <w:keepLines w:val="0"/>
              <w:widowControl w:val="0"/>
              <w:rPr>
                <w:ins w:id="1175" w:author="Per Lindell" w:date="2024-10-05T19:18:00Z"/>
                <w:lang w:val="en-US" w:eastAsia="zh-CN" w:bidi="ar"/>
              </w:rPr>
            </w:pPr>
          </w:p>
        </w:tc>
      </w:tr>
      <w:tr w:rsidR="00FC0AA3" w:rsidRPr="00AE7509" w14:paraId="6F6C981B" w14:textId="77777777" w:rsidTr="00504AFB">
        <w:trPr>
          <w:trHeight w:val="29"/>
          <w:ins w:id="1176" w:author="Per Lindell" w:date="2024-10-05T19:18:00Z"/>
        </w:trPr>
        <w:tc>
          <w:tcPr>
            <w:tcW w:w="2888" w:type="dxa"/>
            <w:tcBorders>
              <w:top w:val="nil"/>
              <w:left w:val="single" w:sz="4" w:space="0" w:color="auto"/>
              <w:bottom w:val="single" w:sz="4" w:space="0" w:color="auto"/>
              <w:right w:val="single" w:sz="4" w:space="0" w:color="auto"/>
            </w:tcBorders>
          </w:tcPr>
          <w:p w14:paraId="342BA207" w14:textId="77777777" w:rsidR="00FC0AA3" w:rsidRPr="00AE7509" w:rsidRDefault="00FC0AA3" w:rsidP="00FC0AA3">
            <w:pPr>
              <w:pStyle w:val="TAC"/>
              <w:keepNext w:val="0"/>
              <w:keepLines w:val="0"/>
              <w:widowControl w:val="0"/>
              <w:rPr>
                <w:ins w:id="1177" w:author="Per Lindell" w:date="2024-10-05T19:18:00Z"/>
              </w:rPr>
            </w:pPr>
          </w:p>
        </w:tc>
        <w:tc>
          <w:tcPr>
            <w:tcW w:w="3001" w:type="dxa"/>
            <w:tcBorders>
              <w:top w:val="nil"/>
              <w:left w:val="single" w:sz="4" w:space="0" w:color="auto"/>
              <w:bottom w:val="single" w:sz="4" w:space="0" w:color="auto"/>
              <w:right w:val="single" w:sz="4" w:space="0" w:color="auto"/>
            </w:tcBorders>
          </w:tcPr>
          <w:p w14:paraId="08F3C4BB" w14:textId="77777777" w:rsidR="00FC0AA3" w:rsidRPr="00AE7509" w:rsidRDefault="00FC0AA3" w:rsidP="00FC0AA3">
            <w:pPr>
              <w:pStyle w:val="TAC"/>
              <w:keepNext w:val="0"/>
              <w:keepLines w:val="0"/>
              <w:widowControl w:val="0"/>
              <w:rPr>
                <w:ins w:id="1178" w:author="Per Lindell" w:date="2024-10-05T19:18: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ACEF9C7" w14:textId="2D0F88DE" w:rsidR="00FC0AA3" w:rsidRPr="00AE7509" w:rsidRDefault="00FC0AA3" w:rsidP="00FC0AA3">
            <w:pPr>
              <w:pStyle w:val="TAC"/>
              <w:keepNext w:val="0"/>
              <w:keepLines w:val="0"/>
              <w:widowControl w:val="0"/>
              <w:rPr>
                <w:ins w:id="1179" w:author="Per Lindell" w:date="2024-10-05T19:18:00Z"/>
                <w:rFonts w:cs="Arial"/>
                <w:szCs w:val="18"/>
                <w:lang w:eastAsia="zh-CN"/>
              </w:rPr>
            </w:pPr>
            <w:ins w:id="1180" w:author="Per Lindell" w:date="2024-10-05T21:08: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tcPr>
          <w:p w14:paraId="4150F17A" w14:textId="22C90846" w:rsidR="00FC0AA3" w:rsidRPr="00135CBE" w:rsidRDefault="00FC0AA3" w:rsidP="00FC0AA3">
            <w:pPr>
              <w:pStyle w:val="TAC"/>
              <w:keepNext w:val="0"/>
              <w:keepLines w:val="0"/>
              <w:widowControl w:val="0"/>
              <w:rPr>
                <w:ins w:id="1181" w:author="Per Lindell" w:date="2024-10-05T19:18:00Z"/>
                <w:rFonts w:cs="Arial"/>
                <w:szCs w:val="18"/>
                <w:lang w:val="en-US" w:eastAsia="zh-CN" w:bidi="ar"/>
              </w:rPr>
            </w:pPr>
            <w:ins w:id="1182" w:author="Per Lindell" w:date="2024-10-05T21:08:00Z">
              <w:r w:rsidRPr="00135CBE">
                <w:rPr>
                  <w:rFonts w:cs="Arial"/>
                  <w:color w:val="000000"/>
                  <w:szCs w:val="18"/>
                </w:rPr>
                <w:t>10, 15, 20, 25, 30, 40, 50, 60, 70, 80, 90, 100</w:t>
              </w:r>
            </w:ins>
          </w:p>
        </w:tc>
        <w:tc>
          <w:tcPr>
            <w:tcW w:w="2709" w:type="dxa"/>
            <w:tcBorders>
              <w:top w:val="nil"/>
              <w:left w:val="single" w:sz="4" w:space="0" w:color="auto"/>
              <w:bottom w:val="single" w:sz="4" w:space="0" w:color="auto"/>
              <w:right w:val="single" w:sz="4" w:space="0" w:color="auto"/>
            </w:tcBorders>
          </w:tcPr>
          <w:p w14:paraId="594CB946" w14:textId="77777777" w:rsidR="00FC0AA3" w:rsidRPr="00AE7509" w:rsidRDefault="00FC0AA3" w:rsidP="00FC0AA3">
            <w:pPr>
              <w:pStyle w:val="TAC"/>
              <w:keepNext w:val="0"/>
              <w:keepLines w:val="0"/>
              <w:widowControl w:val="0"/>
              <w:rPr>
                <w:ins w:id="1183" w:author="Per Lindell" w:date="2024-10-05T19:18:00Z"/>
                <w:lang w:val="en-US" w:eastAsia="zh-CN" w:bidi="ar"/>
              </w:rPr>
            </w:pPr>
          </w:p>
        </w:tc>
      </w:tr>
      <w:tr w:rsidR="00F4792B" w:rsidRPr="00AE7509" w14:paraId="293D99F4" w14:textId="77777777" w:rsidTr="00504AFB">
        <w:trPr>
          <w:trHeight w:val="29"/>
        </w:trPr>
        <w:tc>
          <w:tcPr>
            <w:tcW w:w="2888" w:type="dxa"/>
            <w:tcBorders>
              <w:top w:val="single" w:sz="4" w:space="0" w:color="auto"/>
              <w:left w:val="single" w:sz="4" w:space="0" w:color="auto"/>
              <w:bottom w:val="nil"/>
              <w:right w:val="single" w:sz="4" w:space="0" w:color="auto"/>
            </w:tcBorders>
          </w:tcPr>
          <w:p w14:paraId="5E3D0EF0" w14:textId="77777777" w:rsidR="00F4792B" w:rsidRPr="00AE7509" w:rsidRDefault="00F4792B" w:rsidP="00F4792B">
            <w:pPr>
              <w:pStyle w:val="TAC"/>
              <w:keepNext w:val="0"/>
              <w:keepLines w:val="0"/>
              <w:widowControl w:val="0"/>
            </w:pPr>
            <w:r w:rsidRPr="00AE7509">
              <w:t>CA_n3B-n7B-n26(2A)-n78A</w:t>
            </w:r>
          </w:p>
        </w:tc>
        <w:tc>
          <w:tcPr>
            <w:tcW w:w="3001" w:type="dxa"/>
            <w:tcBorders>
              <w:top w:val="single" w:sz="4" w:space="0" w:color="auto"/>
              <w:left w:val="single" w:sz="4" w:space="0" w:color="auto"/>
              <w:bottom w:val="nil"/>
              <w:right w:val="single" w:sz="4" w:space="0" w:color="auto"/>
            </w:tcBorders>
          </w:tcPr>
          <w:p w14:paraId="6772EA06"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3E88C40B"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1FD5A800"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629ABED9"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6598632C"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22216EBF"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77A24E1B" w14:textId="77777777" w:rsidR="00F4792B" w:rsidRPr="00AE7509" w:rsidRDefault="00F4792B" w:rsidP="00F4792B">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289B4EE8"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692EDFB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464A3E1C"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6F9F4AE9" w14:textId="77777777" w:rsidTr="00504AFB">
        <w:trPr>
          <w:trHeight w:val="29"/>
        </w:trPr>
        <w:tc>
          <w:tcPr>
            <w:tcW w:w="2888" w:type="dxa"/>
            <w:tcBorders>
              <w:top w:val="nil"/>
              <w:left w:val="single" w:sz="4" w:space="0" w:color="auto"/>
              <w:bottom w:val="nil"/>
              <w:right w:val="single" w:sz="4" w:space="0" w:color="auto"/>
            </w:tcBorders>
          </w:tcPr>
          <w:p w14:paraId="3B48010E"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545D40A4" w14:textId="77777777" w:rsidR="00F4792B" w:rsidRPr="00AE7509" w:rsidRDefault="00F4792B" w:rsidP="00F4792B">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1885A328"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59D0E54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CA_n7B_BCS0</w:t>
            </w:r>
          </w:p>
        </w:tc>
        <w:tc>
          <w:tcPr>
            <w:tcW w:w="2709" w:type="dxa"/>
            <w:tcBorders>
              <w:top w:val="nil"/>
              <w:left w:val="single" w:sz="4" w:space="0" w:color="auto"/>
              <w:bottom w:val="nil"/>
              <w:right w:val="single" w:sz="4" w:space="0" w:color="auto"/>
            </w:tcBorders>
          </w:tcPr>
          <w:p w14:paraId="3DF809DD" w14:textId="77777777" w:rsidR="00F4792B" w:rsidRPr="00AE7509" w:rsidRDefault="00F4792B" w:rsidP="00F4792B">
            <w:pPr>
              <w:pStyle w:val="TAC"/>
              <w:keepNext w:val="0"/>
              <w:keepLines w:val="0"/>
              <w:widowControl w:val="0"/>
              <w:rPr>
                <w:lang w:val="en-US" w:eastAsia="zh-CN" w:bidi="ar"/>
              </w:rPr>
            </w:pPr>
          </w:p>
        </w:tc>
      </w:tr>
      <w:tr w:rsidR="00F4792B" w:rsidRPr="00AE7509" w14:paraId="39D5CB88" w14:textId="77777777" w:rsidTr="00504AFB">
        <w:trPr>
          <w:trHeight w:val="29"/>
        </w:trPr>
        <w:tc>
          <w:tcPr>
            <w:tcW w:w="2888" w:type="dxa"/>
            <w:tcBorders>
              <w:top w:val="nil"/>
              <w:left w:val="single" w:sz="4" w:space="0" w:color="auto"/>
              <w:bottom w:val="nil"/>
              <w:right w:val="single" w:sz="4" w:space="0" w:color="auto"/>
            </w:tcBorders>
          </w:tcPr>
          <w:p w14:paraId="4D09AE80"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07784709"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C49D247"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2714B58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tcPr>
          <w:p w14:paraId="6083C2D2" w14:textId="77777777" w:rsidR="00F4792B" w:rsidRPr="00AE7509" w:rsidRDefault="00F4792B" w:rsidP="00F4792B">
            <w:pPr>
              <w:pStyle w:val="TAC"/>
              <w:keepNext w:val="0"/>
              <w:keepLines w:val="0"/>
              <w:widowControl w:val="0"/>
              <w:rPr>
                <w:lang w:val="en-US" w:eastAsia="zh-CN" w:bidi="ar"/>
              </w:rPr>
            </w:pPr>
          </w:p>
        </w:tc>
      </w:tr>
      <w:tr w:rsidR="00F4792B" w:rsidRPr="00AE7509" w14:paraId="080DC63C" w14:textId="77777777" w:rsidTr="00504AFB">
        <w:trPr>
          <w:trHeight w:val="29"/>
        </w:trPr>
        <w:tc>
          <w:tcPr>
            <w:tcW w:w="2888" w:type="dxa"/>
            <w:tcBorders>
              <w:top w:val="nil"/>
              <w:left w:val="single" w:sz="4" w:space="0" w:color="auto"/>
              <w:bottom w:val="nil"/>
              <w:right w:val="single" w:sz="4" w:space="0" w:color="auto"/>
            </w:tcBorders>
          </w:tcPr>
          <w:p w14:paraId="59EDE0B2"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5D1E0A9"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FA47EA0"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549A81B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66E144E" w14:textId="77777777" w:rsidR="00F4792B" w:rsidRPr="00AE7509" w:rsidRDefault="00F4792B" w:rsidP="00F4792B">
            <w:pPr>
              <w:pStyle w:val="TAC"/>
              <w:keepNext w:val="0"/>
              <w:keepLines w:val="0"/>
              <w:widowControl w:val="0"/>
              <w:rPr>
                <w:lang w:val="en-US" w:eastAsia="zh-CN" w:bidi="ar"/>
              </w:rPr>
            </w:pPr>
          </w:p>
        </w:tc>
      </w:tr>
      <w:tr w:rsidR="00853B68" w:rsidRPr="00AE7509" w14:paraId="2703F0CC" w14:textId="77777777" w:rsidTr="00504AFB">
        <w:trPr>
          <w:trHeight w:val="29"/>
          <w:ins w:id="1184" w:author="Per Lindell" w:date="2024-10-05T19:41:00Z"/>
        </w:trPr>
        <w:tc>
          <w:tcPr>
            <w:tcW w:w="2888" w:type="dxa"/>
            <w:tcBorders>
              <w:top w:val="nil"/>
              <w:left w:val="single" w:sz="4" w:space="0" w:color="auto"/>
              <w:bottom w:val="nil"/>
              <w:right w:val="single" w:sz="4" w:space="0" w:color="auto"/>
            </w:tcBorders>
          </w:tcPr>
          <w:p w14:paraId="1DD285C5" w14:textId="77777777" w:rsidR="00853B68" w:rsidRPr="00AE7509" w:rsidRDefault="00853B68" w:rsidP="00853B68">
            <w:pPr>
              <w:pStyle w:val="TAC"/>
              <w:keepNext w:val="0"/>
              <w:keepLines w:val="0"/>
              <w:widowControl w:val="0"/>
              <w:rPr>
                <w:ins w:id="1185" w:author="Per Lindell" w:date="2024-10-05T19:41:00Z"/>
              </w:rPr>
            </w:pPr>
          </w:p>
        </w:tc>
        <w:tc>
          <w:tcPr>
            <w:tcW w:w="3001" w:type="dxa"/>
            <w:tcBorders>
              <w:top w:val="single" w:sz="4" w:space="0" w:color="auto"/>
              <w:left w:val="single" w:sz="4" w:space="0" w:color="auto"/>
              <w:bottom w:val="nil"/>
              <w:right w:val="single" w:sz="4" w:space="0" w:color="auto"/>
            </w:tcBorders>
          </w:tcPr>
          <w:p w14:paraId="30628BB1" w14:textId="77777777" w:rsidR="00853B68" w:rsidRPr="00AE7509" w:rsidRDefault="00853B68" w:rsidP="00853B68">
            <w:pPr>
              <w:pStyle w:val="TAC"/>
              <w:keepNext w:val="0"/>
              <w:keepLines w:val="0"/>
              <w:widowControl w:val="0"/>
              <w:rPr>
                <w:ins w:id="1186" w:author="Per Lindell" w:date="2024-10-05T19:41:00Z"/>
                <w:lang w:val="en-US" w:eastAsia="zh-CN"/>
              </w:rPr>
            </w:pPr>
            <w:ins w:id="1187" w:author="Per Lindell" w:date="2024-10-05T19:41: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4F95D6D2" w14:textId="24974C8F" w:rsidR="00853B68" w:rsidRPr="00AE7509" w:rsidRDefault="00853B68" w:rsidP="00853B68">
            <w:pPr>
              <w:pStyle w:val="TAC"/>
              <w:keepNext w:val="0"/>
              <w:keepLines w:val="0"/>
              <w:widowControl w:val="0"/>
              <w:rPr>
                <w:ins w:id="1188" w:author="Per Lindell" w:date="2024-10-05T19:41:00Z"/>
                <w:rFonts w:cs="Arial"/>
                <w:szCs w:val="18"/>
                <w:lang w:eastAsia="zh-CN"/>
              </w:rPr>
            </w:pPr>
            <w:ins w:id="1189" w:author="Per Lindell" w:date="2024-10-05T21:08: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tcPr>
          <w:p w14:paraId="425F281B" w14:textId="64264A27" w:rsidR="00853B68" w:rsidRPr="00135CBE" w:rsidRDefault="00853B68" w:rsidP="00853B68">
            <w:pPr>
              <w:pStyle w:val="TAC"/>
              <w:keepNext w:val="0"/>
              <w:keepLines w:val="0"/>
              <w:widowControl w:val="0"/>
              <w:rPr>
                <w:ins w:id="1190" w:author="Per Lindell" w:date="2024-10-05T19:41:00Z"/>
                <w:rFonts w:cs="Arial"/>
                <w:szCs w:val="18"/>
                <w:lang w:val="en-US" w:eastAsia="zh-CN" w:bidi="ar"/>
              </w:rPr>
            </w:pPr>
            <w:ins w:id="1191" w:author="Per Lindell" w:date="2024-10-05T21:08: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57926A46" w14:textId="77777777" w:rsidR="00853B68" w:rsidRPr="00AE7509" w:rsidRDefault="00853B68" w:rsidP="00853B68">
            <w:pPr>
              <w:pStyle w:val="TAC"/>
              <w:keepNext w:val="0"/>
              <w:keepLines w:val="0"/>
              <w:widowControl w:val="0"/>
              <w:rPr>
                <w:ins w:id="1192" w:author="Per Lindell" w:date="2024-10-05T19:41:00Z"/>
                <w:lang w:val="en-US" w:eastAsia="zh-CN" w:bidi="ar"/>
              </w:rPr>
            </w:pPr>
            <w:ins w:id="1193" w:author="Per Lindell" w:date="2024-10-05T19:41:00Z">
              <w:r>
                <w:rPr>
                  <w:lang w:val="en-US" w:eastAsia="zh-CN" w:bidi="ar"/>
                </w:rPr>
                <w:t>1</w:t>
              </w:r>
            </w:ins>
          </w:p>
        </w:tc>
      </w:tr>
      <w:tr w:rsidR="00853B68" w:rsidRPr="00AE7509" w14:paraId="700AE06D" w14:textId="77777777" w:rsidTr="00504AFB">
        <w:trPr>
          <w:trHeight w:val="29"/>
          <w:ins w:id="1194" w:author="Per Lindell" w:date="2024-10-05T19:41:00Z"/>
        </w:trPr>
        <w:tc>
          <w:tcPr>
            <w:tcW w:w="2888" w:type="dxa"/>
            <w:tcBorders>
              <w:top w:val="nil"/>
              <w:left w:val="single" w:sz="4" w:space="0" w:color="auto"/>
              <w:bottom w:val="nil"/>
              <w:right w:val="single" w:sz="4" w:space="0" w:color="auto"/>
            </w:tcBorders>
          </w:tcPr>
          <w:p w14:paraId="5D399521" w14:textId="77777777" w:rsidR="00853B68" w:rsidRPr="00AE7509" w:rsidRDefault="00853B68" w:rsidP="00853B68">
            <w:pPr>
              <w:pStyle w:val="TAC"/>
              <w:keepNext w:val="0"/>
              <w:keepLines w:val="0"/>
              <w:widowControl w:val="0"/>
              <w:rPr>
                <w:ins w:id="1195" w:author="Per Lindell" w:date="2024-10-05T19:41:00Z"/>
              </w:rPr>
            </w:pPr>
          </w:p>
        </w:tc>
        <w:tc>
          <w:tcPr>
            <w:tcW w:w="3001" w:type="dxa"/>
            <w:tcBorders>
              <w:top w:val="nil"/>
              <w:left w:val="single" w:sz="4" w:space="0" w:color="auto"/>
              <w:bottom w:val="nil"/>
              <w:right w:val="single" w:sz="4" w:space="0" w:color="auto"/>
            </w:tcBorders>
          </w:tcPr>
          <w:p w14:paraId="051AF6B9" w14:textId="77777777" w:rsidR="00853B68" w:rsidRPr="00AE7509" w:rsidRDefault="00853B68" w:rsidP="00853B68">
            <w:pPr>
              <w:pStyle w:val="TAC"/>
              <w:keepNext w:val="0"/>
              <w:keepLines w:val="0"/>
              <w:widowControl w:val="0"/>
              <w:rPr>
                <w:ins w:id="1196" w:author="Per Lindell" w:date="2024-10-05T19:41: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677C19D" w14:textId="31B4E486" w:rsidR="00853B68" w:rsidRPr="00AE7509" w:rsidRDefault="00853B68" w:rsidP="00853B68">
            <w:pPr>
              <w:pStyle w:val="TAC"/>
              <w:keepNext w:val="0"/>
              <w:keepLines w:val="0"/>
              <w:widowControl w:val="0"/>
              <w:rPr>
                <w:ins w:id="1197" w:author="Per Lindell" w:date="2024-10-05T19:41:00Z"/>
                <w:rFonts w:cs="Arial"/>
                <w:szCs w:val="18"/>
                <w:lang w:eastAsia="zh-CN"/>
              </w:rPr>
            </w:pPr>
            <w:ins w:id="1198" w:author="Per Lindell" w:date="2024-10-05T21:08: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tcPr>
          <w:p w14:paraId="6B4B9CE4" w14:textId="5C4766FC" w:rsidR="00853B68" w:rsidRPr="00135CBE" w:rsidRDefault="00853B68" w:rsidP="00853B68">
            <w:pPr>
              <w:pStyle w:val="TAC"/>
              <w:keepNext w:val="0"/>
              <w:keepLines w:val="0"/>
              <w:widowControl w:val="0"/>
              <w:rPr>
                <w:ins w:id="1199" w:author="Per Lindell" w:date="2024-10-05T19:41:00Z"/>
                <w:rFonts w:cs="Arial"/>
                <w:szCs w:val="18"/>
                <w:lang w:val="en-US" w:eastAsia="zh-CN" w:bidi="ar"/>
              </w:rPr>
            </w:pPr>
            <w:ins w:id="1200" w:author="Per Lindell" w:date="2024-10-05T21:08:00Z">
              <w:r w:rsidRPr="00135CBE">
                <w:rPr>
                  <w:rFonts w:cs="Arial"/>
                  <w:color w:val="000000"/>
                  <w:szCs w:val="18"/>
                </w:rPr>
                <w:t>CA_n7B_BCS0</w:t>
              </w:r>
            </w:ins>
          </w:p>
        </w:tc>
        <w:tc>
          <w:tcPr>
            <w:tcW w:w="2709" w:type="dxa"/>
            <w:tcBorders>
              <w:top w:val="nil"/>
              <w:left w:val="single" w:sz="4" w:space="0" w:color="auto"/>
              <w:bottom w:val="nil"/>
              <w:right w:val="single" w:sz="4" w:space="0" w:color="auto"/>
            </w:tcBorders>
          </w:tcPr>
          <w:p w14:paraId="4ECED695" w14:textId="77777777" w:rsidR="00853B68" w:rsidRPr="00AE7509" w:rsidRDefault="00853B68" w:rsidP="00853B68">
            <w:pPr>
              <w:pStyle w:val="TAC"/>
              <w:keepNext w:val="0"/>
              <w:keepLines w:val="0"/>
              <w:widowControl w:val="0"/>
              <w:rPr>
                <w:ins w:id="1201" w:author="Per Lindell" w:date="2024-10-05T19:41:00Z"/>
                <w:lang w:val="en-US" w:eastAsia="zh-CN" w:bidi="ar"/>
              </w:rPr>
            </w:pPr>
          </w:p>
        </w:tc>
      </w:tr>
      <w:tr w:rsidR="00853B68" w:rsidRPr="00AE7509" w14:paraId="1B8CB5C6" w14:textId="77777777" w:rsidTr="00504AFB">
        <w:trPr>
          <w:trHeight w:val="29"/>
          <w:ins w:id="1202" w:author="Per Lindell" w:date="2024-10-05T19:41:00Z"/>
        </w:trPr>
        <w:tc>
          <w:tcPr>
            <w:tcW w:w="2888" w:type="dxa"/>
            <w:tcBorders>
              <w:top w:val="nil"/>
              <w:left w:val="single" w:sz="4" w:space="0" w:color="auto"/>
              <w:bottom w:val="nil"/>
              <w:right w:val="single" w:sz="4" w:space="0" w:color="auto"/>
            </w:tcBorders>
          </w:tcPr>
          <w:p w14:paraId="6C50AEAE" w14:textId="77777777" w:rsidR="00853B68" w:rsidRPr="00AE7509" w:rsidRDefault="00853B68" w:rsidP="00853B68">
            <w:pPr>
              <w:pStyle w:val="TAC"/>
              <w:keepNext w:val="0"/>
              <w:keepLines w:val="0"/>
              <w:widowControl w:val="0"/>
              <w:rPr>
                <w:ins w:id="1203" w:author="Per Lindell" w:date="2024-10-05T19:41:00Z"/>
              </w:rPr>
            </w:pPr>
          </w:p>
        </w:tc>
        <w:tc>
          <w:tcPr>
            <w:tcW w:w="3001" w:type="dxa"/>
            <w:tcBorders>
              <w:top w:val="nil"/>
              <w:left w:val="single" w:sz="4" w:space="0" w:color="auto"/>
              <w:bottom w:val="nil"/>
              <w:right w:val="single" w:sz="4" w:space="0" w:color="auto"/>
            </w:tcBorders>
          </w:tcPr>
          <w:p w14:paraId="6E4A376E" w14:textId="77777777" w:rsidR="00853B68" w:rsidRPr="00AE7509" w:rsidRDefault="00853B68" w:rsidP="00853B68">
            <w:pPr>
              <w:pStyle w:val="TAC"/>
              <w:keepNext w:val="0"/>
              <w:keepLines w:val="0"/>
              <w:widowControl w:val="0"/>
              <w:rPr>
                <w:ins w:id="1204" w:author="Per Lindell" w:date="2024-10-05T19:41: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03D584B" w14:textId="12F8EDB6" w:rsidR="00853B68" w:rsidRPr="00AE7509" w:rsidRDefault="00853B68" w:rsidP="00853B68">
            <w:pPr>
              <w:pStyle w:val="TAC"/>
              <w:keepNext w:val="0"/>
              <w:keepLines w:val="0"/>
              <w:widowControl w:val="0"/>
              <w:rPr>
                <w:ins w:id="1205" w:author="Per Lindell" w:date="2024-10-05T19:41:00Z"/>
                <w:rFonts w:cs="Arial"/>
                <w:szCs w:val="18"/>
                <w:lang w:eastAsia="zh-CN"/>
              </w:rPr>
            </w:pPr>
            <w:ins w:id="1206" w:author="Per Lindell" w:date="2024-10-05T21:08: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tcPr>
          <w:p w14:paraId="3C710D4A" w14:textId="30F40ABC" w:rsidR="00853B68" w:rsidRPr="00135CBE" w:rsidRDefault="00853B68" w:rsidP="00853B68">
            <w:pPr>
              <w:pStyle w:val="TAC"/>
              <w:keepNext w:val="0"/>
              <w:keepLines w:val="0"/>
              <w:widowControl w:val="0"/>
              <w:rPr>
                <w:ins w:id="1207" w:author="Per Lindell" w:date="2024-10-05T19:41:00Z"/>
                <w:rFonts w:cs="Arial"/>
                <w:szCs w:val="18"/>
                <w:lang w:val="en-US" w:eastAsia="zh-CN" w:bidi="ar"/>
              </w:rPr>
            </w:pPr>
            <w:ins w:id="1208" w:author="Per Lindell" w:date="2024-10-05T21:08:00Z">
              <w:r w:rsidRPr="00135CBE">
                <w:rPr>
                  <w:rFonts w:cs="Arial"/>
                  <w:color w:val="000000"/>
                  <w:szCs w:val="18"/>
                </w:rPr>
                <w:t>CA_n26(2A)_BCS0</w:t>
              </w:r>
            </w:ins>
          </w:p>
        </w:tc>
        <w:tc>
          <w:tcPr>
            <w:tcW w:w="2709" w:type="dxa"/>
            <w:tcBorders>
              <w:top w:val="nil"/>
              <w:left w:val="single" w:sz="4" w:space="0" w:color="auto"/>
              <w:bottom w:val="nil"/>
              <w:right w:val="single" w:sz="4" w:space="0" w:color="auto"/>
            </w:tcBorders>
          </w:tcPr>
          <w:p w14:paraId="581793C4" w14:textId="77777777" w:rsidR="00853B68" w:rsidRPr="00AE7509" w:rsidRDefault="00853B68" w:rsidP="00853B68">
            <w:pPr>
              <w:pStyle w:val="TAC"/>
              <w:keepNext w:val="0"/>
              <w:keepLines w:val="0"/>
              <w:widowControl w:val="0"/>
              <w:rPr>
                <w:ins w:id="1209" w:author="Per Lindell" w:date="2024-10-05T19:41:00Z"/>
                <w:lang w:val="en-US" w:eastAsia="zh-CN" w:bidi="ar"/>
              </w:rPr>
            </w:pPr>
          </w:p>
        </w:tc>
      </w:tr>
      <w:tr w:rsidR="00853B68" w:rsidRPr="00AE7509" w14:paraId="2A9FB11F" w14:textId="77777777" w:rsidTr="00504AFB">
        <w:trPr>
          <w:trHeight w:val="29"/>
          <w:ins w:id="1210" w:author="Per Lindell" w:date="2024-10-05T19:41:00Z"/>
        </w:trPr>
        <w:tc>
          <w:tcPr>
            <w:tcW w:w="2888" w:type="dxa"/>
            <w:tcBorders>
              <w:top w:val="nil"/>
              <w:left w:val="single" w:sz="4" w:space="0" w:color="auto"/>
              <w:bottom w:val="single" w:sz="4" w:space="0" w:color="auto"/>
              <w:right w:val="single" w:sz="4" w:space="0" w:color="auto"/>
            </w:tcBorders>
          </w:tcPr>
          <w:p w14:paraId="0026322B" w14:textId="77777777" w:rsidR="00853B68" w:rsidRPr="00AE7509" w:rsidRDefault="00853B68" w:rsidP="00853B68">
            <w:pPr>
              <w:pStyle w:val="TAC"/>
              <w:keepNext w:val="0"/>
              <w:keepLines w:val="0"/>
              <w:widowControl w:val="0"/>
              <w:rPr>
                <w:ins w:id="1211" w:author="Per Lindell" w:date="2024-10-05T19:41:00Z"/>
              </w:rPr>
            </w:pPr>
          </w:p>
        </w:tc>
        <w:tc>
          <w:tcPr>
            <w:tcW w:w="3001" w:type="dxa"/>
            <w:tcBorders>
              <w:top w:val="nil"/>
              <w:left w:val="single" w:sz="4" w:space="0" w:color="auto"/>
              <w:bottom w:val="single" w:sz="4" w:space="0" w:color="auto"/>
              <w:right w:val="single" w:sz="4" w:space="0" w:color="auto"/>
            </w:tcBorders>
          </w:tcPr>
          <w:p w14:paraId="545F48CD" w14:textId="77777777" w:rsidR="00853B68" w:rsidRPr="00AE7509" w:rsidRDefault="00853B68" w:rsidP="00853B68">
            <w:pPr>
              <w:pStyle w:val="TAC"/>
              <w:keepNext w:val="0"/>
              <w:keepLines w:val="0"/>
              <w:widowControl w:val="0"/>
              <w:rPr>
                <w:ins w:id="1212" w:author="Per Lindell" w:date="2024-10-05T19:41: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678CE9E" w14:textId="74F50B68" w:rsidR="00853B68" w:rsidRPr="00AE7509" w:rsidRDefault="00853B68" w:rsidP="00853B68">
            <w:pPr>
              <w:pStyle w:val="TAC"/>
              <w:keepNext w:val="0"/>
              <w:keepLines w:val="0"/>
              <w:widowControl w:val="0"/>
              <w:rPr>
                <w:ins w:id="1213" w:author="Per Lindell" w:date="2024-10-05T19:41:00Z"/>
                <w:rFonts w:cs="Arial"/>
                <w:szCs w:val="18"/>
                <w:lang w:eastAsia="zh-CN"/>
              </w:rPr>
            </w:pPr>
            <w:ins w:id="1214" w:author="Per Lindell" w:date="2024-10-05T21:08: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tcPr>
          <w:p w14:paraId="439B6C13" w14:textId="211B48A1" w:rsidR="00853B68" w:rsidRPr="00135CBE" w:rsidRDefault="00853B68" w:rsidP="00853B68">
            <w:pPr>
              <w:pStyle w:val="TAC"/>
              <w:keepNext w:val="0"/>
              <w:keepLines w:val="0"/>
              <w:widowControl w:val="0"/>
              <w:rPr>
                <w:ins w:id="1215" w:author="Per Lindell" w:date="2024-10-05T19:41:00Z"/>
                <w:rFonts w:cs="Arial"/>
                <w:szCs w:val="18"/>
                <w:lang w:val="en-US" w:eastAsia="zh-CN" w:bidi="ar"/>
              </w:rPr>
            </w:pPr>
            <w:ins w:id="1216" w:author="Per Lindell" w:date="2024-10-05T21:08:00Z">
              <w:r w:rsidRPr="00135CBE">
                <w:rPr>
                  <w:rFonts w:cs="Arial"/>
                  <w:color w:val="000000"/>
                  <w:szCs w:val="18"/>
                </w:rPr>
                <w:t>10, 15, 20, 25, 30, 40, 50, 60, 70, 80, 90, 100</w:t>
              </w:r>
            </w:ins>
          </w:p>
        </w:tc>
        <w:tc>
          <w:tcPr>
            <w:tcW w:w="2709" w:type="dxa"/>
            <w:tcBorders>
              <w:top w:val="nil"/>
              <w:left w:val="single" w:sz="4" w:space="0" w:color="auto"/>
              <w:bottom w:val="single" w:sz="4" w:space="0" w:color="auto"/>
              <w:right w:val="single" w:sz="4" w:space="0" w:color="auto"/>
            </w:tcBorders>
          </w:tcPr>
          <w:p w14:paraId="3C8DE53A" w14:textId="77777777" w:rsidR="00853B68" w:rsidRPr="00AE7509" w:rsidRDefault="00853B68" w:rsidP="00853B68">
            <w:pPr>
              <w:pStyle w:val="TAC"/>
              <w:keepNext w:val="0"/>
              <w:keepLines w:val="0"/>
              <w:widowControl w:val="0"/>
              <w:rPr>
                <w:ins w:id="1217" w:author="Per Lindell" w:date="2024-10-05T19:41:00Z"/>
                <w:lang w:val="en-US" w:eastAsia="zh-CN" w:bidi="ar"/>
              </w:rPr>
            </w:pPr>
          </w:p>
        </w:tc>
      </w:tr>
      <w:tr w:rsidR="00F4792B" w:rsidRPr="00AE7509" w14:paraId="3CB3AF27" w14:textId="77777777" w:rsidTr="00504AFB">
        <w:trPr>
          <w:trHeight w:val="29"/>
        </w:trPr>
        <w:tc>
          <w:tcPr>
            <w:tcW w:w="2888" w:type="dxa"/>
            <w:tcBorders>
              <w:top w:val="single" w:sz="4" w:space="0" w:color="auto"/>
              <w:left w:val="single" w:sz="4" w:space="0" w:color="auto"/>
              <w:bottom w:val="nil"/>
              <w:right w:val="single" w:sz="4" w:space="0" w:color="auto"/>
            </w:tcBorders>
          </w:tcPr>
          <w:p w14:paraId="137AB3BB" w14:textId="77777777" w:rsidR="00F4792B" w:rsidRPr="00AE7509" w:rsidRDefault="00F4792B" w:rsidP="00F4792B">
            <w:pPr>
              <w:pStyle w:val="TAC"/>
              <w:keepNext w:val="0"/>
              <w:keepLines w:val="0"/>
              <w:widowControl w:val="0"/>
            </w:pPr>
            <w:r w:rsidRPr="00AE7509">
              <w:t>CA_n3B-n7B-n26A-n78(2A)</w:t>
            </w:r>
          </w:p>
        </w:tc>
        <w:tc>
          <w:tcPr>
            <w:tcW w:w="3001" w:type="dxa"/>
            <w:tcBorders>
              <w:top w:val="single" w:sz="4" w:space="0" w:color="auto"/>
              <w:left w:val="single" w:sz="4" w:space="0" w:color="auto"/>
              <w:bottom w:val="nil"/>
              <w:right w:val="single" w:sz="4" w:space="0" w:color="auto"/>
            </w:tcBorders>
          </w:tcPr>
          <w:p w14:paraId="654DCECB"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750334FC"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17148F53"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0ACB2CA9"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2F7D0A24"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6AFACA23"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3229905C" w14:textId="77777777" w:rsidR="00F4792B" w:rsidRPr="00AE7509" w:rsidRDefault="00F4792B" w:rsidP="00F4792B">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7F93E5C5"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67E2BA4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00118F50"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38D995D2" w14:textId="77777777" w:rsidTr="00504AFB">
        <w:trPr>
          <w:trHeight w:val="29"/>
        </w:trPr>
        <w:tc>
          <w:tcPr>
            <w:tcW w:w="2888" w:type="dxa"/>
            <w:tcBorders>
              <w:top w:val="nil"/>
              <w:left w:val="single" w:sz="4" w:space="0" w:color="auto"/>
              <w:bottom w:val="nil"/>
              <w:right w:val="single" w:sz="4" w:space="0" w:color="auto"/>
            </w:tcBorders>
          </w:tcPr>
          <w:p w14:paraId="545342C2"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193500EB"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170F530"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057B06A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CA_n7B_BCS0</w:t>
            </w:r>
          </w:p>
        </w:tc>
        <w:tc>
          <w:tcPr>
            <w:tcW w:w="2709" w:type="dxa"/>
            <w:tcBorders>
              <w:top w:val="nil"/>
              <w:left w:val="single" w:sz="4" w:space="0" w:color="auto"/>
              <w:bottom w:val="nil"/>
              <w:right w:val="single" w:sz="4" w:space="0" w:color="auto"/>
            </w:tcBorders>
          </w:tcPr>
          <w:p w14:paraId="5BBB3B2A" w14:textId="77777777" w:rsidR="00F4792B" w:rsidRPr="00AE7509" w:rsidRDefault="00F4792B" w:rsidP="00F4792B">
            <w:pPr>
              <w:pStyle w:val="TAC"/>
              <w:keepNext w:val="0"/>
              <w:keepLines w:val="0"/>
              <w:widowControl w:val="0"/>
              <w:rPr>
                <w:lang w:val="en-US" w:eastAsia="zh-CN" w:bidi="ar"/>
              </w:rPr>
            </w:pPr>
          </w:p>
        </w:tc>
      </w:tr>
      <w:tr w:rsidR="00F4792B" w:rsidRPr="00AE7509" w14:paraId="5B8A5C00" w14:textId="77777777" w:rsidTr="00504AFB">
        <w:trPr>
          <w:trHeight w:val="29"/>
        </w:trPr>
        <w:tc>
          <w:tcPr>
            <w:tcW w:w="2888" w:type="dxa"/>
            <w:tcBorders>
              <w:top w:val="nil"/>
              <w:left w:val="single" w:sz="4" w:space="0" w:color="auto"/>
              <w:bottom w:val="nil"/>
              <w:right w:val="single" w:sz="4" w:space="0" w:color="auto"/>
            </w:tcBorders>
          </w:tcPr>
          <w:p w14:paraId="0E5571C8"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7EFACCFC"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696DCC0"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149F9FA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4ABD4EF1" w14:textId="77777777" w:rsidR="00F4792B" w:rsidRPr="00AE7509" w:rsidRDefault="00F4792B" w:rsidP="00F4792B">
            <w:pPr>
              <w:pStyle w:val="TAC"/>
              <w:keepNext w:val="0"/>
              <w:keepLines w:val="0"/>
              <w:widowControl w:val="0"/>
              <w:rPr>
                <w:lang w:val="en-US" w:eastAsia="zh-CN" w:bidi="ar"/>
              </w:rPr>
            </w:pPr>
          </w:p>
        </w:tc>
      </w:tr>
      <w:tr w:rsidR="00F4792B" w:rsidRPr="00AE7509" w14:paraId="246AAD6E" w14:textId="77777777" w:rsidTr="00504AFB">
        <w:trPr>
          <w:trHeight w:val="29"/>
        </w:trPr>
        <w:tc>
          <w:tcPr>
            <w:tcW w:w="2888" w:type="dxa"/>
            <w:tcBorders>
              <w:top w:val="nil"/>
              <w:left w:val="single" w:sz="4" w:space="0" w:color="auto"/>
              <w:bottom w:val="nil"/>
              <w:right w:val="single" w:sz="4" w:space="0" w:color="auto"/>
            </w:tcBorders>
          </w:tcPr>
          <w:p w14:paraId="65F84DC8"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01CCCD13"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8E3F618"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4C64C64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51181857" w14:textId="77777777" w:rsidR="00F4792B" w:rsidRPr="00AE7509" w:rsidRDefault="00F4792B" w:rsidP="00F4792B">
            <w:pPr>
              <w:pStyle w:val="TAC"/>
              <w:keepNext w:val="0"/>
              <w:keepLines w:val="0"/>
              <w:widowControl w:val="0"/>
              <w:rPr>
                <w:lang w:val="en-US" w:eastAsia="zh-CN" w:bidi="ar"/>
              </w:rPr>
            </w:pPr>
          </w:p>
        </w:tc>
      </w:tr>
      <w:tr w:rsidR="007A3590" w:rsidRPr="00AE7509" w14:paraId="7EC48E62" w14:textId="77777777" w:rsidTr="00504AFB">
        <w:trPr>
          <w:trHeight w:val="29"/>
          <w:ins w:id="1218" w:author="Per Lindell" w:date="2024-10-05T19:44:00Z"/>
        </w:trPr>
        <w:tc>
          <w:tcPr>
            <w:tcW w:w="2888" w:type="dxa"/>
            <w:tcBorders>
              <w:top w:val="nil"/>
              <w:left w:val="single" w:sz="4" w:space="0" w:color="auto"/>
              <w:bottom w:val="nil"/>
              <w:right w:val="single" w:sz="4" w:space="0" w:color="auto"/>
            </w:tcBorders>
          </w:tcPr>
          <w:p w14:paraId="4C0462BD" w14:textId="77777777" w:rsidR="007A3590" w:rsidRPr="00AE7509" w:rsidRDefault="007A3590" w:rsidP="007A3590">
            <w:pPr>
              <w:pStyle w:val="TAC"/>
              <w:keepNext w:val="0"/>
              <w:keepLines w:val="0"/>
              <w:widowControl w:val="0"/>
              <w:rPr>
                <w:ins w:id="1219" w:author="Per Lindell" w:date="2024-10-05T19:44:00Z"/>
              </w:rPr>
            </w:pPr>
          </w:p>
        </w:tc>
        <w:tc>
          <w:tcPr>
            <w:tcW w:w="3001" w:type="dxa"/>
            <w:tcBorders>
              <w:top w:val="single" w:sz="4" w:space="0" w:color="auto"/>
              <w:left w:val="single" w:sz="4" w:space="0" w:color="auto"/>
              <w:bottom w:val="nil"/>
              <w:right w:val="single" w:sz="4" w:space="0" w:color="auto"/>
            </w:tcBorders>
          </w:tcPr>
          <w:p w14:paraId="5F4CD8E4" w14:textId="77777777" w:rsidR="007A3590" w:rsidRPr="00AE7509" w:rsidRDefault="007A3590" w:rsidP="007A3590">
            <w:pPr>
              <w:pStyle w:val="TAC"/>
              <w:keepNext w:val="0"/>
              <w:keepLines w:val="0"/>
              <w:widowControl w:val="0"/>
              <w:rPr>
                <w:ins w:id="1220" w:author="Per Lindell" w:date="2024-10-05T19:44:00Z"/>
                <w:lang w:val="en-US" w:eastAsia="zh-CN"/>
              </w:rPr>
            </w:pPr>
            <w:ins w:id="1221" w:author="Per Lindell" w:date="2024-10-05T19:44: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22299E76" w14:textId="7F520056" w:rsidR="007A3590" w:rsidRPr="00AE7509" w:rsidRDefault="007A3590" w:rsidP="007A3590">
            <w:pPr>
              <w:pStyle w:val="TAC"/>
              <w:keepNext w:val="0"/>
              <w:keepLines w:val="0"/>
              <w:widowControl w:val="0"/>
              <w:rPr>
                <w:ins w:id="1222" w:author="Per Lindell" w:date="2024-10-05T19:44:00Z"/>
                <w:rFonts w:cs="Arial"/>
                <w:szCs w:val="18"/>
                <w:lang w:eastAsia="zh-CN"/>
              </w:rPr>
            </w:pPr>
            <w:ins w:id="1223" w:author="Per Lindell" w:date="2024-10-05T21:09: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tcPr>
          <w:p w14:paraId="31B0E378" w14:textId="5F7B0AD2" w:rsidR="007A3590" w:rsidRPr="00135CBE" w:rsidRDefault="007A3590" w:rsidP="007A3590">
            <w:pPr>
              <w:pStyle w:val="TAC"/>
              <w:keepNext w:val="0"/>
              <w:keepLines w:val="0"/>
              <w:widowControl w:val="0"/>
              <w:rPr>
                <w:ins w:id="1224" w:author="Per Lindell" w:date="2024-10-05T19:44:00Z"/>
                <w:rFonts w:cs="Arial"/>
                <w:szCs w:val="18"/>
                <w:lang w:val="en-US" w:eastAsia="zh-CN" w:bidi="ar"/>
              </w:rPr>
            </w:pPr>
            <w:ins w:id="1225" w:author="Per Lindell" w:date="2024-10-05T21:09: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6A133AD3" w14:textId="77777777" w:rsidR="007A3590" w:rsidRPr="00AE7509" w:rsidRDefault="007A3590" w:rsidP="007A3590">
            <w:pPr>
              <w:pStyle w:val="TAC"/>
              <w:keepNext w:val="0"/>
              <w:keepLines w:val="0"/>
              <w:widowControl w:val="0"/>
              <w:rPr>
                <w:ins w:id="1226" w:author="Per Lindell" w:date="2024-10-05T19:44:00Z"/>
                <w:lang w:val="en-US" w:eastAsia="zh-CN" w:bidi="ar"/>
              </w:rPr>
            </w:pPr>
            <w:ins w:id="1227" w:author="Per Lindell" w:date="2024-10-05T19:44:00Z">
              <w:r>
                <w:rPr>
                  <w:lang w:val="en-US" w:eastAsia="zh-CN" w:bidi="ar"/>
                </w:rPr>
                <w:t>1</w:t>
              </w:r>
            </w:ins>
          </w:p>
        </w:tc>
      </w:tr>
      <w:tr w:rsidR="007A3590" w:rsidRPr="00AE7509" w14:paraId="2679A552" w14:textId="77777777" w:rsidTr="00504AFB">
        <w:trPr>
          <w:trHeight w:val="29"/>
          <w:ins w:id="1228" w:author="Per Lindell" w:date="2024-10-05T19:44:00Z"/>
        </w:trPr>
        <w:tc>
          <w:tcPr>
            <w:tcW w:w="2888" w:type="dxa"/>
            <w:tcBorders>
              <w:top w:val="nil"/>
              <w:left w:val="single" w:sz="4" w:space="0" w:color="auto"/>
              <w:bottom w:val="nil"/>
              <w:right w:val="single" w:sz="4" w:space="0" w:color="auto"/>
            </w:tcBorders>
          </w:tcPr>
          <w:p w14:paraId="55974EB8" w14:textId="77777777" w:rsidR="007A3590" w:rsidRPr="00AE7509" w:rsidRDefault="007A3590" w:rsidP="007A3590">
            <w:pPr>
              <w:pStyle w:val="TAC"/>
              <w:keepNext w:val="0"/>
              <w:keepLines w:val="0"/>
              <w:widowControl w:val="0"/>
              <w:rPr>
                <w:ins w:id="1229" w:author="Per Lindell" w:date="2024-10-05T19:44:00Z"/>
              </w:rPr>
            </w:pPr>
          </w:p>
        </w:tc>
        <w:tc>
          <w:tcPr>
            <w:tcW w:w="3001" w:type="dxa"/>
            <w:tcBorders>
              <w:top w:val="nil"/>
              <w:left w:val="single" w:sz="4" w:space="0" w:color="auto"/>
              <w:bottom w:val="nil"/>
              <w:right w:val="single" w:sz="4" w:space="0" w:color="auto"/>
            </w:tcBorders>
          </w:tcPr>
          <w:p w14:paraId="28B3D245" w14:textId="77777777" w:rsidR="007A3590" w:rsidRPr="00AE7509" w:rsidRDefault="007A3590" w:rsidP="007A3590">
            <w:pPr>
              <w:pStyle w:val="TAC"/>
              <w:keepNext w:val="0"/>
              <w:keepLines w:val="0"/>
              <w:widowControl w:val="0"/>
              <w:rPr>
                <w:ins w:id="1230" w:author="Per Lindell" w:date="2024-10-05T19:4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5966A59" w14:textId="72A8FBCB" w:rsidR="007A3590" w:rsidRPr="00AE7509" w:rsidRDefault="007A3590" w:rsidP="007A3590">
            <w:pPr>
              <w:pStyle w:val="TAC"/>
              <w:keepNext w:val="0"/>
              <w:keepLines w:val="0"/>
              <w:widowControl w:val="0"/>
              <w:rPr>
                <w:ins w:id="1231" w:author="Per Lindell" w:date="2024-10-05T19:44:00Z"/>
                <w:rFonts w:cs="Arial"/>
                <w:szCs w:val="18"/>
                <w:lang w:eastAsia="zh-CN"/>
              </w:rPr>
            </w:pPr>
            <w:ins w:id="1232" w:author="Per Lindell" w:date="2024-10-05T21:09: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tcPr>
          <w:p w14:paraId="467AA489" w14:textId="50356196" w:rsidR="007A3590" w:rsidRPr="00135CBE" w:rsidRDefault="007A3590" w:rsidP="007A3590">
            <w:pPr>
              <w:pStyle w:val="TAC"/>
              <w:keepNext w:val="0"/>
              <w:keepLines w:val="0"/>
              <w:widowControl w:val="0"/>
              <w:rPr>
                <w:ins w:id="1233" w:author="Per Lindell" w:date="2024-10-05T19:44:00Z"/>
                <w:rFonts w:cs="Arial"/>
                <w:szCs w:val="18"/>
                <w:lang w:val="en-US" w:eastAsia="zh-CN" w:bidi="ar"/>
              </w:rPr>
            </w:pPr>
            <w:ins w:id="1234" w:author="Per Lindell" w:date="2024-10-05T21:09:00Z">
              <w:r w:rsidRPr="00135CBE">
                <w:rPr>
                  <w:rFonts w:cs="Arial"/>
                  <w:color w:val="000000"/>
                  <w:szCs w:val="18"/>
                </w:rPr>
                <w:t>CA_n7B_BCS0</w:t>
              </w:r>
            </w:ins>
          </w:p>
        </w:tc>
        <w:tc>
          <w:tcPr>
            <w:tcW w:w="2709" w:type="dxa"/>
            <w:tcBorders>
              <w:top w:val="nil"/>
              <w:left w:val="single" w:sz="4" w:space="0" w:color="auto"/>
              <w:bottom w:val="nil"/>
              <w:right w:val="single" w:sz="4" w:space="0" w:color="auto"/>
            </w:tcBorders>
          </w:tcPr>
          <w:p w14:paraId="6A06EB31" w14:textId="77777777" w:rsidR="007A3590" w:rsidRPr="00AE7509" w:rsidRDefault="007A3590" w:rsidP="007A3590">
            <w:pPr>
              <w:pStyle w:val="TAC"/>
              <w:keepNext w:val="0"/>
              <w:keepLines w:val="0"/>
              <w:widowControl w:val="0"/>
              <w:rPr>
                <w:ins w:id="1235" w:author="Per Lindell" w:date="2024-10-05T19:44:00Z"/>
                <w:lang w:val="en-US" w:eastAsia="zh-CN" w:bidi="ar"/>
              </w:rPr>
            </w:pPr>
          </w:p>
        </w:tc>
      </w:tr>
      <w:tr w:rsidR="007A3590" w:rsidRPr="00AE7509" w14:paraId="3ACA92E4" w14:textId="77777777" w:rsidTr="00504AFB">
        <w:trPr>
          <w:trHeight w:val="29"/>
          <w:ins w:id="1236" w:author="Per Lindell" w:date="2024-10-05T19:44:00Z"/>
        </w:trPr>
        <w:tc>
          <w:tcPr>
            <w:tcW w:w="2888" w:type="dxa"/>
            <w:tcBorders>
              <w:top w:val="nil"/>
              <w:left w:val="single" w:sz="4" w:space="0" w:color="auto"/>
              <w:bottom w:val="nil"/>
              <w:right w:val="single" w:sz="4" w:space="0" w:color="auto"/>
            </w:tcBorders>
          </w:tcPr>
          <w:p w14:paraId="23C8118F" w14:textId="77777777" w:rsidR="007A3590" w:rsidRPr="00AE7509" w:rsidRDefault="007A3590" w:rsidP="007A3590">
            <w:pPr>
              <w:pStyle w:val="TAC"/>
              <w:keepNext w:val="0"/>
              <w:keepLines w:val="0"/>
              <w:widowControl w:val="0"/>
              <w:rPr>
                <w:ins w:id="1237" w:author="Per Lindell" w:date="2024-10-05T19:44:00Z"/>
              </w:rPr>
            </w:pPr>
          </w:p>
        </w:tc>
        <w:tc>
          <w:tcPr>
            <w:tcW w:w="3001" w:type="dxa"/>
            <w:tcBorders>
              <w:top w:val="nil"/>
              <w:left w:val="single" w:sz="4" w:space="0" w:color="auto"/>
              <w:bottom w:val="nil"/>
              <w:right w:val="single" w:sz="4" w:space="0" w:color="auto"/>
            </w:tcBorders>
          </w:tcPr>
          <w:p w14:paraId="4D565B76" w14:textId="77777777" w:rsidR="007A3590" w:rsidRPr="00AE7509" w:rsidRDefault="007A3590" w:rsidP="007A3590">
            <w:pPr>
              <w:pStyle w:val="TAC"/>
              <w:keepNext w:val="0"/>
              <w:keepLines w:val="0"/>
              <w:widowControl w:val="0"/>
              <w:rPr>
                <w:ins w:id="1238" w:author="Per Lindell" w:date="2024-10-05T19:4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4FFA6C5" w14:textId="75E6AB3E" w:rsidR="007A3590" w:rsidRPr="00AE7509" w:rsidRDefault="007A3590" w:rsidP="007A3590">
            <w:pPr>
              <w:pStyle w:val="TAC"/>
              <w:keepNext w:val="0"/>
              <w:keepLines w:val="0"/>
              <w:widowControl w:val="0"/>
              <w:rPr>
                <w:ins w:id="1239" w:author="Per Lindell" w:date="2024-10-05T19:44:00Z"/>
                <w:rFonts w:cs="Arial"/>
                <w:szCs w:val="18"/>
                <w:lang w:eastAsia="zh-CN"/>
              </w:rPr>
            </w:pPr>
            <w:ins w:id="1240" w:author="Per Lindell" w:date="2024-10-05T21:09: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tcPr>
          <w:p w14:paraId="5EAD926E" w14:textId="124E29E1" w:rsidR="007A3590" w:rsidRPr="00135CBE" w:rsidRDefault="007A3590" w:rsidP="007A3590">
            <w:pPr>
              <w:pStyle w:val="TAC"/>
              <w:keepNext w:val="0"/>
              <w:keepLines w:val="0"/>
              <w:widowControl w:val="0"/>
              <w:rPr>
                <w:ins w:id="1241" w:author="Per Lindell" w:date="2024-10-05T19:44:00Z"/>
                <w:rFonts w:cs="Arial"/>
                <w:szCs w:val="18"/>
                <w:lang w:val="en-US" w:eastAsia="zh-CN" w:bidi="ar"/>
              </w:rPr>
            </w:pPr>
            <w:ins w:id="1242" w:author="Per Lindell" w:date="2024-10-05T21:09: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tcPr>
          <w:p w14:paraId="43D76F03" w14:textId="77777777" w:rsidR="007A3590" w:rsidRPr="00AE7509" w:rsidRDefault="007A3590" w:rsidP="007A3590">
            <w:pPr>
              <w:pStyle w:val="TAC"/>
              <w:keepNext w:val="0"/>
              <w:keepLines w:val="0"/>
              <w:widowControl w:val="0"/>
              <w:rPr>
                <w:ins w:id="1243" w:author="Per Lindell" w:date="2024-10-05T19:44:00Z"/>
                <w:lang w:val="en-US" w:eastAsia="zh-CN" w:bidi="ar"/>
              </w:rPr>
            </w:pPr>
          </w:p>
        </w:tc>
      </w:tr>
      <w:tr w:rsidR="007A3590" w:rsidRPr="00AE7509" w14:paraId="22196B9D" w14:textId="77777777" w:rsidTr="00504AFB">
        <w:trPr>
          <w:trHeight w:val="29"/>
          <w:ins w:id="1244" w:author="Per Lindell" w:date="2024-10-05T19:44:00Z"/>
        </w:trPr>
        <w:tc>
          <w:tcPr>
            <w:tcW w:w="2888" w:type="dxa"/>
            <w:tcBorders>
              <w:top w:val="nil"/>
              <w:left w:val="single" w:sz="4" w:space="0" w:color="auto"/>
              <w:bottom w:val="single" w:sz="4" w:space="0" w:color="auto"/>
              <w:right w:val="single" w:sz="4" w:space="0" w:color="auto"/>
            </w:tcBorders>
          </w:tcPr>
          <w:p w14:paraId="087215A4" w14:textId="77777777" w:rsidR="007A3590" w:rsidRPr="00AE7509" w:rsidRDefault="007A3590" w:rsidP="007A3590">
            <w:pPr>
              <w:pStyle w:val="TAC"/>
              <w:keepNext w:val="0"/>
              <w:keepLines w:val="0"/>
              <w:widowControl w:val="0"/>
              <w:rPr>
                <w:ins w:id="1245" w:author="Per Lindell" w:date="2024-10-05T19:44:00Z"/>
              </w:rPr>
            </w:pPr>
          </w:p>
        </w:tc>
        <w:tc>
          <w:tcPr>
            <w:tcW w:w="3001" w:type="dxa"/>
            <w:tcBorders>
              <w:top w:val="nil"/>
              <w:left w:val="single" w:sz="4" w:space="0" w:color="auto"/>
              <w:bottom w:val="single" w:sz="4" w:space="0" w:color="auto"/>
              <w:right w:val="single" w:sz="4" w:space="0" w:color="auto"/>
            </w:tcBorders>
          </w:tcPr>
          <w:p w14:paraId="1BB4DBC5" w14:textId="77777777" w:rsidR="007A3590" w:rsidRPr="00AE7509" w:rsidRDefault="007A3590" w:rsidP="007A3590">
            <w:pPr>
              <w:pStyle w:val="TAC"/>
              <w:keepNext w:val="0"/>
              <w:keepLines w:val="0"/>
              <w:widowControl w:val="0"/>
              <w:rPr>
                <w:ins w:id="1246" w:author="Per Lindell" w:date="2024-10-05T19:4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45FC7F9" w14:textId="0BE9C376" w:rsidR="007A3590" w:rsidRPr="00AE7509" w:rsidRDefault="007A3590" w:rsidP="007A3590">
            <w:pPr>
              <w:pStyle w:val="TAC"/>
              <w:keepNext w:val="0"/>
              <w:keepLines w:val="0"/>
              <w:widowControl w:val="0"/>
              <w:rPr>
                <w:ins w:id="1247" w:author="Per Lindell" w:date="2024-10-05T19:44:00Z"/>
                <w:rFonts w:cs="Arial"/>
                <w:szCs w:val="18"/>
                <w:lang w:eastAsia="zh-CN"/>
              </w:rPr>
            </w:pPr>
            <w:ins w:id="1248" w:author="Per Lindell" w:date="2024-10-05T21:09: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tcPr>
          <w:p w14:paraId="69873FCC" w14:textId="0DEEC725" w:rsidR="007A3590" w:rsidRPr="00135CBE" w:rsidRDefault="007A3590" w:rsidP="007A3590">
            <w:pPr>
              <w:pStyle w:val="TAC"/>
              <w:keepNext w:val="0"/>
              <w:keepLines w:val="0"/>
              <w:widowControl w:val="0"/>
              <w:rPr>
                <w:ins w:id="1249" w:author="Per Lindell" w:date="2024-10-05T19:44:00Z"/>
                <w:rFonts w:cs="Arial"/>
                <w:szCs w:val="18"/>
                <w:lang w:val="en-US" w:eastAsia="zh-CN" w:bidi="ar"/>
              </w:rPr>
            </w:pPr>
            <w:ins w:id="1250" w:author="Per Lindell" w:date="2024-10-05T21:09:00Z">
              <w:r w:rsidRPr="00135CBE">
                <w:rPr>
                  <w:rFonts w:cs="Arial"/>
                  <w:color w:val="000000"/>
                  <w:szCs w:val="18"/>
                </w:rPr>
                <w:t>CA_n78(2A)_BCS2</w:t>
              </w:r>
            </w:ins>
          </w:p>
        </w:tc>
        <w:tc>
          <w:tcPr>
            <w:tcW w:w="2709" w:type="dxa"/>
            <w:tcBorders>
              <w:top w:val="nil"/>
              <w:left w:val="single" w:sz="4" w:space="0" w:color="auto"/>
              <w:bottom w:val="single" w:sz="4" w:space="0" w:color="auto"/>
              <w:right w:val="single" w:sz="4" w:space="0" w:color="auto"/>
            </w:tcBorders>
          </w:tcPr>
          <w:p w14:paraId="04A752A0" w14:textId="77777777" w:rsidR="007A3590" w:rsidRPr="00AE7509" w:rsidRDefault="007A3590" w:rsidP="007A3590">
            <w:pPr>
              <w:pStyle w:val="TAC"/>
              <w:keepNext w:val="0"/>
              <w:keepLines w:val="0"/>
              <w:widowControl w:val="0"/>
              <w:rPr>
                <w:ins w:id="1251" w:author="Per Lindell" w:date="2024-10-05T19:44:00Z"/>
                <w:lang w:val="en-US" w:eastAsia="zh-CN" w:bidi="ar"/>
              </w:rPr>
            </w:pPr>
          </w:p>
        </w:tc>
      </w:tr>
      <w:tr w:rsidR="00F4792B" w:rsidRPr="00AE7509" w14:paraId="5DBC64C2" w14:textId="77777777" w:rsidTr="00504AFB">
        <w:trPr>
          <w:trHeight w:val="29"/>
        </w:trPr>
        <w:tc>
          <w:tcPr>
            <w:tcW w:w="2888" w:type="dxa"/>
            <w:tcBorders>
              <w:top w:val="single" w:sz="4" w:space="0" w:color="auto"/>
              <w:left w:val="single" w:sz="4" w:space="0" w:color="auto"/>
              <w:bottom w:val="nil"/>
              <w:right w:val="single" w:sz="4" w:space="0" w:color="auto"/>
            </w:tcBorders>
          </w:tcPr>
          <w:p w14:paraId="2B8C170D" w14:textId="77777777" w:rsidR="00F4792B" w:rsidRPr="00AE7509" w:rsidRDefault="00F4792B" w:rsidP="00F4792B">
            <w:pPr>
              <w:pStyle w:val="TAC"/>
              <w:keepNext w:val="0"/>
              <w:keepLines w:val="0"/>
              <w:widowControl w:val="0"/>
            </w:pPr>
            <w:r w:rsidRPr="00AE7509">
              <w:t>CA_n3B-n7B-n26A-n78</w:t>
            </w:r>
            <w:r>
              <w:t>C</w:t>
            </w:r>
          </w:p>
        </w:tc>
        <w:tc>
          <w:tcPr>
            <w:tcW w:w="3001" w:type="dxa"/>
            <w:tcBorders>
              <w:top w:val="single" w:sz="4" w:space="0" w:color="auto"/>
              <w:left w:val="single" w:sz="4" w:space="0" w:color="auto"/>
              <w:bottom w:val="nil"/>
              <w:right w:val="single" w:sz="4" w:space="0" w:color="auto"/>
            </w:tcBorders>
          </w:tcPr>
          <w:p w14:paraId="385D0924" w14:textId="77777777" w:rsidR="00F4792B" w:rsidRPr="00AE7509" w:rsidRDefault="00F4792B" w:rsidP="00F4792B">
            <w:pPr>
              <w:pStyle w:val="TAC"/>
              <w:rPr>
                <w:lang w:val="en-US" w:eastAsia="zh-CN"/>
              </w:rPr>
            </w:pPr>
            <w:r w:rsidRPr="00AE7509">
              <w:rPr>
                <w:lang w:val="en-US" w:eastAsia="zh-CN"/>
              </w:rPr>
              <w:t>CA_n3A-n26A</w:t>
            </w:r>
          </w:p>
          <w:p w14:paraId="6434857D" w14:textId="77777777" w:rsidR="00F4792B" w:rsidRPr="00AE7509" w:rsidRDefault="00F4792B" w:rsidP="00F4792B">
            <w:pPr>
              <w:pStyle w:val="TAC"/>
              <w:rPr>
                <w:lang w:val="en-US" w:eastAsia="zh-CN"/>
              </w:rPr>
            </w:pPr>
            <w:r w:rsidRPr="00AE7509">
              <w:rPr>
                <w:lang w:val="en-US" w:eastAsia="zh-CN"/>
              </w:rPr>
              <w:t>CA_n3A-n7A</w:t>
            </w:r>
          </w:p>
          <w:p w14:paraId="4DF1FD54" w14:textId="77777777" w:rsidR="00F4792B" w:rsidRPr="00AE7509" w:rsidRDefault="00F4792B" w:rsidP="00F4792B">
            <w:pPr>
              <w:pStyle w:val="TAC"/>
              <w:rPr>
                <w:lang w:val="en-US" w:eastAsia="zh-CN"/>
              </w:rPr>
            </w:pPr>
            <w:r w:rsidRPr="00AE7509">
              <w:rPr>
                <w:lang w:val="en-US" w:eastAsia="zh-CN"/>
              </w:rPr>
              <w:t>CA_n3A-n78A</w:t>
            </w:r>
          </w:p>
          <w:p w14:paraId="57904F17" w14:textId="77777777" w:rsidR="00F4792B" w:rsidRPr="00AE7509" w:rsidRDefault="00F4792B" w:rsidP="00F4792B">
            <w:pPr>
              <w:pStyle w:val="TAC"/>
              <w:rPr>
                <w:lang w:val="en-US" w:eastAsia="zh-CN"/>
              </w:rPr>
            </w:pPr>
            <w:r w:rsidRPr="00AE7509">
              <w:rPr>
                <w:lang w:val="en-US" w:eastAsia="zh-CN"/>
              </w:rPr>
              <w:t>CA_n7A-n26A</w:t>
            </w:r>
          </w:p>
          <w:p w14:paraId="5636FB72" w14:textId="77777777" w:rsidR="00F4792B" w:rsidRPr="00AE7509" w:rsidRDefault="00F4792B" w:rsidP="00F4792B">
            <w:pPr>
              <w:pStyle w:val="TAC"/>
              <w:rPr>
                <w:lang w:val="en-US" w:eastAsia="zh-CN"/>
              </w:rPr>
            </w:pPr>
            <w:r w:rsidRPr="00AE7509">
              <w:rPr>
                <w:lang w:val="en-US" w:eastAsia="zh-CN"/>
              </w:rPr>
              <w:t>CA_n26A-n78A</w:t>
            </w:r>
          </w:p>
          <w:p w14:paraId="1659394E" w14:textId="77777777" w:rsidR="00F4792B" w:rsidRPr="00AE7509" w:rsidRDefault="00F4792B" w:rsidP="00F4792B">
            <w:pPr>
              <w:pStyle w:val="TAC"/>
              <w:rPr>
                <w:lang w:val="en-US" w:eastAsia="zh-CN"/>
              </w:rPr>
            </w:pPr>
            <w:r w:rsidRPr="00AE7509">
              <w:rPr>
                <w:lang w:val="en-US" w:eastAsia="zh-CN"/>
              </w:rPr>
              <w:t>CA_n7A-n78A</w:t>
            </w:r>
          </w:p>
          <w:p w14:paraId="77F82698" w14:textId="77777777" w:rsidR="00F4792B" w:rsidRPr="00516F45" w:rsidRDefault="00F4792B" w:rsidP="00F4792B">
            <w:pPr>
              <w:pStyle w:val="TAC"/>
              <w:rPr>
                <w:lang w:val="en-US" w:eastAsia="zh-CN"/>
              </w:rPr>
            </w:pPr>
            <w:r w:rsidRPr="00AE7509">
              <w:rPr>
                <w:lang w:val="en-US" w:eastAsia="zh-CN"/>
              </w:rPr>
              <w:t>CA_n7B</w:t>
            </w:r>
          </w:p>
          <w:p w14:paraId="05ED9D71" w14:textId="77777777" w:rsidR="00F4792B" w:rsidRPr="00AE7509" w:rsidRDefault="00F4792B" w:rsidP="00F4792B">
            <w:pPr>
              <w:pStyle w:val="TAC"/>
              <w:keepNext w:val="0"/>
              <w:keepLines w:val="0"/>
              <w:widowControl w:val="0"/>
              <w:rPr>
                <w:lang w:val="en-US" w:eastAsia="zh-CN"/>
              </w:rPr>
            </w:pPr>
            <w:r w:rsidRPr="00516F45">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07BDB439"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13B79CB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0603E031"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54822E80" w14:textId="77777777" w:rsidTr="00504AFB">
        <w:trPr>
          <w:trHeight w:val="29"/>
        </w:trPr>
        <w:tc>
          <w:tcPr>
            <w:tcW w:w="2888" w:type="dxa"/>
            <w:tcBorders>
              <w:top w:val="nil"/>
              <w:left w:val="single" w:sz="4" w:space="0" w:color="auto"/>
              <w:bottom w:val="nil"/>
              <w:right w:val="single" w:sz="4" w:space="0" w:color="auto"/>
            </w:tcBorders>
          </w:tcPr>
          <w:p w14:paraId="1F723FB8"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7D033621"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F408A58"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6A0843A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CA_n7B_BCS0</w:t>
            </w:r>
          </w:p>
        </w:tc>
        <w:tc>
          <w:tcPr>
            <w:tcW w:w="2709" w:type="dxa"/>
            <w:tcBorders>
              <w:top w:val="nil"/>
              <w:left w:val="single" w:sz="4" w:space="0" w:color="auto"/>
              <w:bottom w:val="nil"/>
              <w:right w:val="single" w:sz="4" w:space="0" w:color="auto"/>
            </w:tcBorders>
          </w:tcPr>
          <w:p w14:paraId="5A178CD2" w14:textId="77777777" w:rsidR="00F4792B" w:rsidRPr="00AE7509" w:rsidRDefault="00F4792B" w:rsidP="00F4792B">
            <w:pPr>
              <w:pStyle w:val="TAC"/>
              <w:keepNext w:val="0"/>
              <w:keepLines w:val="0"/>
              <w:widowControl w:val="0"/>
              <w:rPr>
                <w:lang w:val="en-US" w:eastAsia="zh-CN" w:bidi="ar"/>
              </w:rPr>
            </w:pPr>
          </w:p>
        </w:tc>
      </w:tr>
      <w:tr w:rsidR="00F4792B" w:rsidRPr="00AE7509" w14:paraId="60039289" w14:textId="77777777" w:rsidTr="00504AFB">
        <w:trPr>
          <w:trHeight w:val="29"/>
        </w:trPr>
        <w:tc>
          <w:tcPr>
            <w:tcW w:w="2888" w:type="dxa"/>
            <w:tcBorders>
              <w:top w:val="nil"/>
              <w:left w:val="single" w:sz="4" w:space="0" w:color="auto"/>
              <w:bottom w:val="nil"/>
              <w:right w:val="single" w:sz="4" w:space="0" w:color="auto"/>
            </w:tcBorders>
          </w:tcPr>
          <w:p w14:paraId="213ED904"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0318333E"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2727B42"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0CEF737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592E4B17" w14:textId="77777777" w:rsidR="00F4792B" w:rsidRPr="00AE7509" w:rsidRDefault="00F4792B" w:rsidP="00F4792B">
            <w:pPr>
              <w:pStyle w:val="TAC"/>
              <w:keepNext w:val="0"/>
              <w:keepLines w:val="0"/>
              <w:widowControl w:val="0"/>
              <w:rPr>
                <w:lang w:val="en-US" w:eastAsia="zh-CN" w:bidi="ar"/>
              </w:rPr>
            </w:pPr>
          </w:p>
        </w:tc>
      </w:tr>
      <w:tr w:rsidR="00F4792B" w:rsidRPr="00AE7509" w14:paraId="342FCF44" w14:textId="77777777" w:rsidTr="00504AFB">
        <w:trPr>
          <w:trHeight w:val="29"/>
        </w:trPr>
        <w:tc>
          <w:tcPr>
            <w:tcW w:w="2888" w:type="dxa"/>
            <w:tcBorders>
              <w:top w:val="nil"/>
              <w:left w:val="single" w:sz="4" w:space="0" w:color="auto"/>
              <w:bottom w:val="nil"/>
              <w:right w:val="single" w:sz="4" w:space="0" w:color="auto"/>
            </w:tcBorders>
          </w:tcPr>
          <w:p w14:paraId="0419822A"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1A34A6A"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06AB772"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290C82A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CA_n78C_BCS0</w:t>
            </w:r>
          </w:p>
        </w:tc>
        <w:tc>
          <w:tcPr>
            <w:tcW w:w="2709" w:type="dxa"/>
            <w:tcBorders>
              <w:top w:val="nil"/>
              <w:left w:val="single" w:sz="4" w:space="0" w:color="auto"/>
              <w:bottom w:val="single" w:sz="4" w:space="0" w:color="auto"/>
              <w:right w:val="single" w:sz="4" w:space="0" w:color="auto"/>
            </w:tcBorders>
          </w:tcPr>
          <w:p w14:paraId="5FFE2720" w14:textId="77777777" w:rsidR="00F4792B" w:rsidRPr="00AE7509" w:rsidRDefault="00F4792B" w:rsidP="00F4792B">
            <w:pPr>
              <w:pStyle w:val="TAC"/>
              <w:keepNext w:val="0"/>
              <w:keepLines w:val="0"/>
              <w:widowControl w:val="0"/>
              <w:rPr>
                <w:lang w:val="en-US" w:eastAsia="zh-CN" w:bidi="ar"/>
              </w:rPr>
            </w:pPr>
          </w:p>
        </w:tc>
      </w:tr>
      <w:tr w:rsidR="006E5282" w:rsidRPr="00AE7509" w14:paraId="5B3EE804" w14:textId="77777777" w:rsidTr="00504AFB">
        <w:trPr>
          <w:trHeight w:val="29"/>
          <w:ins w:id="1252" w:author="Per Lindell" w:date="2024-10-05T19:20:00Z"/>
        </w:trPr>
        <w:tc>
          <w:tcPr>
            <w:tcW w:w="2888" w:type="dxa"/>
            <w:tcBorders>
              <w:top w:val="nil"/>
              <w:left w:val="single" w:sz="4" w:space="0" w:color="auto"/>
              <w:bottom w:val="nil"/>
              <w:right w:val="single" w:sz="4" w:space="0" w:color="auto"/>
            </w:tcBorders>
          </w:tcPr>
          <w:p w14:paraId="0C707C05" w14:textId="77777777" w:rsidR="006E5282" w:rsidRPr="00AE7509" w:rsidRDefault="006E5282" w:rsidP="006E5282">
            <w:pPr>
              <w:pStyle w:val="TAC"/>
              <w:keepNext w:val="0"/>
              <w:keepLines w:val="0"/>
              <w:widowControl w:val="0"/>
              <w:rPr>
                <w:ins w:id="1253" w:author="Per Lindell" w:date="2024-10-05T19:20:00Z"/>
              </w:rPr>
            </w:pPr>
          </w:p>
        </w:tc>
        <w:tc>
          <w:tcPr>
            <w:tcW w:w="3001" w:type="dxa"/>
            <w:tcBorders>
              <w:top w:val="single" w:sz="4" w:space="0" w:color="auto"/>
              <w:left w:val="single" w:sz="4" w:space="0" w:color="auto"/>
              <w:bottom w:val="nil"/>
              <w:right w:val="single" w:sz="4" w:space="0" w:color="auto"/>
            </w:tcBorders>
          </w:tcPr>
          <w:p w14:paraId="52527E9E" w14:textId="77777777" w:rsidR="006E5282" w:rsidRPr="00AE7509" w:rsidRDefault="006E5282" w:rsidP="006E5282">
            <w:pPr>
              <w:pStyle w:val="TAC"/>
              <w:keepNext w:val="0"/>
              <w:keepLines w:val="0"/>
              <w:widowControl w:val="0"/>
              <w:rPr>
                <w:ins w:id="1254" w:author="Per Lindell" w:date="2024-10-05T19:20:00Z"/>
                <w:lang w:val="en-US" w:eastAsia="zh-CN"/>
              </w:rPr>
            </w:pPr>
            <w:ins w:id="1255" w:author="Per Lindell" w:date="2024-10-05T19:20: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41D05315" w14:textId="281BCEA3" w:rsidR="006E5282" w:rsidRPr="00AE7509" w:rsidRDefault="006E5282" w:rsidP="006E5282">
            <w:pPr>
              <w:pStyle w:val="TAC"/>
              <w:keepNext w:val="0"/>
              <w:keepLines w:val="0"/>
              <w:widowControl w:val="0"/>
              <w:rPr>
                <w:ins w:id="1256" w:author="Per Lindell" w:date="2024-10-05T19:20:00Z"/>
                <w:rFonts w:cs="Arial"/>
                <w:szCs w:val="18"/>
                <w:lang w:eastAsia="zh-CN"/>
              </w:rPr>
            </w:pPr>
            <w:ins w:id="1257" w:author="Per Lindell" w:date="2024-10-05T21:39: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tcPr>
          <w:p w14:paraId="701024BE" w14:textId="56399B33" w:rsidR="006E5282" w:rsidRPr="00135CBE" w:rsidRDefault="006E5282" w:rsidP="006E5282">
            <w:pPr>
              <w:pStyle w:val="TAC"/>
              <w:keepNext w:val="0"/>
              <w:keepLines w:val="0"/>
              <w:widowControl w:val="0"/>
              <w:rPr>
                <w:ins w:id="1258" w:author="Per Lindell" w:date="2024-10-05T19:20:00Z"/>
                <w:rFonts w:cs="Arial"/>
                <w:szCs w:val="18"/>
                <w:lang w:val="en-US" w:eastAsia="zh-CN" w:bidi="ar"/>
              </w:rPr>
            </w:pPr>
            <w:ins w:id="1259" w:author="Per Lindell" w:date="2024-10-05T21:39: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365E7E3E" w14:textId="77777777" w:rsidR="006E5282" w:rsidRPr="00AE7509" w:rsidRDefault="006E5282" w:rsidP="006E5282">
            <w:pPr>
              <w:pStyle w:val="TAC"/>
              <w:keepNext w:val="0"/>
              <w:keepLines w:val="0"/>
              <w:widowControl w:val="0"/>
              <w:rPr>
                <w:ins w:id="1260" w:author="Per Lindell" w:date="2024-10-05T19:20:00Z"/>
                <w:lang w:val="en-US" w:eastAsia="zh-CN" w:bidi="ar"/>
              </w:rPr>
            </w:pPr>
            <w:ins w:id="1261" w:author="Per Lindell" w:date="2024-10-05T19:20:00Z">
              <w:r>
                <w:rPr>
                  <w:lang w:val="en-US" w:eastAsia="zh-CN" w:bidi="ar"/>
                </w:rPr>
                <w:t>1</w:t>
              </w:r>
            </w:ins>
          </w:p>
        </w:tc>
      </w:tr>
      <w:tr w:rsidR="006E5282" w:rsidRPr="00AE7509" w14:paraId="3B1C50B3" w14:textId="77777777" w:rsidTr="00504AFB">
        <w:trPr>
          <w:trHeight w:val="29"/>
          <w:ins w:id="1262" w:author="Per Lindell" w:date="2024-10-05T19:20:00Z"/>
        </w:trPr>
        <w:tc>
          <w:tcPr>
            <w:tcW w:w="2888" w:type="dxa"/>
            <w:tcBorders>
              <w:top w:val="nil"/>
              <w:left w:val="single" w:sz="4" w:space="0" w:color="auto"/>
              <w:bottom w:val="nil"/>
              <w:right w:val="single" w:sz="4" w:space="0" w:color="auto"/>
            </w:tcBorders>
          </w:tcPr>
          <w:p w14:paraId="2D9B6727" w14:textId="77777777" w:rsidR="006E5282" w:rsidRPr="00AE7509" w:rsidRDefault="006E5282" w:rsidP="006E5282">
            <w:pPr>
              <w:pStyle w:val="TAC"/>
              <w:keepNext w:val="0"/>
              <w:keepLines w:val="0"/>
              <w:widowControl w:val="0"/>
              <w:rPr>
                <w:ins w:id="1263" w:author="Per Lindell" w:date="2024-10-05T19:20:00Z"/>
              </w:rPr>
            </w:pPr>
          </w:p>
        </w:tc>
        <w:tc>
          <w:tcPr>
            <w:tcW w:w="3001" w:type="dxa"/>
            <w:tcBorders>
              <w:top w:val="nil"/>
              <w:left w:val="single" w:sz="4" w:space="0" w:color="auto"/>
              <w:bottom w:val="nil"/>
              <w:right w:val="single" w:sz="4" w:space="0" w:color="auto"/>
            </w:tcBorders>
          </w:tcPr>
          <w:p w14:paraId="3DD10F12" w14:textId="77777777" w:rsidR="006E5282" w:rsidRPr="00AE7509" w:rsidRDefault="006E5282" w:rsidP="006E5282">
            <w:pPr>
              <w:pStyle w:val="TAC"/>
              <w:keepNext w:val="0"/>
              <w:keepLines w:val="0"/>
              <w:widowControl w:val="0"/>
              <w:rPr>
                <w:ins w:id="1264" w:author="Per Lindell" w:date="2024-10-05T19:2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83BFF75" w14:textId="1D6FBD13" w:rsidR="006E5282" w:rsidRPr="00AE7509" w:rsidRDefault="006E5282" w:rsidP="006E5282">
            <w:pPr>
              <w:pStyle w:val="TAC"/>
              <w:keepNext w:val="0"/>
              <w:keepLines w:val="0"/>
              <w:widowControl w:val="0"/>
              <w:rPr>
                <w:ins w:id="1265" w:author="Per Lindell" w:date="2024-10-05T19:20:00Z"/>
                <w:rFonts w:cs="Arial"/>
                <w:szCs w:val="18"/>
                <w:lang w:eastAsia="zh-CN"/>
              </w:rPr>
            </w:pPr>
            <w:ins w:id="1266" w:author="Per Lindell" w:date="2024-10-05T21:39: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tcPr>
          <w:p w14:paraId="50C3DDC8" w14:textId="0BEBD685" w:rsidR="006E5282" w:rsidRPr="00135CBE" w:rsidRDefault="006E5282" w:rsidP="006E5282">
            <w:pPr>
              <w:pStyle w:val="TAC"/>
              <w:keepNext w:val="0"/>
              <w:keepLines w:val="0"/>
              <w:widowControl w:val="0"/>
              <w:rPr>
                <w:ins w:id="1267" w:author="Per Lindell" w:date="2024-10-05T19:20:00Z"/>
                <w:rFonts w:cs="Arial"/>
                <w:szCs w:val="18"/>
                <w:lang w:val="en-US" w:eastAsia="zh-CN" w:bidi="ar"/>
              </w:rPr>
            </w:pPr>
            <w:ins w:id="1268" w:author="Per Lindell" w:date="2024-10-05T21:39:00Z">
              <w:r w:rsidRPr="00135CBE">
                <w:rPr>
                  <w:rFonts w:cs="Arial"/>
                  <w:color w:val="000000"/>
                  <w:szCs w:val="18"/>
                </w:rPr>
                <w:t>CA_n7B_BCS0</w:t>
              </w:r>
            </w:ins>
          </w:p>
        </w:tc>
        <w:tc>
          <w:tcPr>
            <w:tcW w:w="2709" w:type="dxa"/>
            <w:tcBorders>
              <w:top w:val="nil"/>
              <w:left w:val="single" w:sz="4" w:space="0" w:color="auto"/>
              <w:bottom w:val="nil"/>
              <w:right w:val="single" w:sz="4" w:space="0" w:color="auto"/>
            </w:tcBorders>
          </w:tcPr>
          <w:p w14:paraId="052016EE" w14:textId="77777777" w:rsidR="006E5282" w:rsidRPr="00AE7509" w:rsidRDefault="006E5282" w:rsidP="006E5282">
            <w:pPr>
              <w:pStyle w:val="TAC"/>
              <w:keepNext w:val="0"/>
              <w:keepLines w:val="0"/>
              <w:widowControl w:val="0"/>
              <w:rPr>
                <w:ins w:id="1269" w:author="Per Lindell" w:date="2024-10-05T19:20:00Z"/>
                <w:lang w:val="en-US" w:eastAsia="zh-CN" w:bidi="ar"/>
              </w:rPr>
            </w:pPr>
          </w:p>
        </w:tc>
      </w:tr>
      <w:tr w:rsidR="006E5282" w:rsidRPr="00AE7509" w14:paraId="61D26B83" w14:textId="77777777" w:rsidTr="00504AFB">
        <w:trPr>
          <w:trHeight w:val="29"/>
          <w:ins w:id="1270" w:author="Per Lindell" w:date="2024-10-05T19:20:00Z"/>
        </w:trPr>
        <w:tc>
          <w:tcPr>
            <w:tcW w:w="2888" w:type="dxa"/>
            <w:tcBorders>
              <w:top w:val="nil"/>
              <w:left w:val="single" w:sz="4" w:space="0" w:color="auto"/>
              <w:bottom w:val="nil"/>
              <w:right w:val="single" w:sz="4" w:space="0" w:color="auto"/>
            </w:tcBorders>
          </w:tcPr>
          <w:p w14:paraId="4850AB42" w14:textId="77777777" w:rsidR="006E5282" w:rsidRPr="00AE7509" w:rsidRDefault="006E5282" w:rsidP="006E5282">
            <w:pPr>
              <w:pStyle w:val="TAC"/>
              <w:keepNext w:val="0"/>
              <w:keepLines w:val="0"/>
              <w:widowControl w:val="0"/>
              <w:rPr>
                <w:ins w:id="1271" w:author="Per Lindell" w:date="2024-10-05T19:20:00Z"/>
              </w:rPr>
            </w:pPr>
          </w:p>
        </w:tc>
        <w:tc>
          <w:tcPr>
            <w:tcW w:w="3001" w:type="dxa"/>
            <w:tcBorders>
              <w:top w:val="nil"/>
              <w:left w:val="single" w:sz="4" w:space="0" w:color="auto"/>
              <w:bottom w:val="nil"/>
              <w:right w:val="single" w:sz="4" w:space="0" w:color="auto"/>
            </w:tcBorders>
          </w:tcPr>
          <w:p w14:paraId="59C6E0B6" w14:textId="77777777" w:rsidR="006E5282" w:rsidRPr="00AE7509" w:rsidRDefault="006E5282" w:rsidP="006E5282">
            <w:pPr>
              <w:pStyle w:val="TAC"/>
              <w:keepNext w:val="0"/>
              <w:keepLines w:val="0"/>
              <w:widowControl w:val="0"/>
              <w:rPr>
                <w:ins w:id="1272" w:author="Per Lindell" w:date="2024-10-05T19:2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DA788E0" w14:textId="60FCF359" w:rsidR="006E5282" w:rsidRPr="00AE7509" w:rsidRDefault="006E5282" w:rsidP="006E5282">
            <w:pPr>
              <w:pStyle w:val="TAC"/>
              <w:keepNext w:val="0"/>
              <w:keepLines w:val="0"/>
              <w:widowControl w:val="0"/>
              <w:rPr>
                <w:ins w:id="1273" w:author="Per Lindell" w:date="2024-10-05T19:20:00Z"/>
                <w:rFonts w:cs="Arial"/>
                <w:szCs w:val="18"/>
                <w:lang w:eastAsia="zh-CN"/>
              </w:rPr>
            </w:pPr>
            <w:ins w:id="1274" w:author="Per Lindell" w:date="2024-10-05T21:39: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tcPr>
          <w:p w14:paraId="5F3ABC49" w14:textId="09D8433D" w:rsidR="006E5282" w:rsidRPr="00135CBE" w:rsidRDefault="006E5282" w:rsidP="006E5282">
            <w:pPr>
              <w:pStyle w:val="TAC"/>
              <w:keepNext w:val="0"/>
              <w:keepLines w:val="0"/>
              <w:widowControl w:val="0"/>
              <w:rPr>
                <w:ins w:id="1275" w:author="Per Lindell" w:date="2024-10-05T19:20:00Z"/>
                <w:rFonts w:cs="Arial"/>
                <w:szCs w:val="18"/>
                <w:lang w:val="en-US" w:eastAsia="zh-CN" w:bidi="ar"/>
              </w:rPr>
            </w:pPr>
            <w:ins w:id="1276" w:author="Per Lindell" w:date="2024-10-05T21:39: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tcPr>
          <w:p w14:paraId="6B561E39" w14:textId="77777777" w:rsidR="006E5282" w:rsidRPr="00AE7509" w:rsidRDefault="006E5282" w:rsidP="006E5282">
            <w:pPr>
              <w:pStyle w:val="TAC"/>
              <w:keepNext w:val="0"/>
              <w:keepLines w:val="0"/>
              <w:widowControl w:val="0"/>
              <w:rPr>
                <w:ins w:id="1277" w:author="Per Lindell" w:date="2024-10-05T19:20:00Z"/>
                <w:lang w:val="en-US" w:eastAsia="zh-CN" w:bidi="ar"/>
              </w:rPr>
            </w:pPr>
          </w:p>
        </w:tc>
      </w:tr>
      <w:tr w:rsidR="006E5282" w:rsidRPr="00AE7509" w14:paraId="34BA96C9" w14:textId="77777777" w:rsidTr="00504AFB">
        <w:trPr>
          <w:trHeight w:val="29"/>
          <w:ins w:id="1278" w:author="Per Lindell" w:date="2024-10-05T19:20:00Z"/>
        </w:trPr>
        <w:tc>
          <w:tcPr>
            <w:tcW w:w="2888" w:type="dxa"/>
            <w:tcBorders>
              <w:top w:val="nil"/>
              <w:left w:val="single" w:sz="4" w:space="0" w:color="auto"/>
              <w:bottom w:val="single" w:sz="4" w:space="0" w:color="auto"/>
              <w:right w:val="single" w:sz="4" w:space="0" w:color="auto"/>
            </w:tcBorders>
          </w:tcPr>
          <w:p w14:paraId="607375B3" w14:textId="77777777" w:rsidR="006E5282" w:rsidRPr="00AE7509" w:rsidRDefault="006E5282" w:rsidP="006E5282">
            <w:pPr>
              <w:pStyle w:val="TAC"/>
              <w:keepNext w:val="0"/>
              <w:keepLines w:val="0"/>
              <w:widowControl w:val="0"/>
              <w:rPr>
                <w:ins w:id="1279" w:author="Per Lindell" w:date="2024-10-05T19:20:00Z"/>
              </w:rPr>
            </w:pPr>
          </w:p>
        </w:tc>
        <w:tc>
          <w:tcPr>
            <w:tcW w:w="3001" w:type="dxa"/>
            <w:tcBorders>
              <w:top w:val="nil"/>
              <w:left w:val="single" w:sz="4" w:space="0" w:color="auto"/>
              <w:bottom w:val="single" w:sz="4" w:space="0" w:color="auto"/>
              <w:right w:val="single" w:sz="4" w:space="0" w:color="auto"/>
            </w:tcBorders>
          </w:tcPr>
          <w:p w14:paraId="4877508F" w14:textId="77777777" w:rsidR="006E5282" w:rsidRPr="00AE7509" w:rsidRDefault="006E5282" w:rsidP="006E5282">
            <w:pPr>
              <w:pStyle w:val="TAC"/>
              <w:keepNext w:val="0"/>
              <w:keepLines w:val="0"/>
              <w:widowControl w:val="0"/>
              <w:rPr>
                <w:ins w:id="1280" w:author="Per Lindell" w:date="2024-10-05T19:2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45A5372" w14:textId="102561B1" w:rsidR="006E5282" w:rsidRPr="00AE7509" w:rsidRDefault="006E5282" w:rsidP="006E5282">
            <w:pPr>
              <w:pStyle w:val="TAC"/>
              <w:keepNext w:val="0"/>
              <w:keepLines w:val="0"/>
              <w:widowControl w:val="0"/>
              <w:rPr>
                <w:ins w:id="1281" w:author="Per Lindell" w:date="2024-10-05T19:20:00Z"/>
                <w:rFonts w:cs="Arial"/>
                <w:szCs w:val="18"/>
                <w:lang w:eastAsia="zh-CN"/>
              </w:rPr>
            </w:pPr>
            <w:ins w:id="1282" w:author="Per Lindell" w:date="2024-10-05T21:39: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tcPr>
          <w:p w14:paraId="383FF98E" w14:textId="0289F3DA" w:rsidR="006E5282" w:rsidRPr="00135CBE" w:rsidRDefault="006E5282" w:rsidP="006E5282">
            <w:pPr>
              <w:pStyle w:val="TAC"/>
              <w:keepNext w:val="0"/>
              <w:keepLines w:val="0"/>
              <w:widowControl w:val="0"/>
              <w:rPr>
                <w:ins w:id="1283" w:author="Per Lindell" w:date="2024-10-05T19:20:00Z"/>
                <w:rFonts w:cs="Arial"/>
                <w:szCs w:val="18"/>
                <w:lang w:val="en-US" w:eastAsia="zh-CN" w:bidi="ar"/>
              </w:rPr>
            </w:pPr>
            <w:ins w:id="1284" w:author="Per Lindell" w:date="2024-10-05T21:39:00Z">
              <w:r w:rsidRPr="00135CBE">
                <w:rPr>
                  <w:rFonts w:cs="Arial"/>
                  <w:color w:val="000000"/>
                  <w:szCs w:val="18"/>
                </w:rPr>
                <w:t>CA_n78C_BCS1</w:t>
              </w:r>
            </w:ins>
          </w:p>
        </w:tc>
        <w:tc>
          <w:tcPr>
            <w:tcW w:w="2709" w:type="dxa"/>
            <w:tcBorders>
              <w:top w:val="nil"/>
              <w:left w:val="single" w:sz="4" w:space="0" w:color="auto"/>
              <w:bottom w:val="single" w:sz="4" w:space="0" w:color="auto"/>
              <w:right w:val="single" w:sz="4" w:space="0" w:color="auto"/>
            </w:tcBorders>
          </w:tcPr>
          <w:p w14:paraId="09559ED2" w14:textId="77777777" w:rsidR="006E5282" w:rsidRPr="00AE7509" w:rsidRDefault="006E5282" w:rsidP="006E5282">
            <w:pPr>
              <w:pStyle w:val="TAC"/>
              <w:keepNext w:val="0"/>
              <w:keepLines w:val="0"/>
              <w:widowControl w:val="0"/>
              <w:rPr>
                <w:ins w:id="1285" w:author="Per Lindell" w:date="2024-10-05T19:20:00Z"/>
                <w:lang w:val="en-US" w:eastAsia="zh-CN" w:bidi="ar"/>
              </w:rPr>
            </w:pPr>
          </w:p>
        </w:tc>
      </w:tr>
      <w:tr w:rsidR="00F4792B" w:rsidRPr="00AE7509" w14:paraId="296BB96C" w14:textId="77777777" w:rsidTr="00504AFB">
        <w:trPr>
          <w:trHeight w:val="29"/>
        </w:trPr>
        <w:tc>
          <w:tcPr>
            <w:tcW w:w="2888" w:type="dxa"/>
            <w:tcBorders>
              <w:top w:val="single" w:sz="4" w:space="0" w:color="auto"/>
              <w:left w:val="single" w:sz="4" w:space="0" w:color="auto"/>
              <w:bottom w:val="nil"/>
              <w:right w:val="single" w:sz="4" w:space="0" w:color="auto"/>
            </w:tcBorders>
          </w:tcPr>
          <w:p w14:paraId="292F38F9" w14:textId="77777777" w:rsidR="00F4792B" w:rsidRPr="00AE7509" w:rsidRDefault="00F4792B" w:rsidP="00F4792B">
            <w:pPr>
              <w:pStyle w:val="TAC"/>
              <w:keepNext w:val="0"/>
              <w:keepLines w:val="0"/>
              <w:widowControl w:val="0"/>
            </w:pPr>
            <w:r w:rsidRPr="00AE7509">
              <w:t>CA_n3B-n7B-n26(2A)-n78(2A)</w:t>
            </w:r>
          </w:p>
        </w:tc>
        <w:tc>
          <w:tcPr>
            <w:tcW w:w="3001" w:type="dxa"/>
            <w:tcBorders>
              <w:top w:val="single" w:sz="4" w:space="0" w:color="auto"/>
              <w:left w:val="single" w:sz="4" w:space="0" w:color="auto"/>
              <w:bottom w:val="nil"/>
              <w:right w:val="single" w:sz="4" w:space="0" w:color="auto"/>
            </w:tcBorders>
          </w:tcPr>
          <w:p w14:paraId="13A9770F"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674942AE"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008FEAF3"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2C3528AC"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0E661166"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7CB63CE5"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764B26A5" w14:textId="77777777" w:rsidR="00F4792B" w:rsidRPr="00AE7509" w:rsidRDefault="00F4792B" w:rsidP="00F4792B">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3C167D81"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45D9978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4797E652"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4CBD4108" w14:textId="77777777" w:rsidTr="00504AFB">
        <w:trPr>
          <w:trHeight w:val="29"/>
        </w:trPr>
        <w:tc>
          <w:tcPr>
            <w:tcW w:w="2888" w:type="dxa"/>
            <w:tcBorders>
              <w:top w:val="nil"/>
              <w:left w:val="single" w:sz="4" w:space="0" w:color="auto"/>
              <w:bottom w:val="nil"/>
              <w:right w:val="single" w:sz="4" w:space="0" w:color="auto"/>
            </w:tcBorders>
          </w:tcPr>
          <w:p w14:paraId="24B531B6"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5640E5E9" w14:textId="77777777" w:rsidR="00F4792B" w:rsidRPr="00AE7509" w:rsidRDefault="00F4792B" w:rsidP="00F4792B">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12C110D6"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13AF988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CA_n7B_BCS0</w:t>
            </w:r>
          </w:p>
        </w:tc>
        <w:tc>
          <w:tcPr>
            <w:tcW w:w="2709" w:type="dxa"/>
            <w:tcBorders>
              <w:top w:val="nil"/>
              <w:left w:val="single" w:sz="4" w:space="0" w:color="auto"/>
              <w:bottom w:val="nil"/>
              <w:right w:val="single" w:sz="4" w:space="0" w:color="auto"/>
            </w:tcBorders>
          </w:tcPr>
          <w:p w14:paraId="527AD153" w14:textId="77777777" w:rsidR="00F4792B" w:rsidRPr="00AE7509" w:rsidRDefault="00F4792B" w:rsidP="00F4792B">
            <w:pPr>
              <w:pStyle w:val="TAC"/>
              <w:keepNext w:val="0"/>
              <w:keepLines w:val="0"/>
              <w:widowControl w:val="0"/>
              <w:rPr>
                <w:lang w:val="en-US" w:eastAsia="zh-CN" w:bidi="ar"/>
              </w:rPr>
            </w:pPr>
          </w:p>
        </w:tc>
      </w:tr>
      <w:tr w:rsidR="00F4792B" w:rsidRPr="00AE7509" w14:paraId="2A5B2F88" w14:textId="77777777" w:rsidTr="00504AFB">
        <w:trPr>
          <w:trHeight w:val="29"/>
        </w:trPr>
        <w:tc>
          <w:tcPr>
            <w:tcW w:w="2888" w:type="dxa"/>
            <w:tcBorders>
              <w:top w:val="nil"/>
              <w:left w:val="single" w:sz="4" w:space="0" w:color="auto"/>
              <w:bottom w:val="nil"/>
              <w:right w:val="single" w:sz="4" w:space="0" w:color="auto"/>
            </w:tcBorders>
          </w:tcPr>
          <w:p w14:paraId="1374AE9E"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7E5BADA6"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E21B9BC"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0EDF21A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tcPr>
          <w:p w14:paraId="211B2B5C" w14:textId="77777777" w:rsidR="00F4792B" w:rsidRPr="00AE7509" w:rsidRDefault="00F4792B" w:rsidP="00F4792B">
            <w:pPr>
              <w:pStyle w:val="TAC"/>
              <w:keepNext w:val="0"/>
              <w:keepLines w:val="0"/>
              <w:widowControl w:val="0"/>
              <w:rPr>
                <w:lang w:val="en-US" w:eastAsia="zh-CN" w:bidi="ar"/>
              </w:rPr>
            </w:pPr>
          </w:p>
        </w:tc>
      </w:tr>
      <w:tr w:rsidR="00F4792B" w:rsidRPr="00AE7509" w14:paraId="13212A0C" w14:textId="77777777" w:rsidTr="00504AFB">
        <w:trPr>
          <w:trHeight w:val="29"/>
        </w:trPr>
        <w:tc>
          <w:tcPr>
            <w:tcW w:w="2888" w:type="dxa"/>
            <w:tcBorders>
              <w:top w:val="nil"/>
              <w:left w:val="single" w:sz="4" w:space="0" w:color="auto"/>
              <w:bottom w:val="nil"/>
              <w:right w:val="single" w:sz="4" w:space="0" w:color="auto"/>
            </w:tcBorders>
          </w:tcPr>
          <w:p w14:paraId="073B3659"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05A0A1D1"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E6C8C37"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254C0A2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712E2A7E" w14:textId="77777777" w:rsidR="00F4792B" w:rsidRPr="00AE7509" w:rsidRDefault="00F4792B" w:rsidP="00F4792B">
            <w:pPr>
              <w:pStyle w:val="TAC"/>
              <w:keepNext w:val="0"/>
              <w:keepLines w:val="0"/>
              <w:widowControl w:val="0"/>
              <w:rPr>
                <w:lang w:val="en-US" w:eastAsia="zh-CN" w:bidi="ar"/>
              </w:rPr>
            </w:pPr>
          </w:p>
        </w:tc>
      </w:tr>
      <w:tr w:rsidR="00AF60B8" w:rsidRPr="00AE7509" w14:paraId="338A7885" w14:textId="77777777" w:rsidTr="00504AFB">
        <w:trPr>
          <w:trHeight w:val="29"/>
          <w:ins w:id="1286" w:author="Per Lindell" w:date="2024-10-05T20:04:00Z"/>
        </w:trPr>
        <w:tc>
          <w:tcPr>
            <w:tcW w:w="2888" w:type="dxa"/>
            <w:tcBorders>
              <w:top w:val="nil"/>
              <w:left w:val="single" w:sz="4" w:space="0" w:color="auto"/>
              <w:bottom w:val="nil"/>
              <w:right w:val="single" w:sz="4" w:space="0" w:color="auto"/>
            </w:tcBorders>
          </w:tcPr>
          <w:p w14:paraId="55A5AAD7" w14:textId="77777777" w:rsidR="00AF60B8" w:rsidRPr="00AE7509" w:rsidRDefault="00AF60B8" w:rsidP="00AF60B8">
            <w:pPr>
              <w:pStyle w:val="TAC"/>
              <w:keepNext w:val="0"/>
              <w:keepLines w:val="0"/>
              <w:widowControl w:val="0"/>
              <w:rPr>
                <w:ins w:id="1287" w:author="Per Lindell" w:date="2024-10-05T20:04:00Z"/>
              </w:rPr>
            </w:pPr>
          </w:p>
        </w:tc>
        <w:tc>
          <w:tcPr>
            <w:tcW w:w="3001" w:type="dxa"/>
            <w:tcBorders>
              <w:top w:val="single" w:sz="4" w:space="0" w:color="auto"/>
              <w:left w:val="single" w:sz="4" w:space="0" w:color="auto"/>
              <w:bottom w:val="nil"/>
              <w:right w:val="single" w:sz="4" w:space="0" w:color="auto"/>
            </w:tcBorders>
          </w:tcPr>
          <w:p w14:paraId="4F97D66B" w14:textId="77777777" w:rsidR="00AF60B8" w:rsidRPr="00AE7509" w:rsidRDefault="00AF60B8" w:rsidP="00AF60B8">
            <w:pPr>
              <w:pStyle w:val="TAC"/>
              <w:keepNext w:val="0"/>
              <w:keepLines w:val="0"/>
              <w:widowControl w:val="0"/>
              <w:rPr>
                <w:ins w:id="1288" w:author="Per Lindell" w:date="2024-10-05T20:04:00Z"/>
                <w:lang w:val="en-US" w:eastAsia="zh-CN"/>
              </w:rPr>
            </w:pPr>
            <w:ins w:id="1289" w:author="Per Lindell" w:date="2024-10-05T20:04: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0F099852" w14:textId="74E0D61D" w:rsidR="00AF60B8" w:rsidRPr="00AE7509" w:rsidRDefault="00AF60B8" w:rsidP="00AF60B8">
            <w:pPr>
              <w:pStyle w:val="TAC"/>
              <w:keepNext w:val="0"/>
              <w:keepLines w:val="0"/>
              <w:widowControl w:val="0"/>
              <w:rPr>
                <w:ins w:id="1290" w:author="Per Lindell" w:date="2024-10-05T20:04:00Z"/>
                <w:rFonts w:cs="Arial"/>
                <w:szCs w:val="18"/>
                <w:lang w:eastAsia="zh-CN"/>
              </w:rPr>
            </w:pPr>
            <w:ins w:id="1291" w:author="Per Lindell" w:date="2024-10-05T21:11: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tcPr>
          <w:p w14:paraId="7E254645" w14:textId="47ED7D0C" w:rsidR="00AF60B8" w:rsidRPr="00135CBE" w:rsidRDefault="00AF60B8" w:rsidP="00AF60B8">
            <w:pPr>
              <w:pStyle w:val="TAC"/>
              <w:keepNext w:val="0"/>
              <w:keepLines w:val="0"/>
              <w:widowControl w:val="0"/>
              <w:rPr>
                <w:ins w:id="1292" w:author="Per Lindell" w:date="2024-10-05T20:04:00Z"/>
                <w:rFonts w:cs="Arial"/>
                <w:szCs w:val="18"/>
                <w:lang w:val="en-US" w:eastAsia="zh-CN" w:bidi="ar"/>
              </w:rPr>
            </w:pPr>
            <w:ins w:id="1293" w:author="Per Lindell" w:date="2024-10-05T21:11: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7705C604" w14:textId="77777777" w:rsidR="00AF60B8" w:rsidRPr="00AE7509" w:rsidRDefault="00AF60B8" w:rsidP="00AF60B8">
            <w:pPr>
              <w:pStyle w:val="TAC"/>
              <w:keepNext w:val="0"/>
              <w:keepLines w:val="0"/>
              <w:widowControl w:val="0"/>
              <w:rPr>
                <w:ins w:id="1294" w:author="Per Lindell" w:date="2024-10-05T20:04:00Z"/>
                <w:lang w:val="en-US" w:eastAsia="zh-CN" w:bidi="ar"/>
              </w:rPr>
            </w:pPr>
            <w:ins w:id="1295" w:author="Per Lindell" w:date="2024-10-05T20:04:00Z">
              <w:r>
                <w:rPr>
                  <w:lang w:val="en-US" w:eastAsia="zh-CN" w:bidi="ar"/>
                </w:rPr>
                <w:t>1</w:t>
              </w:r>
            </w:ins>
          </w:p>
        </w:tc>
      </w:tr>
      <w:tr w:rsidR="00AF60B8" w:rsidRPr="00AE7509" w14:paraId="46E16B5C" w14:textId="77777777" w:rsidTr="00504AFB">
        <w:trPr>
          <w:trHeight w:val="29"/>
          <w:ins w:id="1296" w:author="Per Lindell" w:date="2024-10-05T20:04:00Z"/>
        </w:trPr>
        <w:tc>
          <w:tcPr>
            <w:tcW w:w="2888" w:type="dxa"/>
            <w:tcBorders>
              <w:top w:val="nil"/>
              <w:left w:val="single" w:sz="4" w:space="0" w:color="auto"/>
              <w:bottom w:val="nil"/>
              <w:right w:val="single" w:sz="4" w:space="0" w:color="auto"/>
            </w:tcBorders>
          </w:tcPr>
          <w:p w14:paraId="623E63E6" w14:textId="77777777" w:rsidR="00AF60B8" w:rsidRPr="00AE7509" w:rsidRDefault="00AF60B8" w:rsidP="00AF60B8">
            <w:pPr>
              <w:pStyle w:val="TAC"/>
              <w:keepNext w:val="0"/>
              <w:keepLines w:val="0"/>
              <w:widowControl w:val="0"/>
              <w:rPr>
                <w:ins w:id="1297" w:author="Per Lindell" w:date="2024-10-05T20:04:00Z"/>
              </w:rPr>
            </w:pPr>
          </w:p>
        </w:tc>
        <w:tc>
          <w:tcPr>
            <w:tcW w:w="3001" w:type="dxa"/>
            <w:tcBorders>
              <w:top w:val="nil"/>
              <w:left w:val="single" w:sz="4" w:space="0" w:color="auto"/>
              <w:bottom w:val="nil"/>
              <w:right w:val="single" w:sz="4" w:space="0" w:color="auto"/>
            </w:tcBorders>
          </w:tcPr>
          <w:p w14:paraId="0E8B69BD" w14:textId="77777777" w:rsidR="00AF60B8" w:rsidRPr="00AE7509" w:rsidRDefault="00AF60B8" w:rsidP="00AF60B8">
            <w:pPr>
              <w:pStyle w:val="TAC"/>
              <w:keepNext w:val="0"/>
              <w:keepLines w:val="0"/>
              <w:widowControl w:val="0"/>
              <w:rPr>
                <w:ins w:id="1298" w:author="Per Lindell" w:date="2024-10-05T20:0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56442D1" w14:textId="40C9DC9F" w:rsidR="00AF60B8" w:rsidRPr="00AE7509" w:rsidRDefault="00AF60B8" w:rsidP="00AF60B8">
            <w:pPr>
              <w:pStyle w:val="TAC"/>
              <w:keepNext w:val="0"/>
              <w:keepLines w:val="0"/>
              <w:widowControl w:val="0"/>
              <w:rPr>
                <w:ins w:id="1299" w:author="Per Lindell" w:date="2024-10-05T20:04:00Z"/>
                <w:rFonts w:cs="Arial"/>
                <w:szCs w:val="18"/>
                <w:lang w:eastAsia="zh-CN"/>
              </w:rPr>
            </w:pPr>
            <w:ins w:id="1300" w:author="Per Lindell" w:date="2024-10-05T21:11: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tcPr>
          <w:p w14:paraId="42640685" w14:textId="5C8D5D29" w:rsidR="00AF60B8" w:rsidRPr="00135CBE" w:rsidRDefault="00AF60B8" w:rsidP="00AF60B8">
            <w:pPr>
              <w:pStyle w:val="TAC"/>
              <w:keepNext w:val="0"/>
              <w:keepLines w:val="0"/>
              <w:widowControl w:val="0"/>
              <w:rPr>
                <w:ins w:id="1301" w:author="Per Lindell" w:date="2024-10-05T20:04:00Z"/>
                <w:rFonts w:cs="Arial"/>
                <w:szCs w:val="18"/>
                <w:lang w:val="en-US" w:eastAsia="zh-CN" w:bidi="ar"/>
              </w:rPr>
            </w:pPr>
            <w:ins w:id="1302" w:author="Per Lindell" w:date="2024-10-05T21:11:00Z">
              <w:r w:rsidRPr="00135CBE">
                <w:rPr>
                  <w:rFonts w:cs="Arial"/>
                  <w:color w:val="000000"/>
                  <w:szCs w:val="18"/>
                </w:rPr>
                <w:t>CA_n7B_BCS0</w:t>
              </w:r>
            </w:ins>
          </w:p>
        </w:tc>
        <w:tc>
          <w:tcPr>
            <w:tcW w:w="2709" w:type="dxa"/>
            <w:tcBorders>
              <w:top w:val="nil"/>
              <w:left w:val="single" w:sz="4" w:space="0" w:color="auto"/>
              <w:bottom w:val="nil"/>
              <w:right w:val="single" w:sz="4" w:space="0" w:color="auto"/>
            </w:tcBorders>
          </w:tcPr>
          <w:p w14:paraId="125AF7CF" w14:textId="77777777" w:rsidR="00AF60B8" w:rsidRPr="00AE7509" w:rsidRDefault="00AF60B8" w:rsidP="00AF60B8">
            <w:pPr>
              <w:pStyle w:val="TAC"/>
              <w:keepNext w:val="0"/>
              <w:keepLines w:val="0"/>
              <w:widowControl w:val="0"/>
              <w:rPr>
                <w:ins w:id="1303" w:author="Per Lindell" w:date="2024-10-05T20:04:00Z"/>
                <w:lang w:val="en-US" w:eastAsia="zh-CN" w:bidi="ar"/>
              </w:rPr>
            </w:pPr>
          </w:p>
        </w:tc>
      </w:tr>
      <w:tr w:rsidR="00AF60B8" w:rsidRPr="00AE7509" w14:paraId="5CB592FE" w14:textId="77777777" w:rsidTr="00504AFB">
        <w:trPr>
          <w:trHeight w:val="29"/>
          <w:ins w:id="1304" w:author="Per Lindell" w:date="2024-10-05T20:04:00Z"/>
        </w:trPr>
        <w:tc>
          <w:tcPr>
            <w:tcW w:w="2888" w:type="dxa"/>
            <w:tcBorders>
              <w:top w:val="nil"/>
              <w:left w:val="single" w:sz="4" w:space="0" w:color="auto"/>
              <w:bottom w:val="nil"/>
              <w:right w:val="single" w:sz="4" w:space="0" w:color="auto"/>
            </w:tcBorders>
          </w:tcPr>
          <w:p w14:paraId="50E073E0" w14:textId="77777777" w:rsidR="00AF60B8" w:rsidRPr="00AE7509" w:rsidRDefault="00AF60B8" w:rsidP="00AF60B8">
            <w:pPr>
              <w:pStyle w:val="TAC"/>
              <w:keepNext w:val="0"/>
              <w:keepLines w:val="0"/>
              <w:widowControl w:val="0"/>
              <w:rPr>
                <w:ins w:id="1305" w:author="Per Lindell" w:date="2024-10-05T20:04:00Z"/>
              </w:rPr>
            </w:pPr>
          </w:p>
        </w:tc>
        <w:tc>
          <w:tcPr>
            <w:tcW w:w="3001" w:type="dxa"/>
            <w:tcBorders>
              <w:top w:val="nil"/>
              <w:left w:val="single" w:sz="4" w:space="0" w:color="auto"/>
              <w:bottom w:val="nil"/>
              <w:right w:val="single" w:sz="4" w:space="0" w:color="auto"/>
            </w:tcBorders>
          </w:tcPr>
          <w:p w14:paraId="4DCA2ED7" w14:textId="77777777" w:rsidR="00AF60B8" w:rsidRPr="00AE7509" w:rsidRDefault="00AF60B8" w:rsidP="00AF60B8">
            <w:pPr>
              <w:pStyle w:val="TAC"/>
              <w:keepNext w:val="0"/>
              <w:keepLines w:val="0"/>
              <w:widowControl w:val="0"/>
              <w:rPr>
                <w:ins w:id="1306" w:author="Per Lindell" w:date="2024-10-05T20:0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073DF78" w14:textId="4A3BA990" w:rsidR="00AF60B8" w:rsidRPr="00AE7509" w:rsidRDefault="00AF60B8" w:rsidP="00AF60B8">
            <w:pPr>
              <w:pStyle w:val="TAC"/>
              <w:keepNext w:val="0"/>
              <w:keepLines w:val="0"/>
              <w:widowControl w:val="0"/>
              <w:rPr>
                <w:ins w:id="1307" w:author="Per Lindell" w:date="2024-10-05T20:04:00Z"/>
                <w:rFonts w:cs="Arial"/>
                <w:szCs w:val="18"/>
                <w:lang w:eastAsia="zh-CN"/>
              </w:rPr>
            </w:pPr>
            <w:ins w:id="1308" w:author="Per Lindell" w:date="2024-10-05T21:11: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tcPr>
          <w:p w14:paraId="5850F7FA" w14:textId="1A1C1981" w:rsidR="00AF60B8" w:rsidRPr="00135CBE" w:rsidRDefault="00AF60B8" w:rsidP="00AF60B8">
            <w:pPr>
              <w:pStyle w:val="TAC"/>
              <w:keepNext w:val="0"/>
              <w:keepLines w:val="0"/>
              <w:widowControl w:val="0"/>
              <w:rPr>
                <w:ins w:id="1309" w:author="Per Lindell" w:date="2024-10-05T20:04:00Z"/>
                <w:rFonts w:cs="Arial"/>
                <w:szCs w:val="18"/>
                <w:lang w:val="en-US" w:eastAsia="zh-CN" w:bidi="ar"/>
              </w:rPr>
            </w:pPr>
            <w:ins w:id="1310" w:author="Per Lindell" w:date="2024-10-05T21:11:00Z">
              <w:r w:rsidRPr="00135CBE">
                <w:rPr>
                  <w:rFonts w:cs="Arial"/>
                  <w:color w:val="000000"/>
                  <w:szCs w:val="18"/>
                </w:rPr>
                <w:t>CA_n26(2A)_BCS0</w:t>
              </w:r>
            </w:ins>
          </w:p>
        </w:tc>
        <w:tc>
          <w:tcPr>
            <w:tcW w:w="2709" w:type="dxa"/>
            <w:tcBorders>
              <w:top w:val="nil"/>
              <w:left w:val="single" w:sz="4" w:space="0" w:color="auto"/>
              <w:bottom w:val="nil"/>
              <w:right w:val="single" w:sz="4" w:space="0" w:color="auto"/>
            </w:tcBorders>
          </w:tcPr>
          <w:p w14:paraId="3546158D" w14:textId="77777777" w:rsidR="00AF60B8" w:rsidRPr="00AE7509" w:rsidRDefault="00AF60B8" w:rsidP="00AF60B8">
            <w:pPr>
              <w:pStyle w:val="TAC"/>
              <w:keepNext w:val="0"/>
              <w:keepLines w:val="0"/>
              <w:widowControl w:val="0"/>
              <w:rPr>
                <w:ins w:id="1311" w:author="Per Lindell" w:date="2024-10-05T20:04:00Z"/>
                <w:lang w:val="en-US" w:eastAsia="zh-CN" w:bidi="ar"/>
              </w:rPr>
            </w:pPr>
          </w:p>
        </w:tc>
      </w:tr>
      <w:tr w:rsidR="00AF60B8" w:rsidRPr="00AE7509" w14:paraId="6FDD731E" w14:textId="77777777" w:rsidTr="00504AFB">
        <w:trPr>
          <w:trHeight w:val="29"/>
          <w:ins w:id="1312" w:author="Per Lindell" w:date="2024-10-05T20:04:00Z"/>
        </w:trPr>
        <w:tc>
          <w:tcPr>
            <w:tcW w:w="2888" w:type="dxa"/>
            <w:tcBorders>
              <w:top w:val="nil"/>
              <w:left w:val="single" w:sz="4" w:space="0" w:color="auto"/>
              <w:bottom w:val="single" w:sz="4" w:space="0" w:color="auto"/>
              <w:right w:val="single" w:sz="4" w:space="0" w:color="auto"/>
            </w:tcBorders>
          </w:tcPr>
          <w:p w14:paraId="3CD51322" w14:textId="77777777" w:rsidR="00AF60B8" w:rsidRPr="00AE7509" w:rsidRDefault="00AF60B8" w:rsidP="00AF60B8">
            <w:pPr>
              <w:pStyle w:val="TAC"/>
              <w:keepNext w:val="0"/>
              <w:keepLines w:val="0"/>
              <w:widowControl w:val="0"/>
              <w:rPr>
                <w:ins w:id="1313" w:author="Per Lindell" w:date="2024-10-05T20:04:00Z"/>
              </w:rPr>
            </w:pPr>
          </w:p>
        </w:tc>
        <w:tc>
          <w:tcPr>
            <w:tcW w:w="3001" w:type="dxa"/>
            <w:tcBorders>
              <w:top w:val="nil"/>
              <w:left w:val="single" w:sz="4" w:space="0" w:color="auto"/>
              <w:bottom w:val="single" w:sz="4" w:space="0" w:color="auto"/>
              <w:right w:val="single" w:sz="4" w:space="0" w:color="auto"/>
            </w:tcBorders>
          </w:tcPr>
          <w:p w14:paraId="554BD8AA" w14:textId="77777777" w:rsidR="00AF60B8" w:rsidRPr="00AE7509" w:rsidRDefault="00AF60B8" w:rsidP="00AF60B8">
            <w:pPr>
              <w:pStyle w:val="TAC"/>
              <w:keepNext w:val="0"/>
              <w:keepLines w:val="0"/>
              <w:widowControl w:val="0"/>
              <w:rPr>
                <w:ins w:id="1314" w:author="Per Lindell" w:date="2024-10-05T20:0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9C3DF60" w14:textId="5A4DB407" w:rsidR="00AF60B8" w:rsidRPr="00AE7509" w:rsidRDefault="00AF60B8" w:rsidP="00AF60B8">
            <w:pPr>
              <w:pStyle w:val="TAC"/>
              <w:keepNext w:val="0"/>
              <w:keepLines w:val="0"/>
              <w:widowControl w:val="0"/>
              <w:rPr>
                <w:ins w:id="1315" w:author="Per Lindell" w:date="2024-10-05T20:04:00Z"/>
                <w:rFonts w:cs="Arial"/>
                <w:szCs w:val="18"/>
                <w:lang w:eastAsia="zh-CN"/>
              </w:rPr>
            </w:pPr>
            <w:ins w:id="1316" w:author="Per Lindell" w:date="2024-10-05T21:11: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tcPr>
          <w:p w14:paraId="4A5D5C1D" w14:textId="669F91C9" w:rsidR="00AF60B8" w:rsidRPr="00135CBE" w:rsidRDefault="00AF60B8" w:rsidP="00AF60B8">
            <w:pPr>
              <w:pStyle w:val="TAC"/>
              <w:keepNext w:val="0"/>
              <w:keepLines w:val="0"/>
              <w:widowControl w:val="0"/>
              <w:rPr>
                <w:ins w:id="1317" w:author="Per Lindell" w:date="2024-10-05T20:04:00Z"/>
                <w:rFonts w:cs="Arial"/>
                <w:szCs w:val="18"/>
                <w:lang w:val="en-US" w:eastAsia="zh-CN" w:bidi="ar"/>
              </w:rPr>
            </w:pPr>
            <w:ins w:id="1318" w:author="Per Lindell" w:date="2024-10-05T21:11:00Z">
              <w:r w:rsidRPr="00135CBE">
                <w:rPr>
                  <w:rFonts w:cs="Arial"/>
                  <w:color w:val="000000"/>
                  <w:szCs w:val="18"/>
                </w:rPr>
                <w:t>CA_n78(2A)_BCS2</w:t>
              </w:r>
            </w:ins>
          </w:p>
        </w:tc>
        <w:tc>
          <w:tcPr>
            <w:tcW w:w="2709" w:type="dxa"/>
            <w:tcBorders>
              <w:top w:val="nil"/>
              <w:left w:val="single" w:sz="4" w:space="0" w:color="auto"/>
              <w:bottom w:val="single" w:sz="4" w:space="0" w:color="auto"/>
              <w:right w:val="single" w:sz="4" w:space="0" w:color="auto"/>
            </w:tcBorders>
          </w:tcPr>
          <w:p w14:paraId="7AA39022" w14:textId="77777777" w:rsidR="00AF60B8" w:rsidRPr="00AE7509" w:rsidRDefault="00AF60B8" w:rsidP="00AF60B8">
            <w:pPr>
              <w:pStyle w:val="TAC"/>
              <w:keepNext w:val="0"/>
              <w:keepLines w:val="0"/>
              <w:widowControl w:val="0"/>
              <w:rPr>
                <w:ins w:id="1319" w:author="Per Lindell" w:date="2024-10-05T20:04:00Z"/>
                <w:lang w:val="en-US" w:eastAsia="zh-CN" w:bidi="ar"/>
              </w:rPr>
            </w:pPr>
          </w:p>
        </w:tc>
      </w:tr>
      <w:tr w:rsidR="00841076" w:rsidRPr="00AE7509" w14:paraId="69E2A904" w14:textId="77777777" w:rsidTr="00504AFB">
        <w:trPr>
          <w:trHeight w:val="29"/>
        </w:trPr>
        <w:tc>
          <w:tcPr>
            <w:tcW w:w="2888" w:type="dxa"/>
            <w:tcBorders>
              <w:top w:val="single" w:sz="4" w:space="0" w:color="auto"/>
              <w:left w:val="single" w:sz="4" w:space="0" w:color="auto"/>
              <w:bottom w:val="nil"/>
              <w:right w:val="single" w:sz="4" w:space="0" w:color="auto"/>
            </w:tcBorders>
          </w:tcPr>
          <w:p w14:paraId="7A56D503" w14:textId="77777777" w:rsidR="00841076" w:rsidRPr="00AE7509" w:rsidRDefault="00841076" w:rsidP="00841076">
            <w:pPr>
              <w:pStyle w:val="TAC"/>
              <w:keepNext w:val="0"/>
              <w:keepLines w:val="0"/>
              <w:widowControl w:val="0"/>
            </w:pPr>
            <w:r w:rsidRPr="00AE7509">
              <w:t>CA_n3B-n7B-n26(2A)-n78</w:t>
            </w:r>
            <w:r>
              <w:t>C</w:t>
            </w:r>
          </w:p>
        </w:tc>
        <w:tc>
          <w:tcPr>
            <w:tcW w:w="3001" w:type="dxa"/>
            <w:tcBorders>
              <w:top w:val="single" w:sz="4" w:space="0" w:color="auto"/>
              <w:left w:val="single" w:sz="4" w:space="0" w:color="auto"/>
              <w:bottom w:val="nil"/>
              <w:right w:val="single" w:sz="4" w:space="0" w:color="auto"/>
            </w:tcBorders>
          </w:tcPr>
          <w:p w14:paraId="7036DF4E" w14:textId="77777777" w:rsidR="00841076" w:rsidRPr="00AE7509" w:rsidRDefault="00841076" w:rsidP="00841076">
            <w:pPr>
              <w:pStyle w:val="TAC"/>
              <w:rPr>
                <w:lang w:val="en-US" w:eastAsia="zh-CN"/>
              </w:rPr>
            </w:pPr>
            <w:r w:rsidRPr="00AE7509">
              <w:rPr>
                <w:lang w:val="en-US" w:eastAsia="zh-CN"/>
              </w:rPr>
              <w:t>CA_n3A-n26A</w:t>
            </w:r>
          </w:p>
          <w:p w14:paraId="0421A010" w14:textId="77777777" w:rsidR="00841076" w:rsidRPr="00AE7509" w:rsidRDefault="00841076" w:rsidP="00841076">
            <w:pPr>
              <w:pStyle w:val="TAC"/>
              <w:rPr>
                <w:lang w:val="en-US" w:eastAsia="zh-CN"/>
              </w:rPr>
            </w:pPr>
            <w:r w:rsidRPr="00AE7509">
              <w:rPr>
                <w:lang w:val="en-US" w:eastAsia="zh-CN"/>
              </w:rPr>
              <w:t>CA_n3A-n7A</w:t>
            </w:r>
          </w:p>
          <w:p w14:paraId="19062882" w14:textId="77777777" w:rsidR="00841076" w:rsidRPr="00AE7509" w:rsidRDefault="00841076" w:rsidP="00841076">
            <w:pPr>
              <w:pStyle w:val="TAC"/>
              <w:rPr>
                <w:lang w:val="en-US" w:eastAsia="zh-CN"/>
              </w:rPr>
            </w:pPr>
            <w:r w:rsidRPr="00AE7509">
              <w:rPr>
                <w:lang w:val="en-US" w:eastAsia="zh-CN"/>
              </w:rPr>
              <w:t>CA_n3A-n78A</w:t>
            </w:r>
          </w:p>
          <w:p w14:paraId="1C4CBA87" w14:textId="77777777" w:rsidR="00841076" w:rsidRPr="00AE7509" w:rsidRDefault="00841076" w:rsidP="00841076">
            <w:pPr>
              <w:pStyle w:val="TAC"/>
              <w:rPr>
                <w:lang w:val="en-US" w:eastAsia="zh-CN"/>
              </w:rPr>
            </w:pPr>
            <w:r w:rsidRPr="00AE7509">
              <w:rPr>
                <w:lang w:val="en-US" w:eastAsia="zh-CN"/>
              </w:rPr>
              <w:t>CA_n7A-n26A</w:t>
            </w:r>
          </w:p>
          <w:p w14:paraId="469C8277" w14:textId="77777777" w:rsidR="00841076" w:rsidRPr="00AE7509" w:rsidRDefault="00841076" w:rsidP="00841076">
            <w:pPr>
              <w:pStyle w:val="TAC"/>
              <w:rPr>
                <w:lang w:val="en-US" w:eastAsia="zh-CN"/>
              </w:rPr>
            </w:pPr>
            <w:r w:rsidRPr="00AE7509">
              <w:rPr>
                <w:lang w:val="en-US" w:eastAsia="zh-CN"/>
              </w:rPr>
              <w:t>CA_n26A-n78A</w:t>
            </w:r>
          </w:p>
          <w:p w14:paraId="7D45FC9F" w14:textId="77777777" w:rsidR="00841076" w:rsidRPr="00AE7509" w:rsidRDefault="00841076" w:rsidP="00841076">
            <w:pPr>
              <w:pStyle w:val="TAC"/>
              <w:rPr>
                <w:lang w:val="en-US" w:eastAsia="zh-CN"/>
              </w:rPr>
            </w:pPr>
            <w:r w:rsidRPr="00AE7509">
              <w:rPr>
                <w:lang w:val="en-US" w:eastAsia="zh-CN"/>
              </w:rPr>
              <w:t>CA_n7A-n78A</w:t>
            </w:r>
          </w:p>
          <w:p w14:paraId="00F96776" w14:textId="77777777" w:rsidR="00841076" w:rsidRDefault="00841076" w:rsidP="00841076">
            <w:pPr>
              <w:pStyle w:val="TAC"/>
              <w:rPr>
                <w:lang w:val="en-US" w:eastAsia="zh-CN"/>
              </w:rPr>
            </w:pPr>
            <w:r w:rsidRPr="00AE7509">
              <w:rPr>
                <w:lang w:val="en-US" w:eastAsia="zh-CN"/>
              </w:rPr>
              <w:t>CA_n7B</w:t>
            </w:r>
          </w:p>
          <w:p w14:paraId="7B02CB8B" w14:textId="77777777" w:rsidR="00841076" w:rsidRPr="002E72B5" w:rsidRDefault="00841076" w:rsidP="00841076">
            <w:pPr>
              <w:pStyle w:val="TAC"/>
              <w:rPr>
                <w:lang w:val="en-US" w:eastAsia="zh-CN"/>
              </w:rPr>
            </w:pPr>
            <w:r>
              <w:rPr>
                <w:lang w:val="en-US" w:eastAsia="zh-CN"/>
              </w:rPr>
              <w:t>CA_n26(2A)</w:t>
            </w:r>
          </w:p>
          <w:p w14:paraId="35477DBF" w14:textId="77777777" w:rsidR="00841076" w:rsidRPr="00AE7509" w:rsidRDefault="00841076" w:rsidP="00841076">
            <w:pPr>
              <w:pStyle w:val="TAC"/>
              <w:keepNext w:val="0"/>
              <w:keepLines w:val="0"/>
              <w:widowControl w:val="0"/>
              <w:rPr>
                <w:lang w:val="en-US" w:eastAsia="zh-CN"/>
              </w:rPr>
            </w:pPr>
            <w:r w:rsidRPr="002E72B5">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12AFDD22" w14:textId="77777777" w:rsidR="00841076" w:rsidRPr="00AE7509" w:rsidRDefault="00841076" w:rsidP="00841076">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7FC32588"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7C83DDD8" w14:textId="77777777" w:rsidR="00841076" w:rsidRPr="00AE7509" w:rsidRDefault="00841076" w:rsidP="00841076">
            <w:pPr>
              <w:pStyle w:val="TAC"/>
              <w:keepNext w:val="0"/>
              <w:keepLines w:val="0"/>
              <w:widowControl w:val="0"/>
              <w:rPr>
                <w:lang w:val="en-US" w:eastAsia="zh-CN" w:bidi="ar"/>
              </w:rPr>
            </w:pPr>
            <w:r w:rsidRPr="00AE7509">
              <w:rPr>
                <w:lang w:val="en-US" w:eastAsia="zh-CN" w:bidi="ar"/>
              </w:rPr>
              <w:t>0</w:t>
            </w:r>
          </w:p>
        </w:tc>
      </w:tr>
      <w:tr w:rsidR="00841076" w:rsidRPr="00AE7509" w14:paraId="4768EDBB" w14:textId="77777777" w:rsidTr="00504AFB">
        <w:trPr>
          <w:trHeight w:val="29"/>
        </w:trPr>
        <w:tc>
          <w:tcPr>
            <w:tcW w:w="2888" w:type="dxa"/>
            <w:tcBorders>
              <w:top w:val="nil"/>
              <w:left w:val="single" w:sz="4" w:space="0" w:color="auto"/>
              <w:bottom w:val="nil"/>
              <w:right w:val="single" w:sz="4" w:space="0" w:color="auto"/>
            </w:tcBorders>
          </w:tcPr>
          <w:p w14:paraId="377B00E7" w14:textId="77777777" w:rsidR="00841076" w:rsidRPr="00AE7509" w:rsidRDefault="00841076" w:rsidP="00841076">
            <w:pPr>
              <w:pStyle w:val="TAC"/>
              <w:keepNext w:val="0"/>
              <w:keepLines w:val="0"/>
              <w:widowControl w:val="0"/>
            </w:pPr>
          </w:p>
        </w:tc>
        <w:tc>
          <w:tcPr>
            <w:tcW w:w="3001" w:type="dxa"/>
            <w:tcBorders>
              <w:top w:val="nil"/>
              <w:left w:val="single" w:sz="4" w:space="0" w:color="auto"/>
              <w:bottom w:val="nil"/>
              <w:right w:val="single" w:sz="4" w:space="0" w:color="auto"/>
            </w:tcBorders>
          </w:tcPr>
          <w:p w14:paraId="04DE80D4" w14:textId="77777777" w:rsidR="00841076" w:rsidRPr="00AE7509"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700EF7F" w14:textId="77777777" w:rsidR="00841076" w:rsidRPr="00AE7509" w:rsidRDefault="00841076" w:rsidP="00841076">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29F0DAF7"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CA_n7B_BCS0</w:t>
            </w:r>
          </w:p>
        </w:tc>
        <w:tc>
          <w:tcPr>
            <w:tcW w:w="2709" w:type="dxa"/>
            <w:tcBorders>
              <w:top w:val="nil"/>
              <w:left w:val="single" w:sz="4" w:space="0" w:color="auto"/>
              <w:bottom w:val="nil"/>
              <w:right w:val="single" w:sz="4" w:space="0" w:color="auto"/>
            </w:tcBorders>
          </w:tcPr>
          <w:p w14:paraId="180D0AED" w14:textId="77777777" w:rsidR="00841076" w:rsidRPr="00AE7509" w:rsidRDefault="00841076" w:rsidP="00841076">
            <w:pPr>
              <w:pStyle w:val="TAC"/>
              <w:keepNext w:val="0"/>
              <w:keepLines w:val="0"/>
              <w:widowControl w:val="0"/>
              <w:rPr>
                <w:lang w:val="en-US" w:eastAsia="zh-CN" w:bidi="ar"/>
              </w:rPr>
            </w:pPr>
          </w:p>
        </w:tc>
      </w:tr>
      <w:tr w:rsidR="00841076" w:rsidRPr="00AE7509" w14:paraId="5804A126" w14:textId="77777777" w:rsidTr="00504AFB">
        <w:trPr>
          <w:trHeight w:val="29"/>
        </w:trPr>
        <w:tc>
          <w:tcPr>
            <w:tcW w:w="2888" w:type="dxa"/>
            <w:tcBorders>
              <w:top w:val="nil"/>
              <w:left w:val="single" w:sz="4" w:space="0" w:color="auto"/>
              <w:bottom w:val="nil"/>
              <w:right w:val="single" w:sz="4" w:space="0" w:color="auto"/>
            </w:tcBorders>
          </w:tcPr>
          <w:p w14:paraId="1F74EB4A" w14:textId="77777777" w:rsidR="00841076" w:rsidRPr="00AE7509" w:rsidRDefault="00841076" w:rsidP="00841076">
            <w:pPr>
              <w:pStyle w:val="TAC"/>
              <w:keepNext w:val="0"/>
              <w:keepLines w:val="0"/>
              <w:widowControl w:val="0"/>
            </w:pPr>
          </w:p>
        </w:tc>
        <w:tc>
          <w:tcPr>
            <w:tcW w:w="3001" w:type="dxa"/>
            <w:tcBorders>
              <w:top w:val="nil"/>
              <w:left w:val="single" w:sz="4" w:space="0" w:color="auto"/>
              <w:bottom w:val="nil"/>
              <w:right w:val="single" w:sz="4" w:space="0" w:color="auto"/>
            </w:tcBorders>
          </w:tcPr>
          <w:p w14:paraId="63732CE1" w14:textId="77777777" w:rsidR="00841076" w:rsidRPr="00AE7509"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48D9A04" w14:textId="77777777" w:rsidR="00841076" w:rsidRPr="00AE7509" w:rsidRDefault="00841076" w:rsidP="00841076">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575A62F8"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tcPr>
          <w:p w14:paraId="4193A3ED" w14:textId="77777777" w:rsidR="00841076" w:rsidRPr="00AE7509" w:rsidRDefault="00841076" w:rsidP="00841076">
            <w:pPr>
              <w:pStyle w:val="TAC"/>
              <w:keepNext w:val="0"/>
              <w:keepLines w:val="0"/>
              <w:widowControl w:val="0"/>
              <w:rPr>
                <w:lang w:val="en-US" w:eastAsia="zh-CN" w:bidi="ar"/>
              </w:rPr>
            </w:pPr>
          </w:p>
        </w:tc>
      </w:tr>
      <w:tr w:rsidR="00841076" w:rsidRPr="00AE7509" w14:paraId="7C2EECDB" w14:textId="77777777" w:rsidTr="00504AFB">
        <w:trPr>
          <w:trHeight w:val="29"/>
        </w:trPr>
        <w:tc>
          <w:tcPr>
            <w:tcW w:w="2888" w:type="dxa"/>
            <w:tcBorders>
              <w:top w:val="nil"/>
              <w:left w:val="single" w:sz="4" w:space="0" w:color="auto"/>
              <w:bottom w:val="nil"/>
              <w:right w:val="single" w:sz="4" w:space="0" w:color="auto"/>
            </w:tcBorders>
          </w:tcPr>
          <w:p w14:paraId="44A717C7" w14:textId="77777777" w:rsidR="00841076" w:rsidRPr="00AE7509" w:rsidRDefault="00841076" w:rsidP="00841076">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948197D" w14:textId="77777777" w:rsidR="00841076" w:rsidRPr="00AE7509"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E06B557" w14:textId="77777777" w:rsidR="00841076" w:rsidRPr="00AE7509" w:rsidRDefault="00841076" w:rsidP="00841076">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226797C9"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CA_n78C_BCS0</w:t>
            </w:r>
          </w:p>
        </w:tc>
        <w:tc>
          <w:tcPr>
            <w:tcW w:w="2709" w:type="dxa"/>
            <w:tcBorders>
              <w:top w:val="nil"/>
              <w:left w:val="single" w:sz="4" w:space="0" w:color="auto"/>
              <w:bottom w:val="single" w:sz="4" w:space="0" w:color="auto"/>
              <w:right w:val="single" w:sz="4" w:space="0" w:color="auto"/>
            </w:tcBorders>
          </w:tcPr>
          <w:p w14:paraId="7B36B0F0" w14:textId="77777777" w:rsidR="00841076" w:rsidRPr="00AE7509" w:rsidRDefault="00841076" w:rsidP="00841076">
            <w:pPr>
              <w:pStyle w:val="TAC"/>
              <w:keepNext w:val="0"/>
              <w:keepLines w:val="0"/>
              <w:widowControl w:val="0"/>
              <w:rPr>
                <w:lang w:val="en-US" w:eastAsia="zh-CN" w:bidi="ar"/>
              </w:rPr>
            </w:pPr>
          </w:p>
        </w:tc>
      </w:tr>
      <w:tr w:rsidR="00DC1135" w:rsidRPr="00AE7509" w14:paraId="61396BAF" w14:textId="77777777" w:rsidTr="00504AFB">
        <w:trPr>
          <w:trHeight w:val="29"/>
          <w:ins w:id="1320" w:author="Per Lindell" w:date="2024-10-05T19:43:00Z"/>
        </w:trPr>
        <w:tc>
          <w:tcPr>
            <w:tcW w:w="2888" w:type="dxa"/>
            <w:tcBorders>
              <w:top w:val="nil"/>
              <w:left w:val="single" w:sz="4" w:space="0" w:color="auto"/>
              <w:bottom w:val="nil"/>
              <w:right w:val="single" w:sz="4" w:space="0" w:color="auto"/>
            </w:tcBorders>
          </w:tcPr>
          <w:p w14:paraId="79E14894" w14:textId="77777777" w:rsidR="00DC1135" w:rsidRPr="00AE7509" w:rsidRDefault="00DC1135" w:rsidP="00DC1135">
            <w:pPr>
              <w:pStyle w:val="TAC"/>
              <w:keepNext w:val="0"/>
              <w:keepLines w:val="0"/>
              <w:widowControl w:val="0"/>
              <w:rPr>
                <w:ins w:id="1321" w:author="Per Lindell" w:date="2024-10-05T19:43:00Z"/>
              </w:rPr>
            </w:pPr>
          </w:p>
        </w:tc>
        <w:tc>
          <w:tcPr>
            <w:tcW w:w="3001" w:type="dxa"/>
            <w:tcBorders>
              <w:top w:val="single" w:sz="4" w:space="0" w:color="auto"/>
              <w:left w:val="single" w:sz="4" w:space="0" w:color="auto"/>
              <w:bottom w:val="nil"/>
              <w:right w:val="single" w:sz="4" w:space="0" w:color="auto"/>
            </w:tcBorders>
          </w:tcPr>
          <w:p w14:paraId="52AA5824" w14:textId="77777777" w:rsidR="00DC1135" w:rsidRPr="00AE7509" w:rsidRDefault="00DC1135" w:rsidP="00DC1135">
            <w:pPr>
              <w:pStyle w:val="TAC"/>
              <w:keepNext w:val="0"/>
              <w:keepLines w:val="0"/>
              <w:widowControl w:val="0"/>
              <w:rPr>
                <w:ins w:id="1322" w:author="Per Lindell" w:date="2024-10-05T19:43:00Z"/>
                <w:lang w:val="en-US" w:eastAsia="zh-CN"/>
              </w:rPr>
            </w:pPr>
            <w:ins w:id="1323" w:author="Per Lindell" w:date="2024-10-05T19:43: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6C043903" w14:textId="5837685B" w:rsidR="00DC1135" w:rsidRPr="00AE7509" w:rsidRDefault="00DC1135" w:rsidP="00DC1135">
            <w:pPr>
              <w:pStyle w:val="TAC"/>
              <w:keepNext w:val="0"/>
              <w:keepLines w:val="0"/>
              <w:widowControl w:val="0"/>
              <w:rPr>
                <w:ins w:id="1324" w:author="Per Lindell" w:date="2024-10-05T19:43:00Z"/>
                <w:rFonts w:cs="Arial"/>
                <w:szCs w:val="18"/>
                <w:lang w:eastAsia="zh-CN"/>
              </w:rPr>
            </w:pPr>
            <w:ins w:id="1325" w:author="Per Lindell" w:date="2024-10-05T21:12: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tcPr>
          <w:p w14:paraId="790C236B" w14:textId="20842563" w:rsidR="00DC1135" w:rsidRPr="00135CBE" w:rsidRDefault="00DC1135" w:rsidP="00DC1135">
            <w:pPr>
              <w:pStyle w:val="TAC"/>
              <w:keepNext w:val="0"/>
              <w:keepLines w:val="0"/>
              <w:widowControl w:val="0"/>
              <w:rPr>
                <w:ins w:id="1326" w:author="Per Lindell" w:date="2024-10-05T19:43:00Z"/>
                <w:rFonts w:cs="Arial"/>
                <w:szCs w:val="18"/>
                <w:lang w:val="en-US" w:eastAsia="zh-CN" w:bidi="ar"/>
              </w:rPr>
            </w:pPr>
            <w:ins w:id="1327" w:author="Per Lindell" w:date="2024-10-05T21:12: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61B7BF79" w14:textId="77777777" w:rsidR="00DC1135" w:rsidRPr="00AE7509" w:rsidRDefault="00DC1135" w:rsidP="00DC1135">
            <w:pPr>
              <w:pStyle w:val="TAC"/>
              <w:keepNext w:val="0"/>
              <w:keepLines w:val="0"/>
              <w:widowControl w:val="0"/>
              <w:rPr>
                <w:ins w:id="1328" w:author="Per Lindell" w:date="2024-10-05T19:43:00Z"/>
                <w:lang w:val="en-US" w:eastAsia="zh-CN" w:bidi="ar"/>
              </w:rPr>
            </w:pPr>
            <w:ins w:id="1329" w:author="Per Lindell" w:date="2024-10-05T19:43:00Z">
              <w:r>
                <w:rPr>
                  <w:lang w:val="en-US" w:eastAsia="zh-CN" w:bidi="ar"/>
                </w:rPr>
                <w:t>1</w:t>
              </w:r>
            </w:ins>
          </w:p>
        </w:tc>
      </w:tr>
      <w:tr w:rsidR="00DC1135" w:rsidRPr="00AE7509" w14:paraId="4CAC74F0" w14:textId="77777777" w:rsidTr="00504AFB">
        <w:trPr>
          <w:trHeight w:val="29"/>
          <w:ins w:id="1330" w:author="Per Lindell" w:date="2024-10-05T19:43:00Z"/>
        </w:trPr>
        <w:tc>
          <w:tcPr>
            <w:tcW w:w="2888" w:type="dxa"/>
            <w:tcBorders>
              <w:top w:val="nil"/>
              <w:left w:val="single" w:sz="4" w:space="0" w:color="auto"/>
              <w:bottom w:val="nil"/>
              <w:right w:val="single" w:sz="4" w:space="0" w:color="auto"/>
            </w:tcBorders>
          </w:tcPr>
          <w:p w14:paraId="72E4F389" w14:textId="77777777" w:rsidR="00DC1135" w:rsidRPr="00AE7509" w:rsidRDefault="00DC1135" w:rsidP="00DC1135">
            <w:pPr>
              <w:pStyle w:val="TAC"/>
              <w:keepNext w:val="0"/>
              <w:keepLines w:val="0"/>
              <w:widowControl w:val="0"/>
              <w:rPr>
                <w:ins w:id="1331" w:author="Per Lindell" w:date="2024-10-05T19:43:00Z"/>
              </w:rPr>
            </w:pPr>
          </w:p>
        </w:tc>
        <w:tc>
          <w:tcPr>
            <w:tcW w:w="3001" w:type="dxa"/>
            <w:tcBorders>
              <w:top w:val="nil"/>
              <w:left w:val="single" w:sz="4" w:space="0" w:color="auto"/>
              <w:bottom w:val="nil"/>
              <w:right w:val="single" w:sz="4" w:space="0" w:color="auto"/>
            </w:tcBorders>
          </w:tcPr>
          <w:p w14:paraId="545FBC3D" w14:textId="77777777" w:rsidR="00DC1135" w:rsidRPr="00AE7509" w:rsidRDefault="00DC1135" w:rsidP="00DC1135">
            <w:pPr>
              <w:pStyle w:val="TAC"/>
              <w:keepNext w:val="0"/>
              <w:keepLines w:val="0"/>
              <w:widowControl w:val="0"/>
              <w:rPr>
                <w:ins w:id="1332" w:author="Per Lindell" w:date="2024-10-05T19:43: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7C55888" w14:textId="2835C859" w:rsidR="00DC1135" w:rsidRPr="00AE7509" w:rsidRDefault="00DC1135" w:rsidP="00DC1135">
            <w:pPr>
              <w:pStyle w:val="TAC"/>
              <w:keepNext w:val="0"/>
              <w:keepLines w:val="0"/>
              <w:widowControl w:val="0"/>
              <w:rPr>
                <w:ins w:id="1333" w:author="Per Lindell" w:date="2024-10-05T19:43:00Z"/>
                <w:rFonts w:cs="Arial"/>
                <w:szCs w:val="18"/>
                <w:lang w:eastAsia="zh-CN"/>
              </w:rPr>
            </w:pPr>
            <w:ins w:id="1334" w:author="Per Lindell" w:date="2024-10-05T21:12: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tcPr>
          <w:p w14:paraId="68E25A95" w14:textId="0EDCA46B" w:rsidR="00DC1135" w:rsidRPr="00135CBE" w:rsidRDefault="00DC1135" w:rsidP="00DC1135">
            <w:pPr>
              <w:pStyle w:val="TAC"/>
              <w:keepNext w:val="0"/>
              <w:keepLines w:val="0"/>
              <w:widowControl w:val="0"/>
              <w:rPr>
                <w:ins w:id="1335" w:author="Per Lindell" w:date="2024-10-05T19:43:00Z"/>
                <w:rFonts w:cs="Arial"/>
                <w:szCs w:val="18"/>
                <w:lang w:val="en-US" w:eastAsia="zh-CN" w:bidi="ar"/>
              </w:rPr>
            </w:pPr>
            <w:ins w:id="1336" w:author="Per Lindell" w:date="2024-10-05T21:12:00Z">
              <w:r w:rsidRPr="00135CBE">
                <w:rPr>
                  <w:rFonts w:cs="Arial"/>
                  <w:color w:val="000000"/>
                  <w:szCs w:val="18"/>
                </w:rPr>
                <w:t>CA_n7B_BCS0</w:t>
              </w:r>
            </w:ins>
          </w:p>
        </w:tc>
        <w:tc>
          <w:tcPr>
            <w:tcW w:w="2709" w:type="dxa"/>
            <w:tcBorders>
              <w:top w:val="nil"/>
              <w:left w:val="single" w:sz="4" w:space="0" w:color="auto"/>
              <w:bottom w:val="nil"/>
              <w:right w:val="single" w:sz="4" w:space="0" w:color="auto"/>
            </w:tcBorders>
          </w:tcPr>
          <w:p w14:paraId="4EB9E5A9" w14:textId="77777777" w:rsidR="00DC1135" w:rsidRPr="00AE7509" w:rsidRDefault="00DC1135" w:rsidP="00DC1135">
            <w:pPr>
              <w:pStyle w:val="TAC"/>
              <w:keepNext w:val="0"/>
              <w:keepLines w:val="0"/>
              <w:widowControl w:val="0"/>
              <w:rPr>
                <w:ins w:id="1337" w:author="Per Lindell" w:date="2024-10-05T19:43:00Z"/>
                <w:lang w:val="en-US" w:eastAsia="zh-CN" w:bidi="ar"/>
              </w:rPr>
            </w:pPr>
          </w:p>
        </w:tc>
      </w:tr>
      <w:tr w:rsidR="00DC1135" w:rsidRPr="00AE7509" w14:paraId="27F46AFB" w14:textId="77777777" w:rsidTr="00504AFB">
        <w:trPr>
          <w:trHeight w:val="29"/>
          <w:ins w:id="1338" w:author="Per Lindell" w:date="2024-10-05T19:43:00Z"/>
        </w:trPr>
        <w:tc>
          <w:tcPr>
            <w:tcW w:w="2888" w:type="dxa"/>
            <w:tcBorders>
              <w:top w:val="nil"/>
              <w:left w:val="single" w:sz="4" w:space="0" w:color="auto"/>
              <w:bottom w:val="nil"/>
              <w:right w:val="single" w:sz="4" w:space="0" w:color="auto"/>
            </w:tcBorders>
          </w:tcPr>
          <w:p w14:paraId="0F0EEE49" w14:textId="77777777" w:rsidR="00DC1135" w:rsidRPr="00AE7509" w:rsidRDefault="00DC1135" w:rsidP="00DC1135">
            <w:pPr>
              <w:pStyle w:val="TAC"/>
              <w:keepNext w:val="0"/>
              <w:keepLines w:val="0"/>
              <w:widowControl w:val="0"/>
              <w:rPr>
                <w:ins w:id="1339" w:author="Per Lindell" w:date="2024-10-05T19:43:00Z"/>
              </w:rPr>
            </w:pPr>
          </w:p>
        </w:tc>
        <w:tc>
          <w:tcPr>
            <w:tcW w:w="3001" w:type="dxa"/>
            <w:tcBorders>
              <w:top w:val="nil"/>
              <w:left w:val="single" w:sz="4" w:space="0" w:color="auto"/>
              <w:bottom w:val="nil"/>
              <w:right w:val="single" w:sz="4" w:space="0" w:color="auto"/>
            </w:tcBorders>
          </w:tcPr>
          <w:p w14:paraId="4AD82ADB" w14:textId="77777777" w:rsidR="00DC1135" w:rsidRPr="00AE7509" w:rsidRDefault="00DC1135" w:rsidP="00DC1135">
            <w:pPr>
              <w:pStyle w:val="TAC"/>
              <w:keepNext w:val="0"/>
              <w:keepLines w:val="0"/>
              <w:widowControl w:val="0"/>
              <w:rPr>
                <w:ins w:id="1340" w:author="Per Lindell" w:date="2024-10-05T19:43: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1F0E035" w14:textId="4346D876" w:rsidR="00DC1135" w:rsidRPr="00AE7509" w:rsidRDefault="00DC1135" w:rsidP="00DC1135">
            <w:pPr>
              <w:pStyle w:val="TAC"/>
              <w:keepNext w:val="0"/>
              <w:keepLines w:val="0"/>
              <w:widowControl w:val="0"/>
              <w:rPr>
                <w:ins w:id="1341" w:author="Per Lindell" w:date="2024-10-05T19:43:00Z"/>
                <w:rFonts w:cs="Arial"/>
                <w:szCs w:val="18"/>
                <w:lang w:eastAsia="zh-CN"/>
              </w:rPr>
            </w:pPr>
            <w:ins w:id="1342" w:author="Per Lindell" w:date="2024-10-05T21:12: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tcPr>
          <w:p w14:paraId="70D64A7C" w14:textId="2ACBE6B4" w:rsidR="00DC1135" w:rsidRPr="00135CBE" w:rsidRDefault="00DC1135" w:rsidP="00DC1135">
            <w:pPr>
              <w:pStyle w:val="TAC"/>
              <w:keepNext w:val="0"/>
              <w:keepLines w:val="0"/>
              <w:widowControl w:val="0"/>
              <w:rPr>
                <w:ins w:id="1343" w:author="Per Lindell" w:date="2024-10-05T19:43:00Z"/>
                <w:rFonts w:cs="Arial"/>
                <w:szCs w:val="18"/>
                <w:lang w:val="en-US" w:eastAsia="zh-CN" w:bidi="ar"/>
              </w:rPr>
            </w:pPr>
            <w:ins w:id="1344" w:author="Per Lindell" w:date="2024-10-05T21:12:00Z">
              <w:r w:rsidRPr="00135CBE">
                <w:rPr>
                  <w:rFonts w:cs="Arial"/>
                  <w:color w:val="000000"/>
                  <w:szCs w:val="18"/>
                </w:rPr>
                <w:t>CA_n26(2A)_BCS0</w:t>
              </w:r>
            </w:ins>
          </w:p>
        </w:tc>
        <w:tc>
          <w:tcPr>
            <w:tcW w:w="2709" w:type="dxa"/>
            <w:tcBorders>
              <w:top w:val="nil"/>
              <w:left w:val="single" w:sz="4" w:space="0" w:color="auto"/>
              <w:bottom w:val="nil"/>
              <w:right w:val="single" w:sz="4" w:space="0" w:color="auto"/>
            </w:tcBorders>
          </w:tcPr>
          <w:p w14:paraId="67F47333" w14:textId="77777777" w:rsidR="00DC1135" w:rsidRPr="00AE7509" w:rsidRDefault="00DC1135" w:rsidP="00DC1135">
            <w:pPr>
              <w:pStyle w:val="TAC"/>
              <w:keepNext w:val="0"/>
              <w:keepLines w:val="0"/>
              <w:widowControl w:val="0"/>
              <w:rPr>
                <w:ins w:id="1345" w:author="Per Lindell" w:date="2024-10-05T19:43:00Z"/>
                <w:lang w:val="en-US" w:eastAsia="zh-CN" w:bidi="ar"/>
              </w:rPr>
            </w:pPr>
          </w:p>
        </w:tc>
      </w:tr>
      <w:tr w:rsidR="00DC1135" w:rsidRPr="00AE7509" w14:paraId="57910A59" w14:textId="77777777" w:rsidTr="00504AFB">
        <w:trPr>
          <w:trHeight w:val="29"/>
          <w:ins w:id="1346" w:author="Per Lindell" w:date="2024-10-05T19:43:00Z"/>
        </w:trPr>
        <w:tc>
          <w:tcPr>
            <w:tcW w:w="2888" w:type="dxa"/>
            <w:tcBorders>
              <w:top w:val="nil"/>
              <w:left w:val="single" w:sz="4" w:space="0" w:color="auto"/>
              <w:bottom w:val="single" w:sz="4" w:space="0" w:color="auto"/>
              <w:right w:val="single" w:sz="4" w:space="0" w:color="auto"/>
            </w:tcBorders>
          </w:tcPr>
          <w:p w14:paraId="66B8F7E6" w14:textId="77777777" w:rsidR="00DC1135" w:rsidRPr="00AE7509" w:rsidRDefault="00DC1135" w:rsidP="00DC1135">
            <w:pPr>
              <w:pStyle w:val="TAC"/>
              <w:keepNext w:val="0"/>
              <w:keepLines w:val="0"/>
              <w:widowControl w:val="0"/>
              <w:rPr>
                <w:ins w:id="1347" w:author="Per Lindell" w:date="2024-10-05T19:43:00Z"/>
              </w:rPr>
            </w:pPr>
          </w:p>
        </w:tc>
        <w:tc>
          <w:tcPr>
            <w:tcW w:w="3001" w:type="dxa"/>
            <w:tcBorders>
              <w:top w:val="nil"/>
              <w:left w:val="single" w:sz="4" w:space="0" w:color="auto"/>
              <w:bottom w:val="single" w:sz="4" w:space="0" w:color="auto"/>
              <w:right w:val="single" w:sz="4" w:space="0" w:color="auto"/>
            </w:tcBorders>
          </w:tcPr>
          <w:p w14:paraId="610B0ECA" w14:textId="77777777" w:rsidR="00DC1135" w:rsidRPr="00AE7509" w:rsidRDefault="00DC1135" w:rsidP="00DC1135">
            <w:pPr>
              <w:pStyle w:val="TAC"/>
              <w:keepNext w:val="0"/>
              <w:keepLines w:val="0"/>
              <w:widowControl w:val="0"/>
              <w:rPr>
                <w:ins w:id="1348" w:author="Per Lindell" w:date="2024-10-05T19:43: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0434C3B" w14:textId="5F8938E7" w:rsidR="00DC1135" w:rsidRPr="00AE7509" w:rsidRDefault="00DC1135" w:rsidP="00DC1135">
            <w:pPr>
              <w:pStyle w:val="TAC"/>
              <w:keepNext w:val="0"/>
              <w:keepLines w:val="0"/>
              <w:widowControl w:val="0"/>
              <w:rPr>
                <w:ins w:id="1349" w:author="Per Lindell" w:date="2024-10-05T19:43:00Z"/>
                <w:rFonts w:cs="Arial"/>
                <w:szCs w:val="18"/>
                <w:lang w:eastAsia="zh-CN"/>
              </w:rPr>
            </w:pPr>
            <w:ins w:id="1350" w:author="Per Lindell" w:date="2024-10-05T21:12: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tcPr>
          <w:p w14:paraId="30D015AD" w14:textId="5F492644" w:rsidR="00DC1135" w:rsidRPr="00135CBE" w:rsidRDefault="00DC1135" w:rsidP="00DC1135">
            <w:pPr>
              <w:pStyle w:val="TAC"/>
              <w:keepNext w:val="0"/>
              <w:keepLines w:val="0"/>
              <w:widowControl w:val="0"/>
              <w:rPr>
                <w:ins w:id="1351" w:author="Per Lindell" w:date="2024-10-05T19:43:00Z"/>
                <w:rFonts w:cs="Arial"/>
                <w:szCs w:val="18"/>
                <w:lang w:val="en-US" w:eastAsia="zh-CN" w:bidi="ar"/>
              </w:rPr>
            </w:pPr>
            <w:ins w:id="1352" w:author="Per Lindell" w:date="2024-10-05T21:12:00Z">
              <w:r w:rsidRPr="00135CBE">
                <w:rPr>
                  <w:rFonts w:cs="Arial"/>
                  <w:color w:val="000000"/>
                  <w:szCs w:val="18"/>
                </w:rPr>
                <w:t>CA_n78C_BCS1</w:t>
              </w:r>
            </w:ins>
          </w:p>
        </w:tc>
        <w:tc>
          <w:tcPr>
            <w:tcW w:w="2709" w:type="dxa"/>
            <w:tcBorders>
              <w:top w:val="nil"/>
              <w:left w:val="single" w:sz="4" w:space="0" w:color="auto"/>
              <w:bottom w:val="single" w:sz="4" w:space="0" w:color="auto"/>
              <w:right w:val="single" w:sz="4" w:space="0" w:color="auto"/>
            </w:tcBorders>
          </w:tcPr>
          <w:p w14:paraId="39DC6810" w14:textId="77777777" w:rsidR="00DC1135" w:rsidRPr="00AE7509" w:rsidRDefault="00DC1135" w:rsidP="00DC1135">
            <w:pPr>
              <w:pStyle w:val="TAC"/>
              <w:keepNext w:val="0"/>
              <w:keepLines w:val="0"/>
              <w:widowControl w:val="0"/>
              <w:rPr>
                <w:ins w:id="1353" w:author="Per Lindell" w:date="2024-10-05T19:43:00Z"/>
                <w:lang w:val="en-US" w:eastAsia="zh-CN" w:bidi="ar"/>
              </w:rPr>
            </w:pPr>
          </w:p>
        </w:tc>
      </w:tr>
      <w:tr w:rsidR="00841076" w:rsidRPr="00AE7509" w14:paraId="70A04FDE" w14:textId="77777777" w:rsidTr="00504AFB">
        <w:trPr>
          <w:trHeight w:val="29"/>
        </w:trPr>
        <w:tc>
          <w:tcPr>
            <w:tcW w:w="2888" w:type="dxa"/>
            <w:tcBorders>
              <w:top w:val="single" w:sz="4" w:space="0" w:color="auto"/>
              <w:left w:val="single" w:sz="4" w:space="0" w:color="auto"/>
              <w:bottom w:val="nil"/>
              <w:right w:val="single" w:sz="4" w:space="0" w:color="auto"/>
            </w:tcBorders>
          </w:tcPr>
          <w:p w14:paraId="2F418F8F" w14:textId="77777777" w:rsidR="00841076" w:rsidRPr="00AE7509" w:rsidRDefault="00841076" w:rsidP="00841076">
            <w:pPr>
              <w:pStyle w:val="TAC"/>
              <w:keepNext w:val="0"/>
              <w:keepLines w:val="0"/>
              <w:widowControl w:val="0"/>
            </w:pPr>
            <w:r w:rsidRPr="00A36404">
              <w:t>CA_n3A-n7A-n28A-n38A</w:t>
            </w:r>
            <w:r w:rsidRPr="00BD6C88">
              <w:rPr>
                <w:vertAlign w:val="superscript"/>
              </w:rPr>
              <w:t>7</w:t>
            </w:r>
          </w:p>
        </w:tc>
        <w:tc>
          <w:tcPr>
            <w:tcW w:w="3001" w:type="dxa"/>
            <w:tcBorders>
              <w:top w:val="single" w:sz="4" w:space="0" w:color="auto"/>
              <w:left w:val="single" w:sz="4" w:space="0" w:color="auto"/>
              <w:bottom w:val="nil"/>
              <w:right w:val="single" w:sz="4" w:space="0" w:color="auto"/>
            </w:tcBorders>
          </w:tcPr>
          <w:p w14:paraId="012D407D" w14:textId="77777777" w:rsidR="00841076" w:rsidRPr="00AE7509" w:rsidRDefault="00841076" w:rsidP="00841076">
            <w:pPr>
              <w:pStyle w:val="TAC"/>
              <w:keepNext w:val="0"/>
              <w:keepLines w:val="0"/>
              <w:widowControl w:val="0"/>
              <w:rPr>
                <w:lang w:val="en-US" w:eastAsia="zh-CN"/>
              </w:rPr>
            </w:pPr>
            <w:r>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00F9F3A" w14:textId="77777777" w:rsidR="00841076" w:rsidRPr="00AE7509" w:rsidRDefault="00841076" w:rsidP="00841076">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325C472B"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19230C6C" w14:textId="77777777" w:rsidR="00841076" w:rsidRPr="00AE7509" w:rsidRDefault="00841076" w:rsidP="00841076">
            <w:pPr>
              <w:pStyle w:val="TAC"/>
              <w:keepNext w:val="0"/>
              <w:keepLines w:val="0"/>
              <w:widowControl w:val="0"/>
              <w:rPr>
                <w:lang w:val="en-US" w:eastAsia="zh-CN" w:bidi="ar"/>
              </w:rPr>
            </w:pPr>
            <w:r w:rsidRPr="00AE7509">
              <w:rPr>
                <w:lang w:val="en-US" w:eastAsia="zh-CN" w:bidi="ar"/>
              </w:rPr>
              <w:t>0</w:t>
            </w:r>
          </w:p>
        </w:tc>
      </w:tr>
      <w:tr w:rsidR="00841076" w:rsidRPr="00AE7509" w14:paraId="1B2BC2C3" w14:textId="77777777" w:rsidTr="00504AFB">
        <w:trPr>
          <w:trHeight w:val="29"/>
        </w:trPr>
        <w:tc>
          <w:tcPr>
            <w:tcW w:w="2888" w:type="dxa"/>
            <w:tcBorders>
              <w:top w:val="nil"/>
              <w:left w:val="single" w:sz="4" w:space="0" w:color="auto"/>
              <w:bottom w:val="nil"/>
              <w:right w:val="single" w:sz="4" w:space="0" w:color="auto"/>
            </w:tcBorders>
          </w:tcPr>
          <w:p w14:paraId="5124E02C" w14:textId="77777777" w:rsidR="00841076" w:rsidRPr="00AE7509" w:rsidRDefault="00841076" w:rsidP="00841076">
            <w:pPr>
              <w:pStyle w:val="TAC"/>
              <w:keepNext w:val="0"/>
              <w:keepLines w:val="0"/>
              <w:widowControl w:val="0"/>
            </w:pPr>
          </w:p>
        </w:tc>
        <w:tc>
          <w:tcPr>
            <w:tcW w:w="3001" w:type="dxa"/>
            <w:tcBorders>
              <w:top w:val="nil"/>
              <w:left w:val="single" w:sz="4" w:space="0" w:color="auto"/>
              <w:bottom w:val="nil"/>
              <w:right w:val="single" w:sz="4" w:space="0" w:color="auto"/>
            </w:tcBorders>
          </w:tcPr>
          <w:p w14:paraId="0EB8E0D0" w14:textId="77777777" w:rsidR="00841076" w:rsidRPr="00AE7509"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5954375" w14:textId="77777777" w:rsidR="00841076" w:rsidRPr="00AE7509" w:rsidRDefault="00841076" w:rsidP="00841076">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2A49CCAD"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6C3DD546" w14:textId="77777777" w:rsidR="00841076" w:rsidRPr="00AE7509" w:rsidRDefault="00841076" w:rsidP="00841076">
            <w:pPr>
              <w:pStyle w:val="TAC"/>
              <w:keepNext w:val="0"/>
              <w:keepLines w:val="0"/>
              <w:widowControl w:val="0"/>
              <w:rPr>
                <w:lang w:val="en-US" w:eastAsia="zh-CN" w:bidi="ar"/>
              </w:rPr>
            </w:pPr>
          </w:p>
        </w:tc>
      </w:tr>
      <w:tr w:rsidR="00841076" w:rsidRPr="00AE7509" w14:paraId="2F010FEC" w14:textId="77777777" w:rsidTr="00504AFB">
        <w:trPr>
          <w:trHeight w:val="29"/>
        </w:trPr>
        <w:tc>
          <w:tcPr>
            <w:tcW w:w="2888" w:type="dxa"/>
            <w:tcBorders>
              <w:top w:val="nil"/>
              <w:left w:val="single" w:sz="4" w:space="0" w:color="auto"/>
              <w:bottom w:val="nil"/>
              <w:right w:val="single" w:sz="4" w:space="0" w:color="auto"/>
            </w:tcBorders>
          </w:tcPr>
          <w:p w14:paraId="78DB6EB4" w14:textId="77777777" w:rsidR="00841076" w:rsidRPr="00AE7509" w:rsidRDefault="00841076" w:rsidP="00841076">
            <w:pPr>
              <w:pStyle w:val="TAC"/>
              <w:keepNext w:val="0"/>
              <w:keepLines w:val="0"/>
              <w:widowControl w:val="0"/>
            </w:pPr>
          </w:p>
        </w:tc>
        <w:tc>
          <w:tcPr>
            <w:tcW w:w="3001" w:type="dxa"/>
            <w:tcBorders>
              <w:top w:val="nil"/>
              <w:left w:val="single" w:sz="4" w:space="0" w:color="auto"/>
              <w:bottom w:val="nil"/>
              <w:right w:val="single" w:sz="4" w:space="0" w:color="auto"/>
            </w:tcBorders>
          </w:tcPr>
          <w:p w14:paraId="1532F49E" w14:textId="77777777" w:rsidR="00841076" w:rsidRPr="00AE7509"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EDF0360" w14:textId="77777777" w:rsidR="00841076" w:rsidRPr="00AE7509" w:rsidRDefault="00841076" w:rsidP="00841076">
            <w:pPr>
              <w:pStyle w:val="TAC"/>
              <w:keepNext w:val="0"/>
              <w:keepLines w:val="0"/>
              <w:widowControl w:val="0"/>
              <w:rPr>
                <w:rFonts w:cs="Arial"/>
                <w:szCs w:val="18"/>
                <w:lang w:eastAsia="zh-CN"/>
              </w:rPr>
            </w:pPr>
            <w:r w:rsidRPr="00AE7509">
              <w:rPr>
                <w:rFonts w:cs="Arial"/>
                <w:szCs w:val="18"/>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2C9159A3"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5F287AEF" w14:textId="77777777" w:rsidR="00841076" w:rsidRPr="00AE7509" w:rsidRDefault="00841076" w:rsidP="00841076">
            <w:pPr>
              <w:pStyle w:val="TAC"/>
              <w:keepNext w:val="0"/>
              <w:keepLines w:val="0"/>
              <w:widowControl w:val="0"/>
              <w:rPr>
                <w:lang w:val="en-US" w:eastAsia="zh-CN" w:bidi="ar"/>
              </w:rPr>
            </w:pPr>
          </w:p>
        </w:tc>
      </w:tr>
      <w:tr w:rsidR="00841076" w:rsidRPr="00AE7509" w14:paraId="5FCF34D7" w14:textId="77777777" w:rsidTr="00504AFB">
        <w:trPr>
          <w:trHeight w:val="29"/>
        </w:trPr>
        <w:tc>
          <w:tcPr>
            <w:tcW w:w="2888" w:type="dxa"/>
            <w:tcBorders>
              <w:top w:val="nil"/>
              <w:left w:val="single" w:sz="4" w:space="0" w:color="auto"/>
              <w:bottom w:val="single" w:sz="4" w:space="0" w:color="auto"/>
              <w:right w:val="single" w:sz="4" w:space="0" w:color="auto"/>
            </w:tcBorders>
          </w:tcPr>
          <w:p w14:paraId="56CC9631" w14:textId="77777777" w:rsidR="00841076" w:rsidRPr="00AE7509" w:rsidRDefault="00841076" w:rsidP="00841076">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01AABE41" w14:textId="77777777" w:rsidR="00841076" w:rsidRPr="00AE7509"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E517F09" w14:textId="77777777" w:rsidR="00841076" w:rsidRPr="00AE7509" w:rsidRDefault="00841076" w:rsidP="00841076">
            <w:pPr>
              <w:pStyle w:val="TAC"/>
              <w:keepNext w:val="0"/>
              <w:keepLines w:val="0"/>
              <w:widowControl w:val="0"/>
              <w:rPr>
                <w:rFonts w:cs="Arial"/>
                <w:szCs w:val="18"/>
                <w:lang w:eastAsia="zh-CN"/>
              </w:rPr>
            </w:pPr>
            <w:r w:rsidRPr="00AE7509">
              <w:rPr>
                <w:rFonts w:cs="Arial"/>
                <w:szCs w:val="18"/>
                <w:lang w:eastAsia="zh-CN"/>
              </w:rPr>
              <w:t>n38</w:t>
            </w:r>
          </w:p>
        </w:tc>
        <w:tc>
          <w:tcPr>
            <w:tcW w:w="4173" w:type="dxa"/>
            <w:tcBorders>
              <w:top w:val="single" w:sz="4" w:space="0" w:color="auto"/>
              <w:left w:val="single" w:sz="4" w:space="0" w:color="auto"/>
              <w:bottom w:val="single" w:sz="4" w:space="0" w:color="auto"/>
              <w:right w:val="single" w:sz="4" w:space="0" w:color="auto"/>
            </w:tcBorders>
          </w:tcPr>
          <w:p w14:paraId="67833152"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2F07F859" w14:textId="77777777" w:rsidR="00841076" w:rsidRPr="00AE7509" w:rsidRDefault="00841076" w:rsidP="00841076">
            <w:pPr>
              <w:pStyle w:val="TAC"/>
              <w:keepNext w:val="0"/>
              <w:keepLines w:val="0"/>
              <w:widowControl w:val="0"/>
              <w:rPr>
                <w:lang w:val="en-US" w:eastAsia="zh-CN" w:bidi="ar"/>
              </w:rPr>
            </w:pPr>
          </w:p>
        </w:tc>
      </w:tr>
      <w:tr w:rsidR="00841076" w:rsidRPr="00AE7509" w14:paraId="75A72CB1" w14:textId="77777777" w:rsidTr="00504AFB">
        <w:trPr>
          <w:trHeight w:val="29"/>
        </w:trPr>
        <w:tc>
          <w:tcPr>
            <w:tcW w:w="2888" w:type="dxa"/>
            <w:tcBorders>
              <w:top w:val="single" w:sz="4" w:space="0" w:color="auto"/>
              <w:left w:val="single" w:sz="4" w:space="0" w:color="auto"/>
              <w:bottom w:val="nil"/>
              <w:right w:val="single" w:sz="4" w:space="0" w:color="auto"/>
            </w:tcBorders>
          </w:tcPr>
          <w:p w14:paraId="2B2AF306" w14:textId="77777777" w:rsidR="00841076" w:rsidRPr="00AE7509" w:rsidRDefault="00841076" w:rsidP="00841076">
            <w:pPr>
              <w:pStyle w:val="TAC"/>
              <w:keepNext w:val="0"/>
              <w:keepLines w:val="0"/>
              <w:widowControl w:val="0"/>
              <w:rPr>
                <w:lang w:val="en-US" w:eastAsia="zh-CN" w:bidi="ar"/>
              </w:rPr>
            </w:pPr>
            <w:r w:rsidRPr="00AE7509">
              <w:t>CA_n3A-n7A-n28A-n78A</w:t>
            </w:r>
          </w:p>
        </w:tc>
        <w:tc>
          <w:tcPr>
            <w:tcW w:w="3001" w:type="dxa"/>
            <w:tcBorders>
              <w:top w:val="single" w:sz="4" w:space="0" w:color="auto"/>
              <w:left w:val="single" w:sz="4" w:space="0" w:color="auto"/>
              <w:bottom w:val="nil"/>
              <w:right w:val="single" w:sz="4" w:space="0" w:color="auto"/>
            </w:tcBorders>
          </w:tcPr>
          <w:p w14:paraId="29B9FBA2" w14:textId="77777777" w:rsidR="00841076" w:rsidRPr="00AE7509" w:rsidRDefault="00841076" w:rsidP="00841076">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EF73025" w14:textId="77777777" w:rsidR="00841076" w:rsidRPr="00AE7509" w:rsidRDefault="00841076" w:rsidP="00841076">
            <w:pPr>
              <w:pStyle w:val="TAC"/>
              <w:keepNext w:val="0"/>
              <w:keepLines w:val="0"/>
              <w:widowControl w:val="0"/>
              <w:rPr>
                <w:lang w:val="en-US" w:eastAsia="zh-CN" w:bidi="ar"/>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4BFEE16B"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single" w:sz="4" w:space="0" w:color="auto"/>
              <w:left w:val="single" w:sz="4" w:space="0" w:color="auto"/>
              <w:bottom w:val="nil"/>
              <w:right w:val="single" w:sz="4" w:space="0" w:color="auto"/>
            </w:tcBorders>
          </w:tcPr>
          <w:p w14:paraId="0C1AA7E1" w14:textId="77777777" w:rsidR="00841076" w:rsidRPr="00AE7509" w:rsidRDefault="00841076" w:rsidP="00841076">
            <w:pPr>
              <w:pStyle w:val="TAC"/>
              <w:keepNext w:val="0"/>
              <w:keepLines w:val="0"/>
              <w:widowControl w:val="0"/>
              <w:rPr>
                <w:lang w:val="en-US" w:eastAsia="zh-CN" w:bidi="ar"/>
              </w:rPr>
            </w:pPr>
            <w:r w:rsidRPr="00AE7509">
              <w:rPr>
                <w:lang w:val="en-US" w:eastAsia="zh-CN" w:bidi="ar"/>
              </w:rPr>
              <w:t>0</w:t>
            </w:r>
          </w:p>
        </w:tc>
      </w:tr>
      <w:tr w:rsidR="00841076" w:rsidRPr="00AE7509" w14:paraId="6FE67457" w14:textId="77777777" w:rsidTr="00504AFB">
        <w:trPr>
          <w:trHeight w:val="29"/>
        </w:trPr>
        <w:tc>
          <w:tcPr>
            <w:tcW w:w="2888" w:type="dxa"/>
            <w:tcBorders>
              <w:top w:val="nil"/>
              <w:left w:val="single" w:sz="4" w:space="0" w:color="auto"/>
              <w:bottom w:val="nil"/>
              <w:right w:val="single" w:sz="4" w:space="0" w:color="auto"/>
            </w:tcBorders>
          </w:tcPr>
          <w:p w14:paraId="296A66DB" w14:textId="77777777" w:rsidR="00841076" w:rsidRPr="00AE7509" w:rsidRDefault="00841076" w:rsidP="00841076">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1F8B067" w14:textId="77777777" w:rsidR="00841076" w:rsidRPr="00AE7509" w:rsidRDefault="00841076" w:rsidP="00841076">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C945F3E" w14:textId="77777777" w:rsidR="00841076" w:rsidRPr="00AE7509" w:rsidRDefault="00841076" w:rsidP="00841076">
            <w:pPr>
              <w:pStyle w:val="TAC"/>
              <w:keepNext w:val="0"/>
              <w:keepLines w:val="0"/>
              <w:widowControl w:val="0"/>
              <w:rPr>
                <w:lang w:val="en-US" w:eastAsia="zh-CN" w:bidi="ar"/>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1316C93C"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6C32B213" w14:textId="77777777" w:rsidR="00841076" w:rsidRPr="00AE7509" w:rsidRDefault="00841076" w:rsidP="00841076">
            <w:pPr>
              <w:pStyle w:val="TAC"/>
              <w:keepNext w:val="0"/>
              <w:keepLines w:val="0"/>
              <w:widowControl w:val="0"/>
              <w:rPr>
                <w:lang w:val="en-US" w:eastAsia="zh-CN" w:bidi="ar"/>
              </w:rPr>
            </w:pPr>
          </w:p>
        </w:tc>
      </w:tr>
      <w:tr w:rsidR="00841076" w:rsidRPr="00AE7509" w14:paraId="68A494D6" w14:textId="77777777" w:rsidTr="00504AFB">
        <w:trPr>
          <w:trHeight w:val="29"/>
        </w:trPr>
        <w:tc>
          <w:tcPr>
            <w:tcW w:w="2888" w:type="dxa"/>
            <w:tcBorders>
              <w:top w:val="nil"/>
              <w:left w:val="single" w:sz="4" w:space="0" w:color="auto"/>
              <w:bottom w:val="nil"/>
              <w:right w:val="single" w:sz="4" w:space="0" w:color="auto"/>
            </w:tcBorders>
          </w:tcPr>
          <w:p w14:paraId="770A2E1B" w14:textId="77777777" w:rsidR="00841076" w:rsidRPr="00AE7509" w:rsidRDefault="00841076" w:rsidP="00841076">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C97AF6D" w14:textId="77777777" w:rsidR="00841076" w:rsidRPr="00AE7509" w:rsidRDefault="00841076" w:rsidP="00841076">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231DEE9" w14:textId="77777777" w:rsidR="00841076" w:rsidRPr="00AE7509" w:rsidRDefault="00841076" w:rsidP="00841076">
            <w:pPr>
              <w:pStyle w:val="TAC"/>
              <w:keepNext w:val="0"/>
              <w:keepLines w:val="0"/>
              <w:widowControl w:val="0"/>
              <w:rPr>
                <w:lang w:val="en-US" w:eastAsia="zh-CN" w:bidi="ar"/>
              </w:rPr>
            </w:pPr>
            <w:r w:rsidRPr="00AE7509">
              <w:rPr>
                <w:rFonts w:cs="Arial"/>
                <w:szCs w:val="18"/>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0E416338"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7D881543" w14:textId="77777777" w:rsidR="00841076" w:rsidRPr="00AE7509" w:rsidRDefault="00841076" w:rsidP="00841076">
            <w:pPr>
              <w:pStyle w:val="TAC"/>
              <w:keepNext w:val="0"/>
              <w:keepLines w:val="0"/>
              <w:widowControl w:val="0"/>
              <w:rPr>
                <w:lang w:val="en-US" w:eastAsia="zh-CN" w:bidi="ar"/>
              </w:rPr>
            </w:pPr>
          </w:p>
        </w:tc>
      </w:tr>
      <w:tr w:rsidR="00841076" w:rsidRPr="00AE7509" w14:paraId="64F04A04" w14:textId="77777777" w:rsidTr="00504AFB">
        <w:trPr>
          <w:trHeight w:val="29"/>
        </w:trPr>
        <w:tc>
          <w:tcPr>
            <w:tcW w:w="2888" w:type="dxa"/>
            <w:tcBorders>
              <w:top w:val="nil"/>
              <w:left w:val="single" w:sz="4" w:space="0" w:color="auto"/>
              <w:bottom w:val="nil"/>
              <w:right w:val="single" w:sz="4" w:space="0" w:color="auto"/>
            </w:tcBorders>
          </w:tcPr>
          <w:p w14:paraId="0CEECC5B" w14:textId="77777777" w:rsidR="00841076" w:rsidRPr="00AE7509" w:rsidRDefault="00841076" w:rsidP="00841076">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0228724" w14:textId="77777777" w:rsidR="00841076" w:rsidRPr="00AE7509" w:rsidRDefault="00841076" w:rsidP="00841076">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7A73FE1" w14:textId="77777777" w:rsidR="00841076" w:rsidRPr="00AE7509" w:rsidRDefault="00841076" w:rsidP="00841076">
            <w:pPr>
              <w:pStyle w:val="TAC"/>
              <w:keepNext w:val="0"/>
              <w:keepLines w:val="0"/>
              <w:widowControl w:val="0"/>
              <w:rPr>
                <w:lang w:val="en-US" w:eastAsia="zh-CN" w:bidi="ar"/>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364A5F60"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E39A809" w14:textId="77777777" w:rsidR="00841076" w:rsidRPr="00AE7509" w:rsidRDefault="00841076" w:rsidP="00841076">
            <w:pPr>
              <w:pStyle w:val="TAC"/>
              <w:keepNext w:val="0"/>
              <w:keepLines w:val="0"/>
              <w:widowControl w:val="0"/>
              <w:rPr>
                <w:lang w:val="en-US" w:eastAsia="zh-CN" w:bidi="ar"/>
              </w:rPr>
            </w:pPr>
          </w:p>
        </w:tc>
      </w:tr>
      <w:tr w:rsidR="00841076" w:rsidRPr="00AE7509" w14:paraId="7BF232CC" w14:textId="77777777" w:rsidTr="00504AFB">
        <w:trPr>
          <w:trHeight w:val="29"/>
        </w:trPr>
        <w:tc>
          <w:tcPr>
            <w:tcW w:w="2888" w:type="dxa"/>
            <w:tcBorders>
              <w:top w:val="nil"/>
              <w:left w:val="single" w:sz="4" w:space="0" w:color="auto"/>
              <w:bottom w:val="nil"/>
              <w:right w:val="single" w:sz="4" w:space="0" w:color="auto"/>
            </w:tcBorders>
          </w:tcPr>
          <w:p w14:paraId="7154791B" w14:textId="77777777" w:rsidR="00841076" w:rsidRPr="00AE7509" w:rsidRDefault="00841076" w:rsidP="00841076">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50B6F219" w14:textId="77777777" w:rsidR="00841076" w:rsidRPr="00AE7509" w:rsidRDefault="00841076" w:rsidP="00841076">
            <w:pPr>
              <w:pStyle w:val="TAC"/>
              <w:keepNext w:val="0"/>
              <w:keepLines w:val="0"/>
              <w:widowControl w:val="0"/>
              <w:rPr>
                <w:rFonts w:cs="Arial"/>
                <w:szCs w:val="18"/>
                <w:lang w:val="en-US" w:eastAsia="zh-CN"/>
              </w:rPr>
            </w:pPr>
            <w:r w:rsidRPr="00AE7509">
              <w:rPr>
                <w:rFonts w:cs="Arial"/>
                <w:szCs w:val="18"/>
                <w:lang w:val="en-US" w:eastAsia="zh-CN"/>
              </w:rPr>
              <w:t>CA_n3A-n7A CA_n3A-n28A</w:t>
            </w:r>
          </w:p>
          <w:p w14:paraId="15729B80" w14:textId="77777777" w:rsidR="00841076" w:rsidRPr="00AE7509" w:rsidRDefault="00841076" w:rsidP="00841076">
            <w:pPr>
              <w:pStyle w:val="TAC"/>
              <w:keepNext w:val="0"/>
              <w:keepLines w:val="0"/>
              <w:widowControl w:val="0"/>
              <w:rPr>
                <w:rFonts w:cs="Arial"/>
                <w:szCs w:val="18"/>
                <w:lang w:val="en-US" w:eastAsia="zh-CN"/>
              </w:rPr>
            </w:pPr>
            <w:r w:rsidRPr="00AE7509">
              <w:rPr>
                <w:rFonts w:cs="Arial"/>
                <w:szCs w:val="18"/>
                <w:lang w:val="en-US" w:eastAsia="zh-CN"/>
              </w:rPr>
              <w:t>CA_n3A-n78A CA_n7A-n28A</w:t>
            </w:r>
          </w:p>
          <w:p w14:paraId="68C43EFC" w14:textId="77777777" w:rsidR="00841076" w:rsidRPr="00AE7509" w:rsidRDefault="00841076" w:rsidP="00841076">
            <w:pPr>
              <w:pStyle w:val="TAC"/>
              <w:keepNext w:val="0"/>
              <w:keepLines w:val="0"/>
              <w:widowControl w:val="0"/>
              <w:rPr>
                <w:lang w:val="en-US" w:eastAsia="zh-CN" w:bidi="ar"/>
              </w:rPr>
            </w:pPr>
            <w:r w:rsidRPr="00AE7509">
              <w:rPr>
                <w:rFonts w:cs="Arial"/>
                <w:szCs w:val="18"/>
                <w:lang w:val="en-US" w:eastAsia="zh-CN"/>
              </w:rPr>
              <w:t>CA_n7A-n78A CA_n28A-n78A</w:t>
            </w:r>
          </w:p>
        </w:tc>
        <w:tc>
          <w:tcPr>
            <w:tcW w:w="1401" w:type="dxa"/>
            <w:tcBorders>
              <w:top w:val="single" w:sz="4" w:space="0" w:color="auto"/>
              <w:left w:val="single" w:sz="4" w:space="0" w:color="auto"/>
              <w:bottom w:val="single" w:sz="4" w:space="0" w:color="auto"/>
              <w:right w:val="single" w:sz="4" w:space="0" w:color="auto"/>
            </w:tcBorders>
          </w:tcPr>
          <w:p w14:paraId="4BB1404F" w14:textId="77777777" w:rsidR="00841076" w:rsidRPr="00AE7509" w:rsidRDefault="00841076" w:rsidP="00841076">
            <w:pPr>
              <w:pStyle w:val="TAC"/>
              <w:keepNext w:val="0"/>
              <w:keepLines w:val="0"/>
              <w:widowControl w:val="0"/>
              <w:rPr>
                <w:lang w:val="en-US" w:eastAsia="zh-CN" w:bidi="ar"/>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69FCECB7"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27121667" w14:textId="77777777" w:rsidR="00841076" w:rsidRPr="00AE7509" w:rsidRDefault="00841076" w:rsidP="00841076">
            <w:pPr>
              <w:pStyle w:val="TAC"/>
              <w:keepNext w:val="0"/>
              <w:keepLines w:val="0"/>
              <w:widowControl w:val="0"/>
              <w:rPr>
                <w:lang w:val="en-US" w:eastAsia="zh-CN" w:bidi="ar"/>
              </w:rPr>
            </w:pPr>
            <w:r w:rsidRPr="00AE7509">
              <w:rPr>
                <w:lang w:val="en-US" w:eastAsia="zh-CN" w:bidi="ar"/>
              </w:rPr>
              <w:t>1</w:t>
            </w:r>
          </w:p>
        </w:tc>
      </w:tr>
      <w:tr w:rsidR="00841076" w:rsidRPr="00AE7509" w14:paraId="032B8AE6" w14:textId="77777777" w:rsidTr="00504AFB">
        <w:trPr>
          <w:trHeight w:val="29"/>
        </w:trPr>
        <w:tc>
          <w:tcPr>
            <w:tcW w:w="2888" w:type="dxa"/>
            <w:tcBorders>
              <w:top w:val="nil"/>
              <w:left w:val="single" w:sz="4" w:space="0" w:color="auto"/>
              <w:bottom w:val="nil"/>
              <w:right w:val="single" w:sz="4" w:space="0" w:color="auto"/>
            </w:tcBorders>
          </w:tcPr>
          <w:p w14:paraId="1593C3F5" w14:textId="77777777" w:rsidR="00841076" w:rsidRPr="00AE7509" w:rsidRDefault="00841076" w:rsidP="00841076">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0D14D9E" w14:textId="77777777" w:rsidR="00841076" w:rsidRPr="00AE7509" w:rsidRDefault="00841076" w:rsidP="00841076">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89B8867" w14:textId="77777777" w:rsidR="00841076" w:rsidRPr="00AE7509" w:rsidRDefault="00841076" w:rsidP="00841076">
            <w:pPr>
              <w:pStyle w:val="TAC"/>
              <w:keepNext w:val="0"/>
              <w:keepLines w:val="0"/>
              <w:widowControl w:val="0"/>
              <w:rPr>
                <w:lang w:val="en-US" w:eastAsia="zh-CN" w:bidi="ar"/>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61CCC7BC"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08175BDB" w14:textId="77777777" w:rsidR="00841076" w:rsidRPr="00AE7509" w:rsidRDefault="00841076" w:rsidP="00841076">
            <w:pPr>
              <w:pStyle w:val="TAC"/>
              <w:keepNext w:val="0"/>
              <w:keepLines w:val="0"/>
              <w:widowControl w:val="0"/>
              <w:rPr>
                <w:lang w:val="en-US" w:eastAsia="zh-CN" w:bidi="ar"/>
              </w:rPr>
            </w:pPr>
          </w:p>
        </w:tc>
      </w:tr>
      <w:tr w:rsidR="00841076" w:rsidRPr="00AE7509" w14:paraId="44A9689B" w14:textId="77777777" w:rsidTr="00504AFB">
        <w:trPr>
          <w:trHeight w:val="29"/>
        </w:trPr>
        <w:tc>
          <w:tcPr>
            <w:tcW w:w="2888" w:type="dxa"/>
            <w:tcBorders>
              <w:top w:val="nil"/>
              <w:left w:val="single" w:sz="4" w:space="0" w:color="auto"/>
              <w:bottom w:val="nil"/>
              <w:right w:val="single" w:sz="4" w:space="0" w:color="auto"/>
            </w:tcBorders>
          </w:tcPr>
          <w:p w14:paraId="387C3EB8" w14:textId="77777777" w:rsidR="00841076" w:rsidRPr="00AE7509" w:rsidRDefault="00841076" w:rsidP="00841076">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17EF649" w14:textId="77777777" w:rsidR="00841076" w:rsidRPr="00AE7509" w:rsidRDefault="00841076" w:rsidP="00841076">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EBB060A" w14:textId="77777777" w:rsidR="00841076" w:rsidRPr="00AE7509" w:rsidRDefault="00841076" w:rsidP="00841076">
            <w:pPr>
              <w:pStyle w:val="TAC"/>
              <w:keepNext w:val="0"/>
              <w:keepLines w:val="0"/>
              <w:widowControl w:val="0"/>
              <w:rPr>
                <w:lang w:val="en-US" w:eastAsia="zh-CN" w:bidi="ar"/>
              </w:rPr>
            </w:pPr>
            <w:r w:rsidRPr="00AE7509">
              <w:rPr>
                <w:rFonts w:cs="Arial"/>
                <w:szCs w:val="18"/>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77E39E52"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5, 10, 15, 20</w:t>
            </w:r>
            <w:r w:rsidRPr="00135CBE">
              <w:rPr>
                <w:rFonts w:cs="Arial"/>
                <w:szCs w:val="18"/>
                <w:vertAlign w:val="superscript"/>
                <w:lang w:eastAsia="zh-CN"/>
              </w:rPr>
              <w:t>2</w:t>
            </w:r>
          </w:p>
        </w:tc>
        <w:tc>
          <w:tcPr>
            <w:tcW w:w="2709" w:type="dxa"/>
            <w:tcBorders>
              <w:top w:val="nil"/>
              <w:left w:val="single" w:sz="4" w:space="0" w:color="auto"/>
              <w:bottom w:val="nil"/>
              <w:right w:val="single" w:sz="4" w:space="0" w:color="auto"/>
            </w:tcBorders>
          </w:tcPr>
          <w:p w14:paraId="723DB72F" w14:textId="77777777" w:rsidR="00841076" w:rsidRPr="00AE7509" w:rsidRDefault="00841076" w:rsidP="00841076">
            <w:pPr>
              <w:pStyle w:val="TAC"/>
              <w:keepNext w:val="0"/>
              <w:keepLines w:val="0"/>
              <w:widowControl w:val="0"/>
              <w:rPr>
                <w:lang w:val="en-US" w:eastAsia="zh-CN" w:bidi="ar"/>
              </w:rPr>
            </w:pPr>
          </w:p>
        </w:tc>
      </w:tr>
      <w:tr w:rsidR="00841076" w:rsidRPr="00AE7509" w14:paraId="58AADAEB" w14:textId="77777777" w:rsidTr="00504AFB">
        <w:trPr>
          <w:trHeight w:val="29"/>
        </w:trPr>
        <w:tc>
          <w:tcPr>
            <w:tcW w:w="2888" w:type="dxa"/>
            <w:tcBorders>
              <w:top w:val="nil"/>
              <w:left w:val="single" w:sz="4" w:space="0" w:color="auto"/>
              <w:bottom w:val="nil"/>
              <w:right w:val="single" w:sz="4" w:space="0" w:color="auto"/>
            </w:tcBorders>
          </w:tcPr>
          <w:p w14:paraId="321ED6C1" w14:textId="77777777" w:rsidR="00841076" w:rsidRPr="00AE7509" w:rsidRDefault="00841076" w:rsidP="00841076">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42178C9" w14:textId="77777777" w:rsidR="00841076" w:rsidRPr="00AE7509" w:rsidRDefault="00841076" w:rsidP="00841076">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323AC94" w14:textId="77777777" w:rsidR="00841076" w:rsidRPr="00AE7509" w:rsidRDefault="00841076" w:rsidP="00841076">
            <w:pPr>
              <w:pStyle w:val="TAC"/>
              <w:keepNext w:val="0"/>
              <w:keepLines w:val="0"/>
              <w:widowControl w:val="0"/>
              <w:rPr>
                <w:lang w:val="en-US" w:eastAsia="zh-CN" w:bidi="ar"/>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3AA0A9BE"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09CC127" w14:textId="77777777" w:rsidR="00841076" w:rsidRPr="00AE7509" w:rsidRDefault="00841076" w:rsidP="00841076">
            <w:pPr>
              <w:pStyle w:val="TAC"/>
              <w:keepNext w:val="0"/>
              <w:keepLines w:val="0"/>
              <w:widowControl w:val="0"/>
              <w:rPr>
                <w:lang w:val="en-US" w:eastAsia="zh-CN" w:bidi="ar"/>
              </w:rPr>
            </w:pPr>
          </w:p>
        </w:tc>
      </w:tr>
      <w:tr w:rsidR="00841076" w:rsidRPr="00AE7509" w14:paraId="39A00ED1" w14:textId="77777777" w:rsidTr="00504AFB">
        <w:trPr>
          <w:trHeight w:val="29"/>
        </w:trPr>
        <w:tc>
          <w:tcPr>
            <w:tcW w:w="2888" w:type="dxa"/>
            <w:tcBorders>
              <w:top w:val="single" w:sz="4" w:space="0" w:color="auto"/>
              <w:left w:val="single" w:sz="4" w:space="0" w:color="auto"/>
              <w:bottom w:val="nil"/>
              <w:right w:val="single" w:sz="4" w:space="0" w:color="auto"/>
            </w:tcBorders>
          </w:tcPr>
          <w:p w14:paraId="2D9D5CD6" w14:textId="77777777" w:rsidR="00841076" w:rsidRPr="00AE7509" w:rsidRDefault="00841076" w:rsidP="00841076">
            <w:pPr>
              <w:pStyle w:val="TAC"/>
              <w:keepNext w:val="0"/>
              <w:keepLines w:val="0"/>
              <w:widowControl w:val="0"/>
              <w:rPr>
                <w:lang w:val="en-US" w:eastAsia="zh-CN" w:bidi="ar"/>
              </w:rPr>
            </w:pPr>
            <w:r w:rsidRPr="00AE7509">
              <w:rPr>
                <w:lang w:val="en-US" w:eastAsia="zh-CN"/>
              </w:rPr>
              <w:t>CA_n3A-n7A-n28A-n78(2A)</w:t>
            </w:r>
          </w:p>
        </w:tc>
        <w:tc>
          <w:tcPr>
            <w:tcW w:w="3001" w:type="dxa"/>
            <w:tcBorders>
              <w:top w:val="single" w:sz="4" w:space="0" w:color="auto"/>
              <w:left w:val="single" w:sz="4" w:space="0" w:color="auto"/>
              <w:bottom w:val="nil"/>
              <w:right w:val="single" w:sz="4" w:space="0" w:color="auto"/>
            </w:tcBorders>
          </w:tcPr>
          <w:p w14:paraId="08FF5410" w14:textId="77777777" w:rsidR="00841076" w:rsidRPr="00AE7509" w:rsidRDefault="00841076" w:rsidP="00841076">
            <w:pPr>
              <w:pStyle w:val="TAC"/>
              <w:keepNext w:val="0"/>
              <w:keepLines w:val="0"/>
              <w:widowControl w:val="0"/>
              <w:rPr>
                <w:noProof/>
              </w:rPr>
            </w:pPr>
            <w:r w:rsidRPr="00AE7509">
              <w:rPr>
                <w:noProof/>
              </w:rPr>
              <w:t>CA_n78(2A)</w:t>
            </w:r>
          </w:p>
          <w:p w14:paraId="4648A6E1" w14:textId="77777777" w:rsidR="00841076" w:rsidRPr="00AE7509" w:rsidRDefault="00841076" w:rsidP="00841076">
            <w:pPr>
              <w:pStyle w:val="TAC"/>
              <w:keepNext w:val="0"/>
              <w:keepLines w:val="0"/>
              <w:widowControl w:val="0"/>
              <w:rPr>
                <w:lang w:val="en-US" w:eastAsia="zh-CN"/>
              </w:rPr>
            </w:pPr>
            <w:r w:rsidRPr="00AE7509">
              <w:rPr>
                <w:lang w:val="en-US" w:eastAsia="zh-CN"/>
              </w:rPr>
              <w:t>CA_n3A-n7A</w:t>
            </w:r>
          </w:p>
          <w:p w14:paraId="6C36E100" w14:textId="77777777" w:rsidR="00841076" w:rsidRPr="00AE7509" w:rsidRDefault="00841076" w:rsidP="00841076">
            <w:pPr>
              <w:pStyle w:val="TAC"/>
              <w:keepNext w:val="0"/>
              <w:keepLines w:val="0"/>
              <w:widowControl w:val="0"/>
              <w:rPr>
                <w:lang w:val="en-US" w:eastAsia="zh-CN"/>
              </w:rPr>
            </w:pPr>
            <w:r w:rsidRPr="00AE7509">
              <w:rPr>
                <w:lang w:val="en-US" w:eastAsia="zh-CN"/>
              </w:rPr>
              <w:t>CA_n3A-n28A</w:t>
            </w:r>
          </w:p>
          <w:p w14:paraId="10629FFC" w14:textId="77777777" w:rsidR="00841076" w:rsidRPr="00AE7509" w:rsidRDefault="00841076" w:rsidP="00841076">
            <w:pPr>
              <w:pStyle w:val="TAC"/>
              <w:keepNext w:val="0"/>
              <w:keepLines w:val="0"/>
              <w:widowControl w:val="0"/>
              <w:rPr>
                <w:lang w:val="en-US" w:eastAsia="zh-CN"/>
              </w:rPr>
            </w:pPr>
            <w:r w:rsidRPr="00AE7509">
              <w:rPr>
                <w:lang w:val="en-US" w:eastAsia="zh-CN"/>
              </w:rPr>
              <w:t>CA_n3A-n78A</w:t>
            </w:r>
          </w:p>
          <w:p w14:paraId="32A03813" w14:textId="77777777" w:rsidR="00841076" w:rsidRPr="00AE7509" w:rsidRDefault="00841076" w:rsidP="00841076">
            <w:pPr>
              <w:pStyle w:val="TAC"/>
              <w:keepNext w:val="0"/>
              <w:keepLines w:val="0"/>
              <w:widowControl w:val="0"/>
              <w:rPr>
                <w:lang w:val="en-US" w:eastAsia="zh-CN"/>
              </w:rPr>
            </w:pPr>
            <w:r w:rsidRPr="00AE7509">
              <w:rPr>
                <w:lang w:val="en-US" w:eastAsia="zh-CN"/>
              </w:rPr>
              <w:t>CA_n7A-n28A</w:t>
            </w:r>
          </w:p>
          <w:p w14:paraId="47940D37" w14:textId="77777777" w:rsidR="00841076" w:rsidRPr="00AE7509" w:rsidRDefault="00841076" w:rsidP="00841076">
            <w:pPr>
              <w:pStyle w:val="TAC"/>
              <w:keepNext w:val="0"/>
              <w:keepLines w:val="0"/>
              <w:widowControl w:val="0"/>
              <w:rPr>
                <w:lang w:val="en-US" w:eastAsia="zh-CN"/>
              </w:rPr>
            </w:pPr>
            <w:r w:rsidRPr="00AE7509">
              <w:rPr>
                <w:lang w:val="en-US" w:eastAsia="zh-CN"/>
              </w:rPr>
              <w:t>CA_n7A-n78A</w:t>
            </w:r>
          </w:p>
          <w:p w14:paraId="15CBC86E" w14:textId="77777777" w:rsidR="00841076" w:rsidRPr="00AE7509" w:rsidRDefault="00841076" w:rsidP="00841076">
            <w:pPr>
              <w:pStyle w:val="TAC"/>
              <w:keepNext w:val="0"/>
              <w:keepLines w:val="0"/>
              <w:widowControl w:val="0"/>
              <w:rPr>
                <w:lang w:val="en-US" w:eastAsia="zh-CN" w:bidi="ar"/>
              </w:rPr>
            </w:pPr>
            <w:r w:rsidRPr="00AE7509">
              <w:rPr>
                <w:lang w:val="en-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45D4E872" w14:textId="77777777" w:rsidR="00841076" w:rsidRPr="00AE7509" w:rsidRDefault="00841076" w:rsidP="00841076">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13E63801" w14:textId="77777777" w:rsidR="00841076" w:rsidRPr="00135CBE" w:rsidRDefault="00841076" w:rsidP="00841076">
            <w:pPr>
              <w:pStyle w:val="TAC"/>
              <w:keepNext w:val="0"/>
              <w:keepLines w:val="0"/>
              <w:widowControl w:val="0"/>
              <w:rPr>
                <w:rFonts w:cs="Arial"/>
                <w:kern w:val="2"/>
                <w:szCs w:val="18"/>
                <w:lang w:val="en-US" w:eastAsia="zh-CN"/>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01FF48FF" w14:textId="77777777" w:rsidR="00841076" w:rsidRPr="00AE7509" w:rsidRDefault="00841076" w:rsidP="00841076">
            <w:pPr>
              <w:pStyle w:val="TAC"/>
              <w:keepNext w:val="0"/>
              <w:keepLines w:val="0"/>
              <w:widowControl w:val="0"/>
              <w:rPr>
                <w:kern w:val="2"/>
                <w:szCs w:val="22"/>
                <w:lang w:val="en-US"/>
              </w:rPr>
            </w:pPr>
            <w:r w:rsidRPr="00AE7509">
              <w:rPr>
                <w:kern w:val="2"/>
                <w:szCs w:val="22"/>
                <w:lang w:val="en-US" w:eastAsia="zh-CN"/>
              </w:rPr>
              <w:t>0</w:t>
            </w:r>
          </w:p>
        </w:tc>
      </w:tr>
      <w:tr w:rsidR="00841076" w:rsidRPr="00AE7509" w14:paraId="2B8E9C91" w14:textId="77777777" w:rsidTr="00504AFB">
        <w:trPr>
          <w:trHeight w:val="29"/>
        </w:trPr>
        <w:tc>
          <w:tcPr>
            <w:tcW w:w="2888" w:type="dxa"/>
            <w:tcBorders>
              <w:top w:val="nil"/>
              <w:left w:val="single" w:sz="4" w:space="0" w:color="auto"/>
              <w:bottom w:val="nil"/>
              <w:right w:val="single" w:sz="4" w:space="0" w:color="auto"/>
            </w:tcBorders>
          </w:tcPr>
          <w:p w14:paraId="4C6539E6" w14:textId="77777777" w:rsidR="00841076" w:rsidRPr="00AE7509" w:rsidRDefault="00841076" w:rsidP="00841076">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26B1275" w14:textId="77777777" w:rsidR="00841076" w:rsidRPr="00AE7509" w:rsidRDefault="00841076" w:rsidP="00841076">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0AFED8B" w14:textId="77777777" w:rsidR="00841076" w:rsidRPr="00AE7509" w:rsidRDefault="00841076" w:rsidP="00841076">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3838BB92"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7380B437"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66242D24" w14:textId="77777777" w:rsidTr="00504AFB">
        <w:trPr>
          <w:trHeight w:val="29"/>
        </w:trPr>
        <w:tc>
          <w:tcPr>
            <w:tcW w:w="2888" w:type="dxa"/>
            <w:tcBorders>
              <w:top w:val="nil"/>
              <w:left w:val="single" w:sz="4" w:space="0" w:color="auto"/>
              <w:bottom w:val="nil"/>
              <w:right w:val="single" w:sz="4" w:space="0" w:color="auto"/>
            </w:tcBorders>
          </w:tcPr>
          <w:p w14:paraId="19192073" w14:textId="77777777" w:rsidR="00841076" w:rsidRPr="00AE7509" w:rsidRDefault="00841076" w:rsidP="00841076">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3FE90F9" w14:textId="77777777" w:rsidR="00841076" w:rsidRPr="00AE7509" w:rsidRDefault="00841076" w:rsidP="00841076">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80C9F50" w14:textId="77777777" w:rsidR="00841076" w:rsidRPr="00AE7509" w:rsidRDefault="00841076" w:rsidP="00841076">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67488778" w14:textId="77777777" w:rsidR="00841076" w:rsidRPr="00135CBE" w:rsidRDefault="00841076" w:rsidP="00841076">
            <w:pPr>
              <w:pStyle w:val="TAC"/>
              <w:keepNext w:val="0"/>
              <w:keepLines w:val="0"/>
              <w:widowControl w:val="0"/>
              <w:rPr>
                <w:rFonts w:cs="Arial"/>
                <w:kern w:val="2"/>
                <w:szCs w:val="18"/>
                <w:lang w:val="en-US" w:eastAsia="zh-CN"/>
              </w:rPr>
            </w:pPr>
            <w:r w:rsidRPr="00135CBE">
              <w:rPr>
                <w:rFonts w:cs="Arial"/>
                <w:szCs w:val="18"/>
                <w:lang w:val="en-US" w:eastAsia="zh-CN" w:bidi="ar"/>
              </w:rPr>
              <w:t>5, 10, 15, 20</w:t>
            </w:r>
            <w:r w:rsidRPr="00135CBE">
              <w:rPr>
                <w:rFonts w:cs="Arial"/>
                <w:szCs w:val="18"/>
                <w:vertAlign w:val="superscript"/>
                <w:lang w:eastAsia="zh-CN"/>
              </w:rPr>
              <w:t>2</w:t>
            </w:r>
          </w:p>
        </w:tc>
        <w:tc>
          <w:tcPr>
            <w:tcW w:w="2709" w:type="dxa"/>
            <w:tcBorders>
              <w:top w:val="nil"/>
              <w:left w:val="single" w:sz="4" w:space="0" w:color="auto"/>
              <w:bottom w:val="nil"/>
              <w:right w:val="single" w:sz="4" w:space="0" w:color="auto"/>
            </w:tcBorders>
          </w:tcPr>
          <w:p w14:paraId="6481E467"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359B844F" w14:textId="77777777" w:rsidTr="00504AFB">
        <w:trPr>
          <w:trHeight w:val="29"/>
        </w:trPr>
        <w:tc>
          <w:tcPr>
            <w:tcW w:w="2888" w:type="dxa"/>
            <w:tcBorders>
              <w:top w:val="nil"/>
              <w:left w:val="single" w:sz="4" w:space="0" w:color="auto"/>
              <w:bottom w:val="single" w:sz="4" w:space="0" w:color="auto"/>
              <w:right w:val="single" w:sz="4" w:space="0" w:color="auto"/>
            </w:tcBorders>
          </w:tcPr>
          <w:p w14:paraId="14E4A33C" w14:textId="77777777" w:rsidR="00841076" w:rsidRPr="00AE7509" w:rsidRDefault="00841076" w:rsidP="00841076">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256F084" w14:textId="77777777" w:rsidR="00841076" w:rsidRPr="00AE7509" w:rsidRDefault="00841076" w:rsidP="00841076">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C55C8DF" w14:textId="77777777" w:rsidR="00841076" w:rsidRPr="00AE7509" w:rsidRDefault="00841076" w:rsidP="00841076">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020819D0" w14:textId="77777777" w:rsidR="00841076" w:rsidRPr="00135CBE" w:rsidRDefault="00841076" w:rsidP="00841076">
            <w:pPr>
              <w:pStyle w:val="TAC"/>
              <w:keepNext w:val="0"/>
              <w:keepLines w:val="0"/>
              <w:widowControl w:val="0"/>
              <w:rPr>
                <w:rFonts w:cs="Arial"/>
                <w:kern w:val="2"/>
                <w:szCs w:val="18"/>
                <w:lang w:val="en-US" w:eastAsia="zh-CN"/>
              </w:rPr>
            </w:pPr>
            <w:r w:rsidRPr="00135CBE">
              <w:rPr>
                <w:rFonts w:eastAsia="DengXian" w:cs="Arial"/>
                <w:szCs w:val="18"/>
                <w:lang w:val="en-US" w:eastAsia="zh-CN"/>
              </w:rPr>
              <w:t>CA_n78(2A)_BCS2</w:t>
            </w:r>
          </w:p>
        </w:tc>
        <w:tc>
          <w:tcPr>
            <w:tcW w:w="2709" w:type="dxa"/>
            <w:tcBorders>
              <w:top w:val="nil"/>
              <w:left w:val="single" w:sz="4" w:space="0" w:color="auto"/>
              <w:bottom w:val="single" w:sz="4" w:space="0" w:color="auto"/>
              <w:right w:val="single" w:sz="4" w:space="0" w:color="auto"/>
            </w:tcBorders>
          </w:tcPr>
          <w:p w14:paraId="0BD2EB5A"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6EF1CFEB" w14:textId="77777777" w:rsidTr="00504AFB">
        <w:trPr>
          <w:trHeight w:val="29"/>
        </w:trPr>
        <w:tc>
          <w:tcPr>
            <w:tcW w:w="2888" w:type="dxa"/>
            <w:tcBorders>
              <w:top w:val="single" w:sz="4" w:space="0" w:color="auto"/>
              <w:left w:val="single" w:sz="4" w:space="0" w:color="auto"/>
              <w:bottom w:val="nil"/>
              <w:right w:val="single" w:sz="4" w:space="0" w:color="auto"/>
            </w:tcBorders>
          </w:tcPr>
          <w:p w14:paraId="2A2FA667" w14:textId="77777777" w:rsidR="00841076" w:rsidRPr="00AE7509" w:rsidRDefault="00841076" w:rsidP="00841076">
            <w:pPr>
              <w:pStyle w:val="TAC"/>
              <w:keepNext w:val="0"/>
              <w:keepLines w:val="0"/>
              <w:widowControl w:val="0"/>
              <w:rPr>
                <w:kern w:val="2"/>
                <w:szCs w:val="22"/>
                <w:lang w:val="en-US"/>
              </w:rPr>
            </w:pPr>
            <w:r w:rsidRPr="00AE7509">
              <w:rPr>
                <w:lang w:val="en-US" w:eastAsia="zh-CN"/>
              </w:rPr>
              <w:t>CA_n3A-n7A-n28A-n78</w:t>
            </w:r>
            <w:r>
              <w:rPr>
                <w:lang w:val="en-US" w:eastAsia="zh-CN"/>
              </w:rPr>
              <w:t>C</w:t>
            </w:r>
          </w:p>
        </w:tc>
        <w:tc>
          <w:tcPr>
            <w:tcW w:w="3001" w:type="dxa"/>
            <w:tcBorders>
              <w:top w:val="single" w:sz="4" w:space="0" w:color="auto"/>
              <w:left w:val="single" w:sz="4" w:space="0" w:color="auto"/>
              <w:bottom w:val="nil"/>
              <w:right w:val="single" w:sz="4" w:space="0" w:color="auto"/>
            </w:tcBorders>
          </w:tcPr>
          <w:p w14:paraId="010F9490" w14:textId="77777777" w:rsidR="00841076" w:rsidRPr="00AE7509" w:rsidRDefault="00841076" w:rsidP="00841076">
            <w:pPr>
              <w:pStyle w:val="TAC"/>
              <w:rPr>
                <w:noProof/>
              </w:rPr>
            </w:pPr>
            <w:r w:rsidRPr="00AE7509">
              <w:rPr>
                <w:noProof/>
              </w:rPr>
              <w:t>CA_n78</w:t>
            </w:r>
            <w:r>
              <w:rPr>
                <w:noProof/>
              </w:rPr>
              <w:t>C</w:t>
            </w:r>
          </w:p>
          <w:p w14:paraId="4DC3154E" w14:textId="77777777" w:rsidR="00841076" w:rsidRPr="00AE7509" w:rsidRDefault="00841076" w:rsidP="00841076">
            <w:pPr>
              <w:pStyle w:val="TAC"/>
              <w:rPr>
                <w:lang w:val="en-US" w:eastAsia="zh-CN"/>
              </w:rPr>
            </w:pPr>
            <w:r w:rsidRPr="00AE7509">
              <w:rPr>
                <w:lang w:val="en-US" w:eastAsia="zh-CN"/>
              </w:rPr>
              <w:t>CA_n3A-n7A</w:t>
            </w:r>
          </w:p>
          <w:p w14:paraId="501525A1" w14:textId="77777777" w:rsidR="00841076" w:rsidRPr="00AE7509" w:rsidRDefault="00841076" w:rsidP="00841076">
            <w:pPr>
              <w:pStyle w:val="TAC"/>
              <w:rPr>
                <w:lang w:val="en-US" w:eastAsia="zh-CN"/>
              </w:rPr>
            </w:pPr>
            <w:r w:rsidRPr="00AE7509">
              <w:rPr>
                <w:lang w:val="en-US" w:eastAsia="zh-CN"/>
              </w:rPr>
              <w:t>CA_n3A-n28A</w:t>
            </w:r>
          </w:p>
          <w:p w14:paraId="5651840D" w14:textId="77777777" w:rsidR="00841076" w:rsidRPr="00AE7509" w:rsidRDefault="00841076" w:rsidP="00841076">
            <w:pPr>
              <w:pStyle w:val="TAC"/>
              <w:rPr>
                <w:lang w:val="en-US" w:eastAsia="zh-CN"/>
              </w:rPr>
            </w:pPr>
            <w:r w:rsidRPr="00AE7509">
              <w:rPr>
                <w:lang w:val="en-US" w:eastAsia="zh-CN"/>
              </w:rPr>
              <w:t>CA_n3A-n78A</w:t>
            </w:r>
          </w:p>
          <w:p w14:paraId="1043DC83" w14:textId="77777777" w:rsidR="00841076" w:rsidRPr="00AE7509" w:rsidRDefault="00841076" w:rsidP="00841076">
            <w:pPr>
              <w:pStyle w:val="TAC"/>
              <w:rPr>
                <w:lang w:val="en-US" w:eastAsia="zh-CN"/>
              </w:rPr>
            </w:pPr>
            <w:r w:rsidRPr="00AE7509">
              <w:rPr>
                <w:lang w:val="en-US" w:eastAsia="zh-CN"/>
              </w:rPr>
              <w:t>CA_n7A-n28A</w:t>
            </w:r>
          </w:p>
          <w:p w14:paraId="166F55C0" w14:textId="77777777" w:rsidR="00841076" w:rsidRPr="00AE7509" w:rsidRDefault="00841076" w:rsidP="00841076">
            <w:pPr>
              <w:pStyle w:val="TAC"/>
              <w:rPr>
                <w:lang w:val="en-US" w:eastAsia="zh-CN"/>
              </w:rPr>
            </w:pPr>
            <w:r w:rsidRPr="00AE7509">
              <w:rPr>
                <w:lang w:val="en-US" w:eastAsia="zh-CN"/>
              </w:rPr>
              <w:t>CA_n7A-n78A</w:t>
            </w:r>
          </w:p>
          <w:p w14:paraId="48395727" w14:textId="77777777" w:rsidR="00841076" w:rsidRPr="00AE7509" w:rsidRDefault="00841076" w:rsidP="00841076">
            <w:pPr>
              <w:pStyle w:val="TAC"/>
              <w:keepNext w:val="0"/>
              <w:keepLines w:val="0"/>
              <w:widowControl w:val="0"/>
              <w:rPr>
                <w:kern w:val="2"/>
                <w:szCs w:val="22"/>
                <w:lang w:val="en-US"/>
              </w:rPr>
            </w:pPr>
            <w:r w:rsidRPr="00AE7509">
              <w:rPr>
                <w:lang w:val="en-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5AD15A0B" w14:textId="77777777" w:rsidR="00841076" w:rsidRPr="00AE7509" w:rsidRDefault="00841076" w:rsidP="00841076">
            <w:pPr>
              <w:pStyle w:val="TAC"/>
              <w:keepNext w:val="0"/>
              <w:keepLines w:val="0"/>
              <w:widowControl w:val="0"/>
              <w:rPr>
                <w:rFonts w:eastAsia="DengXian"/>
                <w:lang w:val="en-US" w:eastAsia="zh-CN"/>
              </w:rPr>
            </w:pPr>
            <w:r w:rsidRPr="00AE7509">
              <w:rPr>
                <w:rFonts w:eastAsia="DengXian"/>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2C7840E6" w14:textId="77777777" w:rsidR="00841076" w:rsidRPr="00135CBE" w:rsidRDefault="00841076" w:rsidP="00841076">
            <w:pPr>
              <w:pStyle w:val="TAC"/>
              <w:keepNext w:val="0"/>
              <w:keepLines w:val="0"/>
              <w:widowControl w:val="0"/>
              <w:rPr>
                <w:rFonts w:eastAsia="DengXian" w:cs="Arial"/>
                <w:szCs w:val="18"/>
                <w:lang w:val="en-US" w:eastAsia="zh-CN"/>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1C5E766C" w14:textId="77777777" w:rsidR="00841076" w:rsidRPr="00AE7509" w:rsidRDefault="00841076" w:rsidP="00841076">
            <w:pPr>
              <w:pStyle w:val="TAC"/>
              <w:keepNext w:val="0"/>
              <w:keepLines w:val="0"/>
              <w:widowControl w:val="0"/>
              <w:rPr>
                <w:kern w:val="2"/>
                <w:szCs w:val="22"/>
                <w:lang w:val="en-US" w:eastAsia="zh-CN"/>
              </w:rPr>
            </w:pPr>
            <w:r w:rsidRPr="00AE7509">
              <w:rPr>
                <w:kern w:val="2"/>
                <w:szCs w:val="22"/>
                <w:lang w:val="en-US" w:eastAsia="zh-CN"/>
              </w:rPr>
              <w:t>0</w:t>
            </w:r>
          </w:p>
        </w:tc>
      </w:tr>
      <w:tr w:rsidR="00841076" w:rsidRPr="00AE7509" w14:paraId="34A5F0BE" w14:textId="77777777" w:rsidTr="00504AFB">
        <w:trPr>
          <w:trHeight w:val="29"/>
        </w:trPr>
        <w:tc>
          <w:tcPr>
            <w:tcW w:w="2888" w:type="dxa"/>
            <w:tcBorders>
              <w:top w:val="nil"/>
              <w:left w:val="single" w:sz="4" w:space="0" w:color="auto"/>
              <w:bottom w:val="nil"/>
              <w:right w:val="single" w:sz="4" w:space="0" w:color="auto"/>
            </w:tcBorders>
          </w:tcPr>
          <w:p w14:paraId="4DC25D89" w14:textId="77777777" w:rsidR="00841076" w:rsidRPr="00AE7509" w:rsidRDefault="00841076" w:rsidP="00841076">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48B31A7" w14:textId="77777777" w:rsidR="00841076" w:rsidRPr="00AE7509" w:rsidRDefault="00841076" w:rsidP="00841076">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AFCA830" w14:textId="77777777" w:rsidR="00841076" w:rsidRPr="00AE7509" w:rsidRDefault="00841076" w:rsidP="00841076">
            <w:pPr>
              <w:pStyle w:val="TAC"/>
              <w:keepNext w:val="0"/>
              <w:keepLines w:val="0"/>
              <w:widowControl w:val="0"/>
              <w:rPr>
                <w:rFonts w:eastAsia="DengXian"/>
                <w:lang w:val="en-US" w:eastAsia="zh-CN"/>
              </w:rPr>
            </w:pPr>
            <w:r w:rsidRPr="00AE7509">
              <w:rPr>
                <w:rFonts w:eastAsia="DengXian"/>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29CD0F15" w14:textId="77777777" w:rsidR="00841076" w:rsidRPr="00135CBE" w:rsidRDefault="00841076" w:rsidP="00841076">
            <w:pPr>
              <w:pStyle w:val="TAC"/>
              <w:keepNext w:val="0"/>
              <w:keepLines w:val="0"/>
              <w:widowControl w:val="0"/>
              <w:rPr>
                <w:rFonts w:eastAsia="DengXian" w:cs="Arial"/>
                <w:szCs w:val="18"/>
                <w:lang w:val="en-US" w:eastAsia="zh-CN"/>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3AC863B5"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38A76745" w14:textId="77777777" w:rsidTr="00504AFB">
        <w:trPr>
          <w:trHeight w:val="29"/>
        </w:trPr>
        <w:tc>
          <w:tcPr>
            <w:tcW w:w="2888" w:type="dxa"/>
            <w:tcBorders>
              <w:top w:val="nil"/>
              <w:left w:val="single" w:sz="4" w:space="0" w:color="auto"/>
              <w:bottom w:val="nil"/>
              <w:right w:val="single" w:sz="4" w:space="0" w:color="auto"/>
            </w:tcBorders>
          </w:tcPr>
          <w:p w14:paraId="5D1188A1" w14:textId="77777777" w:rsidR="00841076" w:rsidRPr="00AE7509" w:rsidRDefault="00841076" w:rsidP="00841076">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4B38001" w14:textId="77777777" w:rsidR="00841076" w:rsidRPr="00AE7509" w:rsidRDefault="00841076" w:rsidP="00841076">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5424EF9" w14:textId="77777777" w:rsidR="00841076" w:rsidRPr="00AE7509" w:rsidRDefault="00841076" w:rsidP="00841076">
            <w:pPr>
              <w:pStyle w:val="TAC"/>
              <w:keepNext w:val="0"/>
              <w:keepLines w:val="0"/>
              <w:widowControl w:val="0"/>
              <w:rPr>
                <w:rFonts w:eastAsia="DengXian"/>
                <w:lang w:val="en-US" w:eastAsia="zh-CN"/>
              </w:rPr>
            </w:pPr>
            <w:r w:rsidRPr="00AE7509">
              <w:rPr>
                <w:rFonts w:eastAsia="DengXian"/>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0BDC9188" w14:textId="77777777" w:rsidR="00841076" w:rsidRPr="00135CBE" w:rsidRDefault="00841076" w:rsidP="00841076">
            <w:pPr>
              <w:pStyle w:val="TAC"/>
              <w:keepNext w:val="0"/>
              <w:keepLines w:val="0"/>
              <w:widowControl w:val="0"/>
              <w:rPr>
                <w:rFonts w:eastAsia="DengXian" w:cs="Arial"/>
                <w:szCs w:val="18"/>
                <w:lang w:val="en-US" w:eastAsia="zh-CN"/>
              </w:rPr>
            </w:pPr>
            <w:r w:rsidRPr="00135CBE">
              <w:rPr>
                <w:rFonts w:cs="Arial"/>
                <w:szCs w:val="18"/>
                <w:lang w:val="en-US" w:eastAsia="zh-CN" w:bidi="ar"/>
              </w:rPr>
              <w:t>5, 10, 15, 20</w:t>
            </w:r>
            <w:r w:rsidRPr="00135CBE">
              <w:rPr>
                <w:rFonts w:cs="Arial"/>
                <w:szCs w:val="18"/>
                <w:vertAlign w:val="superscript"/>
                <w:lang w:eastAsia="zh-CN"/>
              </w:rPr>
              <w:t>2</w:t>
            </w:r>
          </w:p>
        </w:tc>
        <w:tc>
          <w:tcPr>
            <w:tcW w:w="2709" w:type="dxa"/>
            <w:tcBorders>
              <w:top w:val="nil"/>
              <w:left w:val="single" w:sz="4" w:space="0" w:color="auto"/>
              <w:bottom w:val="nil"/>
              <w:right w:val="single" w:sz="4" w:space="0" w:color="auto"/>
            </w:tcBorders>
          </w:tcPr>
          <w:p w14:paraId="27C7D79D"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6CE9B6A4" w14:textId="77777777" w:rsidTr="00504AFB">
        <w:trPr>
          <w:trHeight w:val="29"/>
        </w:trPr>
        <w:tc>
          <w:tcPr>
            <w:tcW w:w="2888" w:type="dxa"/>
            <w:tcBorders>
              <w:top w:val="nil"/>
              <w:left w:val="single" w:sz="4" w:space="0" w:color="auto"/>
              <w:bottom w:val="single" w:sz="4" w:space="0" w:color="auto"/>
              <w:right w:val="single" w:sz="4" w:space="0" w:color="auto"/>
            </w:tcBorders>
          </w:tcPr>
          <w:p w14:paraId="0931959D" w14:textId="77777777" w:rsidR="00841076" w:rsidRPr="00AE7509" w:rsidRDefault="00841076" w:rsidP="00841076">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E456FD1" w14:textId="77777777" w:rsidR="00841076" w:rsidRPr="00AE7509" w:rsidRDefault="00841076" w:rsidP="00841076">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8DF7F37" w14:textId="77777777" w:rsidR="00841076" w:rsidRPr="00AE7509" w:rsidRDefault="00841076" w:rsidP="00841076">
            <w:pPr>
              <w:pStyle w:val="TAC"/>
              <w:keepNext w:val="0"/>
              <w:keepLines w:val="0"/>
              <w:widowControl w:val="0"/>
              <w:rPr>
                <w:rFonts w:eastAsia="DengXian"/>
                <w:lang w:val="en-US" w:eastAsia="zh-CN"/>
              </w:rPr>
            </w:pPr>
            <w:r w:rsidRPr="00AE7509">
              <w:rPr>
                <w:rFonts w:eastAsia="DengXian"/>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1120361A" w14:textId="77777777" w:rsidR="00841076" w:rsidRPr="00135CBE" w:rsidRDefault="00841076" w:rsidP="00841076">
            <w:pPr>
              <w:pStyle w:val="TAC"/>
              <w:keepNext w:val="0"/>
              <w:keepLines w:val="0"/>
              <w:widowControl w:val="0"/>
              <w:rPr>
                <w:rFonts w:eastAsia="DengXian" w:cs="Arial"/>
                <w:szCs w:val="18"/>
                <w:lang w:val="en-US" w:eastAsia="zh-CN"/>
              </w:rPr>
            </w:pPr>
            <w:r w:rsidRPr="00135CBE">
              <w:rPr>
                <w:rFonts w:eastAsia="DengXian" w:cs="Arial"/>
                <w:szCs w:val="18"/>
                <w:lang w:val="en-US" w:eastAsia="zh-CN"/>
              </w:rPr>
              <w:t>CA_n78C_BCS0</w:t>
            </w:r>
          </w:p>
        </w:tc>
        <w:tc>
          <w:tcPr>
            <w:tcW w:w="2709" w:type="dxa"/>
            <w:tcBorders>
              <w:top w:val="nil"/>
              <w:left w:val="single" w:sz="4" w:space="0" w:color="auto"/>
              <w:bottom w:val="single" w:sz="4" w:space="0" w:color="auto"/>
              <w:right w:val="single" w:sz="4" w:space="0" w:color="auto"/>
            </w:tcBorders>
          </w:tcPr>
          <w:p w14:paraId="1BC8441C"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4DB73C9A" w14:textId="77777777" w:rsidTr="00504AFB">
        <w:trPr>
          <w:trHeight w:val="29"/>
        </w:trPr>
        <w:tc>
          <w:tcPr>
            <w:tcW w:w="2888" w:type="dxa"/>
            <w:tcBorders>
              <w:top w:val="single" w:sz="4" w:space="0" w:color="auto"/>
              <w:left w:val="single" w:sz="4" w:space="0" w:color="auto"/>
              <w:bottom w:val="nil"/>
              <w:right w:val="single" w:sz="4" w:space="0" w:color="auto"/>
            </w:tcBorders>
          </w:tcPr>
          <w:p w14:paraId="5D10B4ED" w14:textId="77777777" w:rsidR="00841076" w:rsidRPr="00AE7509" w:rsidRDefault="00841076" w:rsidP="00841076">
            <w:pPr>
              <w:pStyle w:val="TAC"/>
              <w:keepNext w:val="0"/>
              <w:keepLines w:val="0"/>
              <w:widowControl w:val="0"/>
              <w:rPr>
                <w:lang w:val="en-US" w:eastAsia="zh-CN" w:bidi="ar"/>
              </w:rPr>
            </w:pPr>
            <w:r w:rsidRPr="00AE7509">
              <w:t>CA_n3A-n7B-n28A-n78A</w:t>
            </w:r>
          </w:p>
        </w:tc>
        <w:tc>
          <w:tcPr>
            <w:tcW w:w="3001" w:type="dxa"/>
            <w:tcBorders>
              <w:top w:val="single" w:sz="4" w:space="0" w:color="auto"/>
              <w:left w:val="single" w:sz="4" w:space="0" w:color="auto"/>
              <w:bottom w:val="nil"/>
              <w:right w:val="single" w:sz="4" w:space="0" w:color="auto"/>
            </w:tcBorders>
          </w:tcPr>
          <w:p w14:paraId="64F9D1F8" w14:textId="77777777" w:rsidR="00841076" w:rsidRPr="00AE7509" w:rsidRDefault="00841076" w:rsidP="00841076">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EF90A2F" w14:textId="77777777" w:rsidR="00841076" w:rsidRPr="00AE7509" w:rsidRDefault="00841076" w:rsidP="00841076">
            <w:pPr>
              <w:pStyle w:val="TAC"/>
              <w:keepNext w:val="0"/>
              <w:keepLines w:val="0"/>
              <w:widowControl w:val="0"/>
              <w:rPr>
                <w:lang w:val="en-US" w:eastAsia="zh-CN" w:bidi="ar"/>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130886EB"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single" w:sz="4" w:space="0" w:color="auto"/>
              <w:left w:val="single" w:sz="4" w:space="0" w:color="auto"/>
              <w:bottom w:val="nil"/>
              <w:right w:val="single" w:sz="4" w:space="0" w:color="auto"/>
            </w:tcBorders>
          </w:tcPr>
          <w:p w14:paraId="492C90AE" w14:textId="77777777" w:rsidR="00841076" w:rsidRPr="00AE7509" w:rsidRDefault="00841076" w:rsidP="00841076">
            <w:pPr>
              <w:pStyle w:val="TAC"/>
              <w:keepNext w:val="0"/>
              <w:keepLines w:val="0"/>
              <w:widowControl w:val="0"/>
              <w:rPr>
                <w:lang w:val="en-US" w:eastAsia="zh-CN" w:bidi="ar"/>
              </w:rPr>
            </w:pPr>
            <w:r w:rsidRPr="00AE7509">
              <w:rPr>
                <w:lang w:val="en-US" w:eastAsia="zh-CN" w:bidi="ar"/>
              </w:rPr>
              <w:t>0</w:t>
            </w:r>
          </w:p>
        </w:tc>
      </w:tr>
      <w:tr w:rsidR="00841076" w:rsidRPr="00AE7509" w14:paraId="55970D96" w14:textId="77777777" w:rsidTr="00504AFB">
        <w:trPr>
          <w:trHeight w:val="29"/>
        </w:trPr>
        <w:tc>
          <w:tcPr>
            <w:tcW w:w="2888" w:type="dxa"/>
            <w:tcBorders>
              <w:top w:val="nil"/>
              <w:left w:val="single" w:sz="4" w:space="0" w:color="auto"/>
              <w:bottom w:val="nil"/>
              <w:right w:val="single" w:sz="4" w:space="0" w:color="auto"/>
            </w:tcBorders>
          </w:tcPr>
          <w:p w14:paraId="099CAE2D" w14:textId="77777777" w:rsidR="00841076" w:rsidRPr="00AE7509" w:rsidRDefault="00841076" w:rsidP="00841076">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AD299BC" w14:textId="77777777" w:rsidR="00841076" w:rsidRPr="00AE7509" w:rsidRDefault="00841076" w:rsidP="00841076">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C60B3A3" w14:textId="77777777" w:rsidR="00841076" w:rsidRPr="00AE7509" w:rsidRDefault="00841076" w:rsidP="00841076">
            <w:pPr>
              <w:pStyle w:val="TAC"/>
              <w:keepNext w:val="0"/>
              <w:keepLines w:val="0"/>
              <w:widowControl w:val="0"/>
              <w:rPr>
                <w:lang w:val="en-US" w:eastAsia="zh-CN" w:bidi="ar"/>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04D8551A"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rPr>
              <w:t>CA_n7B_BCS0</w:t>
            </w:r>
          </w:p>
        </w:tc>
        <w:tc>
          <w:tcPr>
            <w:tcW w:w="2709" w:type="dxa"/>
            <w:tcBorders>
              <w:top w:val="nil"/>
              <w:left w:val="single" w:sz="4" w:space="0" w:color="auto"/>
              <w:bottom w:val="nil"/>
              <w:right w:val="single" w:sz="4" w:space="0" w:color="auto"/>
            </w:tcBorders>
          </w:tcPr>
          <w:p w14:paraId="7A457499" w14:textId="77777777" w:rsidR="00841076" w:rsidRPr="00AE7509" w:rsidRDefault="00841076" w:rsidP="00841076">
            <w:pPr>
              <w:pStyle w:val="TAC"/>
              <w:keepNext w:val="0"/>
              <w:keepLines w:val="0"/>
              <w:widowControl w:val="0"/>
              <w:rPr>
                <w:lang w:val="en-US" w:eastAsia="zh-CN" w:bidi="ar"/>
              </w:rPr>
            </w:pPr>
          </w:p>
        </w:tc>
      </w:tr>
      <w:tr w:rsidR="00841076" w:rsidRPr="00AE7509" w14:paraId="0B504F23" w14:textId="77777777" w:rsidTr="00504AFB">
        <w:trPr>
          <w:trHeight w:val="29"/>
        </w:trPr>
        <w:tc>
          <w:tcPr>
            <w:tcW w:w="2888" w:type="dxa"/>
            <w:tcBorders>
              <w:top w:val="nil"/>
              <w:left w:val="single" w:sz="4" w:space="0" w:color="auto"/>
              <w:bottom w:val="nil"/>
              <w:right w:val="single" w:sz="4" w:space="0" w:color="auto"/>
            </w:tcBorders>
          </w:tcPr>
          <w:p w14:paraId="1EF12503" w14:textId="77777777" w:rsidR="00841076" w:rsidRPr="00AE7509" w:rsidRDefault="00841076" w:rsidP="00841076">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4259EB0" w14:textId="77777777" w:rsidR="00841076" w:rsidRPr="00AE7509" w:rsidRDefault="00841076" w:rsidP="00841076">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2457B10" w14:textId="77777777" w:rsidR="00841076" w:rsidRPr="00AE7509" w:rsidRDefault="00841076" w:rsidP="00841076">
            <w:pPr>
              <w:pStyle w:val="TAC"/>
              <w:keepNext w:val="0"/>
              <w:keepLines w:val="0"/>
              <w:widowControl w:val="0"/>
              <w:rPr>
                <w:lang w:val="en-US" w:eastAsia="zh-CN" w:bidi="ar"/>
              </w:rPr>
            </w:pPr>
            <w:r w:rsidRPr="00AE7509">
              <w:rPr>
                <w:rFonts w:cs="Arial"/>
                <w:szCs w:val="18"/>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4E8EE655"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B273CB2" w14:textId="77777777" w:rsidR="00841076" w:rsidRPr="00AE7509" w:rsidRDefault="00841076" w:rsidP="00841076">
            <w:pPr>
              <w:pStyle w:val="TAC"/>
              <w:keepNext w:val="0"/>
              <w:keepLines w:val="0"/>
              <w:widowControl w:val="0"/>
              <w:rPr>
                <w:lang w:val="en-US" w:eastAsia="zh-CN" w:bidi="ar"/>
              </w:rPr>
            </w:pPr>
          </w:p>
        </w:tc>
      </w:tr>
      <w:tr w:rsidR="00841076" w:rsidRPr="00AE7509" w14:paraId="10131FE5" w14:textId="77777777" w:rsidTr="00504AFB">
        <w:trPr>
          <w:trHeight w:val="29"/>
        </w:trPr>
        <w:tc>
          <w:tcPr>
            <w:tcW w:w="2888" w:type="dxa"/>
            <w:tcBorders>
              <w:top w:val="nil"/>
              <w:left w:val="single" w:sz="4" w:space="0" w:color="auto"/>
              <w:bottom w:val="nil"/>
              <w:right w:val="single" w:sz="4" w:space="0" w:color="auto"/>
            </w:tcBorders>
          </w:tcPr>
          <w:p w14:paraId="22F8965B" w14:textId="77777777" w:rsidR="00841076" w:rsidRPr="00AE7509" w:rsidRDefault="00841076" w:rsidP="00841076">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5ACF415" w14:textId="77777777" w:rsidR="00841076" w:rsidRPr="00AE7509" w:rsidRDefault="00841076" w:rsidP="00841076">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71C86FF" w14:textId="77777777" w:rsidR="00841076" w:rsidRPr="00AE7509" w:rsidRDefault="00841076" w:rsidP="00841076">
            <w:pPr>
              <w:pStyle w:val="TAC"/>
              <w:keepNext w:val="0"/>
              <w:keepLines w:val="0"/>
              <w:widowControl w:val="0"/>
              <w:rPr>
                <w:lang w:val="en-US" w:eastAsia="zh-CN" w:bidi="ar"/>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2C73B569"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E034FA3" w14:textId="77777777" w:rsidR="00841076" w:rsidRPr="00AE7509" w:rsidRDefault="00841076" w:rsidP="00841076">
            <w:pPr>
              <w:pStyle w:val="TAC"/>
              <w:keepNext w:val="0"/>
              <w:keepLines w:val="0"/>
              <w:widowControl w:val="0"/>
              <w:rPr>
                <w:lang w:val="en-US" w:eastAsia="zh-CN" w:bidi="ar"/>
              </w:rPr>
            </w:pPr>
          </w:p>
        </w:tc>
      </w:tr>
      <w:tr w:rsidR="00841076" w:rsidRPr="00AE7509" w14:paraId="6FCCCB90" w14:textId="77777777" w:rsidTr="00504AFB">
        <w:trPr>
          <w:trHeight w:val="29"/>
        </w:trPr>
        <w:tc>
          <w:tcPr>
            <w:tcW w:w="2888" w:type="dxa"/>
            <w:tcBorders>
              <w:top w:val="nil"/>
              <w:left w:val="single" w:sz="4" w:space="0" w:color="auto"/>
              <w:bottom w:val="nil"/>
              <w:right w:val="single" w:sz="4" w:space="0" w:color="auto"/>
            </w:tcBorders>
          </w:tcPr>
          <w:p w14:paraId="48BB5B73" w14:textId="77777777" w:rsidR="00841076" w:rsidRPr="00AE7509" w:rsidRDefault="00841076" w:rsidP="00841076">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56B01AA6" w14:textId="77777777" w:rsidR="00841076" w:rsidRPr="00AE7509" w:rsidRDefault="00841076" w:rsidP="00841076">
            <w:pPr>
              <w:pStyle w:val="TAC"/>
              <w:keepNext w:val="0"/>
              <w:keepLines w:val="0"/>
              <w:widowControl w:val="0"/>
              <w:rPr>
                <w:lang w:val="en-US" w:eastAsia="zh-CN"/>
              </w:rPr>
            </w:pPr>
            <w:r w:rsidRPr="00AE7509">
              <w:rPr>
                <w:lang w:val="en-US" w:eastAsia="zh-CN"/>
              </w:rPr>
              <w:t>CA_n3A-n7A</w:t>
            </w:r>
          </w:p>
          <w:p w14:paraId="3CFB4445" w14:textId="77777777" w:rsidR="00841076" w:rsidRPr="00AE7509" w:rsidRDefault="00841076" w:rsidP="00841076">
            <w:pPr>
              <w:pStyle w:val="TAC"/>
              <w:keepNext w:val="0"/>
              <w:keepLines w:val="0"/>
              <w:widowControl w:val="0"/>
              <w:rPr>
                <w:lang w:val="en-US" w:eastAsia="zh-CN"/>
              </w:rPr>
            </w:pPr>
            <w:r w:rsidRPr="00AE7509">
              <w:rPr>
                <w:lang w:val="en-US" w:eastAsia="zh-CN"/>
              </w:rPr>
              <w:t>CA_n3A-n28A</w:t>
            </w:r>
          </w:p>
          <w:p w14:paraId="0E76EF79" w14:textId="77777777" w:rsidR="00841076" w:rsidRPr="00AE7509" w:rsidRDefault="00841076" w:rsidP="00841076">
            <w:pPr>
              <w:pStyle w:val="TAC"/>
              <w:keepNext w:val="0"/>
              <w:keepLines w:val="0"/>
              <w:widowControl w:val="0"/>
              <w:rPr>
                <w:lang w:val="en-US" w:eastAsia="zh-CN"/>
              </w:rPr>
            </w:pPr>
            <w:r w:rsidRPr="00AE7509">
              <w:rPr>
                <w:lang w:val="en-US" w:eastAsia="zh-CN"/>
              </w:rPr>
              <w:t>CA_n3A-n78A</w:t>
            </w:r>
          </w:p>
          <w:p w14:paraId="03CDB7B9" w14:textId="77777777" w:rsidR="00841076" w:rsidRPr="00AE7509" w:rsidRDefault="00841076" w:rsidP="00841076">
            <w:pPr>
              <w:pStyle w:val="TAC"/>
              <w:keepNext w:val="0"/>
              <w:keepLines w:val="0"/>
              <w:widowControl w:val="0"/>
              <w:rPr>
                <w:lang w:val="en-US" w:eastAsia="zh-CN"/>
              </w:rPr>
            </w:pPr>
            <w:r w:rsidRPr="00AE7509">
              <w:rPr>
                <w:lang w:val="en-US" w:eastAsia="zh-CN"/>
              </w:rPr>
              <w:t>CA_n7A-n28A</w:t>
            </w:r>
          </w:p>
          <w:p w14:paraId="060DE19E" w14:textId="77777777" w:rsidR="00841076" w:rsidRPr="00AE7509" w:rsidRDefault="00841076" w:rsidP="00841076">
            <w:pPr>
              <w:pStyle w:val="TAC"/>
              <w:keepNext w:val="0"/>
              <w:keepLines w:val="0"/>
              <w:widowControl w:val="0"/>
              <w:rPr>
                <w:lang w:val="en-US" w:eastAsia="zh-CN"/>
              </w:rPr>
            </w:pPr>
            <w:r w:rsidRPr="00AE7509">
              <w:rPr>
                <w:lang w:val="en-US" w:eastAsia="zh-CN"/>
              </w:rPr>
              <w:t>CA_n7A-n78A</w:t>
            </w:r>
          </w:p>
          <w:p w14:paraId="5D9520B8" w14:textId="77777777" w:rsidR="00841076" w:rsidRPr="00AE7509" w:rsidRDefault="00841076" w:rsidP="00841076">
            <w:pPr>
              <w:pStyle w:val="TAC"/>
              <w:keepNext w:val="0"/>
              <w:keepLines w:val="0"/>
              <w:widowControl w:val="0"/>
              <w:rPr>
                <w:lang w:val="en-US" w:eastAsia="zh-CN"/>
              </w:rPr>
            </w:pPr>
            <w:r w:rsidRPr="00AE7509">
              <w:rPr>
                <w:lang w:val="en-US" w:eastAsia="zh-CN"/>
              </w:rPr>
              <w:t>CA_n7B</w:t>
            </w:r>
          </w:p>
          <w:p w14:paraId="3D152722" w14:textId="77777777" w:rsidR="00841076" w:rsidRPr="00AE7509" w:rsidRDefault="00841076" w:rsidP="00841076">
            <w:pPr>
              <w:pStyle w:val="TAC"/>
              <w:keepNext w:val="0"/>
              <w:keepLines w:val="0"/>
              <w:widowControl w:val="0"/>
              <w:rPr>
                <w:lang w:val="en-US" w:eastAsia="zh-CN"/>
              </w:rPr>
            </w:pPr>
            <w:r w:rsidRPr="00AE7509">
              <w:rPr>
                <w:lang w:val="en-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6F8B1997" w14:textId="77777777" w:rsidR="00841076" w:rsidRPr="00AE7509" w:rsidRDefault="00841076" w:rsidP="00841076">
            <w:pPr>
              <w:pStyle w:val="TAC"/>
              <w:keepNext w:val="0"/>
              <w:keepLines w:val="0"/>
              <w:widowControl w:val="0"/>
              <w:rPr>
                <w:lang w:val="en-US" w:eastAsia="zh-CN" w:bidi="ar"/>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4661B8AE"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2DF6CABF" w14:textId="77777777" w:rsidR="00841076" w:rsidRPr="00AE7509" w:rsidRDefault="00841076" w:rsidP="00841076">
            <w:pPr>
              <w:pStyle w:val="TAC"/>
              <w:keepNext w:val="0"/>
              <w:keepLines w:val="0"/>
              <w:widowControl w:val="0"/>
              <w:rPr>
                <w:lang w:val="en-US" w:eastAsia="zh-CN" w:bidi="ar"/>
              </w:rPr>
            </w:pPr>
            <w:r w:rsidRPr="00AE7509">
              <w:rPr>
                <w:lang w:val="en-US" w:eastAsia="zh-CN" w:bidi="ar"/>
              </w:rPr>
              <w:t>1</w:t>
            </w:r>
          </w:p>
        </w:tc>
      </w:tr>
      <w:tr w:rsidR="00841076" w:rsidRPr="00AE7509" w14:paraId="30C58800" w14:textId="77777777" w:rsidTr="00504AFB">
        <w:trPr>
          <w:trHeight w:val="29"/>
        </w:trPr>
        <w:tc>
          <w:tcPr>
            <w:tcW w:w="2888" w:type="dxa"/>
            <w:tcBorders>
              <w:top w:val="nil"/>
              <w:left w:val="single" w:sz="4" w:space="0" w:color="auto"/>
              <w:bottom w:val="nil"/>
              <w:right w:val="single" w:sz="4" w:space="0" w:color="auto"/>
            </w:tcBorders>
          </w:tcPr>
          <w:p w14:paraId="1EAA4CC6" w14:textId="77777777" w:rsidR="00841076" w:rsidRPr="00AE7509" w:rsidRDefault="00841076" w:rsidP="00841076">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6500C58" w14:textId="77777777" w:rsidR="00841076" w:rsidRPr="00AE7509" w:rsidRDefault="00841076" w:rsidP="00841076">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7F6393A" w14:textId="77777777" w:rsidR="00841076" w:rsidRPr="00AE7509" w:rsidRDefault="00841076" w:rsidP="00841076">
            <w:pPr>
              <w:pStyle w:val="TAC"/>
              <w:keepNext w:val="0"/>
              <w:keepLines w:val="0"/>
              <w:widowControl w:val="0"/>
              <w:rPr>
                <w:lang w:val="en-US" w:eastAsia="zh-CN" w:bidi="ar"/>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4BFE34D2"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rPr>
              <w:t>CA_n7B_BCS0</w:t>
            </w:r>
          </w:p>
        </w:tc>
        <w:tc>
          <w:tcPr>
            <w:tcW w:w="2709" w:type="dxa"/>
            <w:tcBorders>
              <w:top w:val="nil"/>
              <w:left w:val="single" w:sz="4" w:space="0" w:color="auto"/>
              <w:bottom w:val="nil"/>
              <w:right w:val="single" w:sz="4" w:space="0" w:color="auto"/>
            </w:tcBorders>
          </w:tcPr>
          <w:p w14:paraId="723D3274" w14:textId="77777777" w:rsidR="00841076" w:rsidRPr="00AE7509" w:rsidRDefault="00841076" w:rsidP="00841076">
            <w:pPr>
              <w:pStyle w:val="TAC"/>
              <w:keepNext w:val="0"/>
              <w:keepLines w:val="0"/>
              <w:widowControl w:val="0"/>
              <w:rPr>
                <w:lang w:val="en-US" w:eastAsia="zh-CN" w:bidi="ar"/>
              </w:rPr>
            </w:pPr>
          </w:p>
        </w:tc>
      </w:tr>
      <w:tr w:rsidR="00841076" w:rsidRPr="00AE7509" w14:paraId="4ED660AD" w14:textId="77777777" w:rsidTr="00504AFB">
        <w:trPr>
          <w:trHeight w:val="29"/>
        </w:trPr>
        <w:tc>
          <w:tcPr>
            <w:tcW w:w="2888" w:type="dxa"/>
            <w:tcBorders>
              <w:top w:val="nil"/>
              <w:left w:val="single" w:sz="4" w:space="0" w:color="auto"/>
              <w:bottom w:val="nil"/>
              <w:right w:val="single" w:sz="4" w:space="0" w:color="auto"/>
            </w:tcBorders>
          </w:tcPr>
          <w:p w14:paraId="24FF2538" w14:textId="77777777" w:rsidR="00841076" w:rsidRPr="00AE7509" w:rsidRDefault="00841076" w:rsidP="00841076">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B43982D" w14:textId="77777777" w:rsidR="00841076" w:rsidRPr="00AE7509" w:rsidRDefault="00841076" w:rsidP="00841076">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B31F774" w14:textId="77777777" w:rsidR="00841076" w:rsidRPr="00AE7509" w:rsidRDefault="00841076" w:rsidP="00841076">
            <w:pPr>
              <w:pStyle w:val="TAC"/>
              <w:keepNext w:val="0"/>
              <w:keepLines w:val="0"/>
              <w:widowControl w:val="0"/>
              <w:rPr>
                <w:lang w:val="en-US" w:eastAsia="zh-CN" w:bidi="ar"/>
              </w:rPr>
            </w:pPr>
            <w:r w:rsidRPr="00AE7509">
              <w:rPr>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66EECF6A"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72981123" w14:textId="77777777" w:rsidR="00841076" w:rsidRPr="00AE7509" w:rsidRDefault="00841076" w:rsidP="00841076">
            <w:pPr>
              <w:pStyle w:val="TAC"/>
              <w:keepNext w:val="0"/>
              <w:keepLines w:val="0"/>
              <w:widowControl w:val="0"/>
              <w:rPr>
                <w:lang w:val="en-US" w:eastAsia="zh-CN" w:bidi="ar"/>
              </w:rPr>
            </w:pPr>
          </w:p>
        </w:tc>
      </w:tr>
      <w:tr w:rsidR="00841076" w:rsidRPr="00AE7509" w14:paraId="15C72DF0" w14:textId="77777777" w:rsidTr="00504AFB">
        <w:trPr>
          <w:trHeight w:val="29"/>
        </w:trPr>
        <w:tc>
          <w:tcPr>
            <w:tcW w:w="2888" w:type="dxa"/>
            <w:tcBorders>
              <w:top w:val="nil"/>
              <w:left w:val="single" w:sz="4" w:space="0" w:color="auto"/>
              <w:bottom w:val="nil"/>
              <w:right w:val="single" w:sz="4" w:space="0" w:color="auto"/>
            </w:tcBorders>
          </w:tcPr>
          <w:p w14:paraId="1147BB85" w14:textId="77777777" w:rsidR="00841076" w:rsidRPr="00AE7509" w:rsidRDefault="00841076" w:rsidP="00841076">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7F19BA9" w14:textId="77777777" w:rsidR="00841076" w:rsidRPr="00AE7509" w:rsidRDefault="00841076" w:rsidP="00841076">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AED5AAA" w14:textId="77777777" w:rsidR="00841076" w:rsidRPr="00AE7509" w:rsidRDefault="00841076" w:rsidP="00841076">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5EBC1568"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08E14F7" w14:textId="77777777" w:rsidR="00841076" w:rsidRPr="00AE7509" w:rsidRDefault="00841076" w:rsidP="00841076">
            <w:pPr>
              <w:pStyle w:val="TAC"/>
              <w:keepNext w:val="0"/>
              <w:keepLines w:val="0"/>
              <w:widowControl w:val="0"/>
              <w:rPr>
                <w:lang w:val="en-US" w:eastAsia="zh-CN" w:bidi="ar"/>
              </w:rPr>
            </w:pPr>
          </w:p>
        </w:tc>
      </w:tr>
      <w:tr w:rsidR="00841076" w:rsidRPr="00AE7509" w14:paraId="65277762" w14:textId="77777777" w:rsidTr="00504AFB">
        <w:trPr>
          <w:trHeight w:val="29"/>
        </w:trPr>
        <w:tc>
          <w:tcPr>
            <w:tcW w:w="2888" w:type="dxa"/>
            <w:tcBorders>
              <w:top w:val="single" w:sz="4" w:space="0" w:color="auto"/>
              <w:left w:val="single" w:sz="4" w:space="0" w:color="auto"/>
              <w:bottom w:val="nil"/>
              <w:right w:val="single" w:sz="4" w:space="0" w:color="auto"/>
            </w:tcBorders>
          </w:tcPr>
          <w:p w14:paraId="1539FA60" w14:textId="77777777" w:rsidR="00841076" w:rsidRPr="00A36404" w:rsidRDefault="00841076" w:rsidP="00841076">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3001" w:type="dxa"/>
            <w:tcBorders>
              <w:top w:val="single" w:sz="4" w:space="0" w:color="auto"/>
              <w:left w:val="single" w:sz="4" w:space="0" w:color="auto"/>
              <w:bottom w:val="nil"/>
              <w:right w:val="single" w:sz="4" w:space="0" w:color="auto"/>
            </w:tcBorders>
          </w:tcPr>
          <w:p w14:paraId="6C46F277" w14:textId="77777777" w:rsidR="00841076" w:rsidRPr="00DB4592" w:rsidRDefault="00841076" w:rsidP="00841076">
            <w:pPr>
              <w:pStyle w:val="TAC"/>
              <w:keepNext w:val="0"/>
              <w:keepLines w:val="0"/>
              <w:widowControl w:val="0"/>
              <w:rPr>
                <w:lang w:val="en-US" w:eastAsia="zh-CN" w:bidi="ar"/>
              </w:rPr>
            </w:pPr>
            <w:r w:rsidRPr="00DB4592">
              <w:rPr>
                <w:lang w:val="en-US" w:eastAsia="zh-CN" w:bidi="ar"/>
              </w:rPr>
              <w:t>CA_n7B</w:t>
            </w:r>
          </w:p>
          <w:p w14:paraId="78D0A4E8" w14:textId="77777777" w:rsidR="00841076" w:rsidRPr="00DB4592" w:rsidRDefault="00841076" w:rsidP="00841076">
            <w:pPr>
              <w:pStyle w:val="TAC"/>
              <w:keepNext w:val="0"/>
              <w:keepLines w:val="0"/>
              <w:widowControl w:val="0"/>
              <w:rPr>
                <w:lang w:val="en-US" w:eastAsia="zh-CN" w:bidi="ar"/>
              </w:rPr>
            </w:pPr>
            <w:r w:rsidRPr="00DB4592">
              <w:rPr>
                <w:lang w:val="en-US" w:eastAsia="zh-CN" w:bidi="ar"/>
              </w:rPr>
              <w:t>CA_n78(2A)</w:t>
            </w:r>
          </w:p>
          <w:p w14:paraId="775344D9" w14:textId="77777777" w:rsidR="00841076" w:rsidRPr="00DB4592" w:rsidRDefault="00841076" w:rsidP="00841076">
            <w:pPr>
              <w:pStyle w:val="TAC"/>
              <w:keepNext w:val="0"/>
              <w:keepLines w:val="0"/>
              <w:widowControl w:val="0"/>
              <w:rPr>
                <w:lang w:val="en-US" w:eastAsia="zh-CN" w:bidi="ar"/>
              </w:rPr>
            </w:pPr>
            <w:r w:rsidRPr="00DB4592">
              <w:rPr>
                <w:lang w:val="en-US" w:eastAsia="zh-CN" w:bidi="ar"/>
              </w:rPr>
              <w:t>CA_n3A-n7A</w:t>
            </w:r>
          </w:p>
          <w:p w14:paraId="508540AD" w14:textId="77777777" w:rsidR="00841076" w:rsidRPr="00DB4592" w:rsidRDefault="00841076" w:rsidP="00841076">
            <w:pPr>
              <w:pStyle w:val="TAC"/>
              <w:keepNext w:val="0"/>
              <w:keepLines w:val="0"/>
              <w:widowControl w:val="0"/>
              <w:rPr>
                <w:lang w:val="en-US" w:eastAsia="zh-CN" w:bidi="ar"/>
              </w:rPr>
            </w:pPr>
            <w:r w:rsidRPr="00DB4592">
              <w:rPr>
                <w:lang w:val="en-US" w:eastAsia="zh-CN" w:bidi="ar"/>
              </w:rPr>
              <w:t>CA_n3A-n28A</w:t>
            </w:r>
          </w:p>
          <w:p w14:paraId="230F12D4" w14:textId="77777777" w:rsidR="00841076" w:rsidRPr="00DB4592" w:rsidRDefault="00841076" w:rsidP="00841076">
            <w:pPr>
              <w:pStyle w:val="TAC"/>
              <w:keepNext w:val="0"/>
              <w:keepLines w:val="0"/>
              <w:widowControl w:val="0"/>
              <w:rPr>
                <w:lang w:val="en-US" w:eastAsia="zh-CN" w:bidi="ar"/>
              </w:rPr>
            </w:pPr>
            <w:r w:rsidRPr="00DB4592">
              <w:rPr>
                <w:lang w:val="en-US" w:eastAsia="zh-CN" w:bidi="ar"/>
              </w:rPr>
              <w:t>CA_n3A-n78A</w:t>
            </w:r>
          </w:p>
          <w:p w14:paraId="14520AA9" w14:textId="77777777" w:rsidR="00841076" w:rsidRPr="00DB4592" w:rsidRDefault="00841076" w:rsidP="00841076">
            <w:pPr>
              <w:pStyle w:val="TAC"/>
              <w:keepNext w:val="0"/>
              <w:keepLines w:val="0"/>
              <w:widowControl w:val="0"/>
              <w:rPr>
                <w:lang w:val="en-US" w:eastAsia="zh-CN" w:bidi="ar"/>
              </w:rPr>
            </w:pPr>
            <w:r w:rsidRPr="00DB4592">
              <w:rPr>
                <w:lang w:val="en-US" w:eastAsia="zh-CN" w:bidi="ar"/>
              </w:rPr>
              <w:t>CA_n7A-n28A</w:t>
            </w:r>
          </w:p>
          <w:p w14:paraId="2A6FBF5A" w14:textId="77777777" w:rsidR="00841076" w:rsidRPr="00DB4592" w:rsidRDefault="00841076" w:rsidP="00841076">
            <w:pPr>
              <w:pStyle w:val="TAC"/>
              <w:keepNext w:val="0"/>
              <w:keepLines w:val="0"/>
              <w:widowControl w:val="0"/>
              <w:rPr>
                <w:lang w:val="en-US" w:eastAsia="zh-CN" w:bidi="ar"/>
              </w:rPr>
            </w:pPr>
            <w:r w:rsidRPr="00DB4592">
              <w:rPr>
                <w:lang w:val="en-US" w:eastAsia="zh-CN" w:bidi="ar"/>
              </w:rPr>
              <w:t>CA_n7A-n78A</w:t>
            </w:r>
          </w:p>
          <w:p w14:paraId="1C0C9DE3" w14:textId="77777777" w:rsidR="00841076" w:rsidRDefault="00841076" w:rsidP="00841076">
            <w:pPr>
              <w:pStyle w:val="TAC"/>
              <w:keepNext w:val="0"/>
              <w:keepLines w:val="0"/>
              <w:widowControl w:val="0"/>
              <w:rPr>
                <w:lang w:val="en-US" w:eastAsia="zh-CN"/>
              </w:rPr>
            </w:pPr>
            <w:r w:rsidRPr="00DB4592">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2B11DE2A"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6784BCC9"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5, 10, 15, 20, 25, 30, 40</w:t>
            </w:r>
          </w:p>
        </w:tc>
        <w:tc>
          <w:tcPr>
            <w:tcW w:w="2709" w:type="dxa"/>
            <w:tcBorders>
              <w:top w:val="single" w:sz="4" w:space="0" w:color="auto"/>
              <w:left w:val="single" w:sz="4" w:space="0" w:color="auto"/>
              <w:bottom w:val="nil"/>
              <w:right w:val="single" w:sz="4" w:space="0" w:color="auto"/>
            </w:tcBorders>
            <w:vAlign w:val="center"/>
          </w:tcPr>
          <w:p w14:paraId="6A4B4874" w14:textId="77777777" w:rsidR="00841076" w:rsidRPr="00AE7509" w:rsidRDefault="00841076" w:rsidP="00841076">
            <w:pPr>
              <w:pStyle w:val="TAC"/>
              <w:keepNext w:val="0"/>
              <w:keepLines w:val="0"/>
              <w:widowControl w:val="0"/>
              <w:rPr>
                <w:kern w:val="2"/>
                <w:szCs w:val="22"/>
                <w:lang w:val="en-US" w:eastAsia="zh-CN"/>
              </w:rPr>
            </w:pPr>
            <w:r w:rsidRPr="00AE7509">
              <w:rPr>
                <w:lang w:val="en-US" w:eastAsia="zh-CN" w:bidi="ar"/>
              </w:rPr>
              <w:t>0</w:t>
            </w:r>
          </w:p>
        </w:tc>
      </w:tr>
      <w:tr w:rsidR="00841076" w:rsidRPr="00AE7509" w14:paraId="094D23C4" w14:textId="77777777" w:rsidTr="00504AFB">
        <w:trPr>
          <w:trHeight w:val="29"/>
        </w:trPr>
        <w:tc>
          <w:tcPr>
            <w:tcW w:w="2888" w:type="dxa"/>
            <w:tcBorders>
              <w:top w:val="nil"/>
              <w:left w:val="single" w:sz="4" w:space="0" w:color="auto"/>
              <w:bottom w:val="nil"/>
              <w:right w:val="single" w:sz="4" w:space="0" w:color="auto"/>
            </w:tcBorders>
          </w:tcPr>
          <w:p w14:paraId="361BE45C" w14:textId="77777777" w:rsidR="00841076" w:rsidRPr="00A36404" w:rsidRDefault="00841076" w:rsidP="00841076">
            <w:pPr>
              <w:pStyle w:val="TAC"/>
              <w:keepNext w:val="0"/>
              <w:keepLines w:val="0"/>
              <w:widowControl w:val="0"/>
            </w:pPr>
          </w:p>
        </w:tc>
        <w:tc>
          <w:tcPr>
            <w:tcW w:w="3001" w:type="dxa"/>
            <w:tcBorders>
              <w:top w:val="nil"/>
              <w:left w:val="single" w:sz="4" w:space="0" w:color="auto"/>
              <w:bottom w:val="nil"/>
              <w:right w:val="single" w:sz="4" w:space="0" w:color="auto"/>
            </w:tcBorders>
          </w:tcPr>
          <w:p w14:paraId="67147DA1" w14:textId="77777777" w:rsidR="00841076"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8246C06"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4850D02F"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CA_n7B_BCS0</w:t>
            </w:r>
          </w:p>
        </w:tc>
        <w:tc>
          <w:tcPr>
            <w:tcW w:w="2709" w:type="dxa"/>
            <w:tcBorders>
              <w:top w:val="nil"/>
              <w:left w:val="single" w:sz="4" w:space="0" w:color="auto"/>
              <w:bottom w:val="nil"/>
              <w:right w:val="single" w:sz="4" w:space="0" w:color="auto"/>
            </w:tcBorders>
            <w:vAlign w:val="center"/>
          </w:tcPr>
          <w:p w14:paraId="5F4F8924"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50A9FC3E" w14:textId="77777777" w:rsidTr="00504AFB">
        <w:trPr>
          <w:trHeight w:val="29"/>
        </w:trPr>
        <w:tc>
          <w:tcPr>
            <w:tcW w:w="2888" w:type="dxa"/>
            <w:tcBorders>
              <w:top w:val="nil"/>
              <w:left w:val="single" w:sz="4" w:space="0" w:color="auto"/>
              <w:bottom w:val="nil"/>
              <w:right w:val="single" w:sz="4" w:space="0" w:color="auto"/>
            </w:tcBorders>
          </w:tcPr>
          <w:p w14:paraId="6F61C914" w14:textId="77777777" w:rsidR="00841076" w:rsidRPr="00A36404" w:rsidRDefault="00841076" w:rsidP="00841076">
            <w:pPr>
              <w:pStyle w:val="TAC"/>
              <w:keepNext w:val="0"/>
              <w:keepLines w:val="0"/>
              <w:widowControl w:val="0"/>
            </w:pPr>
          </w:p>
        </w:tc>
        <w:tc>
          <w:tcPr>
            <w:tcW w:w="3001" w:type="dxa"/>
            <w:tcBorders>
              <w:top w:val="nil"/>
              <w:left w:val="single" w:sz="4" w:space="0" w:color="auto"/>
              <w:bottom w:val="nil"/>
              <w:right w:val="single" w:sz="4" w:space="0" w:color="auto"/>
            </w:tcBorders>
          </w:tcPr>
          <w:p w14:paraId="156BEAEC" w14:textId="77777777" w:rsidR="00841076"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8200D83"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30B35A1E"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5, 10, 15, 20</w:t>
            </w:r>
          </w:p>
        </w:tc>
        <w:tc>
          <w:tcPr>
            <w:tcW w:w="2709" w:type="dxa"/>
            <w:tcBorders>
              <w:top w:val="nil"/>
              <w:left w:val="single" w:sz="4" w:space="0" w:color="auto"/>
              <w:bottom w:val="nil"/>
              <w:right w:val="single" w:sz="4" w:space="0" w:color="auto"/>
            </w:tcBorders>
            <w:vAlign w:val="center"/>
          </w:tcPr>
          <w:p w14:paraId="6B951094"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2DC111EA" w14:textId="77777777" w:rsidTr="00504AFB">
        <w:trPr>
          <w:trHeight w:val="29"/>
        </w:trPr>
        <w:tc>
          <w:tcPr>
            <w:tcW w:w="2888" w:type="dxa"/>
            <w:tcBorders>
              <w:top w:val="nil"/>
              <w:left w:val="single" w:sz="4" w:space="0" w:color="auto"/>
              <w:bottom w:val="single" w:sz="4" w:space="0" w:color="auto"/>
              <w:right w:val="single" w:sz="4" w:space="0" w:color="auto"/>
            </w:tcBorders>
          </w:tcPr>
          <w:p w14:paraId="243EC7BE" w14:textId="77777777" w:rsidR="00841076" w:rsidRPr="00A36404" w:rsidRDefault="00841076" w:rsidP="00841076">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781891C" w14:textId="77777777" w:rsidR="00841076"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F75BCC7"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42D814AE"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CA_n78(2A)_BCS2</w:t>
            </w:r>
          </w:p>
        </w:tc>
        <w:tc>
          <w:tcPr>
            <w:tcW w:w="2709" w:type="dxa"/>
            <w:tcBorders>
              <w:top w:val="nil"/>
              <w:left w:val="single" w:sz="4" w:space="0" w:color="auto"/>
              <w:bottom w:val="single" w:sz="4" w:space="0" w:color="auto"/>
              <w:right w:val="single" w:sz="4" w:space="0" w:color="auto"/>
            </w:tcBorders>
            <w:vAlign w:val="center"/>
          </w:tcPr>
          <w:p w14:paraId="769E30BF"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44750565" w14:textId="77777777" w:rsidTr="00504AFB">
        <w:trPr>
          <w:trHeight w:val="29"/>
        </w:trPr>
        <w:tc>
          <w:tcPr>
            <w:tcW w:w="2888" w:type="dxa"/>
            <w:tcBorders>
              <w:top w:val="single" w:sz="4" w:space="0" w:color="auto"/>
              <w:left w:val="single" w:sz="4" w:space="0" w:color="auto"/>
              <w:bottom w:val="nil"/>
              <w:right w:val="single" w:sz="4" w:space="0" w:color="auto"/>
            </w:tcBorders>
          </w:tcPr>
          <w:p w14:paraId="62D901AB" w14:textId="77777777" w:rsidR="00841076" w:rsidRPr="00A36404" w:rsidRDefault="00841076" w:rsidP="00841076">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w:t>
            </w:r>
            <w:r>
              <w:rPr>
                <w:lang w:eastAsia="zh-CN"/>
              </w:rPr>
              <w:t>C</w:t>
            </w:r>
          </w:p>
        </w:tc>
        <w:tc>
          <w:tcPr>
            <w:tcW w:w="3001" w:type="dxa"/>
            <w:tcBorders>
              <w:top w:val="single" w:sz="4" w:space="0" w:color="auto"/>
              <w:left w:val="single" w:sz="4" w:space="0" w:color="auto"/>
              <w:bottom w:val="nil"/>
              <w:right w:val="single" w:sz="4" w:space="0" w:color="auto"/>
            </w:tcBorders>
          </w:tcPr>
          <w:p w14:paraId="3A21D7C9" w14:textId="77777777" w:rsidR="00841076" w:rsidRPr="00DB4592" w:rsidRDefault="00841076" w:rsidP="00841076">
            <w:pPr>
              <w:pStyle w:val="TAC"/>
              <w:rPr>
                <w:lang w:val="en-US" w:eastAsia="zh-CN" w:bidi="ar"/>
              </w:rPr>
            </w:pPr>
            <w:r w:rsidRPr="00DB4592">
              <w:rPr>
                <w:lang w:val="en-US" w:eastAsia="zh-CN" w:bidi="ar"/>
              </w:rPr>
              <w:t>CA_n7B</w:t>
            </w:r>
          </w:p>
          <w:p w14:paraId="3F600B9E" w14:textId="77777777" w:rsidR="00841076" w:rsidRPr="00DB4592" w:rsidRDefault="00841076" w:rsidP="00841076">
            <w:pPr>
              <w:pStyle w:val="TAC"/>
              <w:rPr>
                <w:lang w:val="en-US" w:eastAsia="zh-CN" w:bidi="ar"/>
              </w:rPr>
            </w:pPr>
            <w:r w:rsidRPr="00DB4592">
              <w:rPr>
                <w:lang w:val="en-US" w:eastAsia="zh-CN" w:bidi="ar"/>
              </w:rPr>
              <w:t>CA_n78</w:t>
            </w:r>
            <w:r>
              <w:rPr>
                <w:lang w:val="en-US" w:eastAsia="zh-CN" w:bidi="ar"/>
              </w:rPr>
              <w:t>C</w:t>
            </w:r>
          </w:p>
          <w:p w14:paraId="62AA7ED1" w14:textId="77777777" w:rsidR="00841076" w:rsidRPr="00DB4592" w:rsidRDefault="00841076" w:rsidP="00841076">
            <w:pPr>
              <w:pStyle w:val="TAC"/>
              <w:rPr>
                <w:lang w:val="en-US" w:eastAsia="zh-CN" w:bidi="ar"/>
              </w:rPr>
            </w:pPr>
            <w:r w:rsidRPr="00DB4592">
              <w:rPr>
                <w:lang w:val="en-US" w:eastAsia="zh-CN" w:bidi="ar"/>
              </w:rPr>
              <w:t>CA_n3A-n7A</w:t>
            </w:r>
          </w:p>
          <w:p w14:paraId="41D010A3" w14:textId="77777777" w:rsidR="00841076" w:rsidRPr="00DB4592" w:rsidRDefault="00841076" w:rsidP="00841076">
            <w:pPr>
              <w:pStyle w:val="TAC"/>
              <w:rPr>
                <w:lang w:val="en-US" w:eastAsia="zh-CN" w:bidi="ar"/>
              </w:rPr>
            </w:pPr>
            <w:r w:rsidRPr="00DB4592">
              <w:rPr>
                <w:lang w:val="en-US" w:eastAsia="zh-CN" w:bidi="ar"/>
              </w:rPr>
              <w:t>CA_n3A-n28A</w:t>
            </w:r>
          </w:p>
          <w:p w14:paraId="661B0897" w14:textId="77777777" w:rsidR="00841076" w:rsidRPr="00DB4592" w:rsidRDefault="00841076" w:rsidP="00841076">
            <w:pPr>
              <w:pStyle w:val="TAC"/>
              <w:rPr>
                <w:lang w:val="en-US" w:eastAsia="zh-CN" w:bidi="ar"/>
              </w:rPr>
            </w:pPr>
            <w:r w:rsidRPr="00DB4592">
              <w:rPr>
                <w:lang w:val="en-US" w:eastAsia="zh-CN" w:bidi="ar"/>
              </w:rPr>
              <w:t>CA_n3A-n78A</w:t>
            </w:r>
          </w:p>
          <w:p w14:paraId="36257EB8" w14:textId="77777777" w:rsidR="00841076" w:rsidRPr="00DB4592" w:rsidRDefault="00841076" w:rsidP="00841076">
            <w:pPr>
              <w:pStyle w:val="TAC"/>
              <w:rPr>
                <w:lang w:val="en-US" w:eastAsia="zh-CN" w:bidi="ar"/>
              </w:rPr>
            </w:pPr>
            <w:r w:rsidRPr="00DB4592">
              <w:rPr>
                <w:lang w:val="en-US" w:eastAsia="zh-CN" w:bidi="ar"/>
              </w:rPr>
              <w:t>CA_n7A-n28A</w:t>
            </w:r>
          </w:p>
          <w:p w14:paraId="577B27F8" w14:textId="77777777" w:rsidR="00841076" w:rsidRPr="00DB4592" w:rsidRDefault="00841076" w:rsidP="00841076">
            <w:pPr>
              <w:pStyle w:val="TAC"/>
              <w:rPr>
                <w:lang w:val="en-US" w:eastAsia="zh-CN" w:bidi="ar"/>
              </w:rPr>
            </w:pPr>
            <w:r w:rsidRPr="00DB4592">
              <w:rPr>
                <w:lang w:val="en-US" w:eastAsia="zh-CN" w:bidi="ar"/>
              </w:rPr>
              <w:t>CA_n7A-n78A</w:t>
            </w:r>
          </w:p>
          <w:p w14:paraId="2AB927BE" w14:textId="77777777" w:rsidR="00841076" w:rsidRDefault="00841076" w:rsidP="00841076">
            <w:pPr>
              <w:pStyle w:val="TAC"/>
              <w:keepNext w:val="0"/>
              <w:keepLines w:val="0"/>
              <w:widowControl w:val="0"/>
              <w:rPr>
                <w:lang w:val="en-US" w:eastAsia="zh-CN"/>
              </w:rPr>
            </w:pPr>
            <w:r w:rsidRPr="00DB4592">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1C3664EA" w14:textId="77777777" w:rsidR="00841076" w:rsidRPr="00635DAD" w:rsidRDefault="00841076" w:rsidP="00841076">
            <w:pPr>
              <w:pStyle w:val="TAC"/>
              <w:keepNext w:val="0"/>
              <w:keepLines w:val="0"/>
              <w:widowControl w:val="0"/>
              <w:rPr>
                <w:lang w:eastAsia="zh-CN"/>
              </w:rPr>
            </w:pPr>
            <w:r w:rsidRPr="00635DAD">
              <w:rPr>
                <w:lang w:eastAsia="zh-CN"/>
              </w:rPr>
              <w:t>n</w:t>
            </w:r>
            <w:r>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6DCA2405" w14:textId="77777777" w:rsidR="00841076" w:rsidRPr="00135CBE" w:rsidRDefault="00841076" w:rsidP="00841076">
            <w:pPr>
              <w:pStyle w:val="TAC"/>
              <w:keepNext w:val="0"/>
              <w:keepLines w:val="0"/>
              <w:widowControl w:val="0"/>
              <w:rPr>
                <w:rFonts w:cs="Arial"/>
                <w:szCs w:val="18"/>
                <w:lang w:eastAsia="zh-CN"/>
              </w:rPr>
            </w:pPr>
            <w:r w:rsidRPr="00135CBE">
              <w:rPr>
                <w:rFonts w:cs="Arial"/>
                <w:szCs w:val="18"/>
                <w:lang w:eastAsia="zh-CN"/>
              </w:rPr>
              <w:t>5, 10, 15, 20, 25, 30, 40</w:t>
            </w:r>
          </w:p>
        </w:tc>
        <w:tc>
          <w:tcPr>
            <w:tcW w:w="2709" w:type="dxa"/>
            <w:tcBorders>
              <w:top w:val="single" w:sz="4" w:space="0" w:color="auto"/>
              <w:left w:val="single" w:sz="4" w:space="0" w:color="auto"/>
              <w:bottom w:val="nil"/>
              <w:right w:val="single" w:sz="4" w:space="0" w:color="auto"/>
            </w:tcBorders>
            <w:vAlign w:val="center"/>
          </w:tcPr>
          <w:p w14:paraId="7ED4CACD" w14:textId="77777777" w:rsidR="00841076" w:rsidRPr="00AE7509" w:rsidRDefault="00841076" w:rsidP="00841076">
            <w:pPr>
              <w:pStyle w:val="TAC"/>
              <w:keepNext w:val="0"/>
              <w:keepLines w:val="0"/>
              <w:widowControl w:val="0"/>
              <w:rPr>
                <w:kern w:val="2"/>
                <w:szCs w:val="22"/>
                <w:lang w:val="en-US" w:eastAsia="zh-CN"/>
              </w:rPr>
            </w:pPr>
            <w:r w:rsidRPr="00AE7509">
              <w:rPr>
                <w:lang w:val="en-US" w:eastAsia="zh-CN" w:bidi="ar"/>
              </w:rPr>
              <w:t>0</w:t>
            </w:r>
          </w:p>
        </w:tc>
      </w:tr>
      <w:tr w:rsidR="00841076" w:rsidRPr="00AE7509" w14:paraId="6477B412" w14:textId="77777777" w:rsidTr="00504AFB">
        <w:trPr>
          <w:trHeight w:val="29"/>
        </w:trPr>
        <w:tc>
          <w:tcPr>
            <w:tcW w:w="2888" w:type="dxa"/>
            <w:tcBorders>
              <w:top w:val="nil"/>
              <w:left w:val="single" w:sz="4" w:space="0" w:color="auto"/>
              <w:bottom w:val="nil"/>
              <w:right w:val="single" w:sz="4" w:space="0" w:color="auto"/>
            </w:tcBorders>
          </w:tcPr>
          <w:p w14:paraId="585CD552" w14:textId="77777777" w:rsidR="00841076" w:rsidRPr="00A36404" w:rsidRDefault="00841076" w:rsidP="00841076">
            <w:pPr>
              <w:pStyle w:val="TAC"/>
              <w:keepNext w:val="0"/>
              <w:keepLines w:val="0"/>
              <w:widowControl w:val="0"/>
            </w:pPr>
          </w:p>
        </w:tc>
        <w:tc>
          <w:tcPr>
            <w:tcW w:w="3001" w:type="dxa"/>
            <w:tcBorders>
              <w:top w:val="nil"/>
              <w:left w:val="single" w:sz="4" w:space="0" w:color="auto"/>
              <w:bottom w:val="nil"/>
              <w:right w:val="single" w:sz="4" w:space="0" w:color="auto"/>
            </w:tcBorders>
          </w:tcPr>
          <w:p w14:paraId="7C709EA0" w14:textId="77777777" w:rsidR="00841076"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782594A" w14:textId="77777777" w:rsidR="00841076" w:rsidRPr="00635DAD" w:rsidRDefault="00841076" w:rsidP="00841076">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2EA8146C" w14:textId="77777777" w:rsidR="00841076" w:rsidRPr="00135CBE" w:rsidRDefault="00841076" w:rsidP="00841076">
            <w:pPr>
              <w:pStyle w:val="TAC"/>
              <w:keepNext w:val="0"/>
              <w:keepLines w:val="0"/>
              <w:widowControl w:val="0"/>
              <w:rPr>
                <w:rFonts w:cs="Arial"/>
                <w:szCs w:val="18"/>
                <w:lang w:eastAsia="zh-CN"/>
              </w:rPr>
            </w:pPr>
            <w:r w:rsidRPr="00135CBE">
              <w:rPr>
                <w:rFonts w:cs="Arial"/>
                <w:szCs w:val="18"/>
                <w:lang w:eastAsia="zh-CN"/>
              </w:rPr>
              <w:t>CA_n7B_BCS0</w:t>
            </w:r>
          </w:p>
        </w:tc>
        <w:tc>
          <w:tcPr>
            <w:tcW w:w="2709" w:type="dxa"/>
            <w:tcBorders>
              <w:top w:val="nil"/>
              <w:left w:val="single" w:sz="4" w:space="0" w:color="auto"/>
              <w:bottom w:val="nil"/>
              <w:right w:val="single" w:sz="4" w:space="0" w:color="auto"/>
            </w:tcBorders>
            <w:vAlign w:val="center"/>
          </w:tcPr>
          <w:p w14:paraId="012430FB"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3C5DC642" w14:textId="77777777" w:rsidTr="00504AFB">
        <w:trPr>
          <w:trHeight w:val="29"/>
        </w:trPr>
        <w:tc>
          <w:tcPr>
            <w:tcW w:w="2888" w:type="dxa"/>
            <w:tcBorders>
              <w:top w:val="nil"/>
              <w:left w:val="single" w:sz="4" w:space="0" w:color="auto"/>
              <w:bottom w:val="nil"/>
              <w:right w:val="single" w:sz="4" w:space="0" w:color="auto"/>
            </w:tcBorders>
          </w:tcPr>
          <w:p w14:paraId="5F43FACB" w14:textId="77777777" w:rsidR="00841076" w:rsidRPr="00A36404" w:rsidRDefault="00841076" w:rsidP="00841076">
            <w:pPr>
              <w:pStyle w:val="TAC"/>
              <w:keepNext w:val="0"/>
              <w:keepLines w:val="0"/>
              <w:widowControl w:val="0"/>
            </w:pPr>
          </w:p>
        </w:tc>
        <w:tc>
          <w:tcPr>
            <w:tcW w:w="3001" w:type="dxa"/>
            <w:tcBorders>
              <w:top w:val="nil"/>
              <w:left w:val="single" w:sz="4" w:space="0" w:color="auto"/>
              <w:bottom w:val="nil"/>
              <w:right w:val="single" w:sz="4" w:space="0" w:color="auto"/>
            </w:tcBorders>
          </w:tcPr>
          <w:p w14:paraId="4DF92466" w14:textId="77777777" w:rsidR="00841076"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9F6310C" w14:textId="77777777" w:rsidR="00841076" w:rsidRPr="00635DAD" w:rsidRDefault="00841076" w:rsidP="00841076">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24C48AF4" w14:textId="77777777" w:rsidR="00841076" w:rsidRPr="00135CBE" w:rsidRDefault="00841076" w:rsidP="00841076">
            <w:pPr>
              <w:pStyle w:val="TAC"/>
              <w:keepNext w:val="0"/>
              <w:keepLines w:val="0"/>
              <w:widowControl w:val="0"/>
              <w:rPr>
                <w:rFonts w:cs="Arial"/>
                <w:szCs w:val="18"/>
                <w:lang w:eastAsia="zh-CN"/>
              </w:rPr>
            </w:pPr>
            <w:r w:rsidRPr="00135CBE">
              <w:rPr>
                <w:rFonts w:cs="Arial"/>
                <w:szCs w:val="18"/>
                <w:lang w:eastAsia="zh-CN"/>
              </w:rPr>
              <w:t>5, 10, 15, 20</w:t>
            </w:r>
          </w:p>
        </w:tc>
        <w:tc>
          <w:tcPr>
            <w:tcW w:w="2709" w:type="dxa"/>
            <w:tcBorders>
              <w:top w:val="nil"/>
              <w:left w:val="single" w:sz="4" w:space="0" w:color="auto"/>
              <w:bottom w:val="nil"/>
              <w:right w:val="single" w:sz="4" w:space="0" w:color="auto"/>
            </w:tcBorders>
            <w:vAlign w:val="center"/>
          </w:tcPr>
          <w:p w14:paraId="23137434"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338DCD69" w14:textId="77777777" w:rsidTr="00504AFB">
        <w:trPr>
          <w:trHeight w:val="29"/>
        </w:trPr>
        <w:tc>
          <w:tcPr>
            <w:tcW w:w="2888" w:type="dxa"/>
            <w:tcBorders>
              <w:top w:val="nil"/>
              <w:left w:val="single" w:sz="4" w:space="0" w:color="auto"/>
              <w:bottom w:val="single" w:sz="4" w:space="0" w:color="auto"/>
              <w:right w:val="single" w:sz="4" w:space="0" w:color="auto"/>
            </w:tcBorders>
          </w:tcPr>
          <w:p w14:paraId="748BA3DF" w14:textId="77777777" w:rsidR="00841076" w:rsidRPr="00A36404" w:rsidRDefault="00841076" w:rsidP="00841076">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C1A904F" w14:textId="77777777" w:rsidR="00841076"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21EE890" w14:textId="77777777" w:rsidR="00841076" w:rsidRPr="00635DAD" w:rsidRDefault="00841076" w:rsidP="00841076">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46CCA930" w14:textId="77777777" w:rsidR="00841076" w:rsidRPr="00135CBE" w:rsidRDefault="00841076" w:rsidP="00841076">
            <w:pPr>
              <w:pStyle w:val="TAC"/>
              <w:keepNext w:val="0"/>
              <w:keepLines w:val="0"/>
              <w:widowControl w:val="0"/>
              <w:rPr>
                <w:rFonts w:cs="Arial"/>
                <w:szCs w:val="18"/>
                <w:lang w:eastAsia="zh-CN"/>
              </w:rPr>
            </w:pPr>
            <w:r w:rsidRPr="00135CBE">
              <w:rPr>
                <w:rFonts w:cs="Arial"/>
                <w:szCs w:val="18"/>
                <w:lang w:eastAsia="zh-CN"/>
              </w:rPr>
              <w:t>CA_n78C_BCS0</w:t>
            </w:r>
          </w:p>
        </w:tc>
        <w:tc>
          <w:tcPr>
            <w:tcW w:w="2709" w:type="dxa"/>
            <w:tcBorders>
              <w:top w:val="nil"/>
              <w:left w:val="single" w:sz="4" w:space="0" w:color="auto"/>
              <w:bottom w:val="single" w:sz="4" w:space="0" w:color="auto"/>
              <w:right w:val="single" w:sz="4" w:space="0" w:color="auto"/>
            </w:tcBorders>
            <w:vAlign w:val="center"/>
          </w:tcPr>
          <w:p w14:paraId="34837E37"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6215227F" w14:textId="77777777" w:rsidTr="00504AFB">
        <w:trPr>
          <w:trHeight w:val="29"/>
        </w:trPr>
        <w:tc>
          <w:tcPr>
            <w:tcW w:w="2888" w:type="dxa"/>
            <w:tcBorders>
              <w:top w:val="single" w:sz="4" w:space="0" w:color="auto"/>
              <w:left w:val="single" w:sz="4" w:space="0" w:color="auto"/>
              <w:bottom w:val="nil"/>
              <w:right w:val="single" w:sz="4" w:space="0" w:color="auto"/>
            </w:tcBorders>
          </w:tcPr>
          <w:p w14:paraId="620E0F48" w14:textId="77777777" w:rsidR="00841076" w:rsidRPr="00A36404" w:rsidRDefault="00841076" w:rsidP="00841076">
            <w:pPr>
              <w:pStyle w:val="TAC"/>
              <w:keepNext w:val="0"/>
              <w:keepLines w:val="0"/>
              <w:widowControl w:val="0"/>
            </w:pPr>
            <w:r w:rsidRPr="00100EB8">
              <w:rPr>
                <w:lang w:eastAsia="zh-CN"/>
              </w:rPr>
              <w:t>CA_n3B-n7A-n28A-n78A</w:t>
            </w:r>
          </w:p>
        </w:tc>
        <w:tc>
          <w:tcPr>
            <w:tcW w:w="3001" w:type="dxa"/>
            <w:tcBorders>
              <w:top w:val="single" w:sz="4" w:space="0" w:color="auto"/>
              <w:left w:val="single" w:sz="4" w:space="0" w:color="auto"/>
              <w:bottom w:val="nil"/>
              <w:right w:val="single" w:sz="4" w:space="0" w:color="auto"/>
            </w:tcBorders>
          </w:tcPr>
          <w:p w14:paraId="506D2AB3" w14:textId="77777777" w:rsidR="00841076" w:rsidRPr="00DB4592" w:rsidRDefault="00841076" w:rsidP="00841076">
            <w:pPr>
              <w:pStyle w:val="TAC"/>
              <w:keepNext w:val="0"/>
              <w:keepLines w:val="0"/>
              <w:widowControl w:val="0"/>
              <w:rPr>
                <w:lang w:val="en-US" w:eastAsia="zh-CN" w:bidi="ar"/>
              </w:rPr>
            </w:pPr>
            <w:r w:rsidRPr="00DB4592">
              <w:rPr>
                <w:lang w:val="en-US" w:eastAsia="zh-CN" w:bidi="ar"/>
              </w:rPr>
              <w:t>CA_n3A-n7A</w:t>
            </w:r>
          </w:p>
          <w:p w14:paraId="070C044D" w14:textId="77777777" w:rsidR="00841076" w:rsidRPr="00DB4592" w:rsidRDefault="00841076" w:rsidP="00841076">
            <w:pPr>
              <w:pStyle w:val="TAC"/>
              <w:keepNext w:val="0"/>
              <w:keepLines w:val="0"/>
              <w:widowControl w:val="0"/>
              <w:rPr>
                <w:lang w:val="en-US" w:eastAsia="zh-CN" w:bidi="ar"/>
              </w:rPr>
            </w:pPr>
            <w:r w:rsidRPr="00DB4592">
              <w:rPr>
                <w:lang w:val="en-US" w:eastAsia="zh-CN" w:bidi="ar"/>
              </w:rPr>
              <w:t>CA_n3A-n28A</w:t>
            </w:r>
          </w:p>
          <w:p w14:paraId="730DA755" w14:textId="77777777" w:rsidR="00841076" w:rsidRPr="00DB4592" w:rsidRDefault="00841076" w:rsidP="00841076">
            <w:pPr>
              <w:pStyle w:val="TAC"/>
              <w:keepNext w:val="0"/>
              <w:keepLines w:val="0"/>
              <w:widowControl w:val="0"/>
              <w:rPr>
                <w:lang w:val="en-US" w:eastAsia="zh-CN" w:bidi="ar"/>
              </w:rPr>
            </w:pPr>
            <w:r w:rsidRPr="00DB4592">
              <w:rPr>
                <w:lang w:val="en-US" w:eastAsia="zh-CN" w:bidi="ar"/>
              </w:rPr>
              <w:t>CA_n3A-n78A</w:t>
            </w:r>
          </w:p>
          <w:p w14:paraId="6DD94BE8" w14:textId="77777777" w:rsidR="00841076" w:rsidRPr="00DB4592" w:rsidRDefault="00841076" w:rsidP="00841076">
            <w:pPr>
              <w:pStyle w:val="TAC"/>
              <w:keepNext w:val="0"/>
              <w:keepLines w:val="0"/>
              <w:widowControl w:val="0"/>
              <w:rPr>
                <w:lang w:val="en-US" w:eastAsia="zh-CN" w:bidi="ar"/>
              </w:rPr>
            </w:pPr>
            <w:r w:rsidRPr="00DB4592">
              <w:rPr>
                <w:lang w:val="en-US" w:eastAsia="zh-CN" w:bidi="ar"/>
              </w:rPr>
              <w:t>CA_n7A-n28A</w:t>
            </w:r>
          </w:p>
          <w:p w14:paraId="4441F001" w14:textId="77777777" w:rsidR="00841076" w:rsidRPr="00DB4592" w:rsidRDefault="00841076" w:rsidP="00841076">
            <w:pPr>
              <w:pStyle w:val="TAC"/>
              <w:keepNext w:val="0"/>
              <w:keepLines w:val="0"/>
              <w:widowControl w:val="0"/>
              <w:rPr>
                <w:lang w:val="en-US" w:eastAsia="zh-CN" w:bidi="ar"/>
              </w:rPr>
            </w:pPr>
            <w:r w:rsidRPr="00DB4592">
              <w:rPr>
                <w:lang w:val="en-US" w:eastAsia="zh-CN" w:bidi="ar"/>
              </w:rPr>
              <w:t>CA_n7A-n78A</w:t>
            </w:r>
          </w:p>
          <w:p w14:paraId="30A11F6B" w14:textId="77777777" w:rsidR="00841076" w:rsidRDefault="00841076" w:rsidP="00841076">
            <w:pPr>
              <w:pStyle w:val="TAC"/>
              <w:keepNext w:val="0"/>
              <w:keepLines w:val="0"/>
              <w:widowControl w:val="0"/>
              <w:rPr>
                <w:lang w:val="en-US" w:eastAsia="zh-CN"/>
              </w:rPr>
            </w:pPr>
            <w:r w:rsidRPr="00DB4592">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303F2988"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02292233"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CA_n3B_BCS0</w:t>
            </w:r>
          </w:p>
        </w:tc>
        <w:tc>
          <w:tcPr>
            <w:tcW w:w="2709" w:type="dxa"/>
            <w:tcBorders>
              <w:top w:val="single" w:sz="4" w:space="0" w:color="auto"/>
              <w:left w:val="single" w:sz="4" w:space="0" w:color="auto"/>
              <w:bottom w:val="nil"/>
              <w:right w:val="single" w:sz="4" w:space="0" w:color="auto"/>
            </w:tcBorders>
            <w:vAlign w:val="center"/>
          </w:tcPr>
          <w:p w14:paraId="7F119F31" w14:textId="77777777" w:rsidR="00841076" w:rsidRPr="00AE7509" w:rsidRDefault="00841076" w:rsidP="00841076">
            <w:pPr>
              <w:pStyle w:val="TAC"/>
              <w:keepNext w:val="0"/>
              <w:keepLines w:val="0"/>
              <w:widowControl w:val="0"/>
              <w:rPr>
                <w:kern w:val="2"/>
                <w:szCs w:val="22"/>
                <w:lang w:val="en-US" w:eastAsia="zh-CN"/>
              </w:rPr>
            </w:pPr>
            <w:r w:rsidRPr="00AE7509">
              <w:rPr>
                <w:lang w:val="en-US" w:eastAsia="zh-CN" w:bidi="ar"/>
              </w:rPr>
              <w:t>0</w:t>
            </w:r>
          </w:p>
        </w:tc>
      </w:tr>
      <w:tr w:rsidR="00841076" w:rsidRPr="00AE7509" w14:paraId="2015C712" w14:textId="77777777" w:rsidTr="00504AFB">
        <w:trPr>
          <w:trHeight w:val="29"/>
        </w:trPr>
        <w:tc>
          <w:tcPr>
            <w:tcW w:w="2888" w:type="dxa"/>
            <w:tcBorders>
              <w:top w:val="nil"/>
              <w:left w:val="single" w:sz="4" w:space="0" w:color="auto"/>
              <w:bottom w:val="nil"/>
              <w:right w:val="single" w:sz="4" w:space="0" w:color="auto"/>
            </w:tcBorders>
          </w:tcPr>
          <w:p w14:paraId="5FD9511B" w14:textId="77777777" w:rsidR="00841076" w:rsidRPr="00A36404" w:rsidRDefault="00841076" w:rsidP="00841076">
            <w:pPr>
              <w:pStyle w:val="TAC"/>
              <w:keepNext w:val="0"/>
              <w:keepLines w:val="0"/>
              <w:widowControl w:val="0"/>
            </w:pPr>
          </w:p>
        </w:tc>
        <w:tc>
          <w:tcPr>
            <w:tcW w:w="3001" w:type="dxa"/>
            <w:tcBorders>
              <w:top w:val="nil"/>
              <w:left w:val="single" w:sz="4" w:space="0" w:color="auto"/>
              <w:bottom w:val="nil"/>
              <w:right w:val="single" w:sz="4" w:space="0" w:color="auto"/>
            </w:tcBorders>
          </w:tcPr>
          <w:p w14:paraId="2F095306" w14:textId="77777777" w:rsidR="00841076"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3C2DB55"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356510AA"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5, 10, 15, 20, 25, 30, 40, 50</w:t>
            </w:r>
          </w:p>
        </w:tc>
        <w:tc>
          <w:tcPr>
            <w:tcW w:w="2709" w:type="dxa"/>
            <w:tcBorders>
              <w:top w:val="nil"/>
              <w:left w:val="single" w:sz="4" w:space="0" w:color="auto"/>
              <w:bottom w:val="nil"/>
              <w:right w:val="single" w:sz="4" w:space="0" w:color="auto"/>
            </w:tcBorders>
            <w:vAlign w:val="center"/>
          </w:tcPr>
          <w:p w14:paraId="013D19DC"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2ADB14F5" w14:textId="77777777" w:rsidTr="00504AFB">
        <w:trPr>
          <w:trHeight w:val="29"/>
        </w:trPr>
        <w:tc>
          <w:tcPr>
            <w:tcW w:w="2888" w:type="dxa"/>
            <w:tcBorders>
              <w:top w:val="nil"/>
              <w:left w:val="single" w:sz="4" w:space="0" w:color="auto"/>
              <w:bottom w:val="nil"/>
              <w:right w:val="single" w:sz="4" w:space="0" w:color="auto"/>
            </w:tcBorders>
          </w:tcPr>
          <w:p w14:paraId="7E82AF37" w14:textId="77777777" w:rsidR="00841076" w:rsidRPr="00A36404" w:rsidRDefault="00841076" w:rsidP="00841076">
            <w:pPr>
              <w:pStyle w:val="TAC"/>
              <w:keepNext w:val="0"/>
              <w:keepLines w:val="0"/>
              <w:widowControl w:val="0"/>
            </w:pPr>
          </w:p>
        </w:tc>
        <w:tc>
          <w:tcPr>
            <w:tcW w:w="3001" w:type="dxa"/>
            <w:tcBorders>
              <w:top w:val="nil"/>
              <w:left w:val="single" w:sz="4" w:space="0" w:color="auto"/>
              <w:bottom w:val="nil"/>
              <w:right w:val="single" w:sz="4" w:space="0" w:color="auto"/>
            </w:tcBorders>
          </w:tcPr>
          <w:p w14:paraId="7688C6BA" w14:textId="77777777" w:rsidR="00841076"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83CCBD2"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4F643A0A"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5, 10, 15, 20</w:t>
            </w:r>
          </w:p>
        </w:tc>
        <w:tc>
          <w:tcPr>
            <w:tcW w:w="2709" w:type="dxa"/>
            <w:tcBorders>
              <w:top w:val="nil"/>
              <w:left w:val="single" w:sz="4" w:space="0" w:color="auto"/>
              <w:bottom w:val="nil"/>
              <w:right w:val="single" w:sz="4" w:space="0" w:color="auto"/>
            </w:tcBorders>
            <w:vAlign w:val="center"/>
          </w:tcPr>
          <w:p w14:paraId="53136A1F"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7F182CB6" w14:textId="77777777" w:rsidTr="00504AFB">
        <w:trPr>
          <w:trHeight w:val="29"/>
        </w:trPr>
        <w:tc>
          <w:tcPr>
            <w:tcW w:w="2888" w:type="dxa"/>
            <w:tcBorders>
              <w:top w:val="nil"/>
              <w:left w:val="single" w:sz="4" w:space="0" w:color="auto"/>
              <w:bottom w:val="nil"/>
              <w:right w:val="single" w:sz="4" w:space="0" w:color="auto"/>
            </w:tcBorders>
          </w:tcPr>
          <w:p w14:paraId="31BFD1D9" w14:textId="77777777" w:rsidR="00841076" w:rsidRPr="00A36404" w:rsidRDefault="00841076" w:rsidP="00841076">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6E23951" w14:textId="77777777" w:rsidR="00841076"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FBD96D7"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37509BB6"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2A725449" w14:textId="77777777" w:rsidR="00841076" w:rsidRPr="00AE7509" w:rsidRDefault="00841076" w:rsidP="00841076">
            <w:pPr>
              <w:pStyle w:val="TAC"/>
              <w:keepNext w:val="0"/>
              <w:keepLines w:val="0"/>
              <w:widowControl w:val="0"/>
              <w:rPr>
                <w:kern w:val="2"/>
                <w:szCs w:val="22"/>
                <w:lang w:val="en-US" w:eastAsia="zh-CN"/>
              </w:rPr>
            </w:pPr>
          </w:p>
        </w:tc>
      </w:tr>
      <w:tr w:rsidR="00370ED5" w:rsidRPr="00AE7509" w14:paraId="718E5CBA" w14:textId="77777777" w:rsidTr="00504AFB">
        <w:trPr>
          <w:trHeight w:val="29"/>
          <w:ins w:id="1354" w:author="Per Lindell" w:date="2024-10-05T19:16:00Z"/>
        </w:trPr>
        <w:tc>
          <w:tcPr>
            <w:tcW w:w="2888" w:type="dxa"/>
            <w:tcBorders>
              <w:top w:val="nil"/>
              <w:left w:val="single" w:sz="4" w:space="0" w:color="auto"/>
              <w:bottom w:val="nil"/>
              <w:right w:val="single" w:sz="4" w:space="0" w:color="auto"/>
            </w:tcBorders>
          </w:tcPr>
          <w:p w14:paraId="24F48436" w14:textId="77777777" w:rsidR="00370ED5" w:rsidRPr="00AE7509" w:rsidRDefault="00370ED5" w:rsidP="00370ED5">
            <w:pPr>
              <w:pStyle w:val="TAC"/>
              <w:keepNext w:val="0"/>
              <w:keepLines w:val="0"/>
              <w:widowControl w:val="0"/>
              <w:rPr>
                <w:ins w:id="1355" w:author="Per Lindell" w:date="2024-10-05T19:16:00Z"/>
              </w:rPr>
            </w:pPr>
          </w:p>
        </w:tc>
        <w:tc>
          <w:tcPr>
            <w:tcW w:w="3001" w:type="dxa"/>
            <w:tcBorders>
              <w:top w:val="single" w:sz="4" w:space="0" w:color="auto"/>
              <w:left w:val="single" w:sz="4" w:space="0" w:color="auto"/>
              <w:bottom w:val="nil"/>
              <w:right w:val="single" w:sz="4" w:space="0" w:color="auto"/>
            </w:tcBorders>
          </w:tcPr>
          <w:p w14:paraId="5380E3BB" w14:textId="77777777" w:rsidR="00370ED5" w:rsidRPr="00AE7509" w:rsidRDefault="00370ED5" w:rsidP="00370ED5">
            <w:pPr>
              <w:pStyle w:val="TAC"/>
              <w:keepNext w:val="0"/>
              <w:keepLines w:val="0"/>
              <w:widowControl w:val="0"/>
              <w:rPr>
                <w:ins w:id="1356" w:author="Per Lindell" w:date="2024-10-05T19:16:00Z"/>
                <w:lang w:val="en-US" w:eastAsia="zh-CN"/>
              </w:rPr>
            </w:pPr>
            <w:ins w:id="1357" w:author="Per Lindell" w:date="2024-10-05T19:16: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12AD6E27" w14:textId="7C73E1ED" w:rsidR="00370ED5" w:rsidRPr="00AE7509" w:rsidRDefault="00370ED5" w:rsidP="00370ED5">
            <w:pPr>
              <w:pStyle w:val="TAC"/>
              <w:keepNext w:val="0"/>
              <w:keepLines w:val="0"/>
              <w:widowControl w:val="0"/>
              <w:rPr>
                <w:ins w:id="1358" w:author="Per Lindell" w:date="2024-10-05T19:16:00Z"/>
                <w:rFonts w:cs="Arial"/>
                <w:szCs w:val="18"/>
                <w:lang w:eastAsia="zh-CN"/>
              </w:rPr>
            </w:pPr>
            <w:ins w:id="1359" w:author="Per Lindell" w:date="2024-10-05T21:14: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tcPr>
          <w:p w14:paraId="22679341" w14:textId="19B8A08C" w:rsidR="00370ED5" w:rsidRPr="00135CBE" w:rsidRDefault="00370ED5" w:rsidP="00370ED5">
            <w:pPr>
              <w:pStyle w:val="TAC"/>
              <w:keepNext w:val="0"/>
              <w:keepLines w:val="0"/>
              <w:widowControl w:val="0"/>
              <w:rPr>
                <w:ins w:id="1360" w:author="Per Lindell" w:date="2024-10-05T19:16:00Z"/>
                <w:rFonts w:cs="Arial"/>
                <w:szCs w:val="18"/>
                <w:lang w:val="en-US" w:eastAsia="zh-CN" w:bidi="ar"/>
              </w:rPr>
            </w:pPr>
            <w:ins w:id="1361" w:author="Per Lindell" w:date="2024-10-05T21:14: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7A88EA38" w14:textId="77777777" w:rsidR="00370ED5" w:rsidRPr="00AE7509" w:rsidRDefault="00370ED5" w:rsidP="00370ED5">
            <w:pPr>
              <w:pStyle w:val="TAC"/>
              <w:keepNext w:val="0"/>
              <w:keepLines w:val="0"/>
              <w:widowControl w:val="0"/>
              <w:rPr>
                <w:ins w:id="1362" w:author="Per Lindell" w:date="2024-10-05T19:16:00Z"/>
                <w:lang w:val="en-US" w:eastAsia="zh-CN" w:bidi="ar"/>
              </w:rPr>
            </w:pPr>
            <w:ins w:id="1363" w:author="Per Lindell" w:date="2024-10-05T19:16:00Z">
              <w:r>
                <w:rPr>
                  <w:lang w:val="en-US" w:eastAsia="zh-CN" w:bidi="ar"/>
                </w:rPr>
                <w:t>1</w:t>
              </w:r>
            </w:ins>
          </w:p>
        </w:tc>
      </w:tr>
      <w:tr w:rsidR="00370ED5" w:rsidRPr="00AE7509" w14:paraId="495E0925" w14:textId="77777777" w:rsidTr="00504AFB">
        <w:trPr>
          <w:trHeight w:val="29"/>
          <w:ins w:id="1364" w:author="Per Lindell" w:date="2024-10-05T19:16:00Z"/>
        </w:trPr>
        <w:tc>
          <w:tcPr>
            <w:tcW w:w="2888" w:type="dxa"/>
            <w:tcBorders>
              <w:top w:val="nil"/>
              <w:left w:val="single" w:sz="4" w:space="0" w:color="auto"/>
              <w:bottom w:val="nil"/>
              <w:right w:val="single" w:sz="4" w:space="0" w:color="auto"/>
            </w:tcBorders>
          </w:tcPr>
          <w:p w14:paraId="7D884B78" w14:textId="77777777" w:rsidR="00370ED5" w:rsidRPr="00AE7509" w:rsidRDefault="00370ED5" w:rsidP="00370ED5">
            <w:pPr>
              <w:pStyle w:val="TAC"/>
              <w:keepNext w:val="0"/>
              <w:keepLines w:val="0"/>
              <w:widowControl w:val="0"/>
              <w:rPr>
                <w:ins w:id="1365" w:author="Per Lindell" w:date="2024-10-05T19:16:00Z"/>
              </w:rPr>
            </w:pPr>
          </w:p>
        </w:tc>
        <w:tc>
          <w:tcPr>
            <w:tcW w:w="3001" w:type="dxa"/>
            <w:tcBorders>
              <w:top w:val="nil"/>
              <w:left w:val="single" w:sz="4" w:space="0" w:color="auto"/>
              <w:bottom w:val="nil"/>
              <w:right w:val="single" w:sz="4" w:space="0" w:color="auto"/>
            </w:tcBorders>
          </w:tcPr>
          <w:p w14:paraId="70C43D31" w14:textId="77777777" w:rsidR="00370ED5" w:rsidRPr="00AE7509" w:rsidRDefault="00370ED5" w:rsidP="00370ED5">
            <w:pPr>
              <w:pStyle w:val="TAC"/>
              <w:keepNext w:val="0"/>
              <w:keepLines w:val="0"/>
              <w:widowControl w:val="0"/>
              <w:rPr>
                <w:ins w:id="1366" w:author="Per Lindell" w:date="2024-10-05T19:16: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36C71B8" w14:textId="4EA5885F" w:rsidR="00370ED5" w:rsidRPr="00AE7509" w:rsidRDefault="00370ED5" w:rsidP="00370ED5">
            <w:pPr>
              <w:pStyle w:val="TAC"/>
              <w:keepNext w:val="0"/>
              <w:keepLines w:val="0"/>
              <w:widowControl w:val="0"/>
              <w:rPr>
                <w:ins w:id="1367" w:author="Per Lindell" w:date="2024-10-05T19:16:00Z"/>
                <w:rFonts w:cs="Arial"/>
                <w:szCs w:val="18"/>
                <w:lang w:eastAsia="zh-CN"/>
              </w:rPr>
            </w:pPr>
            <w:ins w:id="1368" w:author="Per Lindell" w:date="2024-10-05T21:14: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62536F7E" w14:textId="3954DB1A" w:rsidR="00370ED5" w:rsidRPr="00135CBE" w:rsidRDefault="00370ED5" w:rsidP="00370ED5">
            <w:pPr>
              <w:pStyle w:val="TAC"/>
              <w:keepNext w:val="0"/>
              <w:keepLines w:val="0"/>
              <w:widowControl w:val="0"/>
              <w:rPr>
                <w:ins w:id="1369" w:author="Per Lindell" w:date="2024-10-05T19:16:00Z"/>
                <w:rFonts w:cs="Arial"/>
                <w:szCs w:val="18"/>
                <w:lang w:val="en-US" w:eastAsia="zh-CN" w:bidi="ar"/>
              </w:rPr>
            </w:pPr>
            <w:ins w:id="1370" w:author="Per Lindell" w:date="2024-10-05T21:14:00Z">
              <w:r w:rsidRPr="00135CBE">
                <w:rPr>
                  <w:rFonts w:cs="Arial"/>
                  <w:color w:val="000000"/>
                  <w:szCs w:val="18"/>
                </w:rPr>
                <w:t>5, 10, 15, 20, 25, 30, 35, 40, 50</w:t>
              </w:r>
            </w:ins>
          </w:p>
        </w:tc>
        <w:tc>
          <w:tcPr>
            <w:tcW w:w="2709" w:type="dxa"/>
            <w:tcBorders>
              <w:top w:val="nil"/>
              <w:left w:val="single" w:sz="4" w:space="0" w:color="auto"/>
              <w:bottom w:val="nil"/>
              <w:right w:val="single" w:sz="4" w:space="0" w:color="auto"/>
            </w:tcBorders>
          </w:tcPr>
          <w:p w14:paraId="35E911D6" w14:textId="77777777" w:rsidR="00370ED5" w:rsidRPr="00AE7509" w:rsidRDefault="00370ED5" w:rsidP="00370ED5">
            <w:pPr>
              <w:pStyle w:val="TAC"/>
              <w:keepNext w:val="0"/>
              <w:keepLines w:val="0"/>
              <w:widowControl w:val="0"/>
              <w:rPr>
                <w:ins w:id="1371" w:author="Per Lindell" w:date="2024-10-05T19:16:00Z"/>
                <w:lang w:val="en-US" w:eastAsia="zh-CN" w:bidi="ar"/>
              </w:rPr>
            </w:pPr>
          </w:p>
        </w:tc>
      </w:tr>
      <w:tr w:rsidR="00370ED5" w:rsidRPr="00AE7509" w14:paraId="1D3FB2C3" w14:textId="77777777" w:rsidTr="00504AFB">
        <w:trPr>
          <w:trHeight w:val="29"/>
          <w:ins w:id="1372" w:author="Per Lindell" w:date="2024-10-05T19:16:00Z"/>
        </w:trPr>
        <w:tc>
          <w:tcPr>
            <w:tcW w:w="2888" w:type="dxa"/>
            <w:tcBorders>
              <w:top w:val="nil"/>
              <w:left w:val="single" w:sz="4" w:space="0" w:color="auto"/>
              <w:bottom w:val="nil"/>
              <w:right w:val="single" w:sz="4" w:space="0" w:color="auto"/>
            </w:tcBorders>
          </w:tcPr>
          <w:p w14:paraId="3791B871" w14:textId="77777777" w:rsidR="00370ED5" w:rsidRPr="00AE7509" w:rsidRDefault="00370ED5" w:rsidP="00370ED5">
            <w:pPr>
              <w:pStyle w:val="TAC"/>
              <w:keepNext w:val="0"/>
              <w:keepLines w:val="0"/>
              <w:widowControl w:val="0"/>
              <w:rPr>
                <w:ins w:id="1373" w:author="Per Lindell" w:date="2024-10-05T19:16:00Z"/>
              </w:rPr>
            </w:pPr>
          </w:p>
        </w:tc>
        <w:tc>
          <w:tcPr>
            <w:tcW w:w="3001" w:type="dxa"/>
            <w:tcBorders>
              <w:top w:val="nil"/>
              <w:left w:val="single" w:sz="4" w:space="0" w:color="auto"/>
              <w:bottom w:val="nil"/>
              <w:right w:val="single" w:sz="4" w:space="0" w:color="auto"/>
            </w:tcBorders>
          </w:tcPr>
          <w:p w14:paraId="6C5DA562" w14:textId="77777777" w:rsidR="00370ED5" w:rsidRPr="00AE7509" w:rsidRDefault="00370ED5" w:rsidP="00370ED5">
            <w:pPr>
              <w:pStyle w:val="TAC"/>
              <w:keepNext w:val="0"/>
              <w:keepLines w:val="0"/>
              <w:widowControl w:val="0"/>
              <w:rPr>
                <w:ins w:id="1374" w:author="Per Lindell" w:date="2024-10-05T19:16: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F9E94BD" w14:textId="795209A6" w:rsidR="00370ED5" w:rsidRPr="00AE7509" w:rsidRDefault="00370ED5" w:rsidP="00370ED5">
            <w:pPr>
              <w:pStyle w:val="TAC"/>
              <w:keepNext w:val="0"/>
              <w:keepLines w:val="0"/>
              <w:widowControl w:val="0"/>
              <w:rPr>
                <w:ins w:id="1375" w:author="Per Lindell" w:date="2024-10-05T19:16:00Z"/>
                <w:rFonts w:cs="Arial"/>
                <w:szCs w:val="18"/>
                <w:lang w:eastAsia="zh-CN"/>
              </w:rPr>
            </w:pPr>
            <w:ins w:id="1376" w:author="Per Lindell" w:date="2024-10-05T21:14:00Z">
              <w:r>
                <w:rPr>
                  <w:rFonts w:ascii="Calibri" w:hAnsi="Calibri" w:cs="Calibri"/>
                  <w:color w:val="000000"/>
                  <w:szCs w:val="18"/>
                </w:rPr>
                <w:t>n28</w:t>
              </w:r>
            </w:ins>
          </w:p>
        </w:tc>
        <w:tc>
          <w:tcPr>
            <w:tcW w:w="4173" w:type="dxa"/>
            <w:tcBorders>
              <w:top w:val="single" w:sz="4" w:space="0" w:color="auto"/>
              <w:left w:val="single" w:sz="4" w:space="0" w:color="auto"/>
              <w:bottom w:val="single" w:sz="4" w:space="0" w:color="auto"/>
              <w:right w:val="single" w:sz="4" w:space="0" w:color="auto"/>
            </w:tcBorders>
            <w:vAlign w:val="center"/>
          </w:tcPr>
          <w:p w14:paraId="61BD057A" w14:textId="1D427FCE" w:rsidR="00370ED5" w:rsidRPr="00135CBE" w:rsidRDefault="00370ED5" w:rsidP="00370ED5">
            <w:pPr>
              <w:pStyle w:val="TAC"/>
              <w:keepNext w:val="0"/>
              <w:keepLines w:val="0"/>
              <w:widowControl w:val="0"/>
              <w:rPr>
                <w:ins w:id="1377" w:author="Per Lindell" w:date="2024-10-05T19:16:00Z"/>
                <w:rFonts w:cs="Arial"/>
                <w:szCs w:val="18"/>
                <w:lang w:val="en-US" w:eastAsia="zh-CN" w:bidi="ar"/>
              </w:rPr>
            </w:pPr>
            <w:ins w:id="1378" w:author="Per Lindell" w:date="2024-10-05T21:14: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tcPr>
          <w:p w14:paraId="2B880BF6" w14:textId="77777777" w:rsidR="00370ED5" w:rsidRPr="00AE7509" w:rsidRDefault="00370ED5" w:rsidP="00370ED5">
            <w:pPr>
              <w:pStyle w:val="TAC"/>
              <w:keepNext w:val="0"/>
              <w:keepLines w:val="0"/>
              <w:widowControl w:val="0"/>
              <w:rPr>
                <w:ins w:id="1379" w:author="Per Lindell" w:date="2024-10-05T19:16:00Z"/>
                <w:lang w:val="en-US" w:eastAsia="zh-CN" w:bidi="ar"/>
              </w:rPr>
            </w:pPr>
          </w:p>
        </w:tc>
      </w:tr>
      <w:tr w:rsidR="00370ED5" w:rsidRPr="00AE7509" w14:paraId="150D437D" w14:textId="77777777" w:rsidTr="00504AFB">
        <w:trPr>
          <w:trHeight w:val="29"/>
          <w:ins w:id="1380" w:author="Per Lindell" w:date="2024-10-05T19:16:00Z"/>
        </w:trPr>
        <w:tc>
          <w:tcPr>
            <w:tcW w:w="2888" w:type="dxa"/>
            <w:tcBorders>
              <w:top w:val="nil"/>
              <w:left w:val="single" w:sz="4" w:space="0" w:color="auto"/>
              <w:bottom w:val="single" w:sz="4" w:space="0" w:color="auto"/>
              <w:right w:val="single" w:sz="4" w:space="0" w:color="auto"/>
            </w:tcBorders>
          </w:tcPr>
          <w:p w14:paraId="2FB9A6E0" w14:textId="77777777" w:rsidR="00370ED5" w:rsidRPr="00AE7509" w:rsidRDefault="00370ED5" w:rsidP="00370ED5">
            <w:pPr>
              <w:pStyle w:val="TAC"/>
              <w:keepNext w:val="0"/>
              <w:keepLines w:val="0"/>
              <w:widowControl w:val="0"/>
              <w:rPr>
                <w:ins w:id="1381" w:author="Per Lindell" w:date="2024-10-05T19:16:00Z"/>
              </w:rPr>
            </w:pPr>
          </w:p>
        </w:tc>
        <w:tc>
          <w:tcPr>
            <w:tcW w:w="3001" w:type="dxa"/>
            <w:tcBorders>
              <w:top w:val="nil"/>
              <w:left w:val="single" w:sz="4" w:space="0" w:color="auto"/>
              <w:bottom w:val="single" w:sz="4" w:space="0" w:color="auto"/>
              <w:right w:val="single" w:sz="4" w:space="0" w:color="auto"/>
            </w:tcBorders>
          </w:tcPr>
          <w:p w14:paraId="0043B685" w14:textId="77777777" w:rsidR="00370ED5" w:rsidRPr="00AE7509" w:rsidRDefault="00370ED5" w:rsidP="00370ED5">
            <w:pPr>
              <w:pStyle w:val="TAC"/>
              <w:keepNext w:val="0"/>
              <w:keepLines w:val="0"/>
              <w:widowControl w:val="0"/>
              <w:rPr>
                <w:ins w:id="1382" w:author="Per Lindell" w:date="2024-10-05T19:16: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0BDC94F" w14:textId="45CD9600" w:rsidR="00370ED5" w:rsidRPr="00AE7509" w:rsidRDefault="00370ED5" w:rsidP="00370ED5">
            <w:pPr>
              <w:pStyle w:val="TAC"/>
              <w:keepNext w:val="0"/>
              <w:keepLines w:val="0"/>
              <w:widowControl w:val="0"/>
              <w:rPr>
                <w:ins w:id="1383" w:author="Per Lindell" w:date="2024-10-05T19:16:00Z"/>
                <w:rFonts w:cs="Arial"/>
                <w:szCs w:val="18"/>
                <w:lang w:eastAsia="zh-CN"/>
              </w:rPr>
            </w:pPr>
            <w:ins w:id="1384" w:author="Per Lindell" w:date="2024-10-05T21:14: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4BE0AFFF" w14:textId="54FA9E83" w:rsidR="00370ED5" w:rsidRPr="00135CBE" w:rsidRDefault="00370ED5" w:rsidP="00370ED5">
            <w:pPr>
              <w:pStyle w:val="TAC"/>
              <w:keepNext w:val="0"/>
              <w:keepLines w:val="0"/>
              <w:widowControl w:val="0"/>
              <w:rPr>
                <w:ins w:id="1385" w:author="Per Lindell" w:date="2024-10-05T19:16:00Z"/>
                <w:rFonts w:cs="Arial"/>
                <w:szCs w:val="18"/>
                <w:lang w:val="en-US" w:eastAsia="zh-CN" w:bidi="ar"/>
              </w:rPr>
            </w:pPr>
            <w:ins w:id="1386" w:author="Per Lindell" w:date="2024-10-05T21:14:00Z">
              <w:r w:rsidRPr="00135CBE">
                <w:rPr>
                  <w:rFonts w:cs="Arial"/>
                  <w:color w:val="000000"/>
                  <w:szCs w:val="18"/>
                </w:rPr>
                <w:t>10, 15, 20, 25, 30, 40, 50, 60, 70, 80, 90, 100</w:t>
              </w:r>
            </w:ins>
          </w:p>
        </w:tc>
        <w:tc>
          <w:tcPr>
            <w:tcW w:w="2709" w:type="dxa"/>
            <w:tcBorders>
              <w:top w:val="nil"/>
              <w:left w:val="single" w:sz="4" w:space="0" w:color="auto"/>
              <w:bottom w:val="single" w:sz="4" w:space="0" w:color="auto"/>
              <w:right w:val="single" w:sz="4" w:space="0" w:color="auto"/>
            </w:tcBorders>
          </w:tcPr>
          <w:p w14:paraId="05CC98C4" w14:textId="77777777" w:rsidR="00370ED5" w:rsidRPr="00AE7509" w:rsidRDefault="00370ED5" w:rsidP="00370ED5">
            <w:pPr>
              <w:pStyle w:val="TAC"/>
              <w:keepNext w:val="0"/>
              <w:keepLines w:val="0"/>
              <w:widowControl w:val="0"/>
              <w:rPr>
                <w:ins w:id="1387" w:author="Per Lindell" w:date="2024-10-05T19:16:00Z"/>
                <w:lang w:val="en-US" w:eastAsia="zh-CN" w:bidi="ar"/>
              </w:rPr>
            </w:pPr>
          </w:p>
        </w:tc>
      </w:tr>
      <w:tr w:rsidR="00841076" w:rsidRPr="00AE7509" w14:paraId="688F8ED1" w14:textId="77777777" w:rsidTr="00504AFB">
        <w:trPr>
          <w:trHeight w:val="29"/>
        </w:trPr>
        <w:tc>
          <w:tcPr>
            <w:tcW w:w="2888" w:type="dxa"/>
            <w:tcBorders>
              <w:top w:val="single" w:sz="4" w:space="0" w:color="auto"/>
              <w:left w:val="single" w:sz="4" w:space="0" w:color="auto"/>
              <w:bottom w:val="nil"/>
              <w:right w:val="single" w:sz="4" w:space="0" w:color="auto"/>
            </w:tcBorders>
          </w:tcPr>
          <w:p w14:paraId="5D784B29" w14:textId="77777777" w:rsidR="00841076" w:rsidRPr="00A36404" w:rsidRDefault="00841076" w:rsidP="00841076">
            <w:pPr>
              <w:pStyle w:val="TAC"/>
              <w:keepNext w:val="0"/>
              <w:keepLines w:val="0"/>
              <w:widowControl w:val="0"/>
            </w:pPr>
            <w:r w:rsidRPr="00100EB8">
              <w:rPr>
                <w:lang w:eastAsia="zh-CN"/>
              </w:rPr>
              <w:t>CA_n3B-n7A-n28A-n78(2A)</w:t>
            </w:r>
          </w:p>
        </w:tc>
        <w:tc>
          <w:tcPr>
            <w:tcW w:w="3001" w:type="dxa"/>
            <w:tcBorders>
              <w:top w:val="single" w:sz="4" w:space="0" w:color="auto"/>
              <w:left w:val="single" w:sz="4" w:space="0" w:color="auto"/>
              <w:bottom w:val="nil"/>
              <w:right w:val="single" w:sz="4" w:space="0" w:color="auto"/>
            </w:tcBorders>
          </w:tcPr>
          <w:p w14:paraId="6AE84646" w14:textId="77777777" w:rsidR="00841076" w:rsidRPr="00C863B2" w:rsidRDefault="00841076" w:rsidP="00841076">
            <w:pPr>
              <w:pStyle w:val="TAC"/>
              <w:keepNext w:val="0"/>
              <w:keepLines w:val="0"/>
              <w:widowControl w:val="0"/>
              <w:rPr>
                <w:lang w:val="en-US" w:eastAsia="zh-CN" w:bidi="ar"/>
              </w:rPr>
            </w:pPr>
            <w:r w:rsidRPr="00C863B2">
              <w:rPr>
                <w:lang w:val="en-US" w:eastAsia="zh-CN" w:bidi="ar"/>
              </w:rPr>
              <w:t>CA_n78(2A)</w:t>
            </w:r>
          </w:p>
          <w:p w14:paraId="6BDCD839" w14:textId="77777777" w:rsidR="00841076" w:rsidRPr="00C863B2" w:rsidRDefault="00841076" w:rsidP="00841076">
            <w:pPr>
              <w:pStyle w:val="TAC"/>
              <w:keepNext w:val="0"/>
              <w:keepLines w:val="0"/>
              <w:widowControl w:val="0"/>
              <w:rPr>
                <w:lang w:val="en-US" w:eastAsia="zh-CN" w:bidi="ar"/>
              </w:rPr>
            </w:pPr>
            <w:r w:rsidRPr="00C863B2">
              <w:rPr>
                <w:lang w:val="en-US" w:eastAsia="zh-CN" w:bidi="ar"/>
              </w:rPr>
              <w:t>CA_n3A-n7A</w:t>
            </w:r>
          </w:p>
          <w:p w14:paraId="125FF906" w14:textId="77777777" w:rsidR="00841076" w:rsidRPr="00C863B2" w:rsidRDefault="00841076" w:rsidP="00841076">
            <w:pPr>
              <w:pStyle w:val="TAC"/>
              <w:keepNext w:val="0"/>
              <w:keepLines w:val="0"/>
              <w:widowControl w:val="0"/>
              <w:rPr>
                <w:lang w:val="en-US" w:eastAsia="zh-CN" w:bidi="ar"/>
              </w:rPr>
            </w:pPr>
            <w:r w:rsidRPr="00C863B2">
              <w:rPr>
                <w:lang w:val="en-US" w:eastAsia="zh-CN" w:bidi="ar"/>
              </w:rPr>
              <w:t>CA_n3A-n28A</w:t>
            </w:r>
          </w:p>
          <w:p w14:paraId="06E10777" w14:textId="77777777" w:rsidR="00841076" w:rsidRPr="00C863B2" w:rsidRDefault="00841076" w:rsidP="00841076">
            <w:pPr>
              <w:pStyle w:val="TAC"/>
              <w:keepNext w:val="0"/>
              <w:keepLines w:val="0"/>
              <w:widowControl w:val="0"/>
              <w:rPr>
                <w:lang w:val="en-US" w:eastAsia="zh-CN" w:bidi="ar"/>
              </w:rPr>
            </w:pPr>
            <w:r w:rsidRPr="00C863B2">
              <w:rPr>
                <w:lang w:val="en-US" w:eastAsia="zh-CN" w:bidi="ar"/>
              </w:rPr>
              <w:t>CA_n3A-n78A</w:t>
            </w:r>
          </w:p>
          <w:p w14:paraId="01E8211F" w14:textId="77777777" w:rsidR="00841076" w:rsidRPr="00C863B2" w:rsidRDefault="00841076" w:rsidP="00841076">
            <w:pPr>
              <w:pStyle w:val="TAC"/>
              <w:keepNext w:val="0"/>
              <w:keepLines w:val="0"/>
              <w:widowControl w:val="0"/>
              <w:rPr>
                <w:lang w:val="en-US" w:eastAsia="zh-CN" w:bidi="ar"/>
              </w:rPr>
            </w:pPr>
            <w:r w:rsidRPr="00C863B2">
              <w:rPr>
                <w:lang w:val="en-US" w:eastAsia="zh-CN" w:bidi="ar"/>
              </w:rPr>
              <w:t>CA_n7A-n28A</w:t>
            </w:r>
          </w:p>
          <w:p w14:paraId="414B6147" w14:textId="77777777" w:rsidR="00841076" w:rsidRPr="00C863B2" w:rsidRDefault="00841076" w:rsidP="00841076">
            <w:pPr>
              <w:pStyle w:val="TAC"/>
              <w:keepNext w:val="0"/>
              <w:keepLines w:val="0"/>
              <w:widowControl w:val="0"/>
              <w:rPr>
                <w:lang w:val="en-US" w:eastAsia="zh-CN" w:bidi="ar"/>
              </w:rPr>
            </w:pPr>
            <w:r w:rsidRPr="00C863B2">
              <w:rPr>
                <w:lang w:val="en-US" w:eastAsia="zh-CN" w:bidi="ar"/>
              </w:rPr>
              <w:t>CA_n7A-n78A</w:t>
            </w:r>
          </w:p>
          <w:p w14:paraId="03DFB16C" w14:textId="77777777" w:rsidR="00841076" w:rsidRDefault="00841076" w:rsidP="00841076">
            <w:pPr>
              <w:pStyle w:val="TAC"/>
              <w:keepNext w:val="0"/>
              <w:keepLines w:val="0"/>
              <w:widowControl w:val="0"/>
              <w:rPr>
                <w:lang w:val="en-US" w:eastAsia="zh-CN"/>
              </w:rPr>
            </w:pPr>
            <w:r w:rsidRPr="00C863B2">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37A6316F"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7DC347D0"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CA_n3B_BCS0</w:t>
            </w:r>
          </w:p>
        </w:tc>
        <w:tc>
          <w:tcPr>
            <w:tcW w:w="2709" w:type="dxa"/>
            <w:tcBorders>
              <w:top w:val="single" w:sz="4" w:space="0" w:color="auto"/>
              <w:left w:val="single" w:sz="4" w:space="0" w:color="auto"/>
              <w:bottom w:val="nil"/>
              <w:right w:val="single" w:sz="4" w:space="0" w:color="auto"/>
            </w:tcBorders>
            <w:vAlign w:val="center"/>
          </w:tcPr>
          <w:p w14:paraId="47A6E442" w14:textId="77777777" w:rsidR="00841076" w:rsidRPr="00AE7509" w:rsidRDefault="00841076" w:rsidP="00841076">
            <w:pPr>
              <w:pStyle w:val="TAC"/>
              <w:keepNext w:val="0"/>
              <w:keepLines w:val="0"/>
              <w:widowControl w:val="0"/>
              <w:rPr>
                <w:kern w:val="2"/>
                <w:szCs w:val="22"/>
                <w:lang w:val="en-US" w:eastAsia="zh-CN"/>
              </w:rPr>
            </w:pPr>
            <w:r w:rsidRPr="00AE7509">
              <w:rPr>
                <w:lang w:val="en-US" w:eastAsia="zh-CN" w:bidi="ar"/>
              </w:rPr>
              <w:t>0</w:t>
            </w:r>
          </w:p>
        </w:tc>
      </w:tr>
      <w:tr w:rsidR="00841076" w:rsidRPr="00AE7509" w14:paraId="1AA9268F" w14:textId="77777777" w:rsidTr="00504AFB">
        <w:trPr>
          <w:trHeight w:val="29"/>
        </w:trPr>
        <w:tc>
          <w:tcPr>
            <w:tcW w:w="2888" w:type="dxa"/>
            <w:tcBorders>
              <w:top w:val="nil"/>
              <w:left w:val="single" w:sz="4" w:space="0" w:color="auto"/>
              <w:bottom w:val="nil"/>
              <w:right w:val="single" w:sz="4" w:space="0" w:color="auto"/>
            </w:tcBorders>
          </w:tcPr>
          <w:p w14:paraId="6666D5C5" w14:textId="77777777" w:rsidR="00841076" w:rsidRPr="00A36404" w:rsidRDefault="00841076" w:rsidP="00841076">
            <w:pPr>
              <w:pStyle w:val="TAC"/>
              <w:keepNext w:val="0"/>
              <w:keepLines w:val="0"/>
              <w:widowControl w:val="0"/>
            </w:pPr>
          </w:p>
        </w:tc>
        <w:tc>
          <w:tcPr>
            <w:tcW w:w="3001" w:type="dxa"/>
            <w:tcBorders>
              <w:top w:val="nil"/>
              <w:left w:val="single" w:sz="4" w:space="0" w:color="auto"/>
              <w:bottom w:val="nil"/>
              <w:right w:val="single" w:sz="4" w:space="0" w:color="auto"/>
            </w:tcBorders>
          </w:tcPr>
          <w:p w14:paraId="1223CB59" w14:textId="77777777" w:rsidR="00841076"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23CD493"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72B3CA90"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5, 10, 15, 20, 25, 30, 40, 50</w:t>
            </w:r>
          </w:p>
        </w:tc>
        <w:tc>
          <w:tcPr>
            <w:tcW w:w="2709" w:type="dxa"/>
            <w:tcBorders>
              <w:top w:val="nil"/>
              <w:left w:val="single" w:sz="4" w:space="0" w:color="auto"/>
              <w:bottom w:val="nil"/>
              <w:right w:val="single" w:sz="4" w:space="0" w:color="auto"/>
            </w:tcBorders>
            <w:vAlign w:val="center"/>
          </w:tcPr>
          <w:p w14:paraId="766EFB3C"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0B5BE29D" w14:textId="77777777" w:rsidTr="00504AFB">
        <w:trPr>
          <w:trHeight w:val="29"/>
        </w:trPr>
        <w:tc>
          <w:tcPr>
            <w:tcW w:w="2888" w:type="dxa"/>
            <w:tcBorders>
              <w:top w:val="nil"/>
              <w:left w:val="single" w:sz="4" w:space="0" w:color="auto"/>
              <w:bottom w:val="nil"/>
              <w:right w:val="single" w:sz="4" w:space="0" w:color="auto"/>
            </w:tcBorders>
          </w:tcPr>
          <w:p w14:paraId="6638F5DE" w14:textId="77777777" w:rsidR="00841076" w:rsidRPr="00A36404" w:rsidRDefault="00841076" w:rsidP="00841076">
            <w:pPr>
              <w:pStyle w:val="TAC"/>
              <w:keepNext w:val="0"/>
              <w:keepLines w:val="0"/>
              <w:widowControl w:val="0"/>
            </w:pPr>
          </w:p>
        </w:tc>
        <w:tc>
          <w:tcPr>
            <w:tcW w:w="3001" w:type="dxa"/>
            <w:tcBorders>
              <w:top w:val="nil"/>
              <w:left w:val="single" w:sz="4" w:space="0" w:color="auto"/>
              <w:bottom w:val="nil"/>
              <w:right w:val="single" w:sz="4" w:space="0" w:color="auto"/>
            </w:tcBorders>
          </w:tcPr>
          <w:p w14:paraId="323D2F26" w14:textId="77777777" w:rsidR="00841076"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046950D"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5ED1022A"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5, 10, 15, 20</w:t>
            </w:r>
          </w:p>
        </w:tc>
        <w:tc>
          <w:tcPr>
            <w:tcW w:w="2709" w:type="dxa"/>
            <w:tcBorders>
              <w:top w:val="nil"/>
              <w:left w:val="single" w:sz="4" w:space="0" w:color="auto"/>
              <w:bottom w:val="nil"/>
              <w:right w:val="single" w:sz="4" w:space="0" w:color="auto"/>
            </w:tcBorders>
            <w:vAlign w:val="center"/>
          </w:tcPr>
          <w:p w14:paraId="134CFB93"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20E19FFB" w14:textId="77777777" w:rsidTr="00504AFB">
        <w:trPr>
          <w:trHeight w:val="29"/>
        </w:trPr>
        <w:tc>
          <w:tcPr>
            <w:tcW w:w="2888" w:type="dxa"/>
            <w:tcBorders>
              <w:top w:val="nil"/>
              <w:left w:val="single" w:sz="4" w:space="0" w:color="auto"/>
              <w:bottom w:val="nil"/>
              <w:right w:val="single" w:sz="4" w:space="0" w:color="auto"/>
            </w:tcBorders>
          </w:tcPr>
          <w:p w14:paraId="5F115AF4" w14:textId="77777777" w:rsidR="00841076" w:rsidRPr="00A36404" w:rsidRDefault="00841076" w:rsidP="00841076">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7DB2C24" w14:textId="77777777" w:rsidR="00841076"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E393153"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23262B99"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CA_n78(2A)_BCS2</w:t>
            </w:r>
          </w:p>
        </w:tc>
        <w:tc>
          <w:tcPr>
            <w:tcW w:w="2709" w:type="dxa"/>
            <w:tcBorders>
              <w:top w:val="nil"/>
              <w:left w:val="single" w:sz="4" w:space="0" w:color="auto"/>
              <w:bottom w:val="single" w:sz="4" w:space="0" w:color="auto"/>
              <w:right w:val="single" w:sz="4" w:space="0" w:color="auto"/>
            </w:tcBorders>
            <w:vAlign w:val="center"/>
          </w:tcPr>
          <w:p w14:paraId="0A635C89" w14:textId="77777777" w:rsidR="00841076" w:rsidRPr="00AE7509" w:rsidRDefault="00841076" w:rsidP="00841076">
            <w:pPr>
              <w:pStyle w:val="TAC"/>
              <w:keepNext w:val="0"/>
              <w:keepLines w:val="0"/>
              <w:widowControl w:val="0"/>
              <w:rPr>
                <w:kern w:val="2"/>
                <w:szCs w:val="22"/>
                <w:lang w:val="en-US" w:eastAsia="zh-CN"/>
              </w:rPr>
            </w:pPr>
          </w:p>
        </w:tc>
      </w:tr>
      <w:tr w:rsidR="004D4907" w:rsidRPr="00AE7509" w14:paraId="32B5505E" w14:textId="77777777" w:rsidTr="00504AFB">
        <w:trPr>
          <w:trHeight w:val="29"/>
          <w:ins w:id="1388" w:author="Per Lindell" w:date="2024-10-05T19:40:00Z"/>
        </w:trPr>
        <w:tc>
          <w:tcPr>
            <w:tcW w:w="2888" w:type="dxa"/>
            <w:tcBorders>
              <w:top w:val="nil"/>
              <w:left w:val="single" w:sz="4" w:space="0" w:color="auto"/>
              <w:bottom w:val="nil"/>
              <w:right w:val="single" w:sz="4" w:space="0" w:color="auto"/>
            </w:tcBorders>
          </w:tcPr>
          <w:p w14:paraId="047F924A" w14:textId="77777777" w:rsidR="004D4907" w:rsidRPr="00AE7509" w:rsidRDefault="004D4907" w:rsidP="004D4907">
            <w:pPr>
              <w:pStyle w:val="TAC"/>
              <w:keepNext w:val="0"/>
              <w:keepLines w:val="0"/>
              <w:widowControl w:val="0"/>
              <w:rPr>
                <w:ins w:id="1389" w:author="Per Lindell" w:date="2024-10-05T19:40:00Z"/>
              </w:rPr>
            </w:pPr>
          </w:p>
        </w:tc>
        <w:tc>
          <w:tcPr>
            <w:tcW w:w="3001" w:type="dxa"/>
            <w:tcBorders>
              <w:top w:val="single" w:sz="4" w:space="0" w:color="auto"/>
              <w:left w:val="single" w:sz="4" w:space="0" w:color="auto"/>
              <w:bottom w:val="nil"/>
              <w:right w:val="single" w:sz="4" w:space="0" w:color="auto"/>
            </w:tcBorders>
          </w:tcPr>
          <w:p w14:paraId="2D1BC24D" w14:textId="77777777" w:rsidR="004D4907" w:rsidRPr="00AE7509" w:rsidRDefault="004D4907" w:rsidP="004D4907">
            <w:pPr>
              <w:pStyle w:val="TAC"/>
              <w:keepNext w:val="0"/>
              <w:keepLines w:val="0"/>
              <w:widowControl w:val="0"/>
              <w:rPr>
                <w:ins w:id="1390" w:author="Per Lindell" w:date="2024-10-05T19:40:00Z"/>
                <w:lang w:val="en-US" w:eastAsia="zh-CN"/>
              </w:rPr>
            </w:pPr>
            <w:ins w:id="1391" w:author="Per Lindell" w:date="2024-10-05T19:40: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1CF9DE44" w14:textId="333CD7C4" w:rsidR="004D4907" w:rsidRPr="00AE7509" w:rsidRDefault="004D4907" w:rsidP="004D4907">
            <w:pPr>
              <w:pStyle w:val="TAC"/>
              <w:keepNext w:val="0"/>
              <w:keepLines w:val="0"/>
              <w:widowControl w:val="0"/>
              <w:rPr>
                <w:ins w:id="1392" w:author="Per Lindell" w:date="2024-10-05T19:40:00Z"/>
                <w:rFonts w:cs="Arial"/>
                <w:szCs w:val="18"/>
                <w:lang w:eastAsia="zh-CN"/>
              </w:rPr>
            </w:pPr>
            <w:ins w:id="1393" w:author="Per Lindell" w:date="2024-10-05T21:15: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38D08576" w14:textId="1F901B87" w:rsidR="004D4907" w:rsidRPr="00135CBE" w:rsidRDefault="004D4907" w:rsidP="004D4907">
            <w:pPr>
              <w:pStyle w:val="TAC"/>
              <w:keepNext w:val="0"/>
              <w:keepLines w:val="0"/>
              <w:widowControl w:val="0"/>
              <w:rPr>
                <w:ins w:id="1394" w:author="Per Lindell" w:date="2024-10-05T19:40:00Z"/>
                <w:rFonts w:cs="Arial"/>
                <w:szCs w:val="18"/>
                <w:lang w:val="en-US" w:eastAsia="zh-CN" w:bidi="ar"/>
              </w:rPr>
            </w:pPr>
            <w:ins w:id="1395" w:author="Per Lindell" w:date="2024-10-05T21:15: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329CC088" w14:textId="77777777" w:rsidR="004D4907" w:rsidRPr="00AE7509" w:rsidRDefault="004D4907" w:rsidP="004D4907">
            <w:pPr>
              <w:pStyle w:val="TAC"/>
              <w:keepNext w:val="0"/>
              <w:keepLines w:val="0"/>
              <w:widowControl w:val="0"/>
              <w:rPr>
                <w:ins w:id="1396" w:author="Per Lindell" w:date="2024-10-05T19:40:00Z"/>
                <w:lang w:val="en-US" w:eastAsia="zh-CN" w:bidi="ar"/>
              </w:rPr>
            </w:pPr>
            <w:ins w:id="1397" w:author="Per Lindell" w:date="2024-10-05T19:40:00Z">
              <w:r>
                <w:rPr>
                  <w:lang w:val="en-US" w:eastAsia="zh-CN" w:bidi="ar"/>
                </w:rPr>
                <w:t>1</w:t>
              </w:r>
            </w:ins>
          </w:p>
        </w:tc>
      </w:tr>
      <w:tr w:rsidR="004D4907" w:rsidRPr="00AE7509" w14:paraId="1AB55247" w14:textId="77777777" w:rsidTr="00504AFB">
        <w:trPr>
          <w:trHeight w:val="29"/>
          <w:ins w:id="1398" w:author="Per Lindell" w:date="2024-10-05T19:40:00Z"/>
        </w:trPr>
        <w:tc>
          <w:tcPr>
            <w:tcW w:w="2888" w:type="dxa"/>
            <w:tcBorders>
              <w:top w:val="nil"/>
              <w:left w:val="single" w:sz="4" w:space="0" w:color="auto"/>
              <w:bottom w:val="nil"/>
              <w:right w:val="single" w:sz="4" w:space="0" w:color="auto"/>
            </w:tcBorders>
          </w:tcPr>
          <w:p w14:paraId="1A5621BA" w14:textId="77777777" w:rsidR="004D4907" w:rsidRPr="00AE7509" w:rsidRDefault="004D4907" w:rsidP="004D4907">
            <w:pPr>
              <w:pStyle w:val="TAC"/>
              <w:keepNext w:val="0"/>
              <w:keepLines w:val="0"/>
              <w:widowControl w:val="0"/>
              <w:rPr>
                <w:ins w:id="1399" w:author="Per Lindell" w:date="2024-10-05T19:40:00Z"/>
              </w:rPr>
            </w:pPr>
          </w:p>
        </w:tc>
        <w:tc>
          <w:tcPr>
            <w:tcW w:w="3001" w:type="dxa"/>
            <w:tcBorders>
              <w:top w:val="nil"/>
              <w:left w:val="single" w:sz="4" w:space="0" w:color="auto"/>
              <w:bottom w:val="nil"/>
              <w:right w:val="single" w:sz="4" w:space="0" w:color="auto"/>
            </w:tcBorders>
          </w:tcPr>
          <w:p w14:paraId="7558A001" w14:textId="77777777" w:rsidR="004D4907" w:rsidRPr="00AE7509" w:rsidRDefault="004D4907" w:rsidP="004D4907">
            <w:pPr>
              <w:pStyle w:val="TAC"/>
              <w:keepNext w:val="0"/>
              <w:keepLines w:val="0"/>
              <w:widowControl w:val="0"/>
              <w:rPr>
                <w:ins w:id="1400" w:author="Per Lindell" w:date="2024-10-05T19:40:00Z"/>
                <w:lang w:val="en-US" w:eastAsia="zh-CN"/>
              </w:rPr>
            </w:pPr>
          </w:p>
        </w:tc>
        <w:tc>
          <w:tcPr>
            <w:tcW w:w="1401" w:type="dxa"/>
            <w:tcBorders>
              <w:top w:val="single" w:sz="4" w:space="0" w:color="auto"/>
              <w:left w:val="single" w:sz="4" w:space="0" w:color="auto"/>
              <w:bottom w:val="single" w:sz="4" w:space="0" w:color="auto"/>
              <w:right w:val="single" w:sz="4" w:space="0" w:color="auto"/>
            </w:tcBorders>
            <w:vAlign w:val="bottom"/>
          </w:tcPr>
          <w:p w14:paraId="63FF327C" w14:textId="3CEA2042" w:rsidR="004D4907" w:rsidRPr="00AE7509" w:rsidRDefault="004D4907" w:rsidP="004D4907">
            <w:pPr>
              <w:pStyle w:val="TAC"/>
              <w:keepNext w:val="0"/>
              <w:keepLines w:val="0"/>
              <w:widowControl w:val="0"/>
              <w:rPr>
                <w:ins w:id="1401" w:author="Per Lindell" w:date="2024-10-05T19:40:00Z"/>
                <w:rFonts w:cs="Arial"/>
                <w:szCs w:val="18"/>
                <w:lang w:eastAsia="zh-CN"/>
              </w:rPr>
            </w:pPr>
            <w:ins w:id="1402" w:author="Per Lindell" w:date="2024-10-05T21:15: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bottom"/>
          </w:tcPr>
          <w:p w14:paraId="50409D15" w14:textId="5F46543A" w:rsidR="004D4907" w:rsidRPr="00135CBE" w:rsidRDefault="004D4907" w:rsidP="004D4907">
            <w:pPr>
              <w:pStyle w:val="TAC"/>
              <w:keepNext w:val="0"/>
              <w:keepLines w:val="0"/>
              <w:widowControl w:val="0"/>
              <w:rPr>
                <w:ins w:id="1403" w:author="Per Lindell" w:date="2024-10-05T19:40:00Z"/>
                <w:rFonts w:cs="Arial"/>
                <w:szCs w:val="18"/>
                <w:lang w:val="en-US" w:eastAsia="zh-CN" w:bidi="ar"/>
              </w:rPr>
            </w:pPr>
            <w:ins w:id="1404" w:author="Per Lindell" w:date="2024-10-05T21:15:00Z">
              <w:r w:rsidRPr="00135CBE">
                <w:rPr>
                  <w:rFonts w:cs="Arial"/>
                  <w:color w:val="000000"/>
                  <w:szCs w:val="18"/>
                </w:rPr>
                <w:t>5, 10, 15, 20, 25, 30, 35, 40, 50</w:t>
              </w:r>
            </w:ins>
          </w:p>
        </w:tc>
        <w:tc>
          <w:tcPr>
            <w:tcW w:w="2709" w:type="dxa"/>
            <w:tcBorders>
              <w:top w:val="nil"/>
              <w:left w:val="single" w:sz="4" w:space="0" w:color="auto"/>
              <w:bottom w:val="nil"/>
              <w:right w:val="single" w:sz="4" w:space="0" w:color="auto"/>
            </w:tcBorders>
          </w:tcPr>
          <w:p w14:paraId="59D706E5" w14:textId="77777777" w:rsidR="004D4907" w:rsidRPr="00AE7509" w:rsidRDefault="004D4907" w:rsidP="004D4907">
            <w:pPr>
              <w:pStyle w:val="TAC"/>
              <w:keepNext w:val="0"/>
              <w:keepLines w:val="0"/>
              <w:widowControl w:val="0"/>
              <w:rPr>
                <w:ins w:id="1405" w:author="Per Lindell" w:date="2024-10-05T19:40:00Z"/>
                <w:lang w:val="en-US" w:eastAsia="zh-CN" w:bidi="ar"/>
              </w:rPr>
            </w:pPr>
          </w:p>
        </w:tc>
      </w:tr>
      <w:tr w:rsidR="004D4907" w:rsidRPr="00AE7509" w14:paraId="6A5816B4" w14:textId="77777777" w:rsidTr="00504AFB">
        <w:trPr>
          <w:trHeight w:val="29"/>
          <w:ins w:id="1406" w:author="Per Lindell" w:date="2024-10-05T19:40:00Z"/>
        </w:trPr>
        <w:tc>
          <w:tcPr>
            <w:tcW w:w="2888" w:type="dxa"/>
            <w:tcBorders>
              <w:top w:val="nil"/>
              <w:left w:val="single" w:sz="4" w:space="0" w:color="auto"/>
              <w:bottom w:val="nil"/>
              <w:right w:val="single" w:sz="4" w:space="0" w:color="auto"/>
            </w:tcBorders>
          </w:tcPr>
          <w:p w14:paraId="3EAC1B64" w14:textId="77777777" w:rsidR="004D4907" w:rsidRPr="00AE7509" w:rsidRDefault="004D4907" w:rsidP="004D4907">
            <w:pPr>
              <w:pStyle w:val="TAC"/>
              <w:keepNext w:val="0"/>
              <w:keepLines w:val="0"/>
              <w:widowControl w:val="0"/>
              <w:rPr>
                <w:ins w:id="1407" w:author="Per Lindell" w:date="2024-10-05T19:40:00Z"/>
              </w:rPr>
            </w:pPr>
          </w:p>
        </w:tc>
        <w:tc>
          <w:tcPr>
            <w:tcW w:w="3001" w:type="dxa"/>
            <w:tcBorders>
              <w:top w:val="nil"/>
              <w:left w:val="single" w:sz="4" w:space="0" w:color="auto"/>
              <w:bottom w:val="nil"/>
              <w:right w:val="single" w:sz="4" w:space="0" w:color="auto"/>
            </w:tcBorders>
          </w:tcPr>
          <w:p w14:paraId="6BA391AF" w14:textId="77777777" w:rsidR="004D4907" w:rsidRPr="00AE7509" w:rsidRDefault="004D4907" w:rsidP="004D4907">
            <w:pPr>
              <w:pStyle w:val="TAC"/>
              <w:keepNext w:val="0"/>
              <w:keepLines w:val="0"/>
              <w:widowControl w:val="0"/>
              <w:rPr>
                <w:ins w:id="1408" w:author="Per Lindell" w:date="2024-10-05T19:40:00Z"/>
                <w:lang w:val="en-US" w:eastAsia="zh-CN"/>
              </w:rPr>
            </w:pPr>
          </w:p>
        </w:tc>
        <w:tc>
          <w:tcPr>
            <w:tcW w:w="1401" w:type="dxa"/>
            <w:tcBorders>
              <w:top w:val="single" w:sz="4" w:space="0" w:color="auto"/>
              <w:left w:val="single" w:sz="4" w:space="0" w:color="auto"/>
              <w:bottom w:val="single" w:sz="4" w:space="0" w:color="auto"/>
              <w:right w:val="single" w:sz="4" w:space="0" w:color="auto"/>
            </w:tcBorders>
            <w:vAlign w:val="bottom"/>
          </w:tcPr>
          <w:p w14:paraId="7D18D5EA" w14:textId="1A58C473" w:rsidR="004D4907" w:rsidRPr="00AE7509" w:rsidRDefault="004D4907" w:rsidP="004D4907">
            <w:pPr>
              <w:pStyle w:val="TAC"/>
              <w:keepNext w:val="0"/>
              <w:keepLines w:val="0"/>
              <w:widowControl w:val="0"/>
              <w:rPr>
                <w:ins w:id="1409" w:author="Per Lindell" w:date="2024-10-05T19:40:00Z"/>
                <w:rFonts w:cs="Arial"/>
                <w:szCs w:val="18"/>
                <w:lang w:eastAsia="zh-CN"/>
              </w:rPr>
            </w:pPr>
            <w:ins w:id="1410" w:author="Per Lindell" w:date="2024-10-05T21:15:00Z">
              <w:r>
                <w:rPr>
                  <w:rFonts w:ascii="Calibri" w:hAnsi="Calibri" w:cs="Calibri"/>
                  <w:color w:val="000000"/>
                  <w:szCs w:val="18"/>
                </w:rPr>
                <w:t>n28</w:t>
              </w:r>
            </w:ins>
          </w:p>
        </w:tc>
        <w:tc>
          <w:tcPr>
            <w:tcW w:w="4173" w:type="dxa"/>
            <w:tcBorders>
              <w:top w:val="single" w:sz="4" w:space="0" w:color="auto"/>
              <w:left w:val="single" w:sz="4" w:space="0" w:color="auto"/>
              <w:bottom w:val="single" w:sz="4" w:space="0" w:color="auto"/>
              <w:right w:val="single" w:sz="4" w:space="0" w:color="auto"/>
            </w:tcBorders>
            <w:vAlign w:val="bottom"/>
          </w:tcPr>
          <w:p w14:paraId="3CD36F37" w14:textId="5CC78FE9" w:rsidR="004D4907" w:rsidRPr="00135CBE" w:rsidRDefault="004D4907" w:rsidP="004D4907">
            <w:pPr>
              <w:pStyle w:val="TAC"/>
              <w:keepNext w:val="0"/>
              <w:keepLines w:val="0"/>
              <w:widowControl w:val="0"/>
              <w:rPr>
                <w:ins w:id="1411" w:author="Per Lindell" w:date="2024-10-05T19:40:00Z"/>
                <w:rFonts w:cs="Arial"/>
                <w:szCs w:val="18"/>
                <w:lang w:val="en-US" w:eastAsia="zh-CN" w:bidi="ar"/>
              </w:rPr>
            </w:pPr>
            <w:ins w:id="1412" w:author="Per Lindell" w:date="2024-10-05T21:15: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tcPr>
          <w:p w14:paraId="165E588A" w14:textId="77777777" w:rsidR="004D4907" w:rsidRPr="00AE7509" w:rsidRDefault="004D4907" w:rsidP="004D4907">
            <w:pPr>
              <w:pStyle w:val="TAC"/>
              <w:keepNext w:val="0"/>
              <w:keepLines w:val="0"/>
              <w:widowControl w:val="0"/>
              <w:rPr>
                <w:ins w:id="1413" w:author="Per Lindell" w:date="2024-10-05T19:40:00Z"/>
                <w:lang w:val="en-US" w:eastAsia="zh-CN" w:bidi="ar"/>
              </w:rPr>
            </w:pPr>
          </w:p>
        </w:tc>
      </w:tr>
      <w:tr w:rsidR="004D4907" w:rsidRPr="00AE7509" w14:paraId="3D45DE5B" w14:textId="77777777" w:rsidTr="00504AFB">
        <w:trPr>
          <w:trHeight w:val="29"/>
          <w:ins w:id="1414" w:author="Per Lindell" w:date="2024-10-05T19:40:00Z"/>
        </w:trPr>
        <w:tc>
          <w:tcPr>
            <w:tcW w:w="2888" w:type="dxa"/>
            <w:tcBorders>
              <w:top w:val="nil"/>
              <w:left w:val="single" w:sz="4" w:space="0" w:color="auto"/>
              <w:bottom w:val="single" w:sz="4" w:space="0" w:color="auto"/>
              <w:right w:val="single" w:sz="4" w:space="0" w:color="auto"/>
            </w:tcBorders>
          </w:tcPr>
          <w:p w14:paraId="4C64886F" w14:textId="77777777" w:rsidR="004D4907" w:rsidRPr="00AE7509" w:rsidRDefault="004D4907" w:rsidP="004D4907">
            <w:pPr>
              <w:pStyle w:val="TAC"/>
              <w:keepNext w:val="0"/>
              <w:keepLines w:val="0"/>
              <w:widowControl w:val="0"/>
              <w:rPr>
                <w:ins w:id="1415" w:author="Per Lindell" w:date="2024-10-05T19:40:00Z"/>
              </w:rPr>
            </w:pPr>
          </w:p>
        </w:tc>
        <w:tc>
          <w:tcPr>
            <w:tcW w:w="3001" w:type="dxa"/>
            <w:tcBorders>
              <w:top w:val="nil"/>
              <w:left w:val="single" w:sz="4" w:space="0" w:color="auto"/>
              <w:bottom w:val="single" w:sz="4" w:space="0" w:color="auto"/>
              <w:right w:val="single" w:sz="4" w:space="0" w:color="auto"/>
            </w:tcBorders>
          </w:tcPr>
          <w:p w14:paraId="47D2F03A" w14:textId="77777777" w:rsidR="004D4907" w:rsidRPr="00AE7509" w:rsidRDefault="004D4907" w:rsidP="004D4907">
            <w:pPr>
              <w:pStyle w:val="TAC"/>
              <w:keepNext w:val="0"/>
              <w:keepLines w:val="0"/>
              <w:widowControl w:val="0"/>
              <w:rPr>
                <w:ins w:id="1416" w:author="Per Lindell" w:date="2024-10-05T19:40:00Z"/>
                <w:lang w:val="en-US" w:eastAsia="zh-CN"/>
              </w:rPr>
            </w:pPr>
          </w:p>
        </w:tc>
        <w:tc>
          <w:tcPr>
            <w:tcW w:w="1401" w:type="dxa"/>
            <w:tcBorders>
              <w:top w:val="single" w:sz="4" w:space="0" w:color="auto"/>
              <w:left w:val="single" w:sz="4" w:space="0" w:color="auto"/>
              <w:bottom w:val="single" w:sz="4" w:space="0" w:color="auto"/>
              <w:right w:val="single" w:sz="4" w:space="0" w:color="auto"/>
            </w:tcBorders>
            <w:vAlign w:val="bottom"/>
          </w:tcPr>
          <w:p w14:paraId="0256BC1D" w14:textId="05FD6AF2" w:rsidR="004D4907" w:rsidRPr="00AE7509" w:rsidRDefault="004D4907" w:rsidP="004D4907">
            <w:pPr>
              <w:pStyle w:val="TAC"/>
              <w:keepNext w:val="0"/>
              <w:keepLines w:val="0"/>
              <w:widowControl w:val="0"/>
              <w:rPr>
                <w:ins w:id="1417" w:author="Per Lindell" w:date="2024-10-05T19:40:00Z"/>
                <w:rFonts w:cs="Arial"/>
                <w:szCs w:val="18"/>
                <w:lang w:eastAsia="zh-CN"/>
              </w:rPr>
            </w:pPr>
            <w:ins w:id="1418" w:author="Per Lindell" w:date="2024-10-05T21:15: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bottom"/>
          </w:tcPr>
          <w:p w14:paraId="547B4C3F" w14:textId="071591A7" w:rsidR="004D4907" w:rsidRPr="00135CBE" w:rsidRDefault="004D4907" w:rsidP="004D4907">
            <w:pPr>
              <w:pStyle w:val="TAC"/>
              <w:keepNext w:val="0"/>
              <w:keepLines w:val="0"/>
              <w:widowControl w:val="0"/>
              <w:rPr>
                <w:ins w:id="1419" w:author="Per Lindell" w:date="2024-10-05T19:40:00Z"/>
                <w:rFonts w:cs="Arial"/>
                <w:szCs w:val="18"/>
                <w:lang w:val="en-US" w:eastAsia="zh-CN" w:bidi="ar"/>
              </w:rPr>
            </w:pPr>
            <w:ins w:id="1420" w:author="Per Lindell" w:date="2024-10-05T21:15:00Z">
              <w:r w:rsidRPr="00135CBE">
                <w:rPr>
                  <w:rFonts w:cs="Arial"/>
                  <w:color w:val="000000"/>
                  <w:szCs w:val="18"/>
                </w:rPr>
                <w:t>CA_n78(2A)_BCS2</w:t>
              </w:r>
            </w:ins>
          </w:p>
        </w:tc>
        <w:tc>
          <w:tcPr>
            <w:tcW w:w="2709" w:type="dxa"/>
            <w:tcBorders>
              <w:top w:val="nil"/>
              <w:left w:val="single" w:sz="4" w:space="0" w:color="auto"/>
              <w:bottom w:val="single" w:sz="4" w:space="0" w:color="auto"/>
              <w:right w:val="single" w:sz="4" w:space="0" w:color="auto"/>
            </w:tcBorders>
          </w:tcPr>
          <w:p w14:paraId="1928F112" w14:textId="77777777" w:rsidR="004D4907" w:rsidRPr="00AE7509" w:rsidRDefault="004D4907" w:rsidP="004D4907">
            <w:pPr>
              <w:pStyle w:val="TAC"/>
              <w:keepNext w:val="0"/>
              <w:keepLines w:val="0"/>
              <w:widowControl w:val="0"/>
              <w:rPr>
                <w:ins w:id="1421" w:author="Per Lindell" w:date="2024-10-05T19:40:00Z"/>
                <w:lang w:val="en-US" w:eastAsia="zh-CN" w:bidi="ar"/>
              </w:rPr>
            </w:pPr>
          </w:p>
        </w:tc>
      </w:tr>
      <w:tr w:rsidR="00841076" w:rsidRPr="00AE7509" w14:paraId="2681AD11" w14:textId="77777777" w:rsidTr="00504AFB">
        <w:trPr>
          <w:trHeight w:val="29"/>
        </w:trPr>
        <w:tc>
          <w:tcPr>
            <w:tcW w:w="2888" w:type="dxa"/>
            <w:tcBorders>
              <w:top w:val="single" w:sz="4" w:space="0" w:color="auto"/>
              <w:left w:val="single" w:sz="4" w:space="0" w:color="auto"/>
              <w:bottom w:val="nil"/>
              <w:right w:val="single" w:sz="4" w:space="0" w:color="auto"/>
            </w:tcBorders>
          </w:tcPr>
          <w:p w14:paraId="0AC31A1B" w14:textId="77777777" w:rsidR="00841076" w:rsidRPr="00A36404" w:rsidRDefault="00841076" w:rsidP="00841076">
            <w:pPr>
              <w:pStyle w:val="TAC"/>
              <w:keepNext w:val="0"/>
              <w:keepLines w:val="0"/>
              <w:widowControl w:val="0"/>
            </w:pPr>
            <w:r w:rsidRPr="00100EB8">
              <w:rPr>
                <w:lang w:eastAsia="zh-CN"/>
              </w:rPr>
              <w:t>CA_n3B-n7B-n28A-n78A</w:t>
            </w:r>
          </w:p>
        </w:tc>
        <w:tc>
          <w:tcPr>
            <w:tcW w:w="3001" w:type="dxa"/>
            <w:tcBorders>
              <w:top w:val="single" w:sz="4" w:space="0" w:color="auto"/>
              <w:left w:val="single" w:sz="4" w:space="0" w:color="auto"/>
              <w:bottom w:val="nil"/>
              <w:right w:val="single" w:sz="4" w:space="0" w:color="auto"/>
            </w:tcBorders>
          </w:tcPr>
          <w:p w14:paraId="79CD40F1" w14:textId="77777777" w:rsidR="00841076" w:rsidRPr="00C863B2" w:rsidRDefault="00841076" w:rsidP="00841076">
            <w:pPr>
              <w:pStyle w:val="TAC"/>
              <w:keepNext w:val="0"/>
              <w:keepLines w:val="0"/>
              <w:widowControl w:val="0"/>
              <w:rPr>
                <w:lang w:val="en-US" w:eastAsia="zh-CN" w:bidi="ar"/>
              </w:rPr>
            </w:pPr>
            <w:r w:rsidRPr="00C863B2">
              <w:rPr>
                <w:lang w:val="en-US" w:eastAsia="zh-CN" w:bidi="ar"/>
              </w:rPr>
              <w:t>CA_n7B</w:t>
            </w:r>
          </w:p>
          <w:p w14:paraId="52415429" w14:textId="77777777" w:rsidR="00841076" w:rsidRPr="00C863B2" w:rsidRDefault="00841076" w:rsidP="00841076">
            <w:pPr>
              <w:pStyle w:val="TAC"/>
              <w:keepNext w:val="0"/>
              <w:keepLines w:val="0"/>
              <w:widowControl w:val="0"/>
              <w:rPr>
                <w:lang w:val="en-US" w:eastAsia="zh-CN" w:bidi="ar"/>
              </w:rPr>
            </w:pPr>
            <w:r w:rsidRPr="00C863B2">
              <w:rPr>
                <w:lang w:val="en-US" w:eastAsia="zh-CN" w:bidi="ar"/>
              </w:rPr>
              <w:t>CA_n3A-n7A</w:t>
            </w:r>
          </w:p>
          <w:p w14:paraId="2F46976A" w14:textId="77777777" w:rsidR="00841076" w:rsidRPr="00C863B2" w:rsidRDefault="00841076" w:rsidP="00841076">
            <w:pPr>
              <w:pStyle w:val="TAC"/>
              <w:keepNext w:val="0"/>
              <w:keepLines w:val="0"/>
              <w:widowControl w:val="0"/>
              <w:rPr>
                <w:lang w:val="en-US" w:eastAsia="zh-CN" w:bidi="ar"/>
              </w:rPr>
            </w:pPr>
            <w:r w:rsidRPr="00C863B2">
              <w:rPr>
                <w:lang w:val="en-US" w:eastAsia="zh-CN" w:bidi="ar"/>
              </w:rPr>
              <w:t>CA_n3A-n28A</w:t>
            </w:r>
          </w:p>
          <w:p w14:paraId="422B9446" w14:textId="77777777" w:rsidR="00841076" w:rsidRPr="00C863B2" w:rsidRDefault="00841076" w:rsidP="00841076">
            <w:pPr>
              <w:pStyle w:val="TAC"/>
              <w:keepNext w:val="0"/>
              <w:keepLines w:val="0"/>
              <w:widowControl w:val="0"/>
              <w:rPr>
                <w:lang w:val="en-US" w:eastAsia="zh-CN" w:bidi="ar"/>
              </w:rPr>
            </w:pPr>
            <w:r w:rsidRPr="00C863B2">
              <w:rPr>
                <w:lang w:val="en-US" w:eastAsia="zh-CN" w:bidi="ar"/>
              </w:rPr>
              <w:t>CA_n3A-n78A</w:t>
            </w:r>
          </w:p>
          <w:p w14:paraId="1CE4284F" w14:textId="77777777" w:rsidR="00841076" w:rsidRPr="00C863B2" w:rsidRDefault="00841076" w:rsidP="00841076">
            <w:pPr>
              <w:pStyle w:val="TAC"/>
              <w:keepNext w:val="0"/>
              <w:keepLines w:val="0"/>
              <w:widowControl w:val="0"/>
              <w:rPr>
                <w:lang w:val="en-US" w:eastAsia="zh-CN" w:bidi="ar"/>
              </w:rPr>
            </w:pPr>
            <w:r w:rsidRPr="00C863B2">
              <w:rPr>
                <w:lang w:val="en-US" w:eastAsia="zh-CN" w:bidi="ar"/>
              </w:rPr>
              <w:t>CA_n7A-n28A</w:t>
            </w:r>
          </w:p>
          <w:p w14:paraId="77EB213C" w14:textId="77777777" w:rsidR="00841076" w:rsidRPr="00C863B2" w:rsidRDefault="00841076" w:rsidP="00841076">
            <w:pPr>
              <w:pStyle w:val="TAC"/>
              <w:keepNext w:val="0"/>
              <w:keepLines w:val="0"/>
              <w:widowControl w:val="0"/>
              <w:rPr>
                <w:lang w:val="en-US" w:eastAsia="zh-CN" w:bidi="ar"/>
              </w:rPr>
            </w:pPr>
            <w:r w:rsidRPr="00C863B2">
              <w:rPr>
                <w:lang w:val="en-US" w:eastAsia="zh-CN" w:bidi="ar"/>
              </w:rPr>
              <w:t>CA_n7A-n78A</w:t>
            </w:r>
          </w:p>
          <w:p w14:paraId="1266E007" w14:textId="77777777" w:rsidR="00841076" w:rsidRDefault="00841076" w:rsidP="00841076">
            <w:pPr>
              <w:pStyle w:val="TAC"/>
              <w:keepNext w:val="0"/>
              <w:keepLines w:val="0"/>
              <w:widowControl w:val="0"/>
              <w:rPr>
                <w:lang w:val="en-US" w:eastAsia="zh-CN"/>
              </w:rPr>
            </w:pPr>
            <w:r w:rsidRPr="00C863B2">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0FAD2F4F"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01FC971C"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CA_n3B_BCS0</w:t>
            </w:r>
          </w:p>
        </w:tc>
        <w:tc>
          <w:tcPr>
            <w:tcW w:w="2709" w:type="dxa"/>
            <w:tcBorders>
              <w:top w:val="single" w:sz="4" w:space="0" w:color="auto"/>
              <w:left w:val="single" w:sz="4" w:space="0" w:color="auto"/>
              <w:bottom w:val="nil"/>
              <w:right w:val="single" w:sz="4" w:space="0" w:color="auto"/>
            </w:tcBorders>
            <w:vAlign w:val="center"/>
          </w:tcPr>
          <w:p w14:paraId="523DC37E" w14:textId="77777777" w:rsidR="00841076" w:rsidRPr="00AE7509" w:rsidRDefault="00841076" w:rsidP="00841076">
            <w:pPr>
              <w:pStyle w:val="TAC"/>
              <w:keepNext w:val="0"/>
              <w:keepLines w:val="0"/>
              <w:widowControl w:val="0"/>
              <w:rPr>
                <w:kern w:val="2"/>
                <w:szCs w:val="22"/>
                <w:lang w:val="en-US" w:eastAsia="zh-CN"/>
              </w:rPr>
            </w:pPr>
            <w:r w:rsidRPr="00AE7509">
              <w:rPr>
                <w:lang w:val="en-US" w:eastAsia="zh-CN" w:bidi="ar"/>
              </w:rPr>
              <w:t>0</w:t>
            </w:r>
          </w:p>
        </w:tc>
      </w:tr>
      <w:tr w:rsidR="00841076" w:rsidRPr="00AE7509" w14:paraId="076A1C62" w14:textId="77777777" w:rsidTr="00504AFB">
        <w:trPr>
          <w:trHeight w:val="29"/>
        </w:trPr>
        <w:tc>
          <w:tcPr>
            <w:tcW w:w="2888" w:type="dxa"/>
            <w:tcBorders>
              <w:top w:val="nil"/>
              <w:left w:val="single" w:sz="4" w:space="0" w:color="auto"/>
              <w:bottom w:val="nil"/>
              <w:right w:val="single" w:sz="4" w:space="0" w:color="auto"/>
            </w:tcBorders>
          </w:tcPr>
          <w:p w14:paraId="57D92C0F" w14:textId="77777777" w:rsidR="00841076" w:rsidRPr="00A36404" w:rsidRDefault="00841076" w:rsidP="00841076">
            <w:pPr>
              <w:pStyle w:val="TAC"/>
              <w:keepNext w:val="0"/>
              <w:keepLines w:val="0"/>
              <w:widowControl w:val="0"/>
            </w:pPr>
          </w:p>
        </w:tc>
        <w:tc>
          <w:tcPr>
            <w:tcW w:w="3001" w:type="dxa"/>
            <w:tcBorders>
              <w:top w:val="nil"/>
              <w:left w:val="single" w:sz="4" w:space="0" w:color="auto"/>
              <w:bottom w:val="nil"/>
              <w:right w:val="single" w:sz="4" w:space="0" w:color="auto"/>
            </w:tcBorders>
          </w:tcPr>
          <w:p w14:paraId="417C0ED8" w14:textId="77777777" w:rsidR="00841076"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F5254AD"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24875361"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CA_n7B_BCS0</w:t>
            </w:r>
          </w:p>
        </w:tc>
        <w:tc>
          <w:tcPr>
            <w:tcW w:w="2709" w:type="dxa"/>
            <w:tcBorders>
              <w:top w:val="nil"/>
              <w:left w:val="single" w:sz="4" w:space="0" w:color="auto"/>
              <w:bottom w:val="nil"/>
              <w:right w:val="single" w:sz="4" w:space="0" w:color="auto"/>
            </w:tcBorders>
            <w:vAlign w:val="center"/>
          </w:tcPr>
          <w:p w14:paraId="7696849B"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27D3A0A5" w14:textId="77777777" w:rsidTr="00504AFB">
        <w:trPr>
          <w:trHeight w:val="29"/>
        </w:trPr>
        <w:tc>
          <w:tcPr>
            <w:tcW w:w="2888" w:type="dxa"/>
            <w:tcBorders>
              <w:top w:val="nil"/>
              <w:left w:val="single" w:sz="4" w:space="0" w:color="auto"/>
              <w:bottom w:val="nil"/>
              <w:right w:val="single" w:sz="4" w:space="0" w:color="auto"/>
            </w:tcBorders>
          </w:tcPr>
          <w:p w14:paraId="0CCF88A3" w14:textId="77777777" w:rsidR="00841076" w:rsidRPr="00A36404" w:rsidRDefault="00841076" w:rsidP="00841076">
            <w:pPr>
              <w:pStyle w:val="TAC"/>
              <w:keepNext w:val="0"/>
              <w:keepLines w:val="0"/>
              <w:widowControl w:val="0"/>
            </w:pPr>
          </w:p>
        </w:tc>
        <w:tc>
          <w:tcPr>
            <w:tcW w:w="3001" w:type="dxa"/>
            <w:tcBorders>
              <w:top w:val="nil"/>
              <w:left w:val="single" w:sz="4" w:space="0" w:color="auto"/>
              <w:bottom w:val="nil"/>
              <w:right w:val="single" w:sz="4" w:space="0" w:color="auto"/>
            </w:tcBorders>
          </w:tcPr>
          <w:p w14:paraId="10B98F10" w14:textId="77777777" w:rsidR="00841076"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9B214FB"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7FDBB58D"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5, 10, 15, 20</w:t>
            </w:r>
          </w:p>
        </w:tc>
        <w:tc>
          <w:tcPr>
            <w:tcW w:w="2709" w:type="dxa"/>
            <w:tcBorders>
              <w:top w:val="nil"/>
              <w:left w:val="single" w:sz="4" w:space="0" w:color="auto"/>
              <w:bottom w:val="nil"/>
              <w:right w:val="single" w:sz="4" w:space="0" w:color="auto"/>
            </w:tcBorders>
            <w:vAlign w:val="center"/>
          </w:tcPr>
          <w:p w14:paraId="2AD0D04B"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0801FC51" w14:textId="77777777" w:rsidTr="00504AFB">
        <w:trPr>
          <w:trHeight w:val="29"/>
        </w:trPr>
        <w:tc>
          <w:tcPr>
            <w:tcW w:w="2888" w:type="dxa"/>
            <w:tcBorders>
              <w:top w:val="nil"/>
              <w:left w:val="single" w:sz="4" w:space="0" w:color="auto"/>
              <w:bottom w:val="nil"/>
              <w:right w:val="single" w:sz="4" w:space="0" w:color="auto"/>
            </w:tcBorders>
          </w:tcPr>
          <w:p w14:paraId="7CC693C8" w14:textId="77777777" w:rsidR="00841076" w:rsidRPr="00A36404" w:rsidRDefault="00841076" w:rsidP="00841076">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920688C" w14:textId="77777777" w:rsidR="00841076"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B57BDAB"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101417CD"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6DE1BC4E" w14:textId="77777777" w:rsidR="00841076" w:rsidRPr="00AE7509" w:rsidRDefault="00841076" w:rsidP="00841076">
            <w:pPr>
              <w:pStyle w:val="TAC"/>
              <w:keepNext w:val="0"/>
              <w:keepLines w:val="0"/>
              <w:widowControl w:val="0"/>
              <w:rPr>
                <w:kern w:val="2"/>
                <w:szCs w:val="22"/>
                <w:lang w:val="en-US" w:eastAsia="zh-CN"/>
              </w:rPr>
            </w:pPr>
          </w:p>
        </w:tc>
      </w:tr>
      <w:tr w:rsidR="00D72F18" w:rsidRPr="00AE7509" w14:paraId="6AE654E1" w14:textId="77777777" w:rsidTr="00504AFB">
        <w:trPr>
          <w:trHeight w:val="29"/>
          <w:ins w:id="1422" w:author="Per Lindell" w:date="2024-10-05T19:24:00Z"/>
        </w:trPr>
        <w:tc>
          <w:tcPr>
            <w:tcW w:w="2888" w:type="dxa"/>
            <w:tcBorders>
              <w:top w:val="nil"/>
              <w:left w:val="single" w:sz="4" w:space="0" w:color="auto"/>
              <w:bottom w:val="nil"/>
              <w:right w:val="single" w:sz="4" w:space="0" w:color="auto"/>
            </w:tcBorders>
          </w:tcPr>
          <w:p w14:paraId="77C39516" w14:textId="77777777" w:rsidR="00D72F18" w:rsidRPr="00AE7509" w:rsidRDefault="00D72F18" w:rsidP="00D72F18">
            <w:pPr>
              <w:pStyle w:val="TAC"/>
              <w:keepNext w:val="0"/>
              <w:keepLines w:val="0"/>
              <w:widowControl w:val="0"/>
              <w:rPr>
                <w:ins w:id="1423" w:author="Per Lindell" w:date="2024-10-05T19:24:00Z"/>
              </w:rPr>
            </w:pPr>
          </w:p>
        </w:tc>
        <w:tc>
          <w:tcPr>
            <w:tcW w:w="3001" w:type="dxa"/>
            <w:tcBorders>
              <w:top w:val="single" w:sz="4" w:space="0" w:color="auto"/>
              <w:left w:val="single" w:sz="4" w:space="0" w:color="auto"/>
              <w:bottom w:val="nil"/>
              <w:right w:val="single" w:sz="4" w:space="0" w:color="auto"/>
            </w:tcBorders>
          </w:tcPr>
          <w:p w14:paraId="253B748A" w14:textId="77777777" w:rsidR="00D72F18" w:rsidRPr="00AE7509" w:rsidRDefault="00D72F18" w:rsidP="00D72F18">
            <w:pPr>
              <w:pStyle w:val="TAC"/>
              <w:keepNext w:val="0"/>
              <w:keepLines w:val="0"/>
              <w:widowControl w:val="0"/>
              <w:rPr>
                <w:ins w:id="1424" w:author="Per Lindell" w:date="2024-10-05T19:24:00Z"/>
                <w:lang w:val="en-US" w:eastAsia="zh-CN"/>
              </w:rPr>
            </w:pPr>
            <w:ins w:id="1425" w:author="Per Lindell" w:date="2024-10-05T19:24: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74F29C3C" w14:textId="7F24CADF" w:rsidR="00D72F18" w:rsidRPr="00AE7509" w:rsidRDefault="00D72F18" w:rsidP="00D72F18">
            <w:pPr>
              <w:pStyle w:val="TAC"/>
              <w:keepNext w:val="0"/>
              <w:keepLines w:val="0"/>
              <w:widowControl w:val="0"/>
              <w:rPr>
                <w:ins w:id="1426" w:author="Per Lindell" w:date="2024-10-05T19:24:00Z"/>
                <w:rFonts w:cs="Arial"/>
                <w:szCs w:val="18"/>
                <w:lang w:eastAsia="zh-CN"/>
              </w:rPr>
            </w:pPr>
            <w:ins w:id="1427" w:author="Per Lindell" w:date="2024-10-05T21:16: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tcPr>
          <w:p w14:paraId="1A609C4A" w14:textId="678A1246" w:rsidR="00D72F18" w:rsidRPr="00135CBE" w:rsidRDefault="00D72F18" w:rsidP="00D72F18">
            <w:pPr>
              <w:pStyle w:val="TAC"/>
              <w:keepNext w:val="0"/>
              <w:keepLines w:val="0"/>
              <w:widowControl w:val="0"/>
              <w:rPr>
                <w:ins w:id="1428" w:author="Per Lindell" w:date="2024-10-05T19:24:00Z"/>
                <w:rFonts w:cs="Arial"/>
                <w:szCs w:val="18"/>
                <w:lang w:val="en-US" w:eastAsia="zh-CN" w:bidi="ar"/>
              </w:rPr>
            </w:pPr>
            <w:ins w:id="1429" w:author="Per Lindell" w:date="2024-10-05T21:16: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07588B58" w14:textId="77777777" w:rsidR="00D72F18" w:rsidRPr="00AE7509" w:rsidRDefault="00D72F18" w:rsidP="00D72F18">
            <w:pPr>
              <w:pStyle w:val="TAC"/>
              <w:keepNext w:val="0"/>
              <w:keepLines w:val="0"/>
              <w:widowControl w:val="0"/>
              <w:rPr>
                <w:ins w:id="1430" w:author="Per Lindell" w:date="2024-10-05T19:24:00Z"/>
                <w:lang w:val="en-US" w:eastAsia="zh-CN" w:bidi="ar"/>
              </w:rPr>
            </w:pPr>
            <w:ins w:id="1431" w:author="Per Lindell" w:date="2024-10-05T19:24:00Z">
              <w:r>
                <w:rPr>
                  <w:lang w:val="en-US" w:eastAsia="zh-CN" w:bidi="ar"/>
                </w:rPr>
                <w:t>1</w:t>
              </w:r>
            </w:ins>
          </w:p>
        </w:tc>
      </w:tr>
      <w:tr w:rsidR="00D72F18" w:rsidRPr="00AE7509" w14:paraId="4A7E40CA" w14:textId="77777777" w:rsidTr="00504AFB">
        <w:trPr>
          <w:trHeight w:val="29"/>
          <w:ins w:id="1432" w:author="Per Lindell" w:date="2024-10-05T19:24:00Z"/>
        </w:trPr>
        <w:tc>
          <w:tcPr>
            <w:tcW w:w="2888" w:type="dxa"/>
            <w:tcBorders>
              <w:top w:val="nil"/>
              <w:left w:val="single" w:sz="4" w:space="0" w:color="auto"/>
              <w:bottom w:val="nil"/>
              <w:right w:val="single" w:sz="4" w:space="0" w:color="auto"/>
            </w:tcBorders>
          </w:tcPr>
          <w:p w14:paraId="2153387F" w14:textId="77777777" w:rsidR="00D72F18" w:rsidRPr="00AE7509" w:rsidRDefault="00D72F18" w:rsidP="00D72F18">
            <w:pPr>
              <w:pStyle w:val="TAC"/>
              <w:keepNext w:val="0"/>
              <w:keepLines w:val="0"/>
              <w:widowControl w:val="0"/>
              <w:rPr>
                <w:ins w:id="1433" w:author="Per Lindell" w:date="2024-10-05T19:24:00Z"/>
              </w:rPr>
            </w:pPr>
          </w:p>
        </w:tc>
        <w:tc>
          <w:tcPr>
            <w:tcW w:w="3001" w:type="dxa"/>
            <w:tcBorders>
              <w:top w:val="nil"/>
              <w:left w:val="single" w:sz="4" w:space="0" w:color="auto"/>
              <w:bottom w:val="nil"/>
              <w:right w:val="single" w:sz="4" w:space="0" w:color="auto"/>
            </w:tcBorders>
          </w:tcPr>
          <w:p w14:paraId="10AB2440" w14:textId="77777777" w:rsidR="00D72F18" w:rsidRPr="00AE7509" w:rsidRDefault="00D72F18" w:rsidP="00D72F18">
            <w:pPr>
              <w:pStyle w:val="TAC"/>
              <w:keepNext w:val="0"/>
              <w:keepLines w:val="0"/>
              <w:widowControl w:val="0"/>
              <w:rPr>
                <w:ins w:id="1434" w:author="Per Lindell" w:date="2024-10-05T19:2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09A6300" w14:textId="616960B9" w:rsidR="00D72F18" w:rsidRPr="00AE7509" w:rsidRDefault="00D72F18" w:rsidP="00D72F18">
            <w:pPr>
              <w:pStyle w:val="TAC"/>
              <w:keepNext w:val="0"/>
              <w:keepLines w:val="0"/>
              <w:widowControl w:val="0"/>
              <w:rPr>
                <w:ins w:id="1435" w:author="Per Lindell" w:date="2024-10-05T19:24:00Z"/>
                <w:rFonts w:cs="Arial"/>
                <w:szCs w:val="18"/>
                <w:lang w:eastAsia="zh-CN"/>
              </w:rPr>
            </w:pPr>
            <w:ins w:id="1436" w:author="Per Lindell" w:date="2024-10-05T21:16: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0DD4AFE0" w14:textId="43C81902" w:rsidR="00D72F18" w:rsidRPr="00135CBE" w:rsidRDefault="00D72F18" w:rsidP="00D72F18">
            <w:pPr>
              <w:pStyle w:val="TAC"/>
              <w:keepNext w:val="0"/>
              <w:keepLines w:val="0"/>
              <w:widowControl w:val="0"/>
              <w:rPr>
                <w:ins w:id="1437" w:author="Per Lindell" w:date="2024-10-05T19:24:00Z"/>
                <w:rFonts w:cs="Arial"/>
                <w:szCs w:val="18"/>
                <w:lang w:val="en-US" w:eastAsia="zh-CN" w:bidi="ar"/>
              </w:rPr>
            </w:pPr>
            <w:ins w:id="1438" w:author="Per Lindell" w:date="2024-10-05T21:16:00Z">
              <w:r w:rsidRPr="00135CBE">
                <w:rPr>
                  <w:rFonts w:cs="Arial"/>
                  <w:color w:val="000000"/>
                  <w:szCs w:val="18"/>
                </w:rPr>
                <w:t>CA_n7B_BCS0</w:t>
              </w:r>
            </w:ins>
          </w:p>
        </w:tc>
        <w:tc>
          <w:tcPr>
            <w:tcW w:w="2709" w:type="dxa"/>
            <w:tcBorders>
              <w:top w:val="nil"/>
              <w:left w:val="single" w:sz="4" w:space="0" w:color="auto"/>
              <w:bottom w:val="nil"/>
              <w:right w:val="single" w:sz="4" w:space="0" w:color="auto"/>
            </w:tcBorders>
          </w:tcPr>
          <w:p w14:paraId="336BD2AF" w14:textId="77777777" w:rsidR="00D72F18" w:rsidRPr="00AE7509" w:rsidRDefault="00D72F18" w:rsidP="00D72F18">
            <w:pPr>
              <w:pStyle w:val="TAC"/>
              <w:keepNext w:val="0"/>
              <w:keepLines w:val="0"/>
              <w:widowControl w:val="0"/>
              <w:rPr>
                <w:ins w:id="1439" w:author="Per Lindell" w:date="2024-10-05T19:24:00Z"/>
                <w:lang w:val="en-US" w:eastAsia="zh-CN" w:bidi="ar"/>
              </w:rPr>
            </w:pPr>
          </w:p>
        </w:tc>
      </w:tr>
      <w:tr w:rsidR="00D72F18" w:rsidRPr="00AE7509" w14:paraId="752B8C97" w14:textId="77777777" w:rsidTr="00504AFB">
        <w:trPr>
          <w:trHeight w:val="29"/>
          <w:ins w:id="1440" w:author="Per Lindell" w:date="2024-10-05T19:24:00Z"/>
        </w:trPr>
        <w:tc>
          <w:tcPr>
            <w:tcW w:w="2888" w:type="dxa"/>
            <w:tcBorders>
              <w:top w:val="nil"/>
              <w:left w:val="single" w:sz="4" w:space="0" w:color="auto"/>
              <w:bottom w:val="nil"/>
              <w:right w:val="single" w:sz="4" w:space="0" w:color="auto"/>
            </w:tcBorders>
          </w:tcPr>
          <w:p w14:paraId="68886E94" w14:textId="77777777" w:rsidR="00D72F18" w:rsidRPr="00AE7509" w:rsidRDefault="00D72F18" w:rsidP="00D72F18">
            <w:pPr>
              <w:pStyle w:val="TAC"/>
              <w:keepNext w:val="0"/>
              <w:keepLines w:val="0"/>
              <w:widowControl w:val="0"/>
              <w:rPr>
                <w:ins w:id="1441" w:author="Per Lindell" w:date="2024-10-05T19:24:00Z"/>
              </w:rPr>
            </w:pPr>
          </w:p>
        </w:tc>
        <w:tc>
          <w:tcPr>
            <w:tcW w:w="3001" w:type="dxa"/>
            <w:tcBorders>
              <w:top w:val="nil"/>
              <w:left w:val="single" w:sz="4" w:space="0" w:color="auto"/>
              <w:bottom w:val="nil"/>
              <w:right w:val="single" w:sz="4" w:space="0" w:color="auto"/>
            </w:tcBorders>
          </w:tcPr>
          <w:p w14:paraId="550724DE" w14:textId="77777777" w:rsidR="00D72F18" w:rsidRPr="00AE7509" w:rsidRDefault="00D72F18" w:rsidP="00D72F18">
            <w:pPr>
              <w:pStyle w:val="TAC"/>
              <w:keepNext w:val="0"/>
              <w:keepLines w:val="0"/>
              <w:widowControl w:val="0"/>
              <w:rPr>
                <w:ins w:id="1442" w:author="Per Lindell" w:date="2024-10-05T19:2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E1E3138" w14:textId="776E6DB5" w:rsidR="00D72F18" w:rsidRPr="00AE7509" w:rsidRDefault="00D72F18" w:rsidP="00D72F18">
            <w:pPr>
              <w:pStyle w:val="TAC"/>
              <w:keepNext w:val="0"/>
              <w:keepLines w:val="0"/>
              <w:widowControl w:val="0"/>
              <w:rPr>
                <w:ins w:id="1443" w:author="Per Lindell" w:date="2024-10-05T19:24:00Z"/>
                <w:rFonts w:cs="Arial"/>
                <w:szCs w:val="18"/>
                <w:lang w:eastAsia="zh-CN"/>
              </w:rPr>
            </w:pPr>
            <w:ins w:id="1444" w:author="Per Lindell" w:date="2024-10-05T21:16:00Z">
              <w:r>
                <w:rPr>
                  <w:rFonts w:ascii="Calibri" w:hAnsi="Calibri" w:cs="Calibri"/>
                  <w:color w:val="000000"/>
                  <w:szCs w:val="18"/>
                </w:rPr>
                <w:t>n28</w:t>
              </w:r>
            </w:ins>
          </w:p>
        </w:tc>
        <w:tc>
          <w:tcPr>
            <w:tcW w:w="4173" w:type="dxa"/>
            <w:tcBorders>
              <w:top w:val="single" w:sz="4" w:space="0" w:color="auto"/>
              <w:left w:val="single" w:sz="4" w:space="0" w:color="auto"/>
              <w:bottom w:val="single" w:sz="4" w:space="0" w:color="auto"/>
              <w:right w:val="single" w:sz="4" w:space="0" w:color="auto"/>
            </w:tcBorders>
            <w:vAlign w:val="center"/>
          </w:tcPr>
          <w:p w14:paraId="3752D948" w14:textId="0C68E24E" w:rsidR="00D72F18" w:rsidRPr="00135CBE" w:rsidRDefault="00D72F18" w:rsidP="00D72F18">
            <w:pPr>
              <w:pStyle w:val="TAC"/>
              <w:keepNext w:val="0"/>
              <w:keepLines w:val="0"/>
              <w:widowControl w:val="0"/>
              <w:rPr>
                <w:ins w:id="1445" w:author="Per Lindell" w:date="2024-10-05T19:24:00Z"/>
                <w:rFonts w:cs="Arial"/>
                <w:szCs w:val="18"/>
                <w:lang w:val="en-US" w:eastAsia="zh-CN" w:bidi="ar"/>
              </w:rPr>
            </w:pPr>
            <w:ins w:id="1446" w:author="Per Lindell" w:date="2024-10-05T21:16: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tcPr>
          <w:p w14:paraId="006671E2" w14:textId="77777777" w:rsidR="00D72F18" w:rsidRPr="00AE7509" w:rsidRDefault="00D72F18" w:rsidP="00D72F18">
            <w:pPr>
              <w:pStyle w:val="TAC"/>
              <w:keepNext w:val="0"/>
              <w:keepLines w:val="0"/>
              <w:widowControl w:val="0"/>
              <w:rPr>
                <w:ins w:id="1447" w:author="Per Lindell" w:date="2024-10-05T19:24:00Z"/>
                <w:lang w:val="en-US" w:eastAsia="zh-CN" w:bidi="ar"/>
              </w:rPr>
            </w:pPr>
          </w:p>
        </w:tc>
      </w:tr>
      <w:tr w:rsidR="00D72F18" w:rsidRPr="00AE7509" w14:paraId="75FF2679" w14:textId="77777777" w:rsidTr="00504AFB">
        <w:trPr>
          <w:trHeight w:val="29"/>
          <w:ins w:id="1448" w:author="Per Lindell" w:date="2024-10-05T19:24:00Z"/>
        </w:trPr>
        <w:tc>
          <w:tcPr>
            <w:tcW w:w="2888" w:type="dxa"/>
            <w:tcBorders>
              <w:top w:val="nil"/>
              <w:left w:val="single" w:sz="4" w:space="0" w:color="auto"/>
              <w:bottom w:val="single" w:sz="4" w:space="0" w:color="auto"/>
              <w:right w:val="single" w:sz="4" w:space="0" w:color="auto"/>
            </w:tcBorders>
          </w:tcPr>
          <w:p w14:paraId="22BD847B" w14:textId="77777777" w:rsidR="00D72F18" w:rsidRPr="00AE7509" w:rsidRDefault="00D72F18" w:rsidP="00D72F18">
            <w:pPr>
              <w:pStyle w:val="TAC"/>
              <w:keepNext w:val="0"/>
              <w:keepLines w:val="0"/>
              <w:widowControl w:val="0"/>
              <w:rPr>
                <w:ins w:id="1449" w:author="Per Lindell" w:date="2024-10-05T19:24:00Z"/>
              </w:rPr>
            </w:pPr>
          </w:p>
        </w:tc>
        <w:tc>
          <w:tcPr>
            <w:tcW w:w="3001" w:type="dxa"/>
            <w:tcBorders>
              <w:top w:val="nil"/>
              <w:left w:val="single" w:sz="4" w:space="0" w:color="auto"/>
              <w:bottom w:val="single" w:sz="4" w:space="0" w:color="auto"/>
              <w:right w:val="single" w:sz="4" w:space="0" w:color="auto"/>
            </w:tcBorders>
          </w:tcPr>
          <w:p w14:paraId="5B901BB4" w14:textId="77777777" w:rsidR="00D72F18" w:rsidRPr="00AE7509" w:rsidRDefault="00D72F18" w:rsidP="00D72F18">
            <w:pPr>
              <w:pStyle w:val="TAC"/>
              <w:keepNext w:val="0"/>
              <w:keepLines w:val="0"/>
              <w:widowControl w:val="0"/>
              <w:rPr>
                <w:ins w:id="1450" w:author="Per Lindell" w:date="2024-10-05T19:2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283AAFF" w14:textId="0BADD051" w:rsidR="00D72F18" w:rsidRPr="00AE7509" w:rsidRDefault="00D72F18" w:rsidP="00D72F18">
            <w:pPr>
              <w:pStyle w:val="TAC"/>
              <w:keepNext w:val="0"/>
              <w:keepLines w:val="0"/>
              <w:widowControl w:val="0"/>
              <w:rPr>
                <w:ins w:id="1451" w:author="Per Lindell" w:date="2024-10-05T19:24:00Z"/>
                <w:rFonts w:cs="Arial"/>
                <w:szCs w:val="18"/>
                <w:lang w:eastAsia="zh-CN"/>
              </w:rPr>
            </w:pPr>
            <w:ins w:id="1452" w:author="Per Lindell" w:date="2024-10-05T21:16: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5043D3F9" w14:textId="515A9994" w:rsidR="00D72F18" w:rsidRPr="00135CBE" w:rsidRDefault="00D72F18" w:rsidP="00D72F18">
            <w:pPr>
              <w:pStyle w:val="TAC"/>
              <w:keepNext w:val="0"/>
              <w:keepLines w:val="0"/>
              <w:widowControl w:val="0"/>
              <w:rPr>
                <w:ins w:id="1453" w:author="Per Lindell" w:date="2024-10-05T19:24:00Z"/>
                <w:rFonts w:cs="Arial"/>
                <w:szCs w:val="18"/>
                <w:lang w:val="en-US" w:eastAsia="zh-CN" w:bidi="ar"/>
              </w:rPr>
            </w:pPr>
            <w:ins w:id="1454" w:author="Per Lindell" w:date="2024-10-05T21:16:00Z">
              <w:r w:rsidRPr="00135CBE">
                <w:rPr>
                  <w:rFonts w:cs="Arial"/>
                  <w:color w:val="000000"/>
                  <w:szCs w:val="18"/>
                </w:rPr>
                <w:t>10, 15, 20, 25, 30, 40, 50, 60, 70, 80, 90, 100</w:t>
              </w:r>
            </w:ins>
          </w:p>
        </w:tc>
        <w:tc>
          <w:tcPr>
            <w:tcW w:w="2709" w:type="dxa"/>
            <w:tcBorders>
              <w:top w:val="nil"/>
              <w:left w:val="single" w:sz="4" w:space="0" w:color="auto"/>
              <w:bottom w:val="single" w:sz="4" w:space="0" w:color="auto"/>
              <w:right w:val="single" w:sz="4" w:space="0" w:color="auto"/>
            </w:tcBorders>
          </w:tcPr>
          <w:p w14:paraId="5527E168" w14:textId="77777777" w:rsidR="00D72F18" w:rsidRPr="00AE7509" w:rsidRDefault="00D72F18" w:rsidP="00D72F18">
            <w:pPr>
              <w:pStyle w:val="TAC"/>
              <w:keepNext w:val="0"/>
              <w:keepLines w:val="0"/>
              <w:widowControl w:val="0"/>
              <w:rPr>
                <w:ins w:id="1455" w:author="Per Lindell" w:date="2024-10-05T19:24:00Z"/>
                <w:lang w:val="en-US" w:eastAsia="zh-CN" w:bidi="ar"/>
              </w:rPr>
            </w:pPr>
          </w:p>
        </w:tc>
      </w:tr>
      <w:tr w:rsidR="00D52C77" w:rsidRPr="00AE7509" w14:paraId="4726F392" w14:textId="77777777" w:rsidTr="00504AFB">
        <w:trPr>
          <w:trHeight w:val="29"/>
          <w:ins w:id="1456" w:author="Per Lindell" w:date="2024-10-07T09:10:00Z"/>
        </w:trPr>
        <w:tc>
          <w:tcPr>
            <w:tcW w:w="2888" w:type="dxa"/>
            <w:tcBorders>
              <w:top w:val="single" w:sz="4" w:space="0" w:color="auto"/>
              <w:left w:val="single" w:sz="4" w:space="0" w:color="auto"/>
              <w:bottom w:val="nil"/>
              <w:right w:val="single" w:sz="4" w:space="0" w:color="auto"/>
            </w:tcBorders>
          </w:tcPr>
          <w:p w14:paraId="17158061" w14:textId="6F6A2FB1" w:rsidR="00D52C77" w:rsidRPr="00A36404" w:rsidRDefault="00D52C77" w:rsidP="00F7324F">
            <w:pPr>
              <w:pStyle w:val="TAC"/>
              <w:keepNext w:val="0"/>
              <w:keepLines w:val="0"/>
              <w:widowControl w:val="0"/>
              <w:rPr>
                <w:ins w:id="1457" w:author="Per Lindell" w:date="2024-10-07T09:10:00Z"/>
              </w:rPr>
            </w:pPr>
            <w:ins w:id="1458" w:author="Per Lindell" w:date="2024-10-07T09:10:00Z">
              <w:r w:rsidRPr="00100EB8">
                <w:rPr>
                  <w:lang w:eastAsia="zh-CN"/>
                </w:rPr>
                <w:t>CA_n3B-n7B-n28A-n78</w:t>
              </w:r>
            </w:ins>
            <w:ins w:id="1459" w:author="Per Lindell" w:date="2024-10-07T09:11:00Z">
              <w:r w:rsidR="00BD4070">
                <w:rPr>
                  <w:lang w:eastAsia="zh-CN"/>
                </w:rPr>
                <w:t>C</w:t>
              </w:r>
            </w:ins>
          </w:p>
        </w:tc>
        <w:tc>
          <w:tcPr>
            <w:tcW w:w="3001" w:type="dxa"/>
            <w:tcBorders>
              <w:top w:val="single" w:sz="4" w:space="0" w:color="auto"/>
              <w:left w:val="single" w:sz="4" w:space="0" w:color="auto"/>
              <w:bottom w:val="nil"/>
              <w:right w:val="single" w:sz="4" w:space="0" w:color="auto"/>
            </w:tcBorders>
          </w:tcPr>
          <w:p w14:paraId="2EEABB11" w14:textId="77777777" w:rsidR="00D52C77" w:rsidRPr="00C863B2" w:rsidRDefault="00D52C77" w:rsidP="00F7324F">
            <w:pPr>
              <w:pStyle w:val="TAC"/>
              <w:keepNext w:val="0"/>
              <w:keepLines w:val="0"/>
              <w:widowControl w:val="0"/>
              <w:rPr>
                <w:ins w:id="1460" w:author="Per Lindell" w:date="2024-10-07T09:10:00Z"/>
                <w:lang w:val="en-US" w:eastAsia="zh-CN" w:bidi="ar"/>
              </w:rPr>
            </w:pPr>
            <w:ins w:id="1461" w:author="Per Lindell" w:date="2024-10-07T09:10:00Z">
              <w:r w:rsidRPr="00C863B2">
                <w:rPr>
                  <w:lang w:val="en-US" w:eastAsia="zh-CN" w:bidi="ar"/>
                </w:rPr>
                <w:t>CA_n7B</w:t>
              </w:r>
            </w:ins>
          </w:p>
          <w:p w14:paraId="0A1C764E" w14:textId="77777777" w:rsidR="00962261" w:rsidRPr="00C863B2" w:rsidRDefault="00962261" w:rsidP="00962261">
            <w:pPr>
              <w:pStyle w:val="TAC"/>
              <w:keepNext w:val="0"/>
              <w:keepLines w:val="0"/>
              <w:widowControl w:val="0"/>
              <w:rPr>
                <w:ins w:id="1462" w:author="Per Lindell" w:date="2024-10-07T09:12:00Z"/>
                <w:lang w:val="en-US" w:eastAsia="zh-CN" w:bidi="ar"/>
              </w:rPr>
            </w:pPr>
            <w:ins w:id="1463" w:author="Per Lindell" w:date="2024-10-07T09:11:00Z">
              <w:r w:rsidRPr="001529CB">
                <w:rPr>
                  <w:lang w:val="en-US" w:eastAsia="zh-CN" w:bidi="ar"/>
                </w:rPr>
                <w:t>CA_n78C</w:t>
              </w:r>
            </w:ins>
          </w:p>
          <w:p w14:paraId="7E174CFE" w14:textId="77777777" w:rsidR="00D52C77" w:rsidRPr="00C863B2" w:rsidRDefault="00D52C77" w:rsidP="00F7324F">
            <w:pPr>
              <w:pStyle w:val="TAC"/>
              <w:keepNext w:val="0"/>
              <w:keepLines w:val="0"/>
              <w:widowControl w:val="0"/>
              <w:rPr>
                <w:ins w:id="1464" w:author="Per Lindell" w:date="2024-10-07T09:10:00Z"/>
                <w:lang w:val="en-US" w:eastAsia="zh-CN" w:bidi="ar"/>
              </w:rPr>
            </w:pPr>
            <w:ins w:id="1465" w:author="Per Lindell" w:date="2024-10-07T09:10:00Z">
              <w:r w:rsidRPr="00C863B2">
                <w:rPr>
                  <w:lang w:val="en-US" w:eastAsia="zh-CN" w:bidi="ar"/>
                </w:rPr>
                <w:t>CA_n3A-n7A</w:t>
              </w:r>
            </w:ins>
          </w:p>
          <w:p w14:paraId="5EF1B9F6" w14:textId="77777777" w:rsidR="00D52C77" w:rsidRPr="00C863B2" w:rsidRDefault="00D52C77" w:rsidP="00F7324F">
            <w:pPr>
              <w:pStyle w:val="TAC"/>
              <w:keepNext w:val="0"/>
              <w:keepLines w:val="0"/>
              <w:widowControl w:val="0"/>
              <w:rPr>
                <w:ins w:id="1466" w:author="Per Lindell" w:date="2024-10-07T09:10:00Z"/>
                <w:lang w:val="en-US" w:eastAsia="zh-CN" w:bidi="ar"/>
              </w:rPr>
            </w:pPr>
            <w:ins w:id="1467" w:author="Per Lindell" w:date="2024-10-07T09:10:00Z">
              <w:r w:rsidRPr="00C863B2">
                <w:rPr>
                  <w:lang w:val="en-US" w:eastAsia="zh-CN" w:bidi="ar"/>
                </w:rPr>
                <w:t>CA_n3A-n28A</w:t>
              </w:r>
            </w:ins>
          </w:p>
          <w:p w14:paraId="7A77FEC9" w14:textId="77777777" w:rsidR="00D52C77" w:rsidRPr="00C863B2" w:rsidRDefault="00D52C77" w:rsidP="00F7324F">
            <w:pPr>
              <w:pStyle w:val="TAC"/>
              <w:keepNext w:val="0"/>
              <w:keepLines w:val="0"/>
              <w:widowControl w:val="0"/>
              <w:rPr>
                <w:ins w:id="1468" w:author="Per Lindell" w:date="2024-10-07T09:10:00Z"/>
                <w:lang w:val="en-US" w:eastAsia="zh-CN" w:bidi="ar"/>
              </w:rPr>
            </w:pPr>
            <w:ins w:id="1469" w:author="Per Lindell" w:date="2024-10-07T09:10:00Z">
              <w:r w:rsidRPr="00C863B2">
                <w:rPr>
                  <w:lang w:val="en-US" w:eastAsia="zh-CN" w:bidi="ar"/>
                </w:rPr>
                <w:t>CA_n3A-n78A</w:t>
              </w:r>
            </w:ins>
          </w:p>
          <w:p w14:paraId="68765EDA" w14:textId="77777777" w:rsidR="00D52C77" w:rsidRPr="00C863B2" w:rsidRDefault="00D52C77" w:rsidP="00F7324F">
            <w:pPr>
              <w:pStyle w:val="TAC"/>
              <w:keepNext w:val="0"/>
              <w:keepLines w:val="0"/>
              <w:widowControl w:val="0"/>
              <w:rPr>
                <w:ins w:id="1470" w:author="Per Lindell" w:date="2024-10-07T09:10:00Z"/>
                <w:lang w:val="en-US" w:eastAsia="zh-CN" w:bidi="ar"/>
              </w:rPr>
            </w:pPr>
            <w:ins w:id="1471" w:author="Per Lindell" w:date="2024-10-07T09:10:00Z">
              <w:r w:rsidRPr="00C863B2">
                <w:rPr>
                  <w:lang w:val="en-US" w:eastAsia="zh-CN" w:bidi="ar"/>
                </w:rPr>
                <w:t>CA_n7A-n28A</w:t>
              </w:r>
            </w:ins>
          </w:p>
          <w:p w14:paraId="2021B886" w14:textId="77777777" w:rsidR="00D52C77" w:rsidRPr="00C863B2" w:rsidRDefault="00D52C77" w:rsidP="00F7324F">
            <w:pPr>
              <w:pStyle w:val="TAC"/>
              <w:keepNext w:val="0"/>
              <w:keepLines w:val="0"/>
              <w:widowControl w:val="0"/>
              <w:rPr>
                <w:ins w:id="1472" w:author="Per Lindell" w:date="2024-10-07T09:10:00Z"/>
                <w:lang w:val="en-US" w:eastAsia="zh-CN" w:bidi="ar"/>
              </w:rPr>
            </w:pPr>
            <w:ins w:id="1473" w:author="Per Lindell" w:date="2024-10-07T09:10:00Z">
              <w:r w:rsidRPr="00C863B2">
                <w:rPr>
                  <w:lang w:val="en-US" w:eastAsia="zh-CN" w:bidi="ar"/>
                </w:rPr>
                <w:t>CA_n7A-n78A</w:t>
              </w:r>
            </w:ins>
          </w:p>
          <w:p w14:paraId="48B0B2AA" w14:textId="77777777" w:rsidR="00D52C77" w:rsidRDefault="00D52C77" w:rsidP="00F7324F">
            <w:pPr>
              <w:pStyle w:val="TAC"/>
              <w:keepNext w:val="0"/>
              <w:keepLines w:val="0"/>
              <w:widowControl w:val="0"/>
              <w:rPr>
                <w:ins w:id="1474" w:author="Per Lindell" w:date="2024-10-07T09:10:00Z"/>
                <w:lang w:val="en-US" w:eastAsia="zh-CN"/>
              </w:rPr>
            </w:pPr>
            <w:ins w:id="1475" w:author="Per Lindell" w:date="2024-10-07T09:10:00Z">
              <w:r w:rsidRPr="00C863B2">
                <w:rPr>
                  <w:lang w:val="en-US" w:eastAsia="zh-CN" w:bidi="ar"/>
                </w:rPr>
                <w:t>CA_n28A-n78A</w:t>
              </w:r>
            </w:ins>
          </w:p>
        </w:tc>
        <w:tc>
          <w:tcPr>
            <w:tcW w:w="1401" w:type="dxa"/>
            <w:tcBorders>
              <w:top w:val="single" w:sz="4" w:space="0" w:color="auto"/>
              <w:left w:val="single" w:sz="4" w:space="0" w:color="auto"/>
              <w:bottom w:val="single" w:sz="4" w:space="0" w:color="auto"/>
              <w:right w:val="single" w:sz="4" w:space="0" w:color="auto"/>
            </w:tcBorders>
          </w:tcPr>
          <w:p w14:paraId="3DC2F043" w14:textId="77777777" w:rsidR="00D52C77" w:rsidRPr="001529CB" w:rsidRDefault="00D52C77" w:rsidP="00F7324F">
            <w:pPr>
              <w:pStyle w:val="TAC"/>
              <w:keepNext w:val="0"/>
              <w:keepLines w:val="0"/>
              <w:widowControl w:val="0"/>
              <w:rPr>
                <w:ins w:id="1476" w:author="Per Lindell" w:date="2024-10-07T09:10:00Z"/>
                <w:rFonts w:cs="Arial"/>
                <w:szCs w:val="18"/>
                <w:lang w:eastAsia="zh-CN"/>
              </w:rPr>
            </w:pPr>
            <w:ins w:id="1477" w:author="Per Lindell" w:date="2024-10-07T09:10:00Z">
              <w:r w:rsidRPr="001529CB">
                <w:rPr>
                  <w:rFonts w:cs="Arial"/>
                  <w:szCs w:val="18"/>
                  <w:lang w:eastAsia="zh-CN"/>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7A87FF45" w14:textId="77777777" w:rsidR="00D52C77" w:rsidRPr="00135CBE" w:rsidRDefault="00D52C77" w:rsidP="00F7324F">
            <w:pPr>
              <w:pStyle w:val="TAC"/>
              <w:keepNext w:val="0"/>
              <w:keepLines w:val="0"/>
              <w:widowControl w:val="0"/>
              <w:rPr>
                <w:ins w:id="1478" w:author="Per Lindell" w:date="2024-10-07T09:10:00Z"/>
                <w:rFonts w:cs="Arial"/>
                <w:szCs w:val="18"/>
                <w:lang w:val="en-US" w:eastAsia="zh-CN" w:bidi="ar"/>
              </w:rPr>
            </w:pPr>
            <w:ins w:id="1479" w:author="Per Lindell" w:date="2024-10-07T09:10:00Z">
              <w:r w:rsidRPr="00135CBE">
                <w:rPr>
                  <w:rFonts w:cs="Arial"/>
                  <w:szCs w:val="18"/>
                  <w:lang w:eastAsia="zh-CN"/>
                </w:rPr>
                <w:t>CA_n3B_BCS0</w:t>
              </w:r>
            </w:ins>
          </w:p>
        </w:tc>
        <w:tc>
          <w:tcPr>
            <w:tcW w:w="2709" w:type="dxa"/>
            <w:tcBorders>
              <w:top w:val="single" w:sz="4" w:space="0" w:color="auto"/>
              <w:left w:val="single" w:sz="4" w:space="0" w:color="auto"/>
              <w:bottom w:val="nil"/>
              <w:right w:val="single" w:sz="4" w:space="0" w:color="auto"/>
            </w:tcBorders>
            <w:vAlign w:val="center"/>
          </w:tcPr>
          <w:p w14:paraId="4E58FE77" w14:textId="77777777" w:rsidR="00D52C77" w:rsidRPr="00AE7509" w:rsidRDefault="00D52C77" w:rsidP="00F7324F">
            <w:pPr>
              <w:pStyle w:val="TAC"/>
              <w:keepNext w:val="0"/>
              <w:keepLines w:val="0"/>
              <w:widowControl w:val="0"/>
              <w:rPr>
                <w:ins w:id="1480" w:author="Per Lindell" w:date="2024-10-07T09:10:00Z"/>
                <w:kern w:val="2"/>
                <w:szCs w:val="22"/>
                <w:lang w:val="en-US" w:eastAsia="zh-CN"/>
              </w:rPr>
            </w:pPr>
            <w:ins w:id="1481" w:author="Per Lindell" w:date="2024-10-07T09:10:00Z">
              <w:r w:rsidRPr="00AE7509">
                <w:rPr>
                  <w:lang w:val="en-US" w:eastAsia="zh-CN" w:bidi="ar"/>
                </w:rPr>
                <w:t>0</w:t>
              </w:r>
            </w:ins>
          </w:p>
        </w:tc>
      </w:tr>
      <w:tr w:rsidR="00D52C77" w:rsidRPr="00AE7509" w14:paraId="527A93EA" w14:textId="77777777" w:rsidTr="00504AFB">
        <w:trPr>
          <w:trHeight w:val="29"/>
          <w:ins w:id="1482" w:author="Per Lindell" w:date="2024-10-07T09:10:00Z"/>
        </w:trPr>
        <w:tc>
          <w:tcPr>
            <w:tcW w:w="2888" w:type="dxa"/>
            <w:tcBorders>
              <w:top w:val="nil"/>
              <w:left w:val="single" w:sz="4" w:space="0" w:color="auto"/>
              <w:bottom w:val="nil"/>
              <w:right w:val="single" w:sz="4" w:space="0" w:color="auto"/>
            </w:tcBorders>
          </w:tcPr>
          <w:p w14:paraId="3C5B07CC" w14:textId="77777777" w:rsidR="00D52C77" w:rsidRPr="00A36404" w:rsidRDefault="00D52C77" w:rsidP="00F7324F">
            <w:pPr>
              <w:pStyle w:val="TAC"/>
              <w:keepNext w:val="0"/>
              <w:keepLines w:val="0"/>
              <w:widowControl w:val="0"/>
              <w:rPr>
                <w:ins w:id="1483" w:author="Per Lindell" w:date="2024-10-07T09:10:00Z"/>
              </w:rPr>
            </w:pPr>
          </w:p>
        </w:tc>
        <w:tc>
          <w:tcPr>
            <w:tcW w:w="3001" w:type="dxa"/>
            <w:tcBorders>
              <w:top w:val="nil"/>
              <w:left w:val="single" w:sz="4" w:space="0" w:color="auto"/>
              <w:bottom w:val="nil"/>
              <w:right w:val="single" w:sz="4" w:space="0" w:color="auto"/>
            </w:tcBorders>
          </w:tcPr>
          <w:p w14:paraId="0B46FC32" w14:textId="77777777" w:rsidR="00D52C77" w:rsidRDefault="00D52C77" w:rsidP="00F7324F">
            <w:pPr>
              <w:pStyle w:val="TAC"/>
              <w:keepNext w:val="0"/>
              <w:keepLines w:val="0"/>
              <w:widowControl w:val="0"/>
              <w:rPr>
                <w:ins w:id="1484" w:author="Per Lindell" w:date="2024-10-07T09:1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D45D0E6" w14:textId="77777777" w:rsidR="00D52C77" w:rsidRPr="001529CB" w:rsidRDefault="00D52C77" w:rsidP="00F7324F">
            <w:pPr>
              <w:pStyle w:val="TAC"/>
              <w:keepNext w:val="0"/>
              <w:keepLines w:val="0"/>
              <w:widowControl w:val="0"/>
              <w:rPr>
                <w:ins w:id="1485" w:author="Per Lindell" w:date="2024-10-07T09:10:00Z"/>
                <w:rFonts w:cs="Arial"/>
                <w:szCs w:val="18"/>
                <w:lang w:eastAsia="zh-CN"/>
              </w:rPr>
            </w:pPr>
            <w:ins w:id="1486" w:author="Per Lindell" w:date="2024-10-07T09:10:00Z">
              <w:r w:rsidRPr="001529CB">
                <w:rPr>
                  <w:rFonts w:cs="Arial"/>
                  <w:szCs w:val="18"/>
                  <w:lang w:eastAsia="zh-CN"/>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3A6BCD04" w14:textId="77777777" w:rsidR="00D52C77" w:rsidRPr="00135CBE" w:rsidRDefault="00D52C77" w:rsidP="00F7324F">
            <w:pPr>
              <w:pStyle w:val="TAC"/>
              <w:keepNext w:val="0"/>
              <w:keepLines w:val="0"/>
              <w:widowControl w:val="0"/>
              <w:rPr>
                <w:ins w:id="1487" w:author="Per Lindell" w:date="2024-10-07T09:10:00Z"/>
                <w:rFonts w:cs="Arial"/>
                <w:szCs w:val="18"/>
                <w:lang w:val="en-US" w:eastAsia="zh-CN" w:bidi="ar"/>
              </w:rPr>
            </w:pPr>
            <w:ins w:id="1488" w:author="Per Lindell" w:date="2024-10-07T09:10:00Z">
              <w:r w:rsidRPr="00135CBE">
                <w:rPr>
                  <w:rFonts w:cs="Arial"/>
                  <w:szCs w:val="18"/>
                  <w:lang w:eastAsia="zh-CN"/>
                </w:rPr>
                <w:t>CA_n7B_BCS0</w:t>
              </w:r>
            </w:ins>
          </w:p>
        </w:tc>
        <w:tc>
          <w:tcPr>
            <w:tcW w:w="2709" w:type="dxa"/>
            <w:tcBorders>
              <w:top w:val="nil"/>
              <w:left w:val="single" w:sz="4" w:space="0" w:color="auto"/>
              <w:bottom w:val="nil"/>
              <w:right w:val="single" w:sz="4" w:space="0" w:color="auto"/>
            </w:tcBorders>
            <w:vAlign w:val="center"/>
          </w:tcPr>
          <w:p w14:paraId="54A4D48A" w14:textId="77777777" w:rsidR="00D52C77" w:rsidRPr="00AE7509" w:rsidRDefault="00D52C77" w:rsidP="00F7324F">
            <w:pPr>
              <w:pStyle w:val="TAC"/>
              <w:keepNext w:val="0"/>
              <w:keepLines w:val="0"/>
              <w:widowControl w:val="0"/>
              <w:rPr>
                <w:ins w:id="1489" w:author="Per Lindell" w:date="2024-10-07T09:10:00Z"/>
                <w:kern w:val="2"/>
                <w:szCs w:val="22"/>
                <w:lang w:val="en-US" w:eastAsia="zh-CN"/>
              </w:rPr>
            </w:pPr>
          </w:p>
        </w:tc>
      </w:tr>
      <w:tr w:rsidR="00D52C77" w:rsidRPr="00AE7509" w14:paraId="667993EF" w14:textId="77777777" w:rsidTr="00504AFB">
        <w:trPr>
          <w:trHeight w:val="29"/>
          <w:ins w:id="1490" w:author="Per Lindell" w:date="2024-10-07T09:10:00Z"/>
        </w:trPr>
        <w:tc>
          <w:tcPr>
            <w:tcW w:w="2888" w:type="dxa"/>
            <w:tcBorders>
              <w:top w:val="nil"/>
              <w:left w:val="single" w:sz="4" w:space="0" w:color="auto"/>
              <w:bottom w:val="nil"/>
              <w:right w:val="single" w:sz="4" w:space="0" w:color="auto"/>
            </w:tcBorders>
          </w:tcPr>
          <w:p w14:paraId="4389536C" w14:textId="77777777" w:rsidR="00D52C77" w:rsidRPr="00A36404" w:rsidRDefault="00D52C77" w:rsidP="00F7324F">
            <w:pPr>
              <w:pStyle w:val="TAC"/>
              <w:keepNext w:val="0"/>
              <w:keepLines w:val="0"/>
              <w:widowControl w:val="0"/>
              <w:rPr>
                <w:ins w:id="1491" w:author="Per Lindell" w:date="2024-10-07T09:10:00Z"/>
              </w:rPr>
            </w:pPr>
          </w:p>
        </w:tc>
        <w:tc>
          <w:tcPr>
            <w:tcW w:w="3001" w:type="dxa"/>
            <w:tcBorders>
              <w:top w:val="nil"/>
              <w:left w:val="single" w:sz="4" w:space="0" w:color="auto"/>
              <w:bottom w:val="nil"/>
              <w:right w:val="single" w:sz="4" w:space="0" w:color="auto"/>
            </w:tcBorders>
          </w:tcPr>
          <w:p w14:paraId="065220CB" w14:textId="77777777" w:rsidR="00D52C77" w:rsidRDefault="00D52C77" w:rsidP="00F7324F">
            <w:pPr>
              <w:pStyle w:val="TAC"/>
              <w:keepNext w:val="0"/>
              <w:keepLines w:val="0"/>
              <w:widowControl w:val="0"/>
              <w:rPr>
                <w:ins w:id="1492" w:author="Per Lindell" w:date="2024-10-07T09:1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7C0B4F6" w14:textId="77777777" w:rsidR="00D52C77" w:rsidRPr="001529CB" w:rsidRDefault="00D52C77" w:rsidP="00F7324F">
            <w:pPr>
              <w:pStyle w:val="TAC"/>
              <w:keepNext w:val="0"/>
              <w:keepLines w:val="0"/>
              <w:widowControl w:val="0"/>
              <w:rPr>
                <w:ins w:id="1493" w:author="Per Lindell" w:date="2024-10-07T09:10:00Z"/>
                <w:rFonts w:cs="Arial"/>
                <w:szCs w:val="18"/>
                <w:lang w:eastAsia="zh-CN"/>
              </w:rPr>
            </w:pPr>
            <w:ins w:id="1494" w:author="Per Lindell" w:date="2024-10-07T09:10:00Z">
              <w:r w:rsidRPr="001529CB">
                <w:rPr>
                  <w:rFonts w:cs="Arial"/>
                  <w:szCs w:val="18"/>
                  <w:lang w:eastAsia="zh-CN"/>
                </w:rPr>
                <w:t>n28</w:t>
              </w:r>
            </w:ins>
          </w:p>
        </w:tc>
        <w:tc>
          <w:tcPr>
            <w:tcW w:w="4173" w:type="dxa"/>
            <w:tcBorders>
              <w:top w:val="single" w:sz="4" w:space="0" w:color="auto"/>
              <w:left w:val="single" w:sz="4" w:space="0" w:color="auto"/>
              <w:bottom w:val="single" w:sz="4" w:space="0" w:color="auto"/>
              <w:right w:val="single" w:sz="4" w:space="0" w:color="auto"/>
            </w:tcBorders>
            <w:vAlign w:val="center"/>
          </w:tcPr>
          <w:p w14:paraId="56EAF118" w14:textId="77777777" w:rsidR="00D52C77" w:rsidRPr="00135CBE" w:rsidRDefault="00D52C77" w:rsidP="00F7324F">
            <w:pPr>
              <w:pStyle w:val="TAC"/>
              <w:keepNext w:val="0"/>
              <w:keepLines w:val="0"/>
              <w:widowControl w:val="0"/>
              <w:rPr>
                <w:ins w:id="1495" w:author="Per Lindell" w:date="2024-10-07T09:10:00Z"/>
                <w:rFonts w:cs="Arial"/>
                <w:szCs w:val="18"/>
                <w:lang w:val="en-US" w:eastAsia="zh-CN" w:bidi="ar"/>
              </w:rPr>
            </w:pPr>
            <w:ins w:id="1496" w:author="Per Lindell" w:date="2024-10-07T09:10:00Z">
              <w:r w:rsidRPr="00135CBE">
                <w:rPr>
                  <w:rFonts w:cs="Arial"/>
                  <w:szCs w:val="18"/>
                  <w:lang w:eastAsia="zh-CN"/>
                </w:rPr>
                <w:t>5, 10, 15, 20</w:t>
              </w:r>
            </w:ins>
          </w:p>
        </w:tc>
        <w:tc>
          <w:tcPr>
            <w:tcW w:w="2709" w:type="dxa"/>
            <w:tcBorders>
              <w:top w:val="nil"/>
              <w:left w:val="single" w:sz="4" w:space="0" w:color="auto"/>
              <w:bottom w:val="nil"/>
              <w:right w:val="single" w:sz="4" w:space="0" w:color="auto"/>
            </w:tcBorders>
            <w:vAlign w:val="center"/>
          </w:tcPr>
          <w:p w14:paraId="0E301A9C" w14:textId="77777777" w:rsidR="00D52C77" w:rsidRPr="00AE7509" w:rsidRDefault="00D52C77" w:rsidP="00F7324F">
            <w:pPr>
              <w:pStyle w:val="TAC"/>
              <w:keepNext w:val="0"/>
              <w:keepLines w:val="0"/>
              <w:widowControl w:val="0"/>
              <w:rPr>
                <w:ins w:id="1497" w:author="Per Lindell" w:date="2024-10-07T09:10:00Z"/>
                <w:kern w:val="2"/>
                <w:szCs w:val="22"/>
                <w:lang w:val="en-US" w:eastAsia="zh-CN"/>
              </w:rPr>
            </w:pPr>
          </w:p>
        </w:tc>
      </w:tr>
      <w:tr w:rsidR="001529CB" w:rsidRPr="00AE7509" w14:paraId="5B5AFE3F" w14:textId="77777777" w:rsidTr="00504AFB">
        <w:trPr>
          <w:trHeight w:val="29"/>
          <w:ins w:id="1498" w:author="Per Lindell" w:date="2024-10-07T09:10:00Z"/>
        </w:trPr>
        <w:tc>
          <w:tcPr>
            <w:tcW w:w="2888" w:type="dxa"/>
            <w:tcBorders>
              <w:top w:val="nil"/>
              <w:left w:val="single" w:sz="4" w:space="0" w:color="auto"/>
              <w:bottom w:val="nil"/>
              <w:right w:val="single" w:sz="4" w:space="0" w:color="auto"/>
            </w:tcBorders>
          </w:tcPr>
          <w:p w14:paraId="612D19AE" w14:textId="77777777" w:rsidR="001529CB" w:rsidRPr="00A36404" w:rsidRDefault="001529CB" w:rsidP="001529CB">
            <w:pPr>
              <w:pStyle w:val="TAC"/>
              <w:keepNext w:val="0"/>
              <w:keepLines w:val="0"/>
              <w:widowControl w:val="0"/>
              <w:rPr>
                <w:ins w:id="1499" w:author="Per Lindell" w:date="2024-10-07T09:10:00Z"/>
              </w:rPr>
            </w:pPr>
          </w:p>
        </w:tc>
        <w:tc>
          <w:tcPr>
            <w:tcW w:w="3001" w:type="dxa"/>
            <w:tcBorders>
              <w:top w:val="nil"/>
              <w:left w:val="single" w:sz="4" w:space="0" w:color="auto"/>
              <w:bottom w:val="single" w:sz="4" w:space="0" w:color="auto"/>
              <w:right w:val="single" w:sz="4" w:space="0" w:color="auto"/>
            </w:tcBorders>
          </w:tcPr>
          <w:p w14:paraId="1A3F0A98" w14:textId="77777777" w:rsidR="001529CB" w:rsidRDefault="001529CB" w:rsidP="001529CB">
            <w:pPr>
              <w:pStyle w:val="TAC"/>
              <w:keepNext w:val="0"/>
              <w:keepLines w:val="0"/>
              <w:widowControl w:val="0"/>
              <w:rPr>
                <w:ins w:id="1500" w:author="Per Lindell" w:date="2024-10-07T09:1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F862FA6" w14:textId="77777777" w:rsidR="001529CB" w:rsidRPr="001529CB" w:rsidRDefault="001529CB" w:rsidP="001529CB">
            <w:pPr>
              <w:pStyle w:val="TAC"/>
              <w:keepNext w:val="0"/>
              <w:keepLines w:val="0"/>
              <w:widowControl w:val="0"/>
              <w:rPr>
                <w:ins w:id="1501" w:author="Per Lindell" w:date="2024-10-07T09:10:00Z"/>
                <w:rFonts w:cs="Arial"/>
                <w:szCs w:val="18"/>
                <w:lang w:eastAsia="zh-CN"/>
              </w:rPr>
            </w:pPr>
            <w:ins w:id="1502" w:author="Per Lindell" w:date="2024-10-07T09:10:00Z">
              <w:r w:rsidRPr="001529CB">
                <w:rPr>
                  <w:rFonts w:cs="Arial"/>
                  <w:szCs w:val="18"/>
                  <w:lang w:eastAsia="zh-CN"/>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59DEE99D" w14:textId="2D44E8D0" w:rsidR="001529CB" w:rsidRPr="00135CBE" w:rsidRDefault="001529CB" w:rsidP="001529CB">
            <w:pPr>
              <w:pStyle w:val="TAC"/>
              <w:keepNext w:val="0"/>
              <w:keepLines w:val="0"/>
              <w:widowControl w:val="0"/>
              <w:rPr>
                <w:ins w:id="1503" w:author="Per Lindell" w:date="2024-10-07T09:10:00Z"/>
                <w:rFonts w:cs="Arial"/>
                <w:szCs w:val="18"/>
                <w:lang w:val="en-US" w:eastAsia="zh-CN" w:bidi="ar"/>
              </w:rPr>
            </w:pPr>
            <w:ins w:id="1504" w:author="Per Lindell" w:date="2024-10-07T09:13:00Z">
              <w:r w:rsidRPr="00135CBE">
                <w:rPr>
                  <w:rFonts w:cs="Arial"/>
                  <w:color w:val="000000"/>
                  <w:szCs w:val="18"/>
                </w:rPr>
                <w:t>CA_n78C_BCS</w:t>
              </w:r>
              <w:r>
                <w:rPr>
                  <w:rFonts w:cs="Arial"/>
                  <w:color w:val="000000"/>
                  <w:szCs w:val="18"/>
                </w:rPr>
                <w:t>0</w:t>
              </w:r>
            </w:ins>
          </w:p>
        </w:tc>
        <w:tc>
          <w:tcPr>
            <w:tcW w:w="2709" w:type="dxa"/>
            <w:tcBorders>
              <w:top w:val="nil"/>
              <w:left w:val="single" w:sz="4" w:space="0" w:color="auto"/>
              <w:bottom w:val="single" w:sz="4" w:space="0" w:color="auto"/>
              <w:right w:val="single" w:sz="4" w:space="0" w:color="auto"/>
            </w:tcBorders>
            <w:vAlign w:val="center"/>
          </w:tcPr>
          <w:p w14:paraId="57B5250B" w14:textId="77777777" w:rsidR="001529CB" w:rsidRPr="00AE7509" w:rsidRDefault="001529CB" w:rsidP="001529CB">
            <w:pPr>
              <w:pStyle w:val="TAC"/>
              <w:keepNext w:val="0"/>
              <w:keepLines w:val="0"/>
              <w:widowControl w:val="0"/>
              <w:rPr>
                <w:ins w:id="1505" w:author="Per Lindell" w:date="2024-10-07T09:10:00Z"/>
                <w:kern w:val="2"/>
                <w:szCs w:val="22"/>
                <w:lang w:val="en-US" w:eastAsia="zh-CN"/>
              </w:rPr>
            </w:pPr>
          </w:p>
        </w:tc>
      </w:tr>
      <w:tr w:rsidR="001529CB" w:rsidRPr="00AE7509" w14:paraId="3212DFC9" w14:textId="77777777" w:rsidTr="00504AFB">
        <w:trPr>
          <w:trHeight w:val="29"/>
          <w:ins w:id="1506" w:author="Per Lindell" w:date="2024-10-07T09:10:00Z"/>
        </w:trPr>
        <w:tc>
          <w:tcPr>
            <w:tcW w:w="2888" w:type="dxa"/>
            <w:tcBorders>
              <w:top w:val="nil"/>
              <w:left w:val="single" w:sz="4" w:space="0" w:color="auto"/>
              <w:bottom w:val="nil"/>
              <w:right w:val="single" w:sz="4" w:space="0" w:color="auto"/>
            </w:tcBorders>
          </w:tcPr>
          <w:p w14:paraId="4CD89C44" w14:textId="77777777" w:rsidR="001529CB" w:rsidRPr="00AE7509" w:rsidRDefault="001529CB" w:rsidP="001529CB">
            <w:pPr>
              <w:pStyle w:val="TAC"/>
              <w:keepNext w:val="0"/>
              <w:keepLines w:val="0"/>
              <w:widowControl w:val="0"/>
              <w:rPr>
                <w:ins w:id="1507" w:author="Per Lindell" w:date="2024-10-07T09:10:00Z"/>
              </w:rPr>
            </w:pPr>
          </w:p>
        </w:tc>
        <w:tc>
          <w:tcPr>
            <w:tcW w:w="3001" w:type="dxa"/>
            <w:tcBorders>
              <w:top w:val="single" w:sz="4" w:space="0" w:color="auto"/>
              <w:left w:val="single" w:sz="4" w:space="0" w:color="auto"/>
              <w:bottom w:val="nil"/>
              <w:right w:val="single" w:sz="4" w:space="0" w:color="auto"/>
            </w:tcBorders>
          </w:tcPr>
          <w:p w14:paraId="2CEFAD54" w14:textId="77777777" w:rsidR="001529CB" w:rsidRPr="00AE7509" w:rsidRDefault="001529CB" w:rsidP="001529CB">
            <w:pPr>
              <w:pStyle w:val="TAC"/>
              <w:keepNext w:val="0"/>
              <w:keepLines w:val="0"/>
              <w:widowControl w:val="0"/>
              <w:rPr>
                <w:ins w:id="1508" w:author="Per Lindell" w:date="2024-10-07T09:10:00Z"/>
                <w:lang w:val="en-US" w:eastAsia="zh-CN"/>
              </w:rPr>
            </w:pPr>
            <w:ins w:id="1509" w:author="Per Lindell" w:date="2024-10-07T09:10: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01D93414" w14:textId="77777777" w:rsidR="001529CB" w:rsidRPr="00AE7509" w:rsidRDefault="001529CB" w:rsidP="001529CB">
            <w:pPr>
              <w:pStyle w:val="TAC"/>
              <w:keepNext w:val="0"/>
              <w:keepLines w:val="0"/>
              <w:widowControl w:val="0"/>
              <w:rPr>
                <w:ins w:id="1510" w:author="Per Lindell" w:date="2024-10-07T09:10:00Z"/>
                <w:rFonts w:cs="Arial"/>
                <w:szCs w:val="18"/>
                <w:lang w:eastAsia="zh-CN"/>
              </w:rPr>
            </w:pPr>
            <w:ins w:id="1511" w:author="Per Lindell" w:date="2024-10-07T09:10:00Z">
              <w:r w:rsidRPr="001529CB">
                <w:rPr>
                  <w:rFonts w:cs="Arial"/>
                  <w:szCs w:val="18"/>
                  <w:lang w:eastAsia="zh-CN"/>
                </w:rPr>
                <w:t>n3</w:t>
              </w:r>
            </w:ins>
          </w:p>
        </w:tc>
        <w:tc>
          <w:tcPr>
            <w:tcW w:w="4173" w:type="dxa"/>
            <w:tcBorders>
              <w:top w:val="single" w:sz="4" w:space="0" w:color="auto"/>
              <w:left w:val="single" w:sz="4" w:space="0" w:color="auto"/>
              <w:bottom w:val="single" w:sz="4" w:space="0" w:color="auto"/>
              <w:right w:val="single" w:sz="4" w:space="0" w:color="auto"/>
            </w:tcBorders>
          </w:tcPr>
          <w:p w14:paraId="04AF9E77" w14:textId="599FFDCD" w:rsidR="001529CB" w:rsidRPr="00135CBE" w:rsidRDefault="001529CB" w:rsidP="001529CB">
            <w:pPr>
              <w:pStyle w:val="TAC"/>
              <w:keepNext w:val="0"/>
              <w:keepLines w:val="0"/>
              <w:widowControl w:val="0"/>
              <w:rPr>
                <w:ins w:id="1512" w:author="Per Lindell" w:date="2024-10-07T09:10:00Z"/>
                <w:rFonts w:cs="Arial"/>
                <w:szCs w:val="18"/>
                <w:lang w:val="en-US" w:eastAsia="zh-CN" w:bidi="ar"/>
              </w:rPr>
            </w:pPr>
            <w:ins w:id="1513" w:author="Per Lindell" w:date="2024-10-07T09:12: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605EDB60" w14:textId="77777777" w:rsidR="001529CB" w:rsidRPr="00AE7509" w:rsidRDefault="001529CB" w:rsidP="001529CB">
            <w:pPr>
              <w:pStyle w:val="TAC"/>
              <w:keepNext w:val="0"/>
              <w:keepLines w:val="0"/>
              <w:widowControl w:val="0"/>
              <w:rPr>
                <w:ins w:id="1514" w:author="Per Lindell" w:date="2024-10-07T09:10:00Z"/>
                <w:lang w:val="en-US" w:eastAsia="zh-CN" w:bidi="ar"/>
              </w:rPr>
            </w:pPr>
            <w:ins w:id="1515" w:author="Per Lindell" w:date="2024-10-07T09:10:00Z">
              <w:r>
                <w:rPr>
                  <w:lang w:val="en-US" w:eastAsia="zh-CN" w:bidi="ar"/>
                </w:rPr>
                <w:t>1</w:t>
              </w:r>
            </w:ins>
          </w:p>
        </w:tc>
      </w:tr>
      <w:tr w:rsidR="001529CB" w:rsidRPr="00AE7509" w14:paraId="0E73B547" w14:textId="77777777" w:rsidTr="00504AFB">
        <w:trPr>
          <w:trHeight w:val="29"/>
          <w:ins w:id="1516" w:author="Per Lindell" w:date="2024-10-07T09:10:00Z"/>
        </w:trPr>
        <w:tc>
          <w:tcPr>
            <w:tcW w:w="2888" w:type="dxa"/>
            <w:tcBorders>
              <w:top w:val="nil"/>
              <w:left w:val="single" w:sz="4" w:space="0" w:color="auto"/>
              <w:bottom w:val="nil"/>
              <w:right w:val="single" w:sz="4" w:space="0" w:color="auto"/>
            </w:tcBorders>
          </w:tcPr>
          <w:p w14:paraId="191FFE7C" w14:textId="77777777" w:rsidR="001529CB" w:rsidRPr="00AE7509" w:rsidRDefault="001529CB" w:rsidP="001529CB">
            <w:pPr>
              <w:pStyle w:val="TAC"/>
              <w:keepNext w:val="0"/>
              <w:keepLines w:val="0"/>
              <w:widowControl w:val="0"/>
              <w:rPr>
                <w:ins w:id="1517" w:author="Per Lindell" w:date="2024-10-07T09:10:00Z"/>
              </w:rPr>
            </w:pPr>
          </w:p>
        </w:tc>
        <w:tc>
          <w:tcPr>
            <w:tcW w:w="3001" w:type="dxa"/>
            <w:tcBorders>
              <w:top w:val="nil"/>
              <w:left w:val="single" w:sz="4" w:space="0" w:color="auto"/>
              <w:bottom w:val="nil"/>
              <w:right w:val="single" w:sz="4" w:space="0" w:color="auto"/>
            </w:tcBorders>
          </w:tcPr>
          <w:p w14:paraId="7B729410" w14:textId="77777777" w:rsidR="001529CB" w:rsidRPr="00AE7509" w:rsidRDefault="001529CB" w:rsidP="001529CB">
            <w:pPr>
              <w:pStyle w:val="TAC"/>
              <w:keepNext w:val="0"/>
              <w:keepLines w:val="0"/>
              <w:widowControl w:val="0"/>
              <w:rPr>
                <w:ins w:id="1518" w:author="Per Lindell" w:date="2024-10-07T09:1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5A732C7" w14:textId="77777777" w:rsidR="001529CB" w:rsidRPr="00AE7509" w:rsidRDefault="001529CB" w:rsidP="001529CB">
            <w:pPr>
              <w:pStyle w:val="TAC"/>
              <w:keepNext w:val="0"/>
              <w:keepLines w:val="0"/>
              <w:widowControl w:val="0"/>
              <w:rPr>
                <w:ins w:id="1519" w:author="Per Lindell" w:date="2024-10-07T09:10:00Z"/>
                <w:rFonts w:cs="Arial"/>
                <w:szCs w:val="18"/>
                <w:lang w:eastAsia="zh-CN"/>
              </w:rPr>
            </w:pPr>
            <w:ins w:id="1520" w:author="Per Lindell" w:date="2024-10-07T09:10:00Z">
              <w:r w:rsidRPr="001529CB">
                <w:rPr>
                  <w:rFonts w:cs="Arial"/>
                  <w:szCs w:val="18"/>
                  <w:lang w:eastAsia="zh-CN"/>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2A53FDFF" w14:textId="34B6F2EE" w:rsidR="001529CB" w:rsidRPr="00135CBE" w:rsidRDefault="001529CB" w:rsidP="001529CB">
            <w:pPr>
              <w:pStyle w:val="TAC"/>
              <w:keepNext w:val="0"/>
              <w:keepLines w:val="0"/>
              <w:widowControl w:val="0"/>
              <w:rPr>
                <w:ins w:id="1521" w:author="Per Lindell" w:date="2024-10-07T09:10:00Z"/>
                <w:rFonts w:cs="Arial"/>
                <w:szCs w:val="18"/>
                <w:lang w:val="en-US" w:eastAsia="zh-CN" w:bidi="ar"/>
              </w:rPr>
            </w:pPr>
            <w:ins w:id="1522" w:author="Per Lindell" w:date="2024-10-07T09:12:00Z">
              <w:r w:rsidRPr="00135CBE">
                <w:rPr>
                  <w:rFonts w:cs="Arial"/>
                  <w:color w:val="000000"/>
                  <w:szCs w:val="18"/>
                </w:rPr>
                <w:t>CA_n7B_BCS0</w:t>
              </w:r>
            </w:ins>
          </w:p>
        </w:tc>
        <w:tc>
          <w:tcPr>
            <w:tcW w:w="2709" w:type="dxa"/>
            <w:tcBorders>
              <w:top w:val="nil"/>
              <w:left w:val="single" w:sz="4" w:space="0" w:color="auto"/>
              <w:bottom w:val="nil"/>
              <w:right w:val="single" w:sz="4" w:space="0" w:color="auto"/>
            </w:tcBorders>
          </w:tcPr>
          <w:p w14:paraId="7343E34B" w14:textId="77777777" w:rsidR="001529CB" w:rsidRPr="00AE7509" w:rsidRDefault="001529CB" w:rsidP="001529CB">
            <w:pPr>
              <w:pStyle w:val="TAC"/>
              <w:keepNext w:val="0"/>
              <w:keepLines w:val="0"/>
              <w:widowControl w:val="0"/>
              <w:rPr>
                <w:ins w:id="1523" w:author="Per Lindell" w:date="2024-10-07T09:10:00Z"/>
                <w:lang w:val="en-US" w:eastAsia="zh-CN" w:bidi="ar"/>
              </w:rPr>
            </w:pPr>
          </w:p>
        </w:tc>
      </w:tr>
      <w:tr w:rsidR="001529CB" w:rsidRPr="00AE7509" w14:paraId="562CDEFD" w14:textId="77777777" w:rsidTr="00504AFB">
        <w:trPr>
          <w:trHeight w:val="29"/>
          <w:ins w:id="1524" w:author="Per Lindell" w:date="2024-10-07T09:10:00Z"/>
        </w:trPr>
        <w:tc>
          <w:tcPr>
            <w:tcW w:w="2888" w:type="dxa"/>
            <w:tcBorders>
              <w:top w:val="nil"/>
              <w:left w:val="single" w:sz="4" w:space="0" w:color="auto"/>
              <w:bottom w:val="nil"/>
              <w:right w:val="single" w:sz="4" w:space="0" w:color="auto"/>
            </w:tcBorders>
          </w:tcPr>
          <w:p w14:paraId="07FE102E" w14:textId="77777777" w:rsidR="001529CB" w:rsidRPr="00AE7509" w:rsidRDefault="001529CB" w:rsidP="001529CB">
            <w:pPr>
              <w:pStyle w:val="TAC"/>
              <w:keepNext w:val="0"/>
              <w:keepLines w:val="0"/>
              <w:widowControl w:val="0"/>
              <w:rPr>
                <w:ins w:id="1525" w:author="Per Lindell" w:date="2024-10-07T09:10:00Z"/>
              </w:rPr>
            </w:pPr>
          </w:p>
        </w:tc>
        <w:tc>
          <w:tcPr>
            <w:tcW w:w="3001" w:type="dxa"/>
            <w:tcBorders>
              <w:top w:val="nil"/>
              <w:left w:val="single" w:sz="4" w:space="0" w:color="auto"/>
              <w:bottom w:val="nil"/>
              <w:right w:val="single" w:sz="4" w:space="0" w:color="auto"/>
            </w:tcBorders>
          </w:tcPr>
          <w:p w14:paraId="38BF6EB5" w14:textId="77777777" w:rsidR="001529CB" w:rsidRPr="00AE7509" w:rsidRDefault="001529CB" w:rsidP="001529CB">
            <w:pPr>
              <w:pStyle w:val="TAC"/>
              <w:keepNext w:val="0"/>
              <w:keepLines w:val="0"/>
              <w:widowControl w:val="0"/>
              <w:rPr>
                <w:ins w:id="1526" w:author="Per Lindell" w:date="2024-10-07T09:1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306DFDC" w14:textId="77777777" w:rsidR="001529CB" w:rsidRPr="00AE7509" w:rsidRDefault="001529CB" w:rsidP="001529CB">
            <w:pPr>
              <w:pStyle w:val="TAC"/>
              <w:keepNext w:val="0"/>
              <w:keepLines w:val="0"/>
              <w:widowControl w:val="0"/>
              <w:rPr>
                <w:ins w:id="1527" w:author="Per Lindell" w:date="2024-10-07T09:10:00Z"/>
                <w:rFonts w:cs="Arial"/>
                <w:szCs w:val="18"/>
                <w:lang w:eastAsia="zh-CN"/>
              </w:rPr>
            </w:pPr>
            <w:ins w:id="1528" w:author="Per Lindell" w:date="2024-10-07T09:10:00Z">
              <w:r w:rsidRPr="001529CB">
                <w:rPr>
                  <w:rFonts w:cs="Arial"/>
                  <w:szCs w:val="18"/>
                  <w:lang w:eastAsia="zh-CN"/>
                </w:rPr>
                <w:t>n28</w:t>
              </w:r>
            </w:ins>
          </w:p>
        </w:tc>
        <w:tc>
          <w:tcPr>
            <w:tcW w:w="4173" w:type="dxa"/>
            <w:tcBorders>
              <w:top w:val="single" w:sz="4" w:space="0" w:color="auto"/>
              <w:left w:val="single" w:sz="4" w:space="0" w:color="auto"/>
              <w:bottom w:val="single" w:sz="4" w:space="0" w:color="auto"/>
              <w:right w:val="single" w:sz="4" w:space="0" w:color="auto"/>
            </w:tcBorders>
            <w:vAlign w:val="center"/>
          </w:tcPr>
          <w:p w14:paraId="59C6C70C" w14:textId="2E59D748" w:rsidR="001529CB" w:rsidRPr="00135CBE" w:rsidRDefault="001529CB" w:rsidP="001529CB">
            <w:pPr>
              <w:pStyle w:val="TAC"/>
              <w:keepNext w:val="0"/>
              <w:keepLines w:val="0"/>
              <w:widowControl w:val="0"/>
              <w:rPr>
                <w:ins w:id="1529" w:author="Per Lindell" w:date="2024-10-07T09:10:00Z"/>
                <w:rFonts w:cs="Arial"/>
                <w:szCs w:val="18"/>
                <w:lang w:val="en-US" w:eastAsia="zh-CN" w:bidi="ar"/>
              </w:rPr>
            </w:pPr>
            <w:ins w:id="1530" w:author="Per Lindell" w:date="2024-10-07T09:12: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tcPr>
          <w:p w14:paraId="39CF062E" w14:textId="77777777" w:rsidR="001529CB" w:rsidRPr="00AE7509" w:rsidRDefault="001529CB" w:rsidP="001529CB">
            <w:pPr>
              <w:pStyle w:val="TAC"/>
              <w:keepNext w:val="0"/>
              <w:keepLines w:val="0"/>
              <w:widowControl w:val="0"/>
              <w:rPr>
                <w:ins w:id="1531" w:author="Per Lindell" w:date="2024-10-07T09:10:00Z"/>
                <w:lang w:val="en-US" w:eastAsia="zh-CN" w:bidi="ar"/>
              </w:rPr>
            </w:pPr>
          </w:p>
        </w:tc>
      </w:tr>
      <w:tr w:rsidR="001529CB" w:rsidRPr="00AE7509" w14:paraId="40444019" w14:textId="77777777" w:rsidTr="00504AFB">
        <w:trPr>
          <w:trHeight w:val="29"/>
          <w:ins w:id="1532" w:author="Per Lindell" w:date="2024-10-07T09:10:00Z"/>
        </w:trPr>
        <w:tc>
          <w:tcPr>
            <w:tcW w:w="2888" w:type="dxa"/>
            <w:tcBorders>
              <w:top w:val="nil"/>
              <w:left w:val="single" w:sz="4" w:space="0" w:color="auto"/>
              <w:bottom w:val="single" w:sz="4" w:space="0" w:color="auto"/>
              <w:right w:val="single" w:sz="4" w:space="0" w:color="auto"/>
            </w:tcBorders>
          </w:tcPr>
          <w:p w14:paraId="1273664E" w14:textId="77777777" w:rsidR="001529CB" w:rsidRPr="00AE7509" w:rsidRDefault="001529CB" w:rsidP="001529CB">
            <w:pPr>
              <w:pStyle w:val="TAC"/>
              <w:keepNext w:val="0"/>
              <w:keepLines w:val="0"/>
              <w:widowControl w:val="0"/>
              <w:rPr>
                <w:ins w:id="1533" w:author="Per Lindell" w:date="2024-10-07T09:10:00Z"/>
              </w:rPr>
            </w:pPr>
          </w:p>
        </w:tc>
        <w:tc>
          <w:tcPr>
            <w:tcW w:w="3001" w:type="dxa"/>
            <w:tcBorders>
              <w:top w:val="nil"/>
              <w:left w:val="single" w:sz="4" w:space="0" w:color="auto"/>
              <w:bottom w:val="single" w:sz="4" w:space="0" w:color="auto"/>
              <w:right w:val="single" w:sz="4" w:space="0" w:color="auto"/>
            </w:tcBorders>
          </w:tcPr>
          <w:p w14:paraId="7028825E" w14:textId="77777777" w:rsidR="001529CB" w:rsidRPr="00AE7509" w:rsidRDefault="001529CB" w:rsidP="001529CB">
            <w:pPr>
              <w:pStyle w:val="TAC"/>
              <w:keepNext w:val="0"/>
              <w:keepLines w:val="0"/>
              <w:widowControl w:val="0"/>
              <w:rPr>
                <w:ins w:id="1534" w:author="Per Lindell" w:date="2024-10-07T09:1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D1E4DA7" w14:textId="77777777" w:rsidR="001529CB" w:rsidRPr="00AE7509" w:rsidRDefault="001529CB" w:rsidP="001529CB">
            <w:pPr>
              <w:pStyle w:val="TAC"/>
              <w:keepNext w:val="0"/>
              <w:keepLines w:val="0"/>
              <w:widowControl w:val="0"/>
              <w:rPr>
                <w:ins w:id="1535" w:author="Per Lindell" w:date="2024-10-07T09:10:00Z"/>
                <w:rFonts w:cs="Arial"/>
                <w:szCs w:val="18"/>
                <w:lang w:eastAsia="zh-CN"/>
              </w:rPr>
            </w:pPr>
            <w:ins w:id="1536" w:author="Per Lindell" w:date="2024-10-07T09:10:00Z">
              <w:r w:rsidRPr="001529CB">
                <w:rPr>
                  <w:rFonts w:cs="Arial"/>
                  <w:szCs w:val="18"/>
                  <w:lang w:eastAsia="zh-CN"/>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6E95E318" w14:textId="11ED601A" w:rsidR="001529CB" w:rsidRPr="00135CBE" w:rsidRDefault="001529CB" w:rsidP="001529CB">
            <w:pPr>
              <w:pStyle w:val="TAC"/>
              <w:keepNext w:val="0"/>
              <w:keepLines w:val="0"/>
              <w:widowControl w:val="0"/>
              <w:rPr>
                <w:ins w:id="1537" w:author="Per Lindell" w:date="2024-10-07T09:10:00Z"/>
                <w:rFonts w:cs="Arial"/>
                <w:szCs w:val="18"/>
                <w:lang w:val="en-US" w:eastAsia="zh-CN" w:bidi="ar"/>
              </w:rPr>
            </w:pPr>
            <w:ins w:id="1538" w:author="Per Lindell" w:date="2024-10-07T09:12:00Z">
              <w:r w:rsidRPr="00135CBE">
                <w:rPr>
                  <w:rFonts w:cs="Arial"/>
                  <w:color w:val="000000"/>
                  <w:szCs w:val="18"/>
                </w:rPr>
                <w:t>CA_n78C_BCS1</w:t>
              </w:r>
            </w:ins>
          </w:p>
        </w:tc>
        <w:tc>
          <w:tcPr>
            <w:tcW w:w="2709" w:type="dxa"/>
            <w:tcBorders>
              <w:top w:val="nil"/>
              <w:left w:val="single" w:sz="4" w:space="0" w:color="auto"/>
              <w:bottom w:val="single" w:sz="4" w:space="0" w:color="auto"/>
              <w:right w:val="single" w:sz="4" w:space="0" w:color="auto"/>
            </w:tcBorders>
          </w:tcPr>
          <w:p w14:paraId="07361159" w14:textId="77777777" w:rsidR="001529CB" w:rsidRPr="00AE7509" w:rsidRDefault="001529CB" w:rsidP="001529CB">
            <w:pPr>
              <w:pStyle w:val="TAC"/>
              <w:keepNext w:val="0"/>
              <w:keepLines w:val="0"/>
              <w:widowControl w:val="0"/>
              <w:rPr>
                <w:ins w:id="1539" w:author="Per Lindell" w:date="2024-10-07T09:10:00Z"/>
                <w:lang w:val="en-US" w:eastAsia="zh-CN" w:bidi="ar"/>
              </w:rPr>
            </w:pPr>
          </w:p>
        </w:tc>
      </w:tr>
      <w:tr w:rsidR="001529CB" w:rsidRPr="00AE7509" w14:paraId="5650D980" w14:textId="77777777" w:rsidTr="00504AFB">
        <w:trPr>
          <w:trHeight w:val="29"/>
        </w:trPr>
        <w:tc>
          <w:tcPr>
            <w:tcW w:w="2888" w:type="dxa"/>
            <w:tcBorders>
              <w:top w:val="single" w:sz="4" w:space="0" w:color="auto"/>
              <w:left w:val="single" w:sz="4" w:space="0" w:color="auto"/>
              <w:bottom w:val="nil"/>
              <w:right w:val="single" w:sz="4" w:space="0" w:color="auto"/>
            </w:tcBorders>
          </w:tcPr>
          <w:p w14:paraId="4F396C31" w14:textId="77777777" w:rsidR="001529CB" w:rsidRPr="00A36404" w:rsidRDefault="001529CB" w:rsidP="001529CB">
            <w:pPr>
              <w:pStyle w:val="TAC"/>
              <w:keepNext w:val="0"/>
              <w:keepLines w:val="0"/>
              <w:widowControl w:val="0"/>
            </w:pPr>
            <w:r w:rsidRPr="00DB4592">
              <w:rPr>
                <w:lang w:eastAsia="zh-CN"/>
              </w:rPr>
              <w:t>CA_n3B-n7B-n28A-n78(2A)</w:t>
            </w:r>
          </w:p>
        </w:tc>
        <w:tc>
          <w:tcPr>
            <w:tcW w:w="3001" w:type="dxa"/>
            <w:tcBorders>
              <w:top w:val="single" w:sz="4" w:space="0" w:color="auto"/>
              <w:left w:val="single" w:sz="4" w:space="0" w:color="auto"/>
              <w:bottom w:val="nil"/>
              <w:right w:val="single" w:sz="4" w:space="0" w:color="auto"/>
            </w:tcBorders>
          </w:tcPr>
          <w:p w14:paraId="68F8798D" w14:textId="77777777" w:rsidR="001529CB" w:rsidRPr="00C863B2" w:rsidRDefault="001529CB" w:rsidP="001529CB">
            <w:pPr>
              <w:pStyle w:val="TAC"/>
              <w:keepNext w:val="0"/>
              <w:keepLines w:val="0"/>
              <w:widowControl w:val="0"/>
              <w:rPr>
                <w:lang w:val="en-US" w:eastAsia="zh-CN" w:bidi="ar"/>
              </w:rPr>
            </w:pPr>
            <w:r w:rsidRPr="00C863B2">
              <w:rPr>
                <w:lang w:val="en-US" w:eastAsia="zh-CN" w:bidi="ar"/>
              </w:rPr>
              <w:t>CA_n7B</w:t>
            </w:r>
          </w:p>
          <w:p w14:paraId="1F5C09B1" w14:textId="77777777" w:rsidR="001529CB" w:rsidRPr="00C863B2" w:rsidRDefault="001529CB" w:rsidP="001529CB">
            <w:pPr>
              <w:pStyle w:val="TAC"/>
              <w:keepNext w:val="0"/>
              <w:keepLines w:val="0"/>
              <w:widowControl w:val="0"/>
              <w:rPr>
                <w:lang w:val="en-US" w:eastAsia="zh-CN" w:bidi="ar"/>
              </w:rPr>
            </w:pPr>
            <w:r w:rsidRPr="00C863B2">
              <w:rPr>
                <w:lang w:val="en-US" w:eastAsia="zh-CN" w:bidi="ar"/>
              </w:rPr>
              <w:t>CA_n78(2A)</w:t>
            </w:r>
          </w:p>
          <w:p w14:paraId="28EC7B42" w14:textId="77777777" w:rsidR="001529CB" w:rsidRPr="00C863B2" w:rsidRDefault="001529CB" w:rsidP="001529CB">
            <w:pPr>
              <w:pStyle w:val="TAC"/>
              <w:keepNext w:val="0"/>
              <w:keepLines w:val="0"/>
              <w:widowControl w:val="0"/>
              <w:rPr>
                <w:lang w:val="en-US" w:eastAsia="zh-CN" w:bidi="ar"/>
              </w:rPr>
            </w:pPr>
            <w:r w:rsidRPr="00C863B2">
              <w:rPr>
                <w:lang w:val="en-US" w:eastAsia="zh-CN" w:bidi="ar"/>
              </w:rPr>
              <w:t>CA_n3A-n7A</w:t>
            </w:r>
          </w:p>
          <w:p w14:paraId="1341500C" w14:textId="77777777" w:rsidR="001529CB" w:rsidRPr="00C863B2" w:rsidRDefault="001529CB" w:rsidP="001529CB">
            <w:pPr>
              <w:pStyle w:val="TAC"/>
              <w:keepNext w:val="0"/>
              <w:keepLines w:val="0"/>
              <w:widowControl w:val="0"/>
              <w:rPr>
                <w:lang w:val="en-US" w:eastAsia="zh-CN" w:bidi="ar"/>
              </w:rPr>
            </w:pPr>
            <w:r w:rsidRPr="00C863B2">
              <w:rPr>
                <w:lang w:val="en-US" w:eastAsia="zh-CN" w:bidi="ar"/>
              </w:rPr>
              <w:t>CA_n3A-n28A</w:t>
            </w:r>
          </w:p>
          <w:p w14:paraId="4BA89142" w14:textId="77777777" w:rsidR="001529CB" w:rsidRPr="00C863B2" w:rsidRDefault="001529CB" w:rsidP="001529CB">
            <w:pPr>
              <w:pStyle w:val="TAC"/>
              <w:keepNext w:val="0"/>
              <w:keepLines w:val="0"/>
              <w:widowControl w:val="0"/>
              <w:rPr>
                <w:lang w:val="en-US" w:eastAsia="zh-CN" w:bidi="ar"/>
              </w:rPr>
            </w:pPr>
            <w:r w:rsidRPr="00C863B2">
              <w:rPr>
                <w:lang w:val="en-US" w:eastAsia="zh-CN" w:bidi="ar"/>
              </w:rPr>
              <w:t>CA_n3A-n78A</w:t>
            </w:r>
          </w:p>
          <w:p w14:paraId="1CD973F6" w14:textId="77777777" w:rsidR="001529CB" w:rsidRPr="00C863B2" w:rsidRDefault="001529CB" w:rsidP="001529CB">
            <w:pPr>
              <w:pStyle w:val="TAC"/>
              <w:keepNext w:val="0"/>
              <w:keepLines w:val="0"/>
              <w:widowControl w:val="0"/>
              <w:rPr>
                <w:lang w:val="en-US" w:eastAsia="zh-CN" w:bidi="ar"/>
              </w:rPr>
            </w:pPr>
            <w:r w:rsidRPr="00C863B2">
              <w:rPr>
                <w:lang w:val="en-US" w:eastAsia="zh-CN" w:bidi="ar"/>
              </w:rPr>
              <w:t>CA_n7A-n28A</w:t>
            </w:r>
          </w:p>
          <w:p w14:paraId="5D4255D2" w14:textId="77777777" w:rsidR="001529CB" w:rsidRPr="00C863B2" w:rsidRDefault="001529CB" w:rsidP="001529CB">
            <w:pPr>
              <w:pStyle w:val="TAC"/>
              <w:keepNext w:val="0"/>
              <w:keepLines w:val="0"/>
              <w:widowControl w:val="0"/>
              <w:rPr>
                <w:lang w:val="en-US" w:eastAsia="zh-CN" w:bidi="ar"/>
              </w:rPr>
            </w:pPr>
            <w:r w:rsidRPr="00C863B2">
              <w:rPr>
                <w:lang w:val="en-US" w:eastAsia="zh-CN" w:bidi="ar"/>
              </w:rPr>
              <w:t>CA_n7A-n78A</w:t>
            </w:r>
          </w:p>
          <w:p w14:paraId="54E32EA2" w14:textId="77777777" w:rsidR="001529CB" w:rsidRDefault="001529CB" w:rsidP="001529CB">
            <w:pPr>
              <w:pStyle w:val="TAC"/>
              <w:keepNext w:val="0"/>
              <w:keepLines w:val="0"/>
              <w:widowControl w:val="0"/>
              <w:rPr>
                <w:lang w:val="en-US" w:eastAsia="zh-CN"/>
              </w:rPr>
            </w:pPr>
            <w:r w:rsidRPr="00C863B2">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2A80D26C" w14:textId="77777777" w:rsidR="001529CB" w:rsidRPr="00AE7509" w:rsidRDefault="001529CB" w:rsidP="001529CB">
            <w:pPr>
              <w:pStyle w:val="TAC"/>
              <w:keepNext w:val="0"/>
              <w:keepLines w:val="0"/>
              <w:widowControl w:val="0"/>
              <w:rPr>
                <w:lang w:eastAsia="zh-CN"/>
              </w:rPr>
            </w:pPr>
            <w:r w:rsidRPr="00635DAD">
              <w:rPr>
                <w:lang w:eastAsia="zh-CN"/>
              </w:rPr>
              <w:t>n</w:t>
            </w:r>
            <w:r>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2B153D59"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eastAsia="zh-CN"/>
              </w:rPr>
              <w:t>CA_n3B_BCS0</w:t>
            </w:r>
          </w:p>
        </w:tc>
        <w:tc>
          <w:tcPr>
            <w:tcW w:w="2709" w:type="dxa"/>
            <w:tcBorders>
              <w:top w:val="single" w:sz="4" w:space="0" w:color="auto"/>
              <w:left w:val="single" w:sz="4" w:space="0" w:color="auto"/>
              <w:bottom w:val="nil"/>
              <w:right w:val="single" w:sz="4" w:space="0" w:color="auto"/>
            </w:tcBorders>
            <w:vAlign w:val="center"/>
          </w:tcPr>
          <w:p w14:paraId="68DF3714" w14:textId="77777777" w:rsidR="001529CB" w:rsidRPr="00AE7509" w:rsidRDefault="001529CB" w:rsidP="001529CB">
            <w:pPr>
              <w:pStyle w:val="TAC"/>
              <w:keepNext w:val="0"/>
              <w:keepLines w:val="0"/>
              <w:widowControl w:val="0"/>
              <w:rPr>
                <w:kern w:val="2"/>
                <w:szCs w:val="22"/>
                <w:lang w:val="en-US" w:eastAsia="zh-CN"/>
              </w:rPr>
            </w:pPr>
            <w:r w:rsidRPr="00AE7509">
              <w:rPr>
                <w:lang w:val="en-US" w:eastAsia="zh-CN" w:bidi="ar"/>
              </w:rPr>
              <w:t>0</w:t>
            </w:r>
          </w:p>
        </w:tc>
      </w:tr>
      <w:tr w:rsidR="001529CB" w:rsidRPr="00AE7509" w14:paraId="1D370A35" w14:textId="77777777" w:rsidTr="00504AFB">
        <w:trPr>
          <w:trHeight w:val="29"/>
        </w:trPr>
        <w:tc>
          <w:tcPr>
            <w:tcW w:w="2888" w:type="dxa"/>
            <w:tcBorders>
              <w:top w:val="nil"/>
              <w:left w:val="single" w:sz="4" w:space="0" w:color="auto"/>
              <w:bottom w:val="nil"/>
              <w:right w:val="single" w:sz="4" w:space="0" w:color="auto"/>
            </w:tcBorders>
          </w:tcPr>
          <w:p w14:paraId="76B4D82A" w14:textId="77777777" w:rsidR="001529CB" w:rsidRPr="00A36404" w:rsidRDefault="001529CB" w:rsidP="001529CB">
            <w:pPr>
              <w:pStyle w:val="TAC"/>
              <w:keepNext w:val="0"/>
              <w:keepLines w:val="0"/>
              <w:widowControl w:val="0"/>
            </w:pPr>
          </w:p>
        </w:tc>
        <w:tc>
          <w:tcPr>
            <w:tcW w:w="3001" w:type="dxa"/>
            <w:tcBorders>
              <w:top w:val="nil"/>
              <w:left w:val="single" w:sz="4" w:space="0" w:color="auto"/>
              <w:bottom w:val="nil"/>
              <w:right w:val="single" w:sz="4" w:space="0" w:color="auto"/>
            </w:tcBorders>
          </w:tcPr>
          <w:p w14:paraId="12D5CD34" w14:textId="77777777" w:rsidR="001529CB" w:rsidRDefault="001529CB" w:rsidP="001529C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F2E06CE" w14:textId="77777777" w:rsidR="001529CB" w:rsidRPr="00AE7509" w:rsidRDefault="001529CB" w:rsidP="001529CB">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13C7C82F"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eastAsia="zh-CN"/>
              </w:rPr>
              <w:t>CA_n7B_BCS0</w:t>
            </w:r>
          </w:p>
        </w:tc>
        <w:tc>
          <w:tcPr>
            <w:tcW w:w="2709" w:type="dxa"/>
            <w:tcBorders>
              <w:top w:val="nil"/>
              <w:left w:val="single" w:sz="4" w:space="0" w:color="auto"/>
              <w:bottom w:val="nil"/>
              <w:right w:val="single" w:sz="4" w:space="0" w:color="auto"/>
            </w:tcBorders>
            <w:vAlign w:val="center"/>
          </w:tcPr>
          <w:p w14:paraId="72576127"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03A4FD53" w14:textId="77777777" w:rsidTr="00504AFB">
        <w:trPr>
          <w:trHeight w:val="29"/>
        </w:trPr>
        <w:tc>
          <w:tcPr>
            <w:tcW w:w="2888" w:type="dxa"/>
            <w:tcBorders>
              <w:top w:val="nil"/>
              <w:left w:val="single" w:sz="4" w:space="0" w:color="auto"/>
              <w:bottom w:val="nil"/>
              <w:right w:val="single" w:sz="4" w:space="0" w:color="auto"/>
            </w:tcBorders>
          </w:tcPr>
          <w:p w14:paraId="638F629A" w14:textId="77777777" w:rsidR="001529CB" w:rsidRPr="00A36404" w:rsidRDefault="001529CB" w:rsidP="001529CB">
            <w:pPr>
              <w:pStyle w:val="TAC"/>
              <w:keepNext w:val="0"/>
              <w:keepLines w:val="0"/>
              <w:widowControl w:val="0"/>
            </w:pPr>
          </w:p>
        </w:tc>
        <w:tc>
          <w:tcPr>
            <w:tcW w:w="3001" w:type="dxa"/>
            <w:tcBorders>
              <w:top w:val="nil"/>
              <w:left w:val="single" w:sz="4" w:space="0" w:color="auto"/>
              <w:bottom w:val="nil"/>
              <w:right w:val="single" w:sz="4" w:space="0" w:color="auto"/>
            </w:tcBorders>
          </w:tcPr>
          <w:p w14:paraId="0EC69580" w14:textId="77777777" w:rsidR="001529CB" w:rsidRDefault="001529CB" w:rsidP="001529C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3620406" w14:textId="77777777" w:rsidR="001529CB" w:rsidRPr="00AE7509" w:rsidRDefault="001529CB" w:rsidP="001529CB">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124140AF"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eastAsia="zh-CN"/>
              </w:rPr>
              <w:t>5, 10, 15, 20</w:t>
            </w:r>
          </w:p>
        </w:tc>
        <w:tc>
          <w:tcPr>
            <w:tcW w:w="2709" w:type="dxa"/>
            <w:tcBorders>
              <w:top w:val="nil"/>
              <w:left w:val="single" w:sz="4" w:space="0" w:color="auto"/>
              <w:bottom w:val="nil"/>
              <w:right w:val="single" w:sz="4" w:space="0" w:color="auto"/>
            </w:tcBorders>
            <w:vAlign w:val="center"/>
          </w:tcPr>
          <w:p w14:paraId="6C5B3FA1"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4A6C4D5C" w14:textId="77777777" w:rsidTr="00504AFB">
        <w:trPr>
          <w:trHeight w:val="29"/>
        </w:trPr>
        <w:tc>
          <w:tcPr>
            <w:tcW w:w="2888" w:type="dxa"/>
            <w:tcBorders>
              <w:top w:val="nil"/>
              <w:left w:val="single" w:sz="4" w:space="0" w:color="auto"/>
              <w:bottom w:val="nil"/>
              <w:right w:val="single" w:sz="4" w:space="0" w:color="auto"/>
            </w:tcBorders>
          </w:tcPr>
          <w:p w14:paraId="6B971A1D" w14:textId="77777777" w:rsidR="001529CB" w:rsidRPr="00A36404" w:rsidRDefault="001529CB" w:rsidP="001529C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ED1B6E2" w14:textId="77777777" w:rsidR="001529CB" w:rsidRDefault="001529CB" w:rsidP="001529C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E61C8C0" w14:textId="77777777" w:rsidR="001529CB" w:rsidRPr="00AE7509" w:rsidRDefault="001529CB" w:rsidP="001529CB">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385F66FC"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eastAsia="zh-CN"/>
              </w:rPr>
              <w:t>CA_n78(2A)_BCS2</w:t>
            </w:r>
          </w:p>
        </w:tc>
        <w:tc>
          <w:tcPr>
            <w:tcW w:w="2709" w:type="dxa"/>
            <w:tcBorders>
              <w:top w:val="nil"/>
              <w:left w:val="single" w:sz="4" w:space="0" w:color="auto"/>
              <w:bottom w:val="single" w:sz="4" w:space="0" w:color="auto"/>
              <w:right w:val="single" w:sz="4" w:space="0" w:color="auto"/>
            </w:tcBorders>
            <w:vAlign w:val="center"/>
          </w:tcPr>
          <w:p w14:paraId="3EFEA77D"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2E52401A" w14:textId="77777777" w:rsidTr="00504AFB">
        <w:trPr>
          <w:trHeight w:val="29"/>
          <w:ins w:id="1540" w:author="Per Lindell" w:date="2024-10-05T19:45:00Z"/>
        </w:trPr>
        <w:tc>
          <w:tcPr>
            <w:tcW w:w="2888" w:type="dxa"/>
            <w:tcBorders>
              <w:top w:val="nil"/>
              <w:left w:val="single" w:sz="4" w:space="0" w:color="auto"/>
              <w:bottom w:val="nil"/>
              <w:right w:val="single" w:sz="4" w:space="0" w:color="auto"/>
            </w:tcBorders>
          </w:tcPr>
          <w:p w14:paraId="76A07669" w14:textId="77777777" w:rsidR="001529CB" w:rsidRPr="00AE7509" w:rsidRDefault="001529CB" w:rsidP="001529CB">
            <w:pPr>
              <w:pStyle w:val="TAC"/>
              <w:keepNext w:val="0"/>
              <w:keepLines w:val="0"/>
              <w:widowControl w:val="0"/>
              <w:rPr>
                <w:ins w:id="1541" w:author="Per Lindell" w:date="2024-10-05T19:45:00Z"/>
              </w:rPr>
            </w:pPr>
          </w:p>
        </w:tc>
        <w:tc>
          <w:tcPr>
            <w:tcW w:w="3001" w:type="dxa"/>
            <w:tcBorders>
              <w:top w:val="single" w:sz="4" w:space="0" w:color="auto"/>
              <w:left w:val="single" w:sz="4" w:space="0" w:color="auto"/>
              <w:bottom w:val="nil"/>
              <w:right w:val="single" w:sz="4" w:space="0" w:color="auto"/>
            </w:tcBorders>
          </w:tcPr>
          <w:p w14:paraId="04EB8A3E" w14:textId="77777777" w:rsidR="001529CB" w:rsidRPr="00AE7509" w:rsidRDefault="001529CB" w:rsidP="001529CB">
            <w:pPr>
              <w:pStyle w:val="TAC"/>
              <w:keepNext w:val="0"/>
              <w:keepLines w:val="0"/>
              <w:widowControl w:val="0"/>
              <w:rPr>
                <w:ins w:id="1542" w:author="Per Lindell" w:date="2024-10-05T19:45:00Z"/>
                <w:lang w:val="en-US" w:eastAsia="zh-CN"/>
              </w:rPr>
            </w:pPr>
            <w:ins w:id="1543" w:author="Per Lindell" w:date="2024-10-05T19:45: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5B2315CF" w14:textId="1A5E15E5" w:rsidR="001529CB" w:rsidRPr="00AE7509" w:rsidRDefault="001529CB" w:rsidP="001529CB">
            <w:pPr>
              <w:pStyle w:val="TAC"/>
              <w:keepNext w:val="0"/>
              <w:keepLines w:val="0"/>
              <w:widowControl w:val="0"/>
              <w:rPr>
                <w:ins w:id="1544" w:author="Per Lindell" w:date="2024-10-05T19:45:00Z"/>
                <w:rFonts w:cs="Arial"/>
                <w:szCs w:val="18"/>
                <w:lang w:eastAsia="zh-CN"/>
              </w:rPr>
            </w:pPr>
            <w:ins w:id="1545" w:author="Per Lindell" w:date="2024-10-05T21:17: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6C088342" w14:textId="5604A738" w:rsidR="001529CB" w:rsidRPr="00135CBE" w:rsidRDefault="001529CB" w:rsidP="001529CB">
            <w:pPr>
              <w:pStyle w:val="TAC"/>
              <w:keepNext w:val="0"/>
              <w:keepLines w:val="0"/>
              <w:widowControl w:val="0"/>
              <w:rPr>
                <w:ins w:id="1546" w:author="Per Lindell" w:date="2024-10-05T19:45:00Z"/>
                <w:rFonts w:cs="Arial"/>
                <w:szCs w:val="18"/>
                <w:lang w:val="en-US" w:eastAsia="zh-CN" w:bidi="ar"/>
              </w:rPr>
            </w:pPr>
            <w:ins w:id="1547" w:author="Per Lindell" w:date="2024-10-05T21:17: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1DA06BBF" w14:textId="77777777" w:rsidR="001529CB" w:rsidRPr="00AE7509" w:rsidRDefault="001529CB" w:rsidP="001529CB">
            <w:pPr>
              <w:pStyle w:val="TAC"/>
              <w:keepNext w:val="0"/>
              <w:keepLines w:val="0"/>
              <w:widowControl w:val="0"/>
              <w:rPr>
                <w:ins w:id="1548" w:author="Per Lindell" w:date="2024-10-05T19:45:00Z"/>
                <w:lang w:val="en-US" w:eastAsia="zh-CN" w:bidi="ar"/>
              </w:rPr>
            </w:pPr>
            <w:ins w:id="1549" w:author="Per Lindell" w:date="2024-10-05T19:45:00Z">
              <w:r>
                <w:rPr>
                  <w:lang w:val="en-US" w:eastAsia="zh-CN" w:bidi="ar"/>
                </w:rPr>
                <w:t>1</w:t>
              </w:r>
            </w:ins>
          </w:p>
        </w:tc>
      </w:tr>
      <w:tr w:rsidR="001529CB" w:rsidRPr="00AE7509" w14:paraId="5795142C" w14:textId="77777777" w:rsidTr="00504AFB">
        <w:trPr>
          <w:trHeight w:val="29"/>
          <w:ins w:id="1550" w:author="Per Lindell" w:date="2024-10-05T19:45:00Z"/>
        </w:trPr>
        <w:tc>
          <w:tcPr>
            <w:tcW w:w="2888" w:type="dxa"/>
            <w:tcBorders>
              <w:top w:val="nil"/>
              <w:left w:val="single" w:sz="4" w:space="0" w:color="auto"/>
              <w:bottom w:val="nil"/>
              <w:right w:val="single" w:sz="4" w:space="0" w:color="auto"/>
            </w:tcBorders>
          </w:tcPr>
          <w:p w14:paraId="2471E463" w14:textId="77777777" w:rsidR="001529CB" w:rsidRPr="00AE7509" w:rsidRDefault="001529CB" w:rsidP="001529CB">
            <w:pPr>
              <w:pStyle w:val="TAC"/>
              <w:keepNext w:val="0"/>
              <w:keepLines w:val="0"/>
              <w:widowControl w:val="0"/>
              <w:rPr>
                <w:ins w:id="1551" w:author="Per Lindell" w:date="2024-10-05T19:45:00Z"/>
              </w:rPr>
            </w:pPr>
          </w:p>
        </w:tc>
        <w:tc>
          <w:tcPr>
            <w:tcW w:w="3001" w:type="dxa"/>
            <w:tcBorders>
              <w:top w:val="nil"/>
              <w:left w:val="single" w:sz="4" w:space="0" w:color="auto"/>
              <w:bottom w:val="nil"/>
              <w:right w:val="single" w:sz="4" w:space="0" w:color="auto"/>
            </w:tcBorders>
          </w:tcPr>
          <w:p w14:paraId="4053739F" w14:textId="77777777" w:rsidR="001529CB" w:rsidRPr="00AE7509" w:rsidRDefault="001529CB" w:rsidP="001529CB">
            <w:pPr>
              <w:pStyle w:val="TAC"/>
              <w:keepNext w:val="0"/>
              <w:keepLines w:val="0"/>
              <w:widowControl w:val="0"/>
              <w:rPr>
                <w:ins w:id="1552" w:author="Per Lindell" w:date="2024-10-05T19:45: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C876371" w14:textId="6C157081" w:rsidR="001529CB" w:rsidRPr="00AE7509" w:rsidRDefault="001529CB" w:rsidP="001529CB">
            <w:pPr>
              <w:pStyle w:val="TAC"/>
              <w:keepNext w:val="0"/>
              <w:keepLines w:val="0"/>
              <w:widowControl w:val="0"/>
              <w:rPr>
                <w:ins w:id="1553" w:author="Per Lindell" w:date="2024-10-05T19:45:00Z"/>
                <w:rFonts w:cs="Arial"/>
                <w:szCs w:val="18"/>
                <w:lang w:eastAsia="zh-CN"/>
              </w:rPr>
            </w:pPr>
            <w:ins w:id="1554" w:author="Per Lindell" w:date="2024-10-05T21:17: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50FEC73B" w14:textId="063C481C" w:rsidR="001529CB" w:rsidRPr="00135CBE" w:rsidRDefault="001529CB" w:rsidP="001529CB">
            <w:pPr>
              <w:pStyle w:val="TAC"/>
              <w:keepNext w:val="0"/>
              <w:keepLines w:val="0"/>
              <w:widowControl w:val="0"/>
              <w:rPr>
                <w:ins w:id="1555" w:author="Per Lindell" w:date="2024-10-05T19:45:00Z"/>
                <w:rFonts w:cs="Arial"/>
                <w:szCs w:val="18"/>
                <w:lang w:val="en-US" w:eastAsia="zh-CN" w:bidi="ar"/>
              </w:rPr>
            </w:pPr>
            <w:ins w:id="1556" w:author="Per Lindell" w:date="2024-10-05T21:17:00Z">
              <w:r w:rsidRPr="00135CBE">
                <w:rPr>
                  <w:rFonts w:cs="Arial"/>
                  <w:color w:val="000000"/>
                  <w:szCs w:val="18"/>
                </w:rPr>
                <w:t>CA_n7B_BCS0</w:t>
              </w:r>
            </w:ins>
          </w:p>
        </w:tc>
        <w:tc>
          <w:tcPr>
            <w:tcW w:w="2709" w:type="dxa"/>
            <w:tcBorders>
              <w:top w:val="nil"/>
              <w:left w:val="single" w:sz="4" w:space="0" w:color="auto"/>
              <w:bottom w:val="nil"/>
              <w:right w:val="single" w:sz="4" w:space="0" w:color="auto"/>
            </w:tcBorders>
          </w:tcPr>
          <w:p w14:paraId="592E12D3" w14:textId="77777777" w:rsidR="001529CB" w:rsidRPr="00AE7509" w:rsidRDefault="001529CB" w:rsidP="001529CB">
            <w:pPr>
              <w:pStyle w:val="TAC"/>
              <w:keepNext w:val="0"/>
              <w:keepLines w:val="0"/>
              <w:widowControl w:val="0"/>
              <w:rPr>
                <w:ins w:id="1557" w:author="Per Lindell" w:date="2024-10-05T19:45:00Z"/>
                <w:lang w:val="en-US" w:eastAsia="zh-CN" w:bidi="ar"/>
              </w:rPr>
            </w:pPr>
          </w:p>
        </w:tc>
      </w:tr>
      <w:tr w:rsidR="001529CB" w:rsidRPr="00AE7509" w14:paraId="7600AADF" w14:textId="77777777" w:rsidTr="00504AFB">
        <w:trPr>
          <w:trHeight w:val="29"/>
          <w:ins w:id="1558" w:author="Per Lindell" w:date="2024-10-05T19:45:00Z"/>
        </w:trPr>
        <w:tc>
          <w:tcPr>
            <w:tcW w:w="2888" w:type="dxa"/>
            <w:tcBorders>
              <w:top w:val="nil"/>
              <w:left w:val="single" w:sz="4" w:space="0" w:color="auto"/>
              <w:bottom w:val="nil"/>
              <w:right w:val="single" w:sz="4" w:space="0" w:color="auto"/>
            </w:tcBorders>
          </w:tcPr>
          <w:p w14:paraId="0D33CEEE" w14:textId="77777777" w:rsidR="001529CB" w:rsidRPr="00AE7509" w:rsidRDefault="001529CB" w:rsidP="001529CB">
            <w:pPr>
              <w:pStyle w:val="TAC"/>
              <w:keepNext w:val="0"/>
              <w:keepLines w:val="0"/>
              <w:widowControl w:val="0"/>
              <w:rPr>
                <w:ins w:id="1559" w:author="Per Lindell" w:date="2024-10-05T19:45:00Z"/>
              </w:rPr>
            </w:pPr>
          </w:p>
        </w:tc>
        <w:tc>
          <w:tcPr>
            <w:tcW w:w="3001" w:type="dxa"/>
            <w:tcBorders>
              <w:top w:val="nil"/>
              <w:left w:val="single" w:sz="4" w:space="0" w:color="auto"/>
              <w:bottom w:val="nil"/>
              <w:right w:val="single" w:sz="4" w:space="0" w:color="auto"/>
            </w:tcBorders>
          </w:tcPr>
          <w:p w14:paraId="17962601" w14:textId="77777777" w:rsidR="001529CB" w:rsidRPr="00AE7509" w:rsidRDefault="001529CB" w:rsidP="001529CB">
            <w:pPr>
              <w:pStyle w:val="TAC"/>
              <w:keepNext w:val="0"/>
              <w:keepLines w:val="0"/>
              <w:widowControl w:val="0"/>
              <w:rPr>
                <w:ins w:id="1560" w:author="Per Lindell" w:date="2024-10-05T19:45: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63CA7E9" w14:textId="78A4289B" w:rsidR="001529CB" w:rsidRPr="00AE7509" w:rsidRDefault="001529CB" w:rsidP="001529CB">
            <w:pPr>
              <w:pStyle w:val="TAC"/>
              <w:keepNext w:val="0"/>
              <w:keepLines w:val="0"/>
              <w:widowControl w:val="0"/>
              <w:rPr>
                <w:ins w:id="1561" w:author="Per Lindell" w:date="2024-10-05T19:45:00Z"/>
                <w:rFonts w:cs="Arial"/>
                <w:szCs w:val="18"/>
                <w:lang w:eastAsia="zh-CN"/>
              </w:rPr>
            </w:pPr>
            <w:ins w:id="1562" w:author="Per Lindell" w:date="2024-10-05T21:17:00Z">
              <w:r>
                <w:rPr>
                  <w:rFonts w:ascii="Calibri" w:hAnsi="Calibri" w:cs="Calibri"/>
                  <w:color w:val="000000"/>
                  <w:szCs w:val="18"/>
                </w:rPr>
                <w:t>n28</w:t>
              </w:r>
            </w:ins>
          </w:p>
        </w:tc>
        <w:tc>
          <w:tcPr>
            <w:tcW w:w="4173" w:type="dxa"/>
            <w:tcBorders>
              <w:top w:val="single" w:sz="4" w:space="0" w:color="auto"/>
              <w:left w:val="single" w:sz="4" w:space="0" w:color="auto"/>
              <w:bottom w:val="single" w:sz="4" w:space="0" w:color="auto"/>
              <w:right w:val="single" w:sz="4" w:space="0" w:color="auto"/>
            </w:tcBorders>
            <w:vAlign w:val="center"/>
          </w:tcPr>
          <w:p w14:paraId="100294A7" w14:textId="169F37F6" w:rsidR="001529CB" w:rsidRPr="00135CBE" w:rsidRDefault="001529CB" w:rsidP="001529CB">
            <w:pPr>
              <w:pStyle w:val="TAC"/>
              <w:keepNext w:val="0"/>
              <w:keepLines w:val="0"/>
              <w:widowControl w:val="0"/>
              <w:rPr>
                <w:ins w:id="1563" w:author="Per Lindell" w:date="2024-10-05T19:45:00Z"/>
                <w:rFonts w:cs="Arial"/>
                <w:szCs w:val="18"/>
                <w:lang w:val="en-US" w:eastAsia="zh-CN" w:bidi="ar"/>
              </w:rPr>
            </w:pPr>
            <w:ins w:id="1564" w:author="Per Lindell" w:date="2024-10-05T21:17: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tcPr>
          <w:p w14:paraId="4E0D79A6" w14:textId="77777777" w:rsidR="001529CB" w:rsidRPr="00AE7509" w:rsidRDefault="001529CB" w:rsidP="001529CB">
            <w:pPr>
              <w:pStyle w:val="TAC"/>
              <w:keepNext w:val="0"/>
              <w:keepLines w:val="0"/>
              <w:widowControl w:val="0"/>
              <w:rPr>
                <w:ins w:id="1565" w:author="Per Lindell" w:date="2024-10-05T19:45:00Z"/>
                <w:lang w:val="en-US" w:eastAsia="zh-CN" w:bidi="ar"/>
              </w:rPr>
            </w:pPr>
          </w:p>
        </w:tc>
      </w:tr>
      <w:tr w:rsidR="001529CB" w:rsidRPr="00AE7509" w14:paraId="596D416C" w14:textId="77777777" w:rsidTr="00504AFB">
        <w:trPr>
          <w:trHeight w:val="29"/>
          <w:ins w:id="1566" w:author="Per Lindell" w:date="2024-10-05T19:45:00Z"/>
        </w:trPr>
        <w:tc>
          <w:tcPr>
            <w:tcW w:w="2888" w:type="dxa"/>
            <w:tcBorders>
              <w:top w:val="nil"/>
              <w:left w:val="single" w:sz="4" w:space="0" w:color="auto"/>
              <w:bottom w:val="single" w:sz="4" w:space="0" w:color="auto"/>
              <w:right w:val="single" w:sz="4" w:space="0" w:color="auto"/>
            </w:tcBorders>
          </w:tcPr>
          <w:p w14:paraId="12A8177D" w14:textId="77777777" w:rsidR="001529CB" w:rsidRPr="00AE7509" w:rsidRDefault="001529CB" w:rsidP="001529CB">
            <w:pPr>
              <w:pStyle w:val="TAC"/>
              <w:keepNext w:val="0"/>
              <w:keepLines w:val="0"/>
              <w:widowControl w:val="0"/>
              <w:rPr>
                <w:ins w:id="1567" w:author="Per Lindell" w:date="2024-10-05T19:45:00Z"/>
              </w:rPr>
            </w:pPr>
          </w:p>
        </w:tc>
        <w:tc>
          <w:tcPr>
            <w:tcW w:w="3001" w:type="dxa"/>
            <w:tcBorders>
              <w:top w:val="nil"/>
              <w:left w:val="single" w:sz="4" w:space="0" w:color="auto"/>
              <w:bottom w:val="single" w:sz="4" w:space="0" w:color="auto"/>
              <w:right w:val="single" w:sz="4" w:space="0" w:color="auto"/>
            </w:tcBorders>
          </w:tcPr>
          <w:p w14:paraId="5599CE3B" w14:textId="77777777" w:rsidR="001529CB" w:rsidRPr="00AE7509" w:rsidRDefault="001529CB" w:rsidP="001529CB">
            <w:pPr>
              <w:pStyle w:val="TAC"/>
              <w:keepNext w:val="0"/>
              <w:keepLines w:val="0"/>
              <w:widowControl w:val="0"/>
              <w:rPr>
                <w:ins w:id="1568" w:author="Per Lindell" w:date="2024-10-05T19:45: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88993A4" w14:textId="1348CEAD" w:rsidR="001529CB" w:rsidRPr="00AE7509" w:rsidRDefault="001529CB" w:rsidP="001529CB">
            <w:pPr>
              <w:pStyle w:val="TAC"/>
              <w:keepNext w:val="0"/>
              <w:keepLines w:val="0"/>
              <w:widowControl w:val="0"/>
              <w:rPr>
                <w:ins w:id="1569" w:author="Per Lindell" w:date="2024-10-05T19:45:00Z"/>
                <w:rFonts w:cs="Arial"/>
                <w:szCs w:val="18"/>
                <w:lang w:eastAsia="zh-CN"/>
              </w:rPr>
            </w:pPr>
            <w:ins w:id="1570" w:author="Per Lindell" w:date="2024-10-05T21:17: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20F1A4C4" w14:textId="6260C173" w:rsidR="001529CB" w:rsidRPr="00135CBE" w:rsidRDefault="001529CB" w:rsidP="001529CB">
            <w:pPr>
              <w:pStyle w:val="TAC"/>
              <w:keepNext w:val="0"/>
              <w:keepLines w:val="0"/>
              <w:widowControl w:val="0"/>
              <w:rPr>
                <w:ins w:id="1571" w:author="Per Lindell" w:date="2024-10-05T19:45:00Z"/>
                <w:rFonts w:cs="Arial"/>
                <w:szCs w:val="18"/>
                <w:lang w:val="en-US" w:eastAsia="zh-CN" w:bidi="ar"/>
              </w:rPr>
            </w:pPr>
            <w:ins w:id="1572" w:author="Per Lindell" w:date="2024-10-05T21:17:00Z">
              <w:r w:rsidRPr="00135CBE">
                <w:rPr>
                  <w:rFonts w:cs="Arial"/>
                  <w:color w:val="000000"/>
                  <w:szCs w:val="18"/>
                </w:rPr>
                <w:t>CA_n78(2A)_BCS2</w:t>
              </w:r>
            </w:ins>
          </w:p>
        </w:tc>
        <w:tc>
          <w:tcPr>
            <w:tcW w:w="2709" w:type="dxa"/>
            <w:tcBorders>
              <w:top w:val="nil"/>
              <w:left w:val="single" w:sz="4" w:space="0" w:color="auto"/>
              <w:bottom w:val="single" w:sz="4" w:space="0" w:color="auto"/>
              <w:right w:val="single" w:sz="4" w:space="0" w:color="auto"/>
            </w:tcBorders>
          </w:tcPr>
          <w:p w14:paraId="714AB0CB" w14:textId="77777777" w:rsidR="001529CB" w:rsidRPr="00AE7509" w:rsidRDefault="001529CB" w:rsidP="001529CB">
            <w:pPr>
              <w:pStyle w:val="TAC"/>
              <w:keepNext w:val="0"/>
              <w:keepLines w:val="0"/>
              <w:widowControl w:val="0"/>
              <w:rPr>
                <w:ins w:id="1573" w:author="Per Lindell" w:date="2024-10-05T19:45:00Z"/>
                <w:lang w:val="en-US" w:eastAsia="zh-CN" w:bidi="ar"/>
              </w:rPr>
            </w:pPr>
          </w:p>
        </w:tc>
      </w:tr>
      <w:tr w:rsidR="001529CB" w:rsidRPr="00AE7509" w14:paraId="33D120C7" w14:textId="77777777" w:rsidTr="00504AFB">
        <w:trPr>
          <w:trHeight w:val="29"/>
        </w:trPr>
        <w:tc>
          <w:tcPr>
            <w:tcW w:w="2888" w:type="dxa"/>
            <w:tcBorders>
              <w:top w:val="single" w:sz="4" w:space="0" w:color="auto"/>
              <w:left w:val="single" w:sz="4" w:space="0" w:color="auto"/>
              <w:bottom w:val="nil"/>
              <w:right w:val="single" w:sz="4" w:space="0" w:color="auto"/>
            </w:tcBorders>
          </w:tcPr>
          <w:p w14:paraId="37E0B24A" w14:textId="77777777" w:rsidR="001529CB" w:rsidRPr="00A36404" w:rsidRDefault="001529CB" w:rsidP="001529CB">
            <w:pPr>
              <w:pStyle w:val="TAC"/>
              <w:keepNext w:val="0"/>
              <w:keepLines w:val="0"/>
              <w:widowControl w:val="0"/>
            </w:pPr>
            <w:r w:rsidRPr="00100EB8">
              <w:rPr>
                <w:lang w:eastAsia="zh-CN"/>
              </w:rPr>
              <w:t>CA_n3B-n7A-n28A-n78</w:t>
            </w:r>
            <w:r>
              <w:rPr>
                <w:lang w:eastAsia="zh-CN"/>
              </w:rPr>
              <w:t>C</w:t>
            </w:r>
          </w:p>
        </w:tc>
        <w:tc>
          <w:tcPr>
            <w:tcW w:w="3001" w:type="dxa"/>
            <w:tcBorders>
              <w:top w:val="single" w:sz="4" w:space="0" w:color="auto"/>
              <w:left w:val="single" w:sz="4" w:space="0" w:color="auto"/>
              <w:bottom w:val="nil"/>
              <w:right w:val="single" w:sz="4" w:space="0" w:color="auto"/>
            </w:tcBorders>
          </w:tcPr>
          <w:p w14:paraId="4224A1FD" w14:textId="77777777" w:rsidR="001529CB" w:rsidRPr="00C863B2" w:rsidRDefault="001529CB" w:rsidP="001529CB">
            <w:pPr>
              <w:pStyle w:val="TAC"/>
              <w:rPr>
                <w:lang w:val="en-US" w:eastAsia="zh-CN" w:bidi="ar"/>
              </w:rPr>
            </w:pPr>
            <w:r w:rsidRPr="00C863B2">
              <w:rPr>
                <w:lang w:val="en-US" w:eastAsia="zh-CN" w:bidi="ar"/>
              </w:rPr>
              <w:t>CA_n78</w:t>
            </w:r>
            <w:r>
              <w:rPr>
                <w:lang w:val="en-US" w:eastAsia="zh-CN" w:bidi="ar"/>
              </w:rPr>
              <w:t>C</w:t>
            </w:r>
          </w:p>
          <w:p w14:paraId="12675056" w14:textId="77777777" w:rsidR="001529CB" w:rsidRPr="00C863B2" w:rsidRDefault="001529CB" w:rsidP="001529CB">
            <w:pPr>
              <w:pStyle w:val="TAC"/>
              <w:rPr>
                <w:lang w:val="en-US" w:eastAsia="zh-CN" w:bidi="ar"/>
              </w:rPr>
            </w:pPr>
            <w:r w:rsidRPr="00C863B2">
              <w:rPr>
                <w:lang w:val="en-US" w:eastAsia="zh-CN" w:bidi="ar"/>
              </w:rPr>
              <w:t>CA_n3A-n7A</w:t>
            </w:r>
          </w:p>
          <w:p w14:paraId="2081BC86" w14:textId="77777777" w:rsidR="001529CB" w:rsidRPr="00C863B2" w:rsidRDefault="001529CB" w:rsidP="001529CB">
            <w:pPr>
              <w:pStyle w:val="TAC"/>
              <w:rPr>
                <w:lang w:val="en-US" w:eastAsia="zh-CN" w:bidi="ar"/>
              </w:rPr>
            </w:pPr>
            <w:r w:rsidRPr="00C863B2">
              <w:rPr>
                <w:lang w:val="en-US" w:eastAsia="zh-CN" w:bidi="ar"/>
              </w:rPr>
              <w:t>CA_n3A-n28A</w:t>
            </w:r>
          </w:p>
          <w:p w14:paraId="2C2A2CE2" w14:textId="77777777" w:rsidR="001529CB" w:rsidRPr="00C863B2" w:rsidRDefault="001529CB" w:rsidP="001529CB">
            <w:pPr>
              <w:pStyle w:val="TAC"/>
              <w:rPr>
                <w:lang w:val="en-US" w:eastAsia="zh-CN" w:bidi="ar"/>
              </w:rPr>
            </w:pPr>
            <w:r w:rsidRPr="00C863B2">
              <w:rPr>
                <w:lang w:val="en-US" w:eastAsia="zh-CN" w:bidi="ar"/>
              </w:rPr>
              <w:t>CA_n3A-n78A</w:t>
            </w:r>
          </w:p>
          <w:p w14:paraId="6908A986" w14:textId="77777777" w:rsidR="001529CB" w:rsidRPr="00C863B2" w:rsidRDefault="001529CB" w:rsidP="001529CB">
            <w:pPr>
              <w:pStyle w:val="TAC"/>
              <w:rPr>
                <w:lang w:val="en-US" w:eastAsia="zh-CN" w:bidi="ar"/>
              </w:rPr>
            </w:pPr>
            <w:r w:rsidRPr="00C863B2">
              <w:rPr>
                <w:lang w:val="en-US" w:eastAsia="zh-CN" w:bidi="ar"/>
              </w:rPr>
              <w:t>CA_n7A-n28A</w:t>
            </w:r>
          </w:p>
          <w:p w14:paraId="0C5C6834" w14:textId="77777777" w:rsidR="001529CB" w:rsidRPr="00C863B2" w:rsidRDefault="001529CB" w:rsidP="001529CB">
            <w:pPr>
              <w:pStyle w:val="TAC"/>
              <w:rPr>
                <w:lang w:val="en-US" w:eastAsia="zh-CN" w:bidi="ar"/>
              </w:rPr>
            </w:pPr>
            <w:r w:rsidRPr="00C863B2">
              <w:rPr>
                <w:lang w:val="en-US" w:eastAsia="zh-CN" w:bidi="ar"/>
              </w:rPr>
              <w:t>CA_n7A-n78A</w:t>
            </w:r>
          </w:p>
          <w:p w14:paraId="5016434B" w14:textId="77777777" w:rsidR="001529CB" w:rsidRDefault="001529CB" w:rsidP="001529CB">
            <w:pPr>
              <w:pStyle w:val="TAC"/>
              <w:keepNext w:val="0"/>
              <w:keepLines w:val="0"/>
              <w:widowControl w:val="0"/>
              <w:rPr>
                <w:lang w:val="en-US" w:eastAsia="zh-CN"/>
              </w:rPr>
            </w:pPr>
            <w:r w:rsidRPr="00C863B2">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01207B20" w14:textId="77777777" w:rsidR="001529CB" w:rsidRPr="00635DAD" w:rsidRDefault="001529CB" w:rsidP="001529CB">
            <w:pPr>
              <w:pStyle w:val="TAC"/>
              <w:keepNext w:val="0"/>
              <w:keepLines w:val="0"/>
              <w:widowControl w:val="0"/>
              <w:rPr>
                <w:lang w:eastAsia="zh-CN"/>
              </w:rPr>
            </w:pPr>
            <w:r w:rsidRPr="00635DAD">
              <w:rPr>
                <w:lang w:eastAsia="zh-CN"/>
              </w:rPr>
              <w:t>n</w:t>
            </w:r>
            <w:r>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56203D29" w14:textId="77777777" w:rsidR="001529CB" w:rsidRPr="00135CBE" w:rsidRDefault="001529CB" w:rsidP="001529CB">
            <w:pPr>
              <w:pStyle w:val="TAC"/>
              <w:keepNext w:val="0"/>
              <w:keepLines w:val="0"/>
              <w:widowControl w:val="0"/>
              <w:rPr>
                <w:rFonts w:cs="Arial"/>
                <w:szCs w:val="18"/>
                <w:lang w:eastAsia="zh-CN"/>
              </w:rPr>
            </w:pPr>
            <w:r w:rsidRPr="00135CBE">
              <w:rPr>
                <w:rFonts w:cs="Arial"/>
                <w:szCs w:val="18"/>
                <w:lang w:eastAsia="zh-CN"/>
              </w:rPr>
              <w:t>CA_n3B_BCS0</w:t>
            </w:r>
          </w:p>
        </w:tc>
        <w:tc>
          <w:tcPr>
            <w:tcW w:w="2709" w:type="dxa"/>
            <w:tcBorders>
              <w:top w:val="single" w:sz="4" w:space="0" w:color="auto"/>
              <w:left w:val="single" w:sz="4" w:space="0" w:color="auto"/>
              <w:bottom w:val="nil"/>
              <w:right w:val="single" w:sz="4" w:space="0" w:color="auto"/>
            </w:tcBorders>
            <w:vAlign w:val="center"/>
          </w:tcPr>
          <w:p w14:paraId="2DD73320" w14:textId="77777777" w:rsidR="001529CB" w:rsidRPr="00AE7509" w:rsidRDefault="001529CB" w:rsidP="001529CB">
            <w:pPr>
              <w:pStyle w:val="TAC"/>
              <w:keepNext w:val="0"/>
              <w:keepLines w:val="0"/>
              <w:widowControl w:val="0"/>
              <w:rPr>
                <w:kern w:val="2"/>
                <w:szCs w:val="22"/>
                <w:lang w:val="en-US" w:eastAsia="zh-CN"/>
              </w:rPr>
            </w:pPr>
            <w:r w:rsidRPr="00AE7509">
              <w:rPr>
                <w:lang w:val="en-US" w:eastAsia="zh-CN" w:bidi="ar"/>
              </w:rPr>
              <w:t>0</w:t>
            </w:r>
          </w:p>
        </w:tc>
      </w:tr>
      <w:tr w:rsidR="001529CB" w:rsidRPr="00AE7509" w14:paraId="1FDB480D" w14:textId="77777777" w:rsidTr="00504AFB">
        <w:trPr>
          <w:trHeight w:val="29"/>
        </w:trPr>
        <w:tc>
          <w:tcPr>
            <w:tcW w:w="2888" w:type="dxa"/>
            <w:tcBorders>
              <w:top w:val="nil"/>
              <w:left w:val="single" w:sz="4" w:space="0" w:color="auto"/>
              <w:bottom w:val="nil"/>
              <w:right w:val="single" w:sz="4" w:space="0" w:color="auto"/>
            </w:tcBorders>
          </w:tcPr>
          <w:p w14:paraId="78E33713" w14:textId="77777777" w:rsidR="001529CB" w:rsidRPr="00A36404" w:rsidRDefault="001529CB" w:rsidP="001529CB">
            <w:pPr>
              <w:pStyle w:val="TAC"/>
              <w:keepNext w:val="0"/>
              <w:keepLines w:val="0"/>
              <w:widowControl w:val="0"/>
            </w:pPr>
          </w:p>
        </w:tc>
        <w:tc>
          <w:tcPr>
            <w:tcW w:w="3001" w:type="dxa"/>
            <w:tcBorders>
              <w:top w:val="nil"/>
              <w:left w:val="single" w:sz="4" w:space="0" w:color="auto"/>
              <w:bottom w:val="nil"/>
              <w:right w:val="single" w:sz="4" w:space="0" w:color="auto"/>
            </w:tcBorders>
          </w:tcPr>
          <w:p w14:paraId="3FC4CA5D" w14:textId="77777777" w:rsidR="001529CB" w:rsidRDefault="001529CB" w:rsidP="001529C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B94325D" w14:textId="77777777" w:rsidR="001529CB" w:rsidRPr="00635DAD" w:rsidRDefault="001529CB" w:rsidP="001529CB">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7F5D1F27" w14:textId="77777777" w:rsidR="001529CB" w:rsidRPr="00135CBE" w:rsidRDefault="001529CB" w:rsidP="001529CB">
            <w:pPr>
              <w:pStyle w:val="TAC"/>
              <w:keepNext w:val="0"/>
              <w:keepLines w:val="0"/>
              <w:widowControl w:val="0"/>
              <w:rPr>
                <w:rFonts w:cs="Arial"/>
                <w:szCs w:val="18"/>
                <w:lang w:eastAsia="zh-CN"/>
              </w:rPr>
            </w:pPr>
            <w:r w:rsidRPr="00135CBE">
              <w:rPr>
                <w:rFonts w:cs="Arial"/>
                <w:szCs w:val="18"/>
                <w:lang w:eastAsia="zh-CN"/>
              </w:rPr>
              <w:t>5, 10, 15, 20, 25, 30, 40, 50</w:t>
            </w:r>
          </w:p>
        </w:tc>
        <w:tc>
          <w:tcPr>
            <w:tcW w:w="2709" w:type="dxa"/>
            <w:tcBorders>
              <w:top w:val="nil"/>
              <w:left w:val="single" w:sz="4" w:space="0" w:color="auto"/>
              <w:bottom w:val="nil"/>
              <w:right w:val="single" w:sz="4" w:space="0" w:color="auto"/>
            </w:tcBorders>
            <w:vAlign w:val="center"/>
          </w:tcPr>
          <w:p w14:paraId="328127A9"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4D9944BE" w14:textId="77777777" w:rsidTr="00504AFB">
        <w:trPr>
          <w:trHeight w:val="29"/>
        </w:trPr>
        <w:tc>
          <w:tcPr>
            <w:tcW w:w="2888" w:type="dxa"/>
            <w:tcBorders>
              <w:top w:val="nil"/>
              <w:left w:val="single" w:sz="4" w:space="0" w:color="auto"/>
              <w:bottom w:val="nil"/>
              <w:right w:val="single" w:sz="4" w:space="0" w:color="auto"/>
            </w:tcBorders>
          </w:tcPr>
          <w:p w14:paraId="3A67E367" w14:textId="77777777" w:rsidR="001529CB" w:rsidRPr="00A36404" w:rsidRDefault="001529CB" w:rsidP="001529CB">
            <w:pPr>
              <w:pStyle w:val="TAC"/>
              <w:keepNext w:val="0"/>
              <w:keepLines w:val="0"/>
              <w:widowControl w:val="0"/>
            </w:pPr>
          </w:p>
        </w:tc>
        <w:tc>
          <w:tcPr>
            <w:tcW w:w="3001" w:type="dxa"/>
            <w:tcBorders>
              <w:top w:val="nil"/>
              <w:left w:val="single" w:sz="4" w:space="0" w:color="auto"/>
              <w:bottom w:val="nil"/>
              <w:right w:val="single" w:sz="4" w:space="0" w:color="auto"/>
            </w:tcBorders>
          </w:tcPr>
          <w:p w14:paraId="3E8BC79A" w14:textId="77777777" w:rsidR="001529CB" w:rsidRDefault="001529CB" w:rsidP="001529C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37528FA" w14:textId="77777777" w:rsidR="001529CB" w:rsidRPr="00635DAD" w:rsidRDefault="001529CB" w:rsidP="001529CB">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10B1C3FB" w14:textId="77777777" w:rsidR="001529CB" w:rsidRPr="00135CBE" w:rsidRDefault="001529CB" w:rsidP="001529CB">
            <w:pPr>
              <w:pStyle w:val="TAC"/>
              <w:keepNext w:val="0"/>
              <w:keepLines w:val="0"/>
              <w:widowControl w:val="0"/>
              <w:rPr>
                <w:rFonts w:cs="Arial"/>
                <w:szCs w:val="18"/>
                <w:lang w:eastAsia="zh-CN"/>
              </w:rPr>
            </w:pPr>
            <w:r w:rsidRPr="00135CBE">
              <w:rPr>
                <w:rFonts w:cs="Arial"/>
                <w:szCs w:val="18"/>
                <w:lang w:eastAsia="zh-CN"/>
              </w:rPr>
              <w:t>5, 10, 15, 20</w:t>
            </w:r>
          </w:p>
        </w:tc>
        <w:tc>
          <w:tcPr>
            <w:tcW w:w="2709" w:type="dxa"/>
            <w:tcBorders>
              <w:top w:val="nil"/>
              <w:left w:val="single" w:sz="4" w:space="0" w:color="auto"/>
              <w:bottom w:val="nil"/>
              <w:right w:val="single" w:sz="4" w:space="0" w:color="auto"/>
            </w:tcBorders>
            <w:vAlign w:val="center"/>
          </w:tcPr>
          <w:p w14:paraId="0EB840C3"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5ED8B24A" w14:textId="77777777" w:rsidTr="00504AFB">
        <w:trPr>
          <w:trHeight w:val="29"/>
        </w:trPr>
        <w:tc>
          <w:tcPr>
            <w:tcW w:w="2888" w:type="dxa"/>
            <w:tcBorders>
              <w:top w:val="nil"/>
              <w:left w:val="single" w:sz="4" w:space="0" w:color="auto"/>
              <w:bottom w:val="nil"/>
              <w:right w:val="single" w:sz="4" w:space="0" w:color="auto"/>
            </w:tcBorders>
          </w:tcPr>
          <w:p w14:paraId="0BEF06F1" w14:textId="77777777" w:rsidR="001529CB" w:rsidRPr="00A36404" w:rsidRDefault="001529CB" w:rsidP="001529C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BE9FDD3" w14:textId="77777777" w:rsidR="001529CB" w:rsidRDefault="001529CB" w:rsidP="001529C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ABB834A" w14:textId="77777777" w:rsidR="001529CB" w:rsidRPr="00635DAD" w:rsidRDefault="001529CB" w:rsidP="001529CB">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56A85645" w14:textId="77777777" w:rsidR="001529CB" w:rsidRPr="00135CBE" w:rsidRDefault="001529CB" w:rsidP="001529CB">
            <w:pPr>
              <w:pStyle w:val="TAC"/>
              <w:keepNext w:val="0"/>
              <w:keepLines w:val="0"/>
              <w:widowControl w:val="0"/>
              <w:rPr>
                <w:rFonts w:cs="Arial"/>
                <w:szCs w:val="18"/>
                <w:lang w:eastAsia="zh-CN"/>
              </w:rPr>
            </w:pPr>
            <w:r w:rsidRPr="00135CBE">
              <w:rPr>
                <w:rFonts w:cs="Arial"/>
                <w:szCs w:val="18"/>
                <w:lang w:eastAsia="zh-CN"/>
              </w:rPr>
              <w:t>CA_n78C_BCS0</w:t>
            </w:r>
          </w:p>
        </w:tc>
        <w:tc>
          <w:tcPr>
            <w:tcW w:w="2709" w:type="dxa"/>
            <w:tcBorders>
              <w:top w:val="nil"/>
              <w:left w:val="single" w:sz="4" w:space="0" w:color="auto"/>
              <w:bottom w:val="single" w:sz="4" w:space="0" w:color="auto"/>
              <w:right w:val="single" w:sz="4" w:space="0" w:color="auto"/>
            </w:tcBorders>
            <w:vAlign w:val="center"/>
          </w:tcPr>
          <w:p w14:paraId="13026B3D"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7A9C83C3" w14:textId="77777777" w:rsidTr="00504AFB">
        <w:trPr>
          <w:trHeight w:val="29"/>
          <w:ins w:id="1574" w:author="Per Lindell" w:date="2024-10-05T19:17:00Z"/>
        </w:trPr>
        <w:tc>
          <w:tcPr>
            <w:tcW w:w="2888" w:type="dxa"/>
            <w:tcBorders>
              <w:top w:val="nil"/>
              <w:left w:val="single" w:sz="4" w:space="0" w:color="auto"/>
              <w:bottom w:val="nil"/>
              <w:right w:val="single" w:sz="4" w:space="0" w:color="auto"/>
            </w:tcBorders>
          </w:tcPr>
          <w:p w14:paraId="4575EDC7" w14:textId="77777777" w:rsidR="001529CB" w:rsidRPr="00AE7509" w:rsidRDefault="001529CB" w:rsidP="001529CB">
            <w:pPr>
              <w:pStyle w:val="TAC"/>
              <w:keepNext w:val="0"/>
              <w:keepLines w:val="0"/>
              <w:widowControl w:val="0"/>
              <w:rPr>
                <w:ins w:id="1575" w:author="Per Lindell" w:date="2024-10-05T19:17:00Z"/>
              </w:rPr>
            </w:pPr>
          </w:p>
        </w:tc>
        <w:tc>
          <w:tcPr>
            <w:tcW w:w="3001" w:type="dxa"/>
            <w:tcBorders>
              <w:top w:val="single" w:sz="4" w:space="0" w:color="auto"/>
              <w:left w:val="single" w:sz="4" w:space="0" w:color="auto"/>
              <w:bottom w:val="nil"/>
              <w:right w:val="single" w:sz="4" w:space="0" w:color="auto"/>
            </w:tcBorders>
          </w:tcPr>
          <w:p w14:paraId="582FC462" w14:textId="77777777" w:rsidR="001529CB" w:rsidRPr="00AE7509" w:rsidRDefault="001529CB" w:rsidP="001529CB">
            <w:pPr>
              <w:pStyle w:val="TAC"/>
              <w:keepNext w:val="0"/>
              <w:keepLines w:val="0"/>
              <w:widowControl w:val="0"/>
              <w:rPr>
                <w:ins w:id="1576" w:author="Per Lindell" w:date="2024-10-05T19:17:00Z"/>
                <w:lang w:val="en-US" w:eastAsia="zh-CN"/>
              </w:rPr>
            </w:pPr>
            <w:ins w:id="1577" w:author="Per Lindell" w:date="2024-10-05T19:17: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3B8DBC51" w14:textId="092BF3C5" w:rsidR="001529CB" w:rsidRPr="00AE7509" w:rsidRDefault="001529CB" w:rsidP="001529CB">
            <w:pPr>
              <w:pStyle w:val="TAC"/>
              <w:keepNext w:val="0"/>
              <w:keepLines w:val="0"/>
              <w:widowControl w:val="0"/>
              <w:rPr>
                <w:ins w:id="1578" w:author="Per Lindell" w:date="2024-10-05T19:17:00Z"/>
                <w:rFonts w:cs="Arial"/>
                <w:szCs w:val="18"/>
                <w:lang w:eastAsia="zh-CN"/>
              </w:rPr>
            </w:pPr>
            <w:ins w:id="1579" w:author="Per Lindell" w:date="2024-10-05T21:18: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tcPr>
          <w:p w14:paraId="477E4BAA" w14:textId="15755E0F" w:rsidR="001529CB" w:rsidRPr="00135CBE" w:rsidRDefault="001529CB" w:rsidP="001529CB">
            <w:pPr>
              <w:pStyle w:val="TAC"/>
              <w:keepNext w:val="0"/>
              <w:keepLines w:val="0"/>
              <w:widowControl w:val="0"/>
              <w:rPr>
                <w:ins w:id="1580" w:author="Per Lindell" w:date="2024-10-05T19:17:00Z"/>
                <w:rFonts w:cs="Arial"/>
                <w:szCs w:val="18"/>
                <w:lang w:val="en-US" w:eastAsia="zh-CN" w:bidi="ar"/>
              </w:rPr>
            </w:pPr>
            <w:ins w:id="1581" w:author="Per Lindell" w:date="2024-10-05T21:18: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5329833C" w14:textId="77777777" w:rsidR="001529CB" w:rsidRPr="00AE7509" w:rsidRDefault="001529CB" w:rsidP="001529CB">
            <w:pPr>
              <w:pStyle w:val="TAC"/>
              <w:keepNext w:val="0"/>
              <w:keepLines w:val="0"/>
              <w:widowControl w:val="0"/>
              <w:rPr>
                <w:ins w:id="1582" w:author="Per Lindell" w:date="2024-10-05T19:17:00Z"/>
                <w:lang w:val="en-US" w:eastAsia="zh-CN" w:bidi="ar"/>
              </w:rPr>
            </w:pPr>
            <w:ins w:id="1583" w:author="Per Lindell" w:date="2024-10-05T19:17:00Z">
              <w:r>
                <w:rPr>
                  <w:lang w:val="en-US" w:eastAsia="zh-CN" w:bidi="ar"/>
                </w:rPr>
                <w:t>1</w:t>
              </w:r>
            </w:ins>
          </w:p>
        </w:tc>
      </w:tr>
      <w:tr w:rsidR="001529CB" w:rsidRPr="00AE7509" w14:paraId="3288F1B9" w14:textId="77777777" w:rsidTr="00504AFB">
        <w:trPr>
          <w:trHeight w:val="29"/>
          <w:ins w:id="1584" w:author="Per Lindell" w:date="2024-10-05T19:17:00Z"/>
        </w:trPr>
        <w:tc>
          <w:tcPr>
            <w:tcW w:w="2888" w:type="dxa"/>
            <w:tcBorders>
              <w:top w:val="nil"/>
              <w:left w:val="single" w:sz="4" w:space="0" w:color="auto"/>
              <w:bottom w:val="nil"/>
              <w:right w:val="single" w:sz="4" w:space="0" w:color="auto"/>
            </w:tcBorders>
          </w:tcPr>
          <w:p w14:paraId="6177D06A" w14:textId="77777777" w:rsidR="001529CB" w:rsidRPr="00AE7509" w:rsidRDefault="001529CB" w:rsidP="001529CB">
            <w:pPr>
              <w:pStyle w:val="TAC"/>
              <w:keepNext w:val="0"/>
              <w:keepLines w:val="0"/>
              <w:widowControl w:val="0"/>
              <w:rPr>
                <w:ins w:id="1585" w:author="Per Lindell" w:date="2024-10-05T19:17:00Z"/>
              </w:rPr>
            </w:pPr>
          </w:p>
        </w:tc>
        <w:tc>
          <w:tcPr>
            <w:tcW w:w="3001" w:type="dxa"/>
            <w:tcBorders>
              <w:top w:val="nil"/>
              <w:left w:val="single" w:sz="4" w:space="0" w:color="auto"/>
              <w:bottom w:val="nil"/>
              <w:right w:val="single" w:sz="4" w:space="0" w:color="auto"/>
            </w:tcBorders>
          </w:tcPr>
          <w:p w14:paraId="4C836705" w14:textId="77777777" w:rsidR="001529CB" w:rsidRPr="00AE7509" w:rsidRDefault="001529CB" w:rsidP="001529CB">
            <w:pPr>
              <w:pStyle w:val="TAC"/>
              <w:keepNext w:val="0"/>
              <w:keepLines w:val="0"/>
              <w:widowControl w:val="0"/>
              <w:rPr>
                <w:ins w:id="1586" w:author="Per Lindell" w:date="2024-10-05T19:17: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81415F6" w14:textId="4041EA08" w:rsidR="001529CB" w:rsidRPr="00AE7509" w:rsidRDefault="001529CB" w:rsidP="001529CB">
            <w:pPr>
              <w:pStyle w:val="TAC"/>
              <w:keepNext w:val="0"/>
              <w:keepLines w:val="0"/>
              <w:widowControl w:val="0"/>
              <w:rPr>
                <w:ins w:id="1587" w:author="Per Lindell" w:date="2024-10-05T19:17:00Z"/>
                <w:rFonts w:cs="Arial"/>
                <w:szCs w:val="18"/>
                <w:lang w:eastAsia="zh-CN"/>
              </w:rPr>
            </w:pPr>
            <w:ins w:id="1588" w:author="Per Lindell" w:date="2024-10-05T21:18: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659B74D4" w14:textId="391880DA" w:rsidR="001529CB" w:rsidRPr="00135CBE" w:rsidRDefault="001529CB" w:rsidP="001529CB">
            <w:pPr>
              <w:pStyle w:val="TAC"/>
              <w:keepNext w:val="0"/>
              <w:keepLines w:val="0"/>
              <w:widowControl w:val="0"/>
              <w:rPr>
                <w:ins w:id="1589" w:author="Per Lindell" w:date="2024-10-05T19:17:00Z"/>
                <w:rFonts w:cs="Arial"/>
                <w:szCs w:val="18"/>
                <w:lang w:val="en-US" w:eastAsia="zh-CN" w:bidi="ar"/>
              </w:rPr>
            </w:pPr>
            <w:ins w:id="1590" w:author="Per Lindell" w:date="2024-10-05T21:18:00Z">
              <w:r w:rsidRPr="00135CBE">
                <w:rPr>
                  <w:rFonts w:cs="Arial"/>
                  <w:color w:val="000000"/>
                  <w:szCs w:val="18"/>
                </w:rPr>
                <w:t>5, 10, 15, 20, 25, 30, 35, 40, 50</w:t>
              </w:r>
            </w:ins>
          </w:p>
        </w:tc>
        <w:tc>
          <w:tcPr>
            <w:tcW w:w="2709" w:type="dxa"/>
            <w:tcBorders>
              <w:top w:val="nil"/>
              <w:left w:val="single" w:sz="4" w:space="0" w:color="auto"/>
              <w:bottom w:val="nil"/>
              <w:right w:val="single" w:sz="4" w:space="0" w:color="auto"/>
            </w:tcBorders>
          </w:tcPr>
          <w:p w14:paraId="17DDC987" w14:textId="77777777" w:rsidR="001529CB" w:rsidRPr="00AE7509" w:rsidRDefault="001529CB" w:rsidP="001529CB">
            <w:pPr>
              <w:pStyle w:val="TAC"/>
              <w:keepNext w:val="0"/>
              <w:keepLines w:val="0"/>
              <w:widowControl w:val="0"/>
              <w:rPr>
                <w:ins w:id="1591" w:author="Per Lindell" w:date="2024-10-05T19:17:00Z"/>
                <w:lang w:val="en-US" w:eastAsia="zh-CN" w:bidi="ar"/>
              </w:rPr>
            </w:pPr>
          </w:p>
        </w:tc>
      </w:tr>
      <w:tr w:rsidR="001529CB" w:rsidRPr="00AE7509" w14:paraId="5738BC65" w14:textId="77777777" w:rsidTr="00504AFB">
        <w:trPr>
          <w:trHeight w:val="29"/>
          <w:ins w:id="1592" w:author="Per Lindell" w:date="2024-10-05T19:17:00Z"/>
        </w:trPr>
        <w:tc>
          <w:tcPr>
            <w:tcW w:w="2888" w:type="dxa"/>
            <w:tcBorders>
              <w:top w:val="nil"/>
              <w:left w:val="single" w:sz="4" w:space="0" w:color="auto"/>
              <w:bottom w:val="nil"/>
              <w:right w:val="single" w:sz="4" w:space="0" w:color="auto"/>
            </w:tcBorders>
          </w:tcPr>
          <w:p w14:paraId="4AAE0A17" w14:textId="77777777" w:rsidR="001529CB" w:rsidRPr="00AE7509" w:rsidRDefault="001529CB" w:rsidP="001529CB">
            <w:pPr>
              <w:pStyle w:val="TAC"/>
              <w:keepNext w:val="0"/>
              <w:keepLines w:val="0"/>
              <w:widowControl w:val="0"/>
              <w:rPr>
                <w:ins w:id="1593" w:author="Per Lindell" w:date="2024-10-05T19:17:00Z"/>
              </w:rPr>
            </w:pPr>
          </w:p>
        </w:tc>
        <w:tc>
          <w:tcPr>
            <w:tcW w:w="3001" w:type="dxa"/>
            <w:tcBorders>
              <w:top w:val="nil"/>
              <w:left w:val="single" w:sz="4" w:space="0" w:color="auto"/>
              <w:bottom w:val="nil"/>
              <w:right w:val="single" w:sz="4" w:space="0" w:color="auto"/>
            </w:tcBorders>
          </w:tcPr>
          <w:p w14:paraId="11C603ED" w14:textId="77777777" w:rsidR="001529CB" w:rsidRPr="00AE7509" w:rsidRDefault="001529CB" w:rsidP="001529CB">
            <w:pPr>
              <w:pStyle w:val="TAC"/>
              <w:keepNext w:val="0"/>
              <w:keepLines w:val="0"/>
              <w:widowControl w:val="0"/>
              <w:rPr>
                <w:ins w:id="1594" w:author="Per Lindell" w:date="2024-10-05T19:17: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4916054" w14:textId="6C539357" w:rsidR="001529CB" w:rsidRPr="00AE7509" w:rsidRDefault="001529CB" w:rsidP="001529CB">
            <w:pPr>
              <w:pStyle w:val="TAC"/>
              <w:keepNext w:val="0"/>
              <w:keepLines w:val="0"/>
              <w:widowControl w:val="0"/>
              <w:rPr>
                <w:ins w:id="1595" w:author="Per Lindell" w:date="2024-10-05T19:17:00Z"/>
                <w:rFonts w:cs="Arial"/>
                <w:szCs w:val="18"/>
                <w:lang w:eastAsia="zh-CN"/>
              </w:rPr>
            </w:pPr>
            <w:ins w:id="1596" w:author="Per Lindell" w:date="2024-10-05T21:18:00Z">
              <w:r>
                <w:rPr>
                  <w:rFonts w:ascii="Calibri" w:hAnsi="Calibri" w:cs="Calibri"/>
                  <w:color w:val="000000"/>
                  <w:szCs w:val="18"/>
                </w:rPr>
                <w:t>n28</w:t>
              </w:r>
            </w:ins>
          </w:p>
        </w:tc>
        <w:tc>
          <w:tcPr>
            <w:tcW w:w="4173" w:type="dxa"/>
            <w:tcBorders>
              <w:top w:val="single" w:sz="4" w:space="0" w:color="auto"/>
              <w:left w:val="single" w:sz="4" w:space="0" w:color="auto"/>
              <w:bottom w:val="single" w:sz="4" w:space="0" w:color="auto"/>
              <w:right w:val="single" w:sz="4" w:space="0" w:color="auto"/>
            </w:tcBorders>
            <w:vAlign w:val="center"/>
          </w:tcPr>
          <w:p w14:paraId="0829706D" w14:textId="3E4AB076" w:rsidR="001529CB" w:rsidRPr="00135CBE" w:rsidRDefault="001529CB" w:rsidP="001529CB">
            <w:pPr>
              <w:pStyle w:val="TAC"/>
              <w:keepNext w:val="0"/>
              <w:keepLines w:val="0"/>
              <w:widowControl w:val="0"/>
              <w:rPr>
                <w:ins w:id="1597" w:author="Per Lindell" w:date="2024-10-05T19:17:00Z"/>
                <w:rFonts w:cs="Arial"/>
                <w:szCs w:val="18"/>
                <w:lang w:val="en-US" w:eastAsia="zh-CN" w:bidi="ar"/>
              </w:rPr>
            </w:pPr>
            <w:ins w:id="1598" w:author="Per Lindell" w:date="2024-10-05T21:18: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tcPr>
          <w:p w14:paraId="38CACD74" w14:textId="77777777" w:rsidR="001529CB" w:rsidRPr="00AE7509" w:rsidRDefault="001529CB" w:rsidP="001529CB">
            <w:pPr>
              <w:pStyle w:val="TAC"/>
              <w:keepNext w:val="0"/>
              <w:keepLines w:val="0"/>
              <w:widowControl w:val="0"/>
              <w:rPr>
                <w:ins w:id="1599" w:author="Per Lindell" w:date="2024-10-05T19:17:00Z"/>
                <w:lang w:val="en-US" w:eastAsia="zh-CN" w:bidi="ar"/>
              </w:rPr>
            </w:pPr>
          </w:p>
        </w:tc>
      </w:tr>
      <w:tr w:rsidR="001529CB" w:rsidRPr="00AE7509" w14:paraId="66D5F40C" w14:textId="77777777" w:rsidTr="00504AFB">
        <w:trPr>
          <w:trHeight w:val="29"/>
          <w:ins w:id="1600" w:author="Per Lindell" w:date="2024-10-05T19:17:00Z"/>
        </w:trPr>
        <w:tc>
          <w:tcPr>
            <w:tcW w:w="2888" w:type="dxa"/>
            <w:tcBorders>
              <w:top w:val="nil"/>
              <w:left w:val="single" w:sz="4" w:space="0" w:color="auto"/>
              <w:bottom w:val="single" w:sz="4" w:space="0" w:color="auto"/>
              <w:right w:val="single" w:sz="4" w:space="0" w:color="auto"/>
            </w:tcBorders>
          </w:tcPr>
          <w:p w14:paraId="36A0660E" w14:textId="77777777" w:rsidR="001529CB" w:rsidRPr="00AE7509" w:rsidRDefault="001529CB" w:rsidP="001529CB">
            <w:pPr>
              <w:pStyle w:val="TAC"/>
              <w:keepNext w:val="0"/>
              <w:keepLines w:val="0"/>
              <w:widowControl w:val="0"/>
              <w:rPr>
                <w:ins w:id="1601" w:author="Per Lindell" w:date="2024-10-05T19:17:00Z"/>
              </w:rPr>
            </w:pPr>
          </w:p>
        </w:tc>
        <w:tc>
          <w:tcPr>
            <w:tcW w:w="3001" w:type="dxa"/>
            <w:tcBorders>
              <w:top w:val="nil"/>
              <w:left w:val="single" w:sz="4" w:space="0" w:color="auto"/>
              <w:bottom w:val="single" w:sz="4" w:space="0" w:color="auto"/>
              <w:right w:val="single" w:sz="4" w:space="0" w:color="auto"/>
            </w:tcBorders>
          </w:tcPr>
          <w:p w14:paraId="4277E820" w14:textId="77777777" w:rsidR="001529CB" w:rsidRPr="00AE7509" w:rsidRDefault="001529CB" w:rsidP="001529CB">
            <w:pPr>
              <w:pStyle w:val="TAC"/>
              <w:keepNext w:val="0"/>
              <w:keepLines w:val="0"/>
              <w:widowControl w:val="0"/>
              <w:rPr>
                <w:ins w:id="1602" w:author="Per Lindell" w:date="2024-10-05T19:17: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D10E094" w14:textId="100F0336" w:rsidR="001529CB" w:rsidRPr="00AE7509" w:rsidRDefault="001529CB" w:rsidP="001529CB">
            <w:pPr>
              <w:pStyle w:val="TAC"/>
              <w:keepNext w:val="0"/>
              <w:keepLines w:val="0"/>
              <w:widowControl w:val="0"/>
              <w:rPr>
                <w:ins w:id="1603" w:author="Per Lindell" w:date="2024-10-05T19:17:00Z"/>
                <w:rFonts w:cs="Arial"/>
                <w:szCs w:val="18"/>
                <w:lang w:eastAsia="zh-CN"/>
              </w:rPr>
            </w:pPr>
            <w:ins w:id="1604" w:author="Per Lindell" w:date="2024-10-05T21:18: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5B845625" w14:textId="7BA6859E" w:rsidR="001529CB" w:rsidRPr="00135CBE" w:rsidRDefault="001529CB" w:rsidP="001529CB">
            <w:pPr>
              <w:pStyle w:val="TAC"/>
              <w:keepNext w:val="0"/>
              <w:keepLines w:val="0"/>
              <w:widowControl w:val="0"/>
              <w:rPr>
                <w:ins w:id="1605" w:author="Per Lindell" w:date="2024-10-05T19:17:00Z"/>
                <w:rFonts w:cs="Arial"/>
                <w:szCs w:val="18"/>
                <w:lang w:val="en-US" w:eastAsia="zh-CN" w:bidi="ar"/>
              </w:rPr>
            </w:pPr>
            <w:ins w:id="1606" w:author="Per Lindell" w:date="2024-10-05T21:18:00Z">
              <w:r w:rsidRPr="00135CBE">
                <w:rPr>
                  <w:rFonts w:cs="Arial"/>
                  <w:color w:val="000000"/>
                  <w:szCs w:val="18"/>
                </w:rPr>
                <w:t>CA_n78C_BCS1</w:t>
              </w:r>
            </w:ins>
          </w:p>
        </w:tc>
        <w:tc>
          <w:tcPr>
            <w:tcW w:w="2709" w:type="dxa"/>
            <w:tcBorders>
              <w:top w:val="nil"/>
              <w:left w:val="single" w:sz="4" w:space="0" w:color="auto"/>
              <w:bottom w:val="single" w:sz="4" w:space="0" w:color="auto"/>
              <w:right w:val="single" w:sz="4" w:space="0" w:color="auto"/>
            </w:tcBorders>
          </w:tcPr>
          <w:p w14:paraId="7EE9B51C" w14:textId="77777777" w:rsidR="001529CB" w:rsidRPr="00AE7509" w:rsidRDefault="001529CB" w:rsidP="001529CB">
            <w:pPr>
              <w:pStyle w:val="TAC"/>
              <w:keepNext w:val="0"/>
              <w:keepLines w:val="0"/>
              <w:widowControl w:val="0"/>
              <w:rPr>
                <w:ins w:id="1607" w:author="Per Lindell" w:date="2024-10-05T19:17:00Z"/>
                <w:lang w:val="en-US" w:eastAsia="zh-CN" w:bidi="ar"/>
              </w:rPr>
            </w:pPr>
          </w:p>
        </w:tc>
      </w:tr>
      <w:tr w:rsidR="001529CB" w:rsidRPr="00AE7509" w14:paraId="675FA513" w14:textId="77777777" w:rsidTr="00504AFB">
        <w:trPr>
          <w:trHeight w:val="29"/>
        </w:trPr>
        <w:tc>
          <w:tcPr>
            <w:tcW w:w="2888" w:type="dxa"/>
            <w:tcBorders>
              <w:top w:val="single" w:sz="4" w:space="0" w:color="auto"/>
              <w:left w:val="single" w:sz="4" w:space="0" w:color="auto"/>
              <w:bottom w:val="nil"/>
              <w:right w:val="single" w:sz="4" w:space="0" w:color="auto"/>
            </w:tcBorders>
          </w:tcPr>
          <w:p w14:paraId="3A3CA463" w14:textId="77777777" w:rsidR="001529CB" w:rsidRPr="00AE7509" w:rsidRDefault="001529CB" w:rsidP="001529CB">
            <w:pPr>
              <w:pStyle w:val="TAC"/>
              <w:keepNext w:val="0"/>
              <w:keepLines w:val="0"/>
              <w:widowControl w:val="0"/>
              <w:rPr>
                <w:lang w:val="en-US" w:eastAsia="zh-CN" w:bidi="ar"/>
              </w:rPr>
            </w:pPr>
            <w:r w:rsidRPr="00A36404">
              <w:t>CA_n3A-n7A-n38A-n78A</w:t>
            </w:r>
            <w:r w:rsidRPr="00BD6C88">
              <w:rPr>
                <w:vertAlign w:val="superscript"/>
              </w:rPr>
              <w:t>7</w:t>
            </w:r>
          </w:p>
        </w:tc>
        <w:tc>
          <w:tcPr>
            <w:tcW w:w="3001" w:type="dxa"/>
            <w:tcBorders>
              <w:top w:val="single" w:sz="4" w:space="0" w:color="auto"/>
              <w:left w:val="single" w:sz="4" w:space="0" w:color="auto"/>
              <w:bottom w:val="nil"/>
              <w:right w:val="single" w:sz="4" w:space="0" w:color="auto"/>
            </w:tcBorders>
          </w:tcPr>
          <w:p w14:paraId="437B4C32" w14:textId="77777777" w:rsidR="001529CB" w:rsidRPr="00AE7509" w:rsidRDefault="001529CB" w:rsidP="001529CB">
            <w:pPr>
              <w:pStyle w:val="TAC"/>
              <w:keepNext w:val="0"/>
              <w:keepLines w:val="0"/>
              <w:widowControl w:val="0"/>
              <w:rPr>
                <w:lang w:val="en-US" w:eastAsia="zh-CN" w:bidi="ar"/>
              </w:rPr>
            </w:pPr>
            <w:r>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C26F905" w14:textId="77777777" w:rsidR="001529CB" w:rsidRPr="00AE7509" w:rsidRDefault="001529CB" w:rsidP="001529CB">
            <w:pPr>
              <w:pStyle w:val="TAC"/>
              <w:keepNext w:val="0"/>
              <w:keepLines w:val="0"/>
              <w:widowControl w:val="0"/>
              <w:rPr>
                <w:rFonts w:eastAsia="DengXian"/>
                <w:lang w:val="en-US" w:eastAsia="zh-CN"/>
              </w:rPr>
            </w:pPr>
            <w:r w:rsidRPr="00AE7509">
              <w:rPr>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2E2C335F"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70BB9568" w14:textId="77777777" w:rsidR="001529CB" w:rsidRPr="00AE7509" w:rsidRDefault="001529CB" w:rsidP="001529CB">
            <w:pPr>
              <w:pStyle w:val="TAC"/>
              <w:keepNext w:val="0"/>
              <w:keepLines w:val="0"/>
              <w:widowControl w:val="0"/>
              <w:rPr>
                <w:lang w:val="en-US" w:eastAsia="zh-CN" w:bidi="ar"/>
              </w:rPr>
            </w:pPr>
            <w:r w:rsidRPr="00AE7509">
              <w:rPr>
                <w:kern w:val="2"/>
                <w:szCs w:val="22"/>
                <w:lang w:val="en-US" w:eastAsia="zh-CN"/>
              </w:rPr>
              <w:t>0</w:t>
            </w:r>
          </w:p>
        </w:tc>
      </w:tr>
      <w:tr w:rsidR="001529CB" w:rsidRPr="00AE7509" w14:paraId="016541F2" w14:textId="77777777" w:rsidTr="00504AFB">
        <w:trPr>
          <w:trHeight w:val="29"/>
        </w:trPr>
        <w:tc>
          <w:tcPr>
            <w:tcW w:w="2888" w:type="dxa"/>
            <w:tcBorders>
              <w:top w:val="nil"/>
              <w:left w:val="single" w:sz="4" w:space="0" w:color="auto"/>
              <w:bottom w:val="nil"/>
              <w:right w:val="single" w:sz="4" w:space="0" w:color="auto"/>
            </w:tcBorders>
          </w:tcPr>
          <w:p w14:paraId="5B4CB220"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85A68DE"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F75CE10" w14:textId="77777777" w:rsidR="001529CB" w:rsidRPr="00AE7509" w:rsidRDefault="001529CB" w:rsidP="001529CB">
            <w:pPr>
              <w:pStyle w:val="TAC"/>
              <w:keepNext w:val="0"/>
              <w:keepLines w:val="0"/>
              <w:widowControl w:val="0"/>
              <w:rPr>
                <w:rFonts w:eastAsia="DengXian"/>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556F053E"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1F28F5AA" w14:textId="77777777" w:rsidR="001529CB" w:rsidRPr="00AE7509" w:rsidRDefault="001529CB" w:rsidP="001529CB">
            <w:pPr>
              <w:pStyle w:val="TAC"/>
              <w:keepNext w:val="0"/>
              <w:keepLines w:val="0"/>
              <w:widowControl w:val="0"/>
              <w:rPr>
                <w:lang w:val="en-US" w:eastAsia="zh-CN" w:bidi="ar"/>
              </w:rPr>
            </w:pPr>
          </w:p>
        </w:tc>
      </w:tr>
      <w:tr w:rsidR="001529CB" w:rsidRPr="00AE7509" w14:paraId="06035BEC" w14:textId="77777777" w:rsidTr="00504AFB">
        <w:trPr>
          <w:trHeight w:val="29"/>
        </w:trPr>
        <w:tc>
          <w:tcPr>
            <w:tcW w:w="2888" w:type="dxa"/>
            <w:tcBorders>
              <w:top w:val="nil"/>
              <w:left w:val="single" w:sz="4" w:space="0" w:color="auto"/>
              <w:bottom w:val="nil"/>
              <w:right w:val="single" w:sz="4" w:space="0" w:color="auto"/>
            </w:tcBorders>
          </w:tcPr>
          <w:p w14:paraId="249F8375"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682EF3B"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820739A" w14:textId="77777777" w:rsidR="001529CB" w:rsidRPr="00AE7509" w:rsidRDefault="001529CB" w:rsidP="001529CB">
            <w:pPr>
              <w:pStyle w:val="TAC"/>
              <w:keepNext w:val="0"/>
              <w:keepLines w:val="0"/>
              <w:widowControl w:val="0"/>
              <w:rPr>
                <w:rFonts w:eastAsia="DengXian"/>
                <w:lang w:val="en-US" w:eastAsia="zh-CN"/>
              </w:rPr>
            </w:pPr>
            <w:r w:rsidRPr="00AE7509">
              <w:rPr>
                <w:lang w:val="en-US" w:eastAsia="zh-CN"/>
              </w:rPr>
              <w:t>n38</w:t>
            </w:r>
          </w:p>
        </w:tc>
        <w:tc>
          <w:tcPr>
            <w:tcW w:w="4173" w:type="dxa"/>
            <w:tcBorders>
              <w:top w:val="single" w:sz="4" w:space="0" w:color="auto"/>
              <w:left w:val="single" w:sz="4" w:space="0" w:color="auto"/>
              <w:bottom w:val="single" w:sz="4" w:space="0" w:color="auto"/>
              <w:right w:val="single" w:sz="4" w:space="0" w:color="auto"/>
            </w:tcBorders>
          </w:tcPr>
          <w:p w14:paraId="4FFFAFE0"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1F0B0D21" w14:textId="77777777" w:rsidR="001529CB" w:rsidRPr="00AE7509" w:rsidRDefault="001529CB" w:rsidP="001529CB">
            <w:pPr>
              <w:pStyle w:val="TAC"/>
              <w:keepNext w:val="0"/>
              <w:keepLines w:val="0"/>
              <w:widowControl w:val="0"/>
              <w:rPr>
                <w:lang w:val="en-US" w:eastAsia="zh-CN" w:bidi="ar"/>
              </w:rPr>
            </w:pPr>
          </w:p>
        </w:tc>
      </w:tr>
      <w:tr w:rsidR="001529CB" w:rsidRPr="00AE7509" w14:paraId="0DF96C9E" w14:textId="77777777" w:rsidTr="00504AFB">
        <w:trPr>
          <w:trHeight w:val="29"/>
        </w:trPr>
        <w:tc>
          <w:tcPr>
            <w:tcW w:w="2888" w:type="dxa"/>
            <w:tcBorders>
              <w:top w:val="nil"/>
              <w:left w:val="single" w:sz="4" w:space="0" w:color="auto"/>
              <w:bottom w:val="single" w:sz="4" w:space="0" w:color="auto"/>
              <w:right w:val="single" w:sz="4" w:space="0" w:color="auto"/>
            </w:tcBorders>
          </w:tcPr>
          <w:p w14:paraId="49EA114D"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3A68307"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5FD6508" w14:textId="77777777" w:rsidR="001529CB" w:rsidRPr="00AE7509" w:rsidRDefault="001529CB" w:rsidP="001529CB">
            <w:pPr>
              <w:pStyle w:val="TAC"/>
              <w:keepNext w:val="0"/>
              <w:keepLines w:val="0"/>
              <w:widowControl w:val="0"/>
              <w:rPr>
                <w:rFonts w:eastAsia="DengXian"/>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3519B44E"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626EA5B" w14:textId="77777777" w:rsidR="001529CB" w:rsidRPr="00AE7509" w:rsidRDefault="001529CB" w:rsidP="001529CB">
            <w:pPr>
              <w:pStyle w:val="TAC"/>
              <w:keepNext w:val="0"/>
              <w:keepLines w:val="0"/>
              <w:widowControl w:val="0"/>
              <w:rPr>
                <w:lang w:val="en-US" w:eastAsia="zh-CN" w:bidi="ar"/>
              </w:rPr>
            </w:pPr>
          </w:p>
        </w:tc>
      </w:tr>
      <w:tr w:rsidR="001529CB" w:rsidRPr="00AE7509" w14:paraId="5E90E0FE" w14:textId="77777777" w:rsidTr="00504AFB">
        <w:trPr>
          <w:trHeight w:val="29"/>
        </w:trPr>
        <w:tc>
          <w:tcPr>
            <w:tcW w:w="2888" w:type="dxa"/>
            <w:tcBorders>
              <w:top w:val="single" w:sz="4" w:space="0" w:color="auto"/>
              <w:left w:val="single" w:sz="4" w:space="0" w:color="auto"/>
              <w:bottom w:val="nil"/>
              <w:right w:val="single" w:sz="4" w:space="0" w:color="auto"/>
            </w:tcBorders>
          </w:tcPr>
          <w:p w14:paraId="34C8AEC8" w14:textId="77777777" w:rsidR="001529CB" w:rsidRPr="00AE7509" w:rsidRDefault="001529CB" w:rsidP="001529CB">
            <w:pPr>
              <w:pStyle w:val="TAC"/>
              <w:keepNext w:val="0"/>
              <w:keepLines w:val="0"/>
              <w:widowControl w:val="0"/>
              <w:rPr>
                <w:lang w:val="en-US" w:eastAsia="zh-CN" w:bidi="ar"/>
              </w:rPr>
            </w:pPr>
            <w:r w:rsidRPr="00AE7509">
              <w:t>CA_n3A-n7A-n</w:t>
            </w:r>
            <w:r>
              <w:t>40</w:t>
            </w:r>
            <w:r w:rsidRPr="00AE7509">
              <w:t>A-n</w:t>
            </w:r>
            <w:r>
              <w:t>78</w:t>
            </w:r>
            <w:r w:rsidRPr="00AE7509">
              <w:t>A</w:t>
            </w:r>
          </w:p>
        </w:tc>
        <w:tc>
          <w:tcPr>
            <w:tcW w:w="3001" w:type="dxa"/>
            <w:tcBorders>
              <w:top w:val="single" w:sz="4" w:space="0" w:color="auto"/>
              <w:left w:val="single" w:sz="4" w:space="0" w:color="auto"/>
              <w:bottom w:val="nil"/>
              <w:right w:val="single" w:sz="4" w:space="0" w:color="auto"/>
            </w:tcBorders>
          </w:tcPr>
          <w:p w14:paraId="11E61024" w14:textId="77777777" w:rsidR="001529CB" w:rsidRPr="007F0942" w:rsidRDefault="001529CB" w:rsidP="001529CB">
            <w:pPr>
              <w:pStyle w:val="TAC"/>
              <w:rPr>
                <w:lang w:val="en-US" w:eastAsia="zh-CN"/>
              </w:rPr>
            </w:pPr>
            <w:r w:rsidRPr="007F0942">
              <w:rPr>
                <w:lang w:val="en-US" w:eastAsia="zh-CN"/>
              </w:rPr>
              <w:t>CA_n3A-n7A</w:t>
            </w:r>
          </w:p>
          <w:p w14:paraId="4205F49E" w14:textId="77777777" w:rsidR="001529CB" w:rsidRPr="007F0942" w:rsidRDefault="001529CB" w:rsidP="001529CB">
            <w:pPr>
              <w:pStyle w:val="TAC"/>
              <w:rPr>
                <w:lang w:val="en-US" w:eastAsia="zh-CN"/>
              </w:rPr>
            </w:pPr>
            <w:r w:rsidRPr="007F0942">
              <w:rPr>
                <w:lang w:val="en-US" w:eastAsia="zh-CN"/>
              </w:rPr>
              <w:t>CA_n3A-n40A</w:t>
            </w:r>
          </w:p>
          <w:p w14:paraId="79862C6F" w14:textId="77777777" w:rsidR="001529CB" w:rsidRPr="007F0942" w:rsidRDefault="001529CB" w:rsidP="001529CB">
            <w:pPr>
              <w:pStyle w:val="TAC"/>
              <w:rPr>
                <w:lang w:val="en-US" w:eastAsia="zh-CN"/>
              </w:rPr>
            </w:pPr>
            <w:r w:rsidRPr="007F0942">
              <w:rPr>
                <w:lang w:val="en-US" w:eastAsia="zh-CN"/>
              </w:rPr>
              <w:t>CA_n3A-n</w:t>
            </w:r>
            <w:r>
              <w:rPr>
                <w:lang w:val="en-US" w:eastAsia="zh-CN"/>
              </w:rPr>
              <w:t>78</w:t>
            </w:r>
            <w:r w:rsidRPr="007F0942">
              <w:rPr>
                <w:lang w:val="en-US" w:eastAsia="zh-CN"/>
              </w:rPr>
              <w:t>A</w:t>
            </w:r>
          </w:p>
          <w:p w14:paraId="2B6392C4" w14:textId="77777777" w:rsidR="001529CB" w:rsidRPr="007F0942" w:rsidRDefault="001529CB" w:rsidP="001529CB">
            <w:pPr>
              <w:pStyle w:val="TAC"/>
              <w:rPr>
                <w:lang w:val="en-US" w:eastAsia="zh-CN"/>
              </w:rPr>
            </w:pPr>
            <w:r w:rsidRPr="007F0942">
              <w:rPr>
                <w:lang w:val="en-US" w:eastAsia="zh-CN"/>
              </w:rPr>
              <w:t>CA_n7A-n40A</w:t>
            </w:r>
          </w:p>
          <w:p w14:paraId="2602272C" w14:textId="77777777" w:rsidR="001529CB" w:rsidRPr="007F0942" w:rsidRDefault="001529CB" w:rsidP="001529CB">
            <w:pPr>
              <w:pStyle w:val="TAC"/>
              <w:rPr>
                <w:lang w:val="en-US" w:eastAsia="zh-CN"/>
              </w:rPr>
            </w:pPr>
            <w:r w:rsidRPr="007F0942">
              <w:rPr>
                <w:lang w:val="en-US" w:eastAsia="zh-CN"/>
              </w:rPr>
              <w:t>CA_n7A-n</w:t>
            </w:r>
            <w:r>
              <w:rPr>
                <w:lang w:val="en-US" w:eastAsia="zh-CN"/>
              </w:rPr>
              <w:t>78</w:t>
            </w:r>
            <w:r w:rsidRPr="007F0942">
              <w:rPr>
                <w:lang w:val="en-US" w:eastAsia="zh-CN"/>
              </w:rPr>
              <w:t>A</w:t>
            </w:r>
          </w:p>
          <w:p w14:paraId="3BA57EC7" w14:textId="77777777" w:rsidR="001529CB" w:rsidRPr="00AE7509" w:rsidRDefault="001529CB" w:rsidP="001529CB">
            <w:pPr>
              <w:pStyle w:val="TAC"/>
              <w:keepNext w:val="0"/>
              <w:keepLines w:val="0"/>
              <w:widowControl w:val="0"/>
              <w:rPr>
                <w:lang w:val="en-US" w:eastAsia="zh-CN" w:bidi="ar"/>
              </w:rPr>
            </w:pPr>
            <w:r w:rsidRPr="007F0942">
              <w:rPr>
                <w:lang w:val="en-US" w:eastAsia="zh-CN"/>
              </w:rPr>
              <w:t>CA_n40A-n</w:t>
            </w:r>
            <w:r>
              <w:rPr>
                <w:lang w:val="en-US" w:eastAsia="zh-CN"/>
              </w:rPr>
              <w:t>78</w:t>
            </w:r>
            <w:r w:rsidRPr="007F0942">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56FD702F" w14:textId="77777777" w:rsidR="001529CB" w:rsidRPr="00AE7509" w:rsidRDefault="001529CB" w:rsidP="001529CB">
            <w:pPr>
              <w:pStyle w:val="TAC"/>
              <w:keepNext w:val="0"/>
              <w:keepLines w:val="0"/>
              <w:widowControl w:val="0"/>
              <w:rPr>
                <w:lang w:val="en-US" w:eastAsia="zh-CN"/>
              </w:rPr>
            </w:pPr>
            <w:r w:rsidRPr="00AE7509">
              <w:rPr>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53C59763"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5E4D8269" w14:textId="77777777" w:rsidR="001529CB" w:rsidRPr="00AE7509" w:rsidRDefault="001529CB" w:rsidP="001529CB">
            <w:pPr>
              <w:pStyle w:val="TAC"/>
              <w:keepNext w:val="0"/>
              <w:keepLines w:val="0"/>
              <w:widowControl w:val="0"/>
              <w:rPr>
                <w:lang w:val="en-US" w:eastAsia="zh-CN" w:bidi="ar"/>
              </w:rPr>
            </w:pPr>
            <w:r w:rsidRPr="00AE7509">
              <w:rPr>
                <w:kern w:val="2"/>
                <w:szCs w:val="22"/>
                <w:lang w:val="en-US" w:eastAsia="zh-CN"/>
              </w:rPr>
              <w:t>0</w:t>
            </w:r>
          </w:p>
        </w:tc>
      </w:tr>
      <w:tr w:rsidR="001529CB" w:rsidRPr="00AE7509" w14:paraId="124C3AA9" w14:textId="77777777" w:rsidTr="00504AFB">
        <w:trPr>
          <w:trHeight w:val="29"/>
        </w:trPr>
        <w:tc>
          <w:tcPr>
            <w:tcW w:w="2888" w:type="dxa"/>
            <w:tcBorders>
              <w:top w:val="nil"/>
              <w:left w:val="single" w:sz="4" w:space="0" w:color="auto"/>
              <w:bottom w:val="nil"/>
              <w:right w:val="single" w:sz="4" w:space="0" w:color="auto"/>
            </w:tcBorders>
          </w:tcPr>
          <w:p w14:paraId="77144ADC"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088CAE9"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ADD498C" w14:textId="77777777" w:rsidR="001529CB" w:rsidRPr="00AE7509" w:rsidRDefault="001529CB" w:rsidP="001529CB">
            <w:pPr>
              <w:pStyle w:val="TAC"/>
              <w:keepNext w:val="0"/>
              <w:keepLines w:val="0"/>
              <w:widowControl w:val="0"/>
              <w:rPr>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165B7832"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4E1EE536" w14:textId="77777777" w:rsidR="001529CB" w:rsidRPr="00AE7509" w:rsidRDefault="001529CB" w:rsidP="001529CB">
            <w:pPr>
              <w:pStyle w:val="TAC"/>
              <w:keepNext w:val="0"/>
              <w:keepLines w:val="0"/>
              <w:widowControl w:val="0"/>
              <w:rPr>
                <w:lang w:val="en-US" w:eastAsia="zh-CN" w:bidi="ar"/>
              </w:rPr>
            </w:pPr>
          </w:p>
        </w:tc>
      </w:tr>
      <w:tr w:rsidR="001529CB" w:rsidRPr="00AE7509" w14:paraId="3F38E790" w14:textId="77777777" w:rsidTr="00504AFB">
        <w:trPr>
          <w:trHeight w:val="29"/>
        </w:trPr>
        <w:tc>
          <w:tcPr>
            <w:tcW w:w="2888" w:type="dxa"/>
            <w:tcBorders>
              <w:top w:val="nil"/>
              <w:left w:val="single" w:sz="4" w:space="0" w:color="auto"/>
              <w:bottom w:val="nil"/>
              <w:right w:val="single" w:sz="4" w:space="0" w:color="auto"/>
            </w:tcBorders>
          </w:tcPr>
          <w:p w14:paraId="11732A68"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A2E966D"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84D8161" w14:textId="77777777" w:rsidR="001529CB" w:rsidRPr="00AE7509" w:rsidRDefault="001529CB" w:rsidP="001529CB">
            <w:pPr>
              <w:pStyle w:val="TAC"/>
              <w:keepNext w:val="0"/>
              <w:keepLines w:val="0"/>
              <w:widowControl w:val="0"/>
              <w:rPr>
                <w:lang w:val="en-US" w:eastAsia="zh-CN"/>
              </w:rPr>
            </w:pPr>
            <w:r w:rsidRPr="00AE7509">
              <w:rPr>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10693F68"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5, 10, 15, 20, 25, 30, 40, 50, 60, 80, 90, 100</w:t>
            </w:r>
          </w:p>
        </w:tc>
        <w:tc>
          <w:tcPr>
            <w:tcW w:w="2709" w:type="dxa"/>
            <w:tcBorders>
              <w:top w:val="nil"/>
              <w:left w:val="single" w:sz="4" w:space="0" w:color="auto"/>
              <w:bottom w:val="nil"/>
              <w:right w:val="single" w:sz="4" w:space="0" w:color="auto"/>
            </w:tcBorders>
          </w:tcPr>
          <w:p w14:paraId="30B2321A" w14:textId="77777777" w:rsidR="001529CB" w:rsidRPr="00AE7509" w:rsidRDefault="001529CB" w:rsidP="001529CB">
            <w:pPr>
              <w:pStyle w:val="TAC"/>
              <w:keepNext w:val="0"/>
              <w:keepLines w:val="0"/>
              <w:widowControl w:val="0"/>
              <w:rPr>
                <w:lang w:val="en-US" w:eastAsia="zh-CN" w:bidi="ar"/>
              </w:rPr>
            </w:pPr>
          </w:p>
        </w:tc>
      </w:tr>
      <w:tr w:rsidR="001529CB" w:rsidRPr="00AE7509" w14:paraId="65FCDCD2" w14:textId="77777777" w:rsidTr="00504AFB">
        <w:trPr>
          <w:trHeight w:val="29"/>
        </w:trPr>
        <w:tc>
          <w:tcPr>
            <w:tcW w:w="2888" w:type="dxa"/>
            <w:tcBorders>
              <w:top w:val="nil"/>
              <w:left w:val="single" w:sz="4" w:space="0" w:color="auto"/>
              <w:bottom w:val="single" w:sz="4" w:space="0" w:color="auto"/>
              <w:right w:val="single" w:sz="4" w:space="0" w:color="auto"/>
            </w:tcBorders>
          </w:tcPr>
          <w:p w14:paraId="05184A2B"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0FE218B5"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FDA9D5C" w14:textId="77777777" w:rsidR="001529CB" w:rsidRPr="00AE7509" w:rsidRDefault="001529CB" w:rsidP="001529CB">
            <w:pPr>
              <w:pStyle w:val="TAC"/>
              <w:keepNext w:val="0"/>
              <w:keepLines w:val="0"/>
              <w:widowControl w:val="0"/>
              <w:rPr>
                <w:lang w:val="en-US" w:eastAsia="zh-CN"/>
              </w:rPr>
            </w:pPr>
            <w:r>
              <w:rPr>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30D3C8CF"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7CB86BD" w14:textId="77777777" w:rsidR="001529CB" w:rsidRPr="00AE7509" w:rsidRDefault="001529CB" w:rsidP="001529CB">
            <w:pPr>
              <w:pStyle w:val="TAC"/>
              <w:keepNext w:val="0"/>
              <w:keepLines w:val="0"/>
              <w:widowControl w:val="0"/>
              <w:rPr>
                <w:lang w:val="en-US" w:eastAsia="zh-CN" w:bidi="ar"/>
              </w:rPr>
            </w:pPr>
          </w:p>
        </w:tc>
      </w:tr>
      <w:tr w:rsidR="001529CB" w:rsidRPr="00AE7509" w14:paraId="41DF53D4" w14:textId="77777777" w:rsidTr="00504AFB">
        <w:trPr>
          <w:trHeight w:val="29"/>
        </w:trPr>
        <w:tc>
          <w:tcPr>
            <w:tcW w:w="2888" w:type="dxa"/>
            <w:tcBorders>
              <w:top w:val="single" w:sz="4" w:space="0" w:color="auto"/>
              <w:left w:val="single" w:sz="4" w:space="0" w:color="auto"/>
              <w:bottom w:val="nil"/>
              <w:right w:val="single" w:sz="4" w:space="0" w:color="auto"/>
            </w:tcBorders>
          </w:tcPr>
          <w:p w14:paraId="30B04E2A" w14:textId="77777777" w:rsidR="001529CB" w:rsidRPr="00AE7509" w:rsidRDefault="001529CB" w:rsidP="001529CB">
            <w:pPr>
              <w:pStyle w:val="TAC"/>
              <w:keepNext w:val="0"/>
              <w:keepLines w:val="0"/>
              <w:widowControl w:val="0"/>
              <w:rPr>
                <w:lang w:val="en-US" w:eastAsia="zh-CN" w:bidi="ar"/>
              </w:rPr>
            </w:pPr>
            <w:r w:rsidRPr="00AE7509">
              <w:t>CA_n3A-n7A-n</w:t>
            </w:r>
            <w:r>
              <w:t>40</w:t>
            </w:r>
            <w:r w:rsidRPr="00AE7509">
              <w:t>A-n</w:t>
            </w:r>
            <w:r>
              <w:t>105</w:t>
            </w:r>
            <w:r w:rsidRPr="00AE7509">
              <w:t>A</w:t>
            </w:r>
          </w:p>
        </w:tc>
        <w:tc>
          <w:tcPr>
            <w:tcW w:w="3001" w:type="dxa"/>
            <w:tcBorders>
              <w:top w:val="single" w:sz="4" w:space="0" w:color="auto"/>
              <w:left w:val="single" w:sz="4" w:space="0" w:color="auto"/>
              <w:bottom w:val="nil"/>
              <w:right w:val="single" w:sz="4" w:space="0" w:color="auto"/>
            </w:tcBorders>
          </w:tcPr>
          <w:p w14:paraId="76B36DFB" w14:textId="77777777" w:rsidR="001529CB" w:rsidRPr="007F0942" w:rsidRDefault="001529CB" w:rsidP="001529CB">
            <w:pPr>
              <w:pStyle w:val="TAC"/>
              <w:keepNext w:val="0"/>
              <w:keepLines w:val="0"/>
              <w:widowControl w:val="0"/>
              <w:rPr>
                <w:lang w:val="en-US" w:eastAsia="zh-CN"/>
              </w:rPr>
            </w:pPr>
            <w:r w:rsidRPr="007F0942">
              <w:rPr>
                <w:lang w:val="en-US" w:eastAsia="zh-CN"/>
              </w:rPr>
              <w:t>CA_n3A-n7A</w:t>
            </w:r>
          </w:p>
          <w:p w14:paraId="5C8F3662" w14:textId="77777777" w:rsidR="001529CB" w:rsidRPr="007F0942" w:rsidRDefault="001529CB" w:rsidP="001529CB">
            <w:pPr>
              <w:pStyle w:val="TAC"/>
              <w:keepNext w:val="0"/>
              <w:keepLines w:val="0"/>
              <w:widowControl w:val="0"/>
              <w:rPr>
                <w:lang w:val="en-US" w:eastAsia="zh-CN"/>
              </w:rPr>
            </w:pPr>
            <w:r w:rsidRPr="007F0942">
              <w:rPr>
                <w:lang w:val="en-US" w:eastAsia="zh-CN"/>
              </w:rPr>
              <w:t>CA_n3A-n40A</w:t>
            </w:r>
          </w:p>
          <w:p w14:paraId="7D2645B5" w14:textId="77777777" w:rsidR="001529CB" w:rsidRPr="007F0942" w:rsidRDefault="001529CB" w:rsidP="001529CB">
            <w:pPr>
              <w:pStyle w:val="TAC"/>
              <w:keepNext w:val="0"/>
              <w:keepLines w:val="0"/>
              <w:widowControl w:val="0"/>
              <w:rPr>
                <w:lang w:val="en-US" w:eastAsia="zh-CN"/>
              </w:rPr>
            </w:pPr>
            <w:r w:rsidRPr="007F0942">
              <w:rPr>
                <w:lang w:val="en-US" w:eastAsia="zh-CN"/>
              </w:rPr>
              <w:t>CA_n3A-n105A</w:t>
            </w:r>
          </w:p>
          <w:p w14:paraId="404D377A" w14:textId="77777777" w:rsidR="001529CB" w:rsidRPr="007F0942" w:rsidRDefault="001529CB" w:rsidP="001529CB">
            <w:pPr>
              <w:pStyle w:val="TAC"/>
              <w:keepNext w:val="0"/>
              <w:keepLines w:val="0"/>
              <w:widowControl w:val="0"/>
              <w:rPr>
                <w:lang w:val="en-US" w:eastAsia="zh-CN"/>
              </w:rPr>
            </w:pPr>
            <w:r w:rsidRPr="007F0942">
              <w:rPr>
                <w:lang w:val="en-US" w:eastAsia="zh-CN"/>
              </w:rPr>
              <w:t>CA_n7A-n40A</w:t>
            </w:r>
          </w:p>
          <w:p w14:paraId="6D560D92" w14:textId="77777777" w:rsidR="001529CB" w:rsidRPr="007F0942" w:rsidRDefault="001529CB" w:rsidP="001529CB">
            <w:pPr>
              <w:pStyle w:val="TAC"/>
              <w:keepNext w:val="0"/>
              <w:keepLines w:val="0"/>
              <w:widowControl w:val="0"/>
              <w:rPr>
                <w:lang w:val="en-US" w:eastAsia="zh-CN"/>
              </w:rPr>
            </w:pPr>
            <w:r w:rsidRPr="007F0942">
              <w:rPr>
                <w:lang w:val="en-US" w:eastAsia="zh-CN"/>
              </w:rPr>
              <w:t>CA_n7A-n105A</w:t>
            </w:r>
          </w:p>
          <w:p w14:paraId="19539A78" w14:textId="77777777" w:rsidR="001529CB" w:rsidRPr="00AE7509" w:rsidRDefault="001529CB" w:rsidP="001529CB">
            <w:pPr>
              <w:pStyle w:val="TAC"/>
              <w:keepNext w:val="0"/>
              <w:keepLines w:val="0"/>
              <w:widowControl w:val="0"/>
              <w:rPr>
                <w:lang w:val="en-US" w:eastAsia="zh-CN" w:bidi="ar"/>
              </w:rPr>
            </w:pPr>
            <w:r w:rsidRPr="007F0942">
              <w:rPr>
                <w:lang w:val="en-US" w:eastAsia="zh-CN"/>
              </w:rPr>
              <w:t>CA_n40A-n105A</w:t>
            </w:r>
          </w:p>
        </w:tc>
        <w:tc>
          <w:tcPr>
            <w:tcW w:w="1401" w:type="dxa"/>
            <w:tcBorders>
              <w:top w:val="single" w:sz="4" w:space="0" w:color="auto"/>
              <w:left w:val="single" w:sz="4" w:space="0" w:color="auto"/>
              <w:bottom w:val="single" w:sz="4" w:space="0" w:color="auto"/>
              <w:right w:val="single" w:sz="4" w:space="0" w:color="auto"/>
            </w:tcBorders>
          </w:tcPr>
          <w:p w14:paraId="3759ADF5" w14:textId="77777777" w:rsidR="001529CB" w:rsidRPr="00AE7509" w:rsidRDefault="001529CB" w:rsidP="001529CB">
            <w:pPr>
              <w:pStyle w:val="TAC"/>
              <w:keepNext w:val="0"/>
              <w:keepLines w:val="0"/>
              <w:widowControl w:val="0"/>
              <w:rPr>
                <w:lang w:val="en-US" w:eastAsia="zh-CN"/>
              </w:rPr>
            </w:pPr>
            <w:r w:rsidRPr="00AE7509">
              <w:rPr>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06736AF8"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14DB7334" w14:textId="77777777" w:rsidR="001529CB" w:rsidRPr="00AE7509" w:rsidRDefault="001529CB" w:rsidP="001529CB">
            <w:pPr>
              <w:pStyle w:val="TAC"/>
              <w:keepNext w:val="0"/>
              <w:keepLines w:val="0"/>
              <w:widowControl w:val="0"/>
              <w:rPr>
                <w:lang w:val="en-US" w:eastAsia="zh-CN" w:bidi="ar"/>
              </w:rPr>
            </w:pPr>
            <w:r w:rsidRPr="00AE7509">
              <w:rPr>
                <w:kern w:val="2"/>
                <w:szCs w:val="22"/>
                <w:lang w:val="en-US" w:eastAsia="zh-CN"/>
              </w:rPr>
              <w:t>0</w:t>
            </w:r>
          </w:p>
        </w:tc>
      </w:tr>
      <w:tr w:rsidR="001529CB" w:rsidRPr="00AE7509" w14:paraId="3F780C3C" w14:textId="77777777" w:rsidTr="00504AFB">
        <w:trPr>
          <w:trHeight w:val="29"/>
        </w:trPr>
        <w:tc>
          <w:tcPr>
            <w:tcW w:w="2888" w:type="dxa"/>
            <w:tcBorders>
              <w:top w:val="nil"/>
              <w:left w:val="single" w:sz="4" w:space="0" w:color="auto"/>
              <w:bottom w:val="nil"/>
              <w:right w:val="single" w:sz="4" w:space="0" w:color="auto"/>
            </w:tcBorders>
          </w:tcPr>
          <w:p w14:paraId="2F9FBFDD"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E903E94"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EBD7D93" w14:textId="77777777" w:rsidR="001529CB" w:rsidRPr="00AE7509" w:rsidRDefault="001529CB" w:rsidP="001529CB">
            <w:pPr>
              <w:pStyle w:val="TAC"/>
              <w:keepNext w:val="0"/>
              <w:keepLines w:val="0"/>
              <w:widowControl w:val="0"/>
              <w:rPr>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668720A7"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68FCA5F8" w14:textId="77777777" w:rsidR="001529CB" w:rsidRPr="00AE7509" w:rsidRDefault="001529CB" w:rsidP="001529CB">
            <w:pPr>
              <w:pStyle w:val="TAC"/>
              <w:keepNext w:val="0"/>
              <w:keepLines w:val="0"/>
              <w:widowControl w:val="0"/>
              <w:rPr>
                <w:lang w:val="en-US" w:eastAsia="zh-CN" w:bidi="ar"/>
              </w:rPr>
            </w:pPr>
          </w:p>
        </w:tc>
      </w:tr>
      <w:tr w:rsidR="001529CB" w:rsidRPr="00AE7509" w14:paraId="0FEC93A0" w14:textId="77777777" w:rsidTr="00504AFB">
        <w:trPr>
          <w:trHeight w:val="29"/>
        </w:trPr>
        <w:tc>
          <w:tcPr>
            <w:tcW w:w="2888" w:type="dxa"/>
            <w:tcBorders>
              <w:top w:val="nil"/>
              <w:left w:val="single" w:sz="4" w:space="0" w:color="auto"/>
              <w:bottom w:val="nil"/>
              <w:right w:val="single" w:sz="4" w:space="0" w:color="auto"/>
            </w:tcBorders>
          </w:tcPr>
          <w:p w14:paraId="7B7A3E46"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BB3F386"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1922B54" w14:textId="77777777" w:rsidR="001529CB" w:rsidRPr="00AE7509" w:rsidRDefault="001529CB" w:rsidP="001529CB">
            <w:pPr>
              <w:pStyle w:val="TAC"/>
              <w:keepNext w:val="0"/>
              <w:keepLines w:val="0"/>
              <w:widowControl w:val="0"/>
              <w:rPr>
                <w:lang w:val="en-US" w:eastAsia="zh-CN"/>
              </w:rPr>
            </w:pPr>
            <w:r w:rsidRPr="00AE7509">
              <w:rPr>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3F951294"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5, 10, 15, 20, 25, 30, 40, 50, 60, 80</w:t>
            </w:r>
          </w:p>
        </w:tc>
        <w:tc>
          <w:tcPr>
            <w:tcW w:w="2709" w:type="dxa"/>
            <w:tcBorders>
              <w:top w:val="nil"/>
              <w:left w:val="single" w:sz="4" w:space="0" w:color="auto"/>
              <w:bottom w:val="nil"/>
              <w:right w:val="single" w:sz="4" w:space="0" w:color="auto"/>
            </w:tcBorders>
          </w:tcPr>
          <w:p w14:paraId="54F6822B" w14:textId="77777777" w:rsidR="001529CB" w:rsidRPr="00AE7509" w:rsidRDefault="001529CB" w:rsidP="001529CB">
            <w:pPr>
              <w:pStyle w:val="TAC"/>
              <w:keepNext w:val="0"/>
              <w:keepLines w:val="0"/>
              <w:widowControl w:val="0"/>
              <w:rPr>
                <w:lang w:val="en-US" w:eastAsia="zh-CN" w:bidi="ar"/>
              </w:rPr>
            </w:pPr>
          </w:p>
        </w:tc>
      </w:tr>
      <w:tr w:rsidR="001529CB" w:rsidRPr="00AE7509" w14:paraId="616CCA65" w14:textId="77777777" w:rsidTr="00504AFB">
        <w:trPr>
          <w:trHeight w:val="29"/>
        </w:trPr>
        <w:tc>
          <w:tcPr>
            <w:tcW w:w="2888" w:type="dxa"/>
            <w:tcBorders>
              <w:top w:val="nil"/>
              <w:left w:val="single" w:sz="4" w:space="0" w:color="auto"/>
              <w:bottom w:val="single" w:sz="4" w:space="0" w:color="auto"/>
              <w:right w:val="single" w:sz="4" w:space="0" w:color="auto"/>
            </w:tcBorders>
          </w:tcPr>
          <w:p w14:paraId="01E8191A"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017A1DC"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5A93D3A" w14:textId="77777777" w:rsidR="001529CB" w:rsidRPr="00AE7509" w:rsidRDefault="001529CB" w:rsidP="001529CB">
            <w:pPr>
              <w:pStyle w:val="TAC"/>
              <w:keepNext w:val="0"/>
              <w:keepLines w:val="0"/>
              <w:widowControl w:val="0"/>
              <w:rPr>
                <w:lang w:val="en-US" w:eastAsia="zh-CN"/>
              </w:rPr>
            </w:pPr>
            <w:r>
              <w:rPr>
                <w:lang w:eastAsia="zh-CN"/>
              </w:rPr>
              <w:t>n105</w:t>
            </w:r>
          </w:p>
        </w:tc>
        <w:tc>
          <w:tcPr>
            <w:tcW w:w="4173" w:type="dxa"/>
            <w:tcBorders>
              <w:top w:val="single" w:sz="4" w:space="0" w:color="auto"/>
              <w:left w:val="single" w:sz="4" w:space="0" w:color="auto"/>
              <w:bottom w:val="single" w:sz="4" w:space="0" w:color="auto"/>
              <w:right w:val="single" w:sz="4" w:space="0" w:color="auto"/>
            </w:tcBorders>
          </w:tcPr>
          <w:p w14:paraId="289ED5C7"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5, 10, 15, 20, 25, 30, 35</w:t>
            </w:r>
          </w:p>
        </w:tc>
        <w:tc>
          <w:tcPr>
            <w:tcW w:w="2709" w:type="dxa"/>
            <w:tcBorders>
              <w:top w:val="nil"/>
              <w:left w:val="single" w:sz="4" w:space="0" w:color="auto"/>
              <w:bottom w:val="single" w:sz="4" w:space="0" w:color="auto"/>
              <w:right w:val="single" w:sz="4" w:space="0" w:color="auto"/>
            </w:tcBorders>
          </w:tcPr>
          <w:p w14:paraId="707C08DC" w14:textId="77777777" w:rsidR="001529CB" w:rsidRPr="00AE7509" w:rsidRDefault="001529CB" w:rsidP="001529CB">
            <w:pPr>
              <w:pStyle w:val="TAC"/>
              <w:keepNext w:val="0"/>
              <w:keepLines w:val="0"/>
              <w:widowControl w:val="0"/>
              <w:rPr>
                <w:lang w:val="en-US" w:eastAsia="zh-CN" w:bidi="ar"/>
              </w:rPr>
            </w:pPr>
          </w:p>
        </w:tc>
      </w:tr>
      <w:tr w:rsidR="001529CB" w:rsidRPr="00AE7509" w14:paraId="0D92142E" w14:textId="77777777" w:rsidTr="00504AFB">
        <w:trPr>
          <w:trHeight w:val="29"/>
        </w:trPr>
        <w:tc>
          <w:tcPr>
            <w:tcW w:w="2888" w:type="dxa"/>
            <w:tcBorders>
              <w:top w:val="single" w:sz="4" w:space="0" w:color="auto"/>
              <w:left w:val="single" w:sz="4" w:space="0" w:color="auto"/>
              <w:bottom w:val="nil"/>
              <w:right w:val="single" w:sz="4" w:space="0" w:color="auto"/>
            </w:tcBorders>
          </w:tcPr>
          <w:p w14:paraId="259D62E1" w14:textId="77777777" w:rsidR="001529CB" w:rsidRPr="00AE7509" w:rsidRDefault="001529CB" w:rsidP="001529CB">
            <w:pPr>
              <w:pStyle w:val="TAC"/>
              <w:keepNext w:val="0"/>
              <w:keepLines w:val="0"/>
              <w:widowControl w:val="0"/>
              <w:rPr>
                <w:lang w:val="en-US" w:eastAsia="zh-CN" w:bidi="ar"/>
              </w:rPr>
            </w:pPr>
            <w:r w:rsidRPr="00AE7509">
              <w:rPr>
                <w:rFonts w:cs="Arial"/>
                <w:lang w:val="en-US"/>
              </w:rPr>
              <w:t>CA_n3A-n7A-n67A-n78A</w:t>
            </w:r>
          </w:p>
        </w:tc>
        <w:tc>
          <w:tcPr>
            <w:tcW w:w="3001" w:type="dxa"/>
            <w:tcBorders>
              <w:top w:val="single" w:sz="4" w:space="0" w:color="auto"/>
              <w:left w:val="single" w:sz="4" w:space="0" w:color="auto"/>
              <w:bottom w:val="nil"/>
              <w:right w:val="single" w:sz="4" w:space="0" w:color="auto"/>
            </w:tcBorders>
          </w:tcPr>
          <w:p w14:paraId="21E71194" w14:textId="77777777" w:rsidR="001529CB" w:rsidRPr="00AE7509" w:rsidRDefault="001529CB" w:rsidP="001529CB">
            <w:pPr>
              <w:pStyle w:val="TAC"/>
              <w:keepNext w:val="0"/>
              <w:keepLines w:val="0"/>
              <w:widowControl w:val="0"/>
              <w:rPr>
                <w:lang w:val="es-US" w:eastAsia="zh-CN"/>
              </w:rPr>
            </w:pPr>
            <w:r w:rsidRPr="00AE7509">
              <w:rPr>
                <w:lang w:val="es-US" w:eastAsia="zh-CN"/>
              </w:rPr>
              <w:t>CA_n3A-n7A</w:t>
            </w:r>
          </w:p>
          <w:p w14:paraId="389A2B50" w14:textId="77777777" w:rsidR="001529CB" w:rsidRPr="00AE7509" w:rsidRDefault="001529CB" w:rsidP="001529CB">
            <w:pPr>
              <w:pStyle w:val="TAC"/>
              <w:keepNext w:val="0"/>
              <w:keepLines w:val="0"/>
              <w:widowControl w:val="0"/>
              <w:rPr>
                <w:lang w:val="es-US" w:eastAsia="zh-CN"/>
              </w:rPr>
            </w:pPr>
            <w:r w:rsidRPr="00AE7509">
              <w:rPr>
                <w:lang w:val="es-US" w:eastAsia="zh-CN"/>
              </w:rPr>
              <w:t>CA_n3A-n78A</w:t>
            </w:r>
          </w:p>
          <w:p w14:paraId="0D7C8005" w14:textId="77777777" w:rsidR="001529CB" w:rsidRPr="00AE7509" w:rsidRDefault="001529CB" w:rsidP="001529CB">
            <w:pPr>
              <w:pStyle w:val="TAC"/>
              <w:keepNext w:val="0"/>
              <w:keepLines w:val="0"/>
              <w:widowControl w:val="0"/>
              <w:rPr>
                <w:lang w:val="en-US" w:eastAsia="zh-CN" w:bidi="ar"/>
              </w:rPr>
            </w:pPr>
            <w:r w:rsidRPr="00AE7509">
              <w:rPr>
                <w:lang w:val="es-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7C47FF21" w14:textId="77777777" w:rsidR="001529CB" w:rsidRPr="00AE7509" w:rsidRDefault="001529CB" w:rsidP="001529CB">
            <w:pPr>
              <w:pStyle w:val="TAC"/>
              <w:keepNext w:val="0"/>
              <w:keepLines w:val="0"/>
              <w:widowControl w:val="0"/>
              <w:rPr>
                <w:lang w:val="en-US" w:eastAsia="zh-CN"/>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113817B"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rPr>
              <w:t>5, 10, 15, 20, 25, 30, 35, 40, 45, 50</w:t>
            </w:r>
          </w:p>
        </w:tc>
        <w:tc>
          <w:tcPr>
            <w:tcW w:w="2709" w:type="dxa"/>
            <w:tcBorders>
              <w:top w:val="single" w:sz="4" w:space="0" w:color="auto"/>
              <w:left w:val="single" w:sz="4" w:space="0" w:color="auto"/>
              <w:bottom w:val="nil"/>
              <w:right w:val="single" w:sz="4" w:space="0" w:color="auto"/>
            </w:tcBorders>
            <w:vAlign w:val="center"/>
          </w:tcPr>
          <w:p w14:paraId="145B4C7D"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0</w:t>
            </w:r>
          </w:p>
        </w:tc>
      </w:tr>
      <w:tr w:rsidR="001529CB" w:rsidRPr="00AE7509" w14:paraId="51EA9B91" w14:textId="77777777" w:rsidTr="00504AFB">
        <w:trPr>
          <w:trHeight w:val="29"/>
        </w:trPr>
        <w:tc>
          <w:tcPr>
            <w:tcW w:w="2888" w:type="dxa"/>
            <w:tcBorders>
              <w:top w:val="nil"/>
              <w:left w:val="single" w:sz="4" w:space="0" w:color="auto"/>
              <w:bottom w:val="nil"/>
              <w:right w:val="single" w:sz="4" w:space="0" w:color="auto"/>
            </w:tcBorders>
          </w:tcPr>
          <w:p w14:paraId="381CE81A"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800FA8C"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898A32D" w14:textId="77777777" w:rsidR="001529CB" w:rsidRPr="00AE7509" w:rsidRDefault="001529CB" w:rsidP="001529CB">
            <w:pPr>
              <w:pStyle w:val="TAC"/>
              <w:keepNext w:val="0"/>
              <w:keepLines w:val="0"/>
              <w:widowControl w:val="0"/>
              <w:rPr>
                <w:lang w:val="en-US" w:eastAsia="zh-CN"/>
              </w:rPr>
            </w:pPr>
            <w:r w:rsidRPr="00AE7509">
              <w:rPr>
                <w:rFonts w:cs="Arial"/>
                <w:lang w:val="en-US"/>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2B8D8C7"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rPr>
              <w:t>5, 10, 15, 20, 25, 30, 40, 50</w:t>
            </w:r>
          </w:p>
        </w:tc>
        <w:tc>
          <w:tcPr>
            <w:tcW w:w="2709" w:type="dxa"/>
            <w:tcBorders>
              <w:top w:val="nil"/>
              <w:left w:val="single" w:sz="4" w:space="0" w:color="auto"/>
              <w:bottom w:val="nil"/>
              <w:right w:val="single" w:sz="4" w:space="0" w:color="auto"/>
            </w:tcBorders>
            <w:vAlign w:val="center"/>
          </w:tcPr>
          <w:p w14:paraId="4861258E" w14:textId="77777777" w:rsidR="001529CB" w:rsidRPr="00AE7509" w:rsidRDefault="001529CB" w:rsidP="001529CB">
            <w:pPr>
              <w:pStyle w:val="TAC"/>
              <w:keepNext w:val="0"/>
              <w:keepLines w:val="0"/>
              <w:widowControl w:val="0"/>
              <w:rPr>
                <w:lang w:val="en-US" w:eastAsia="zh-CN" w:bidi="ar"/>
              </w:rPr>
            </w:pPr>
          </w:p>
        </w:tc>
      </w:tr>
      <w:tr w:rsidR="001529CB" w:rsidRPr="00AE7509" w14:paraId="593877BC" w14:textId="77777777" w:rsidTr="00504AFB">
        <w:trPr>
          <w:trHeight w:val="29"/>
        </w:trPr>
        <w:tc>
          <w:tcPr>
            <w:tcW w:w="2888" w:type="dxa"/>
            <w:tcBorders>
              <w:top w:val="nil"/>
              <w:left w:val="single" w:sz="4" w:space="0" w:color="auto"/>
              <w:bottom w:val="nil"/>
              <w:right w:val="single" w:sz="4" w:space="0" w:color="auto"/>
            </w:tcBorders>
          </w:tcPr>
          <w:p w14:paraId="305EE17E"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2FD741E"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05C7878" w14:textId="77777777" w:rsidR="001529CB" w:rsidRPr="00AE7509" w:rsidRDefault="001529CB" w:rsidP="001529CB">
            <w:pPr>
              <w:pStyle w:val="TAC"/>
              <w:keepNext w:val="0"/>
              <w:keepLines w:val="0"/>
              <w:widowControl w:val="0"/>
              <w:rPr>
                <w:lang w:val="en-US" w:eastAsia="zh-CN"/>
              </w:rPr>
            </w:pPr>
            <w:r w:rsidRPr="00AE7509">
              <w:rPr>
                <w:rFonts w:cs="Arial"/>
                <w:lang w:val="en-US"/>
              </w:rPr>
              <w:t>n67</w:t>
            </w:r>
          </w:p>
        </w:tc>
        <w:tc>
          <w:tcPr>
            <w:tcW w:w="4173" w:type="dxa"/>
            <w:tcBorders>
              <w:top w:val="single" w:sz="4" w:space="0" w:color="auto"/>
              <w:left w:val="single" w:sz="4" w:space="0" w:color="auto"/>
              <w:bottom w:val="single" w:sz="4" w:space="0" w:color="auto"/>
              <w:right w:val="single" w:sz="4" w:space="0" w:color="auto"/>
            </w:tcBorders>
            <w:vAlign w:val="center"/>
          </w:tcPr>
          <w:p w14:paraId="468657B4"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rPr>
              <w:t>5, 10, 15, 20</w:t>
            </w:r>
          </w:p>
        </w:tc>
        <w:tc>
          <w:tcPr>
            <w:tcW w:w="2709" w:type="dxa"/>
            <w:tcBorders>
              <w:top w:val="nil"/>
              <w:left w:val="single" w:sz="4" w:space="0" w:color="auto"/>
              <w:bottom w:val="nil"/>
              <w:right w:val="single" w:sz="4" w:space="0" w:color="auto"/>
            </w:tcBorders>
            <w:vAlign w:val="center"/>
          </w:tcPr>
          <w:p w14:paraId="2ADF7281" w14:textId="77777777" w:rsidR="001529CB" w:rsidRPr="00AE7509" w:rsidRDefault="001529CB" w:rsidP="001529CB">
            <w:pPr>
              <w:pStyle w:val="TAC"/>
              <w:keepNext w:val="0"/>
              <w:keepLines w:val="0"/>
              <w:widowControl w:val="0"/>
              <w:rPr>
                <w:lang w:val="en-US" w:eastAsia="zh-CN" w:bidi="ar"/>
              </w:rPr>
            </w:pPr>
          </w:p>
        </w:tc>
      </w:tr>
      <w:tr w:rsidR="001529CB" w:rsidRPr="00AE7509" w14:paraId="1848CDBC" w14:textId="77777777" w:rsidTr="00504AFB">
        <w:trPr>
          <w:trHeight w:val="29"/>
        </w:trPr>
        <w:tc>
          <w:tcPr>
            <w:tcW w:w="2888" w:type="dxa"/>
            <w:tcBorders>
              <w:top w:val="nil"/>
              <w:left w:val="single" w:sz="4" w:space="0" w:color="auto"/>
              <w:bottom w:val="single" w:sz="4" w:space="0" w:color="auto"/>
              <w:right w:val="single" w:sz="4" w:space="0" w:color="auto"/>
            </w:tcBorders>
          </w:tcPr>
          <w:p w14:paraId="66563BF7"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15475650"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CC6FDE5" w14:textId="77777777" w:rsidR="001529CB" w:rsidRPr="00AE7509" w:rsidRDefault="001529CB" w:rsidP="001529CB">
            <w:pPr>
              <w:pStyle w:val="TAC"/>
              <w:keepNext w:val="0"/>
              <w:keepLines w:val="0"/>
              <w:widowControl w:val="0"/>
              <w:rPr>
                <w:lang w:val="en-US" w:eastAsia="zh-CN"/>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9073B4B"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rPr>
              <w:t>10, 20, 25, 30, 40, 50, 60, 70, 80, 90, 100</w:t>
            </w:r>
          </w:p>
        </w:tc>
        <w:tc>
          <w:tcPr>
            <w:tcW w:w="2709" w:type="dxa"/>
            <w:tcBorders>
              <w:top w:val="nil"/>
              <w:left w:val="single" w:sz="4" w:space="0" w:color="auto"/>
              <w:bottom w:val="single" w:sz="4" w:space="0" w:color="auto"/>
              <w:right w:val="single" w:sz="4" w:space="0" w:color="auto"/>
            </w:tcBorders>
            <w:vAlign w:val="center"/>
          </w:tcPr>
          <w:p w14:paraId="157A84E4" w14:textId="77777777" w:rsidR="001529CB" w:rsidRPr="00AE7509" w:rsidRDefault="001529CB" w:rsidP="001529CB">
            <w:pPr>
              <w:pStyle w:val="TAC"/>
              <w:keepNext w:val="0"/>
              <w:keepLines w:val="0"/>
              <w:widowControl w:val="0"/>
              <w:rPr>
                <w:lang w:val="en-US" w:eastAsia="zh-CN" w:bidi="ar"/>
              </w:rPr>
            </w:pPr>
          </w:p>
        </w:tc>
      </w:tr>
      <w:tr w:rsidR="001529CB" w:rsidRPr="00AE7509" w14:paraId="6051EBF6" w14:textId="77777777" w:rsidTr="00504AFB">
        <w:trPr>
          <w:trHeight w:val="29"/>
        </w:trPr>
        <w:tc>
          <w:tcPr>
            <w:tcW w:w="2888" w:type="dxa"/>
            <w:tcBorders>
              <w:top w:val="single" w:sz="4" w:space="0" w:color="auto"/>
              <w:left w:val="single" w:sz="4" w:space="0" w:color="auto"/>
              <w:bottom w:val="nil"/>
              <w:right w:val="single" w:sz="4" w:space="0" w:color="auto"/>
            </w:tcBorders>
          </w:tcPr>
          <w:p w14:paraId="3C0973E6" w14:textId="77777777" w:rsidR="001529CB" w:rsidRPr="00AE7509" w:rsidRDefault="001529CB" w:rsidP="001529CB">
            <w:pPr>
              <w:pStyle w:val="TAC"/>
              <w:keepNext w:val="0"/>
              <w:keepLines w:val="0"/>
              <w:widowControl w:val="0"/>
              <w:rPr>
                <w:lang w:val="en-US" w:eastAsia="zh-CN" w:bidi="ar"/>
              </w:rPr>
            </w:pPr>
            <w:r w:rsidRPr="00AE7509">
              <w:rPr>
                <w:rFonts w:cs="Arial"/>
                <w:lang w:val="en-US"/>
              </w:rPr>
              <w:t>CA_n3A-n7A-n67A-n78(2A)</w:t>
            </w:r>
          </w:p>
        </w:tc>
        <w:tc>
          <w:tcPr>
            <w:tcW w:w="3001" w:type="dxa"/>
            <w:tcBorders>
              <w:top w:val="single" w:sz="4" w:space="0" w:color="auto"/>
              <w:left w:val="single" w:sz="4" w:space="0" w:color="auto"/>
              <w:bottom w:val="nil"/>
              <w:right w:val="single" w:sz="4" w:space="0" w:color="auto"/>
            </w:tcBorders>
          </w:tcPr>
          <w:p w14:paraId="51B006C9" w14:textId="77777777" w:rsidR="001529CB" w:rsidRPr="00AE7509" w:rsidRDefault="001529CB" w:rsidP="001529CB">
            <w:pPr>
              <w:pStyle w:val="TAC"/>
              <w:keepNext w:val="0"/>
              <w:keepLines w:val="0"/>
              <w:widowControl w:val="0"/>
              <w:rPr>
                <w:lang w:val="es-US" w:eastAsia="zh-CN"/>
              </w:rPr>
            </w:pPr>
            <w:r w:rsidRPr="00AE7509">
              <w:rPr>
                <w:lang w:val="es-US" w:eastAsia="zh-CN"/>
              </w:rPr>
              <w:t>CA_n3A-n7A</w:t>
            </w:r>
          </w:p>
          <w:p w14:paraId="69012AC1" w14:textId="77777777" w:rsidR="001529CB" w:rsidRPr="00AE7509" w:rsidRDefault="001529CB" w:rsidP="001529CB">
            <w:pPr>
              <w:pStyle w:val="TAC"/>
              <w:keepNext w:val="0"/>
              <w:keepLines w:val="0"/>
              <w:widowControl w:val="0"/>
              <w:rPr>
                <w:lang w:val="es-US" w:eastAsia="zh-CN"/>
              </w:rPr>
            </w:pPr>
            <w:r w:rsidRPr="00AE7509">
              <w:rPr>
                <w:lang w:val="es-US" w:eastAsia="zh-CN"/>
              </w:rPr>
              <w:t>CA_n3A-n78A</w:t>
            </w:r>
          </w:p>
          <w:p w14:paraId="6CD210DE" w14:textId="77777777" w:rsidR="001529CB" w:rsidRPr="00AE7509" w:rsidRDefault="001529CB" w:rsidP="001529CB">
            <w:pPr>
              <w:pStyle w:val="TAC"/>
              <w:keepNext w:val="0"/>
              <w:keepLines w:val="0"/>
              <w:widowControl w:val="0"/>
              <w:rPr>
                <w:lang w:val="es-US" w:eastAsia="zh-CN"/>
              </w:rPr>
            </w:pPr>
            <w:r w:rsidRPr="00AE7509">
              <w:rPr>
                <w:lang w:val="es-US" w:eastAsia="zh-CN"/>
              </w:rPr>
              <w:t>CA_n7A-n78A</w:t>
            </w:r>
          </w:p>
          <w:p w14:paraId="51DDFDEC" w14:textId="77777777" w:rsidR="001529CB" w:rsidRPr="00AE7509" w:rsidRDefault="001529CB" w:rsidP="001529CB">
            <w:pPr>
              <w:pStyle w:val="TAC"/>
              <w:keepNext w:val="0"/>
              <w:keepLines w:val="0"/>
              <w:widowControl w:val="0"/>
              <w:rPr>
                <w:lang w:val="en-US" w:eastAsia="zh-CN" w:bidi="ar"/>
              </w:rPr>
            </w:pPr>
            <w:r w:rsidRPr="00AE7509">
              <w:rPr>
                <w:lang w:val="es-US" w:eastAsia="zh-CN"/>
              </w:rPr>
              <w:t>CA_n78(2A)</w:t>
            </w:r>
          </w:p>
        </w:tc>
        <w:tc>
          <w:tcPr>
            <w:tcW w:w="1401" w:type="dxa"/>
            <w:tcBorders>
              <w:top w:val="single" w:sz="4" w:space="0" w:color="auto"/>
              <w:left w:val="single" w:sz="4" w:space="0" w:color="auto"/>
              <w:bottom w:val="single" w:sz="4" w:space="0" w:color="auto"/>
              <w:right w:val="single" w:sz="4" w:space="0" w:color="auto"/>
            </w:tcBorders>
          </w:tcPr>
          <w:p w14:paraId="4C632884" w14:textId="77777777" w:rsidR="001529CB" w:rsidRPr="00AE7509" w:rsidRDefault="001529CB" w:rsidP="001529CB">
            <w:pPr>
              <w:pStyle w:val="TAC"/>
              <w:keepNext w:val="0"/>
              <w:keepLines w:val="0"/>
              <w:widowControl w:val="0"/>
              <w:rPr>
                <w:lang w:val="en-US" w:eastAsia="zh-CN"/>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3162B5E"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rPr>
              <w:t>5, 10, 15, 20, 25, 30, 35, 40, 45, 50</w:t>
            </w:r>
          </w:p>
        </w:tc>
        <w:tc>
          <w:tcPr>
            <w:tcW w:w="2709" w:type="dxa"/>
            <w:tcBorders>
              <w:top w:val="single" w:sz="4" w:space="0" w:color="auto"/>
              <w:left w:val="single" w:sz="4" w:space="0" w:color="auto"/>
              <w:bottom w:val="nil"/>
              <w:right w:val="single" w:sz="4" w:space="0" w:color="auto"/>
            </w:tcBorders>
            <w:vAlign w:val="center"/>
          </w:tcPr>
          <w:p w14:paraId="548A7FB3"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0</w:t>
            </w:r>
          </w:p>
        </w:tc>
      </w:tr>
      <w:tr w:rsidR="001529CB" w:rsidRPr="00AE7509" w14:paraId="3E702ED9" w14:textId="77777777" w:rsidTr="00504AFB">
        <w:trPr>
          <w:trHeight w:val="29"/>
        </w:trPr>
        <w:tc>
          <w:tcPr>
            <w:tcW w:w="2888" w:type="dxa"/>
            <w:tcBorders>
              <w:top w:val="nil"/>
              <w:left w:val="single" w:sz="4" w:space="0" w:color="auto"/>
              <w:bottom w:val="nil"/>
              <w:right w:val="single" w:sz="4" w:space="0" w:color="auto"/>
            </w:tcBorders>
          </w:tcPr>
          <w:p w14:paraId="41D638D3"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24EC52D"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2EF36F9" w14:textId="77777777" w:rsidR="001529CB" w:rsidRPr="00AE7509" w:rsidRDefault="001529CB" w:rsidP="001529CB">
            <w:pPr>
              <w:pStyle w:val="TAC"/>
              <w:keepNext w:val="0"/>
              <w:keepLines w:val="0"/>
              <w:widowControl w:val="0"/>
              <w:rPr>
                <w:lang w:val="en-US" w:eastAsia="zh-CN"/>
              </w:rPr>
            </w:pPr>
            <w:r w:rsidRPr="00AE7509">
              <w:rPr>
                <w:rFonts w:cs="Arial"/>
                <w:lang w:val="en-US"/>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E1CD051"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rPr>
              <w:t>5, 10, 15, 20, 25, 30, 40, 50</w:t>
            </w:r>
          </w:p>
        </w:tc>
        <w:tc>
          <w:tcPr>
            <w:tcW w:w="2709" w:type="dxa"/>
            <w:tcBorders>
              <w:top w:val="nil"/>
              <w:left w:val="single" w:sz="4" w:space="0" w:color="auto"/>
              <w:bottom w:val="nil"/>
              <w:right w:val="single" w:sz="4" w:space="0" w:color="auto"/>
            </w:tcBorders>
            <w:vAlign w:val="center"/>
          </w:tcPr>
          <w:p w14:paraId="52706F71" w14:textId="77777777" w:rsidR="001529CB" w:rsidRPr="00AE7509" w:rsidRDefault="001529CB" w:rsidP="001529CB">
            <w:pPr>
              <w:pStyle w:val="TAC"/>
              <w:keepNext w:val="0"/>
              <w:keepLines w:val="0"/>
              <w:widowControl w:val="0"/>
              <w:rPr>
                <w:lang w:val="en-US" w:eastAsia="zh-CN" w:bidi="ar"/>
              </w:rPr>
            </w:pPr>
          </w:p>
        </w:tc>
      </w:tr>
      <w:tr w:rsidR="001529CB" w:rsidRPr="00AE7509" w14:paraId="32FD88FF" w14:textId="77777777" w:rsidTr="00504AFB">
        <w:trPr>
          <w:trHeight w:val="29"/>
        </w:trPr>
        <w:tc>
          <w:tcPr>
            <w:tcW w:w="2888" w:type="dxa"/>
            <w:tcBorders>
              <w:top w:val="nil"/>
              <w:left w:val="single" w:sz="4" w:space="0" w:color="auto"/>
              <w:bottom w:val="nil"/>
              <w:right w:val="single" w:sz="4" w:space="0" w:color="auto"/>
            </w:tcBorders>
          </w:tcPr>
          <w:p w14:paraId="70C20AC7"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F246D3A"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37F2A82" w14:textId="77777777" w:rsidR="001529CB" w:rsidRPr="00AE7509" w:rsidRDefault="001529CB" w:rsidP="001529CB">
            <w:pPr>
              <w:pStyle w:val="TAC"/>
              <w:keepNext w:val="0"/>
              <w:keepLines w:val="0"/>
              <w:widowControl w:val="0"/>
              <w:rPr>
                <w:lang w:val="en-US" w:eastAsia="zh-CN"/>
              </w:rPr>
            </w:pPr>
            <w:r w:rsidRPr="00AE7509">
              <w:rPr>
                <w:rFonts w:cs="Arial"/>
                <w:lang w:val="en-US"/>
              </w:rPr>
              <w:t>n67</w:t>
            </w:r>
          </w:p>
        </w:tc>
        <w:tc>
          <w:tcPr>
            <w:tcW w:w="4173" w:type="dxa"/>
            <w:tcBorders>
              <w:top w:val="single" w:sz="4" w:space="0" w:color="auto"/>
              <w:left w:val="single" w:sz="4" w:space="0" w:color="auto"/>
              <w:bottom w:val="single" w:sz="4" w:space="0" w:color="auto"/>
              <w:right w:val="single" w:sz="4" w:space="0" w:color="auto"/>
            </w:tcBorders>
            <w:vAlign w:val="center"/>
          </w:tcPr>
          <w:p w14:paraId="108E67F0"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rPr>
              <w:t>5, 10, 15, 20</w:t>
            </w:r>
          </w:p>
        </w:tc>
        <w:tc>
          <w:tcPr>
            <w:tcW w:w="2709" w:type="dxa"/>
            <w:tcBorders>
              <w:top w:val="nil"/>
              <w:left w:val="single" w:sz="4" w:space="0" w:color="auto"/>
              <w:bottom w:val="nil"/>
              <w:right w:val="single" w:sz="4" w:space="0" w:color="auto"/>
            </w:tcBorders>
            <w:vAlign w:val="center"/>
          </w:tcPr>
          <w:p w14:paraId="42362A32" w14:textId="77777777" w:rsidR="001529CB" w:rsidRPr="00AE7509" w:rsidRDefault="001529CB" w:rsidP="001529CB">
            <w:pPr>
              <w:pStyle w:val="TAC"/>
              <w:keepNext w:val="0"/>
              <w:keepLines w:val="0"/>
              <w:widowControl w:val="0"/>
              <w:rPr>
                <w:lang w:val="en-US" w:eastAsia="zh-CN" w:bidi="ar"/>
              </w:rPr>
            </w:pPr>
          </w:p>
        </w:tc>
      </w:tr>
      <w:tr w:rsidR="001529CB" w:rsidRPr="00AE7509" w14:paraId="5ED67F48" w14:textId="77777777" w:rsidTr="00504AFB">
        <w:trPr>
          <w:trHeight w:val="29"/>
        </w:trPr>
        <w:tc>
          <w:tcPr>
            <w:tcW w:w="2888" w:type="dxa"/>
            <w:tcBorders>
              <w:top w:val="nil"/>
              <w:left w:val="single" w:sz="4" w:space="0" w:color="auto"/>
              <w:bottom w:val="single" w:sz="4" w:space="0" w:color="auto"/>
              <w:right w:val="single" w:sz="4" w:space="0" w:color="auto"/>
            </w:tcBorders>
          </w:tcPr>
          <w:p w14:paraId="437D6764"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CF44F7B"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399E799" w14:textId="77777777" w:rsidR="001529CB" w:rsidRPr="00AE7509" w:rsidRDefault="001529CB" w:rsidP="001529CB">
            <w:pPr>
              <w:pStyle w:val="TAC"/>
              <w:keepNext w:val="0"/>
              <w:keepLines w:val="0"/>
              <w:widowControl w:val="0"/>
              <w:rPr>
                <w:lang w:val="en-US" w:eastAsia="zh-CN"/>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425677C1"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rPr>
              <w:t>CA_n78(2A)_BCS2</w:t>
            </w:r>
          </w:p>
        </w:tc>
        <w:tc>
          <w:tcPr>
            <w:tcW w:w="2709" w:type="dxa"/>
            <w:tcBorders>
              <w:top w:val="nil"/>
              <w:left w:val="single" w:sz="4" w:space="0" w:color="auto"/>
              <w:bottom w:val="single" w:sz="4" w:space="0" w:color="auto"/>
              <w:right w:val="single" w:sz="4" w:space="0" w:color="auto"/>
            </w:tcBorders>
            <w:vAlign w:val="center"/>
          </w:tcPr>
          <w:p w14:paraId="0A3CF02C" w14:textId="77777777" w:rsidR="001529CB" w:rsidRPr="00AE7509" w:rsidRDefault="001529CB" w:rsidP="001529CB">
            <w:pPr>
              <w:pStyle w:val="TAC"/>
              <w:keepNext w:val="0"/>
              <w:keepLines w:val="0"/>
              <w:widowControl w:val="0"/>
              <w:rPr>
                <w:lang w:val="en-US" w:eastAsia="zh-CN" w:bidi="ar"/>
              </w:rPr>
            </w:pPr>
          </w:p>
        </w:tc>
      </w:tr>
      <w:tr w:rsidR="001529CB" w:rsidRPr="00AE7509" w14:paraId="64853EA5" w14:textId="77777777" w:rsidTr="00504AFB">
        <w:trPr>
          <w:trHeight w:val="29"/>
        </w:trPr>
        <w:tc>
          <w:tcPr>
            <w:tcW w:w="2888" w:type="dxa"/>
            <w:tcBorders>
              <w:top w:val="single" w:sz="4" w:space="0" w:color="auto"/>
              <w:left w:val="single" w:sz="4" w:space="0" w:color="auto"/>
              <w:bottom w:val="nil"/>
              <w:right w:val="single" w:sz="4" w:space="0" w:color="auto"/>
            </w:tcBorders>
          </w:tcPr>
          <w:p w14:paraId="65DDC8F1" w14:textId="77777777" w:rsidR="001529CB" w:rsidRPr="00AE7509" w:rsidRDefault="001529CB" w:rsidP="001529CB">
            <w:pPr>
              <w:pStyle w:val="TAC"/>
              <w:keepNext w:val="0"/>
              <w:keepLines w:val="0"/>
              <w:widowControl w:val="0"/>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3001" w:type="dxa"/>
            <w:tcBorders>
              <w:top w:val="single" w:sz="4" w:space="0" w:color="auto"/>
              <w:left w:val="single" w:sz="4" w:space="0" w:color="auto"/>
              <w:bottom w:val="nil"/>
              <w:right w:val="single" w:sz="4" w:space="0" w:color="auto"/>
            </w:tcBorders>
          </w:tcPr>
          <w:p w14:paraId="0872B2F3" w14:textId="77777777" w:rsidR="001529CB" w:rsidRPr="00AE7509" w:rsidRDefault="001529CB" w:rsidP="001529CB">
            <w:pPr>
              <w:pStyle w:val="TAC"/>
              <w:keepNext w:val="0"/>
              <w:keepLines w:val="0"/>
              <w:widowControl w:val="0"/>
              <w:rPr>
                <w:lang w:val="en-US" w:eastAsia="zh-CN" w:bidi="ar"/>
              </w:rPr>
            </w:pPr>
            <w:r>
              <w:rPr>
                <w:rFonts w:hint="eastAsia"/>
                <w:lang w:val="es-US" w:eastAsia="zh-CN"/>
              </w:rPr>
              <w:t>-</w:t>
            </w:r>
          </w:p>
        </w:tc>
        <w:tc>
          <w:tcPr>
            <w:tcW w:w="1401" w:type="dxa"/>
            <w:tcBorders>
              <w:top w:val="single" w:sz="4" w:space="0" w:color="auto"/>
              <w:left w:val="single" w:sz="4" w:space="0" w:color="auto"/>
              <w:bottom w:val="single" w:sz="4" w:space="0" w:color="auto"/>
              <w:right w:val="single" w:sz="4" w:space="0" w:color="auto"/>
            </w:tcBorders>
          </w:tcPr>
          <w:p w14:paraId="3347CF3F" w14:textId="77777777" w:rsidR="001529CB" w:rsidRPr="00AE7509" w:rsidRDefault="001529CB" w:rsidP="001529CB">
            <w:pPr>
              <w:pStyle w:val="TAC"/>
              <w:keepNext w:val="0"/>
              <w:keepLines w:val="0"/>
              <w:widowControl w:val="0"/>
              <w:rPr>
                <w:lang w:val="en-US"/>
              </w:rPr>
            </w:pPr>
            <w:r>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4E67BDA" w14:textId="77777777" w:rsidR="001529CB" w:rsidRPr="00135CBE" w:rsidRDefault="001529CB" w:rsidP="001529CB">
            <w:pPr>
              <w:pStyle w:val="TAC"/>
              <w:keepNext w:val="0"/>
              <w:keepLines w:val="0"/>
              <w:widowControl w:val="0"/>
              <w:rPr>
                <w:rFonts w:cs="Arial"/>
                <w:szCs w:val="18"/>
              </w:rPr>
            </w:pPr>
            <w:r w:rsidRPr="00135CBE">
              <w:rPr>
                <w:rFonts w:cs="Arial"/>
                <w:szCs w:val="18"/>
                <w:lang w:val="en-US" w:eastAsia="zh-CN" w:bidi="ar"/>
              </w:rPr>
              <w:t>n3 channel bandwidths in Table 5.3.5-1</w:t>
            </w:r>
          </w:p>
        </w:tc>
        <w:tc>
          <w:tcPr>
            <w:tcW w:w="2709" w:type="dxa"/>
            <w:tcBorders>
              <w:top w:val="single" w:sz="4" w:space="0" w:color="auto"/>
              <w:left w:val="single" w:sz="4" w:space="0" w:color="auto"/>
              <w:bottom w:val="nil"/>
              <w:right w:val="single" w:sz="4" w:space="0" w:color="auto"/>
            </w:tcBorders>
            <w:vAlign w:val="center"/>
          </w:tcPr>
          <w:p w14:paraId="792A3D79" w14:textId="77777777" w:rsidR="001529CB" w:rsidRPr="00AE7509" w:rsidRDefault="001529CB" w:rsidP="001529CB">
            <w:pPr>
              <w:pStyle w:val="TAC"/>
              <w:keepNext w:val="0"/>
              <w:keepLines w:val="0"/>
              <w:widowControl w:val="0"/>
              <w:rPr>
                <w:lang w:val="en-US" w:eastAsia="zh-CN" w:bidi="ar"/>
              </w:rPr>
            </w:pPr>
            <w:r>
              <w:rPr>
                <w:rFonts w:hint="eastAsia"/>
                <w:lang w:val="en-US" w:eastAsia="zh-CN" w:bidi="ar"/>
              </w:rPr>
              <w:t>4</w:t>
            </w:r>
            <w:r>
              <w:rPr>
                <w:lang w:val="en-US" w:eastAsia="zh-CN" w:bidi="ar"/>
              </w:rPr>
              <w:t xml:space="preserve"> and 5</w:t>
            </w:r>
          </w:p>
        </w:tc>
      </w:tr>
      <w:tr w:rsidR="001529CB" w:rsidRPr="00AE7509" w14:paraId="37AC5575" w14:textId="77777777" w:rsidTr="00504AFB">
        <w:trPr>
          <w:trHeight w:val="29"/>
        </w:trPr>
        <w:tc>
          <w:tcPr>
            <w:tcW w:w="2888" w:type="dxa"/>
            <w:tcBorders>
              <w:top w:val="nil"/>
              <w:left w:val="single" w:sz="4" w:space="0" w:color="auto"/>
              <w:bottom w:val="nil"/>
              <w:right w:val="single" w:sz="4" w:space="0" w:color="auto"/>
            </w:tcBorders>
          </w:tcPr>
          <w:p w14:paraId="66C12B29"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BA1C154"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782698A" w14:textId="77777777" w:rsidR="001529CB" w:rsidRPr="00AE7509" w:rsidRDefault="001529CB" w:rsidP="001529CB">
            <w:pPr>
              <w:pStyle w:val="TAC"/>
              <w:keepNext w:val="0"/>
              <w:keepLines w:val="0"/>
              <w:widowControl w:val="0"/>
              <w:rPr>
                <w:lang w:val="en-US"/>
              </w:rPr>
            </w:pPr>
            <w:r>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117AB8C" w14:textId="77777777" w:rsidR="001529CB" w:rsidRPr="00135CBE" w:rsidRDefault="001529CB" w:rsidP="001529CB">
            <w:pPr>
              <w:pStyle w:val="TAC"/>
              <w:keepNext w:val="0"/>
              <w:keepLines w:val="0"/>
              <w:widowControl w:val="0"/>
              <w:rPr>
                <w:rFonts w:cs="Arial"/>
                <w:szCs w:val="18"/>
              </w:rPr>
            </w:pPr>
            <w:r w:rsidRPr="00135CBE">
              <w:rPr>
                <w:rFonts w:cs="Arial"/>
                <w:szCs w:val="18"/>
                <w:lang w:val="en-US" w:eastAsia="zh-CN" w:bidi="ar"/>
              </w:rPr>
              <w:t>n7 channel bandwidths in Table 5.3.5-1</w:t>
            </w:r>
          </w:p>
        </w:tc>
        <w:tc>
          <w:tcPr>
            <w:tcW w:w="2709" w:type="dxa"/>
            <w:tcBorders>
              <w:top w:val="nil"/>
              <w:left w:val="single" w:sz="4" w:space="0" w:color="auto"/>
              <w:bottom w:val="nil"/>
              <w:right w:val="single" w:sz="4" w:space="0" w:color="auto"/>
            </w:tcBorders>
            <w:vAlign w:val="center"/>
          </w:tcPr>
          <w:p w14:paraId="141D0097" w14:textId="77777777" w:rsidR="001529CB" w:rsidRPr="00AE7509" w:rsidRDefault="001529CB" w:rsidP="001529CB">
            <w:pPr>
              <w:pStyle w:val="TAC"/>
              <w:keepNext w:val="0"/>
              <w:keepLines w:val="0"/>
              <w:widowControl w:val="0"/>
              <w:rPr>
                <w:lang w:val="en-US" w:eastAsia="zh-CN" w:bidi="ar"/>
              </w:rPr>
            </w:pPr>
          </w:p>
        </w:tc>
      </w:tr>
      <w:tr w:rsidR="001529CB" w:rsidRPr="00AE7509" w14:paraId="628C96F0" w14:textId="77777777" w:rsidTr="00504AFB">
        <w:trPr>
          <w:trHeight w:val="29"/>
        </w:trPr>
        <w:tc>
          <w:tcPr>
            <w:tcW w:w="2888" w:type="dxa"/>
            <w:tcBorders>
              <w:top w:val="nil"/>
              <w:left w:val="single" w:sz="4" w:space="0" w:color="auto"/>
              <w:bottom w:val="nil"/>
              <w:right w:val="single" w:sz="4" w:space="0" w:color="auto"/>
            </w:tcBorders>
          </w:tcPr>
          <w:p w14:paraId="6957309C"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0F0B8F9"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DF4FC4D" w14:textId="77777777" w:rsidR="001529CB" w:rsidRPr="00AE7509" w:rsidRDefault="001529CB" w:rsidP="001529CB">
            <w:pPr>
              <w:pStyle w:val="TAC"/>
              <w:keepNext w:val="0"/>
              <w:keepLines w:val="0"/>
              <w:widowControl w:val="0"/>
              <w:rPr>
                <w:lang w:val="en-US"/>
              </w:rPr>
            </w:pPr>
            <w:r w:rsidRPr="00AE7509">
              <w:rPr>
                <w:lang w:eastAsia="zh-CN"/>
              </w:rPr>
              <w:t>n7</w:t>
            </w:r>
            <w:r>
              <w:rPr>
                <w:lang w:eastAsia="zh-CN"/>
              </w:rPr>
              <w:t>5</w:t>
            </w:r>
          </w:p>
        </w:tc>
        <w:tc>
          <w:tcPr>
            <w:tcW w:w="4173" w:type="dxa"/>
            <w:tcBorders>
              <w:top w:val="single" w:sz="4" w:space="0" w:color="auto"/>
              <w:left w:val="single" w:sz="4" w:space="0" w:color="auto"/>
              <w:bottom w:val="single" w:sz="4" w:space="0" w:color="auto"/>
              <w:right w:val="single" w:sz="4" w:space="0" w:color="auto"/>
            </w:tcBorders>
            <w:vAlign w:val="center"/>
          </w:tcPr>
          <w:p w14:paraId="7A7FF9A0" w14:textId="77777777" w:rsidR="001529CB" w:rsidRPr="00135CBE" w:rsidRDefault="001529CB" w:rsidP="001529CB">
            <w:pPr>
              <w:pStyle w:val="TAC"/>
              <w:keepNext w:val="0"/>
              <w:keepLines w:val="0"/>
              <w:widowControl w:val="0"/>
              <w:rPr>
                <w:rFonts w:cs="Arial"/>
                <w:szCs w:val="18"/>
              </w:rPr>
            </w:pPr>
            <w:r w:rsidRPr="00135CBE">
              <w:rPr>
                <w:rFonts w:cs="Arial"/>
                <w:szCs w:val="18"/>
                <w:lang w:val="en-US" w:eastAsia="zh-CN" w:bidi="ar"/>
              </w:rPr>
              <w:t>n75 channel bandwidths in Table 5.3.5-1</w:t>
            </w:r>
          </w:p>
        </w:tc>
        <w:tc>
          <w:tcPr>
            <w:tcW w:w="2709" w:type="dxa"/>
            <w:tcBorders>
              <w:top w:val="nil"/>
              <w:left w:val="single" w:sz="4" w:space="0" w:color="auto"/>
              <w:bottom w:val="nil"/>
              <w:right w:val="single" w:sz="4" w:space="0" w:color="auto"/>
            </w:tcBorders>
            <w:vAlign w:val="center"/>
          </w:tcPr>
          <w:p w14:paraId="1A985F4C" w14:textId="77777777" w:rsidR="001529CB" w:rsidRPr="00AE7509" w:rsidRDefault="001529CB" w:rsidP="001529CB">
            <w:pPr>
              <w:pStyle w:val="TAC"/>
              <w:keepNext w:val="0"/>
              <w:keepLines w:val="0"/>
              <w:widowControl w:val="0"/>
              <w:rPr>
                <w:lang w:val="en-US" w:eastAsia="zh-CN" w:bidi="ar"/>
              </w:rPr>
            </w:pPr>
          </w:p>
        </w:tc>
      </w:tr>
      <w:tr w:rsidR="001529CB" w:rsidRPr="00AE7509" w14:paraId="6CC66DE8" w14:textId="77777777" w:rsidTr="00504AFB">
        <w:trPr>
          <w:trHeight w:val="29"/>
        </w:trPr>
        <w:tc>
          <w:tcPr>
            <w:tcW w:w="2888" w:type="dxa"/>
            <w:tcBorders>
              <w:top w:val="nil"/>
              <w:left w:val="single" w:sz="4" w:space="0" w:color="auto"/>
              <w:bottom w:val="single" w:sz="4" w:space="0" w:color="auto"/>
              <w:right w:val="single" w:sz="4" w:space="0" w:color="auto"/>
            </w:tcBorders>
          </w:tcPr>
          <w:p w14:paraId="46875518"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50D866BD"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8EA4584" w14:textId="77777777" w:rsidR="001529CB" w:rsidRPr="00AE7509" w:rsidRDefault="001529CB" w:rsidP="001529CB">
            <w:pPr>
              <w:pStyle w:val="TAC"/>
              <w:keepNext w:val="0"/>
              <w:keepLines w:val="0"/>
              <w:widowControl w:val="0"/>
              <w:rPr>
                <w:lang w:val="en-US"/>
              </w:rPr>
            </w:pPr>
            <w:r w:rsidRPr="00AE7509">
              <w:rPr>
                <w:lang w:eastAsia="zh-CN"/>
              </w:rPr>
              <w:t>n7</w:t>
            </w:r>
            <w:r>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6E799F29" w14:textId="77777777" w:rsidR="001529CB" w:rsidRPr="00135CBE" w:rsidRDefault="001529CB" w:rsidP="001529CB">
            <w:pPr>
              <w:pStyle w:val="TAC"/>
              <w:keepNext w:val="0"/>
              <w:keepLines w:val="0"/>
              <w:widowControl w:val="0"/>
              <w:rPr>
                <w:rFonts w:cs="Arial"/>
                <w:szCs w:val="18"/>
              </w:rPr>
            </w:pPr>
            <w:r w:rsidRPr="00135CBE">
              <w:rPr>
                <w:rFonts w:cs="Arial"/>
                <w:szCs w:val="18"/>
                <w:lang w:val="en-US" w:eastAsia="zh-CN" w:bidi="ar"/>
              </w:rPr>
              <w:t>n78 channel bandwidths in Table 5.3.5-1</w:t>
            </w:r>
          </w:p>
        </w:tc>
        <w:tc>
          <w:tcPr>
            <w:tcW w:w="2709" w:type="dxa"/>
            <w:tcBorders>
              <w:top w:val="nil"/>
              <w:left w:val="single" w:sz="4" w:space="0" w:color="auto"/>
              <w:bottom w:val="single" w:sz="4" w:space="0" w:color="auto"/>
              <w:right w:val="single" w:sz="4" w:space="0" w:color="auto"/>
            </w:tcBorders>
            <w:vAlign w:val="center"/>
          </w:tcPr>
          <w:p w14:paraId="4ADBC94D" w14:textId="77777777" w:rsidR="001529CB" w:rsidRPr="00AE7509" w:rsidRDefault="001529CB" w:rsidP="001529CB">
            <w:pPr>
              <w:pStyle w:val="TAC"/>
              <w:keepNext w:val="0"/>
              <w:keepLines w:val="0"/>
              <w:widowControl w:val="0"/>
              <w:rPr>
                <w:lang w:val="en-US" w:eastAsia="zh-CN" w:bidi="ar"/>
              </w:rPr>
            </w:pPr>
          </w:p>
        </w:tc>
      </w:tr>
      <w:tr w:rsidR="001529CB" w:rsidRPr="00AE7509" w14:paraId="3CF5AC4C" w14:textId="77777777" w:rsidTr="00504AFB">
        <w:trPr>
          <w:trHeight w:val="29"/>
        </w:trPr>
        <w:tc>
          <w:tcPr>
            <w:tcW w:w="2888" w:type="dxa"/>
            <w:tcBorders>
              <w:top w:val="single" w:sz="4" w:space="0" w:color="auto"/>
              <w:left w:val="single" w:sz="4" w:space="0" w:color="auto"/>
              <w:bottom w:val="nil"/>
              <w:right w:val="single" w:sz="4" w:space="0" w:color="auto"/>
            </w:tcBorders>
          </w:tcPr>
          <w:p w14:paraId="13733C71" w14:textId="77777777" w:rsidR="001529CB" w:rsidRPr="00AE7509" w:rsidRDefault="001529CB" w:rsidP="001529CB">
            <w:pPr>
              <w:pStyle w:val="TAC"/>
              <w:keepNext w:val="0"/>
              <w:keepLines w:val="0"/>
              <w:widowControl w:val="0"/>
              <w:rPr>
                <w:lang w:val="en-US" w:eastAsia="zh-CN" w:bidi="ar"/>
              </w:rPr>
            </w:pPr>
            <w:r w:rsidRPr="00AE7509">
              <w:rPr>
                <w:lang w:val="en-US"/>
              </w:rPr>
              <w:t>CA_n3A-n7A-n</w:t>
            </w:r>
            <w:r>
              <w:rPr>
                <w:lang w:val="en-US"/>
              </w:rPr>
              <w:t>78</w:t>
            </w:r>
            <w:r w:rsidRPr="00AE7509">
              <w:rPr>
                <w:lang w:val="en-US"/>
              </w:rPr>
              <w:t>A-n</w:t>
            </w:r>
            <w:r>
              <w:rPr>
                <w:lang w:val="en-US"/>
              </w:rPr>
              <w:t>105A</w:t>
            </w:r>
          </w:p>
        </w:tc>
        <w:tc>
          <w:tcPr>
            <w:tcW w:w="3001" w:type="dxa"/>
            <w:tcBorders>
              <w:top w:val="single" w:sz="4" w:space="0" w:color="auto"/>
              <w:left w:val="single" w:sz="4" w:space="0" w:color="auto"/>
              <w:bottom w:val="nil"/>
              <w:right w:val="single" w:sz="4" w:space="0" w:color="auto"/>
            </w:tcBorders>
          </w:tcPr>
          <w:p w14:paraId="46E288E7" w14:textId="77777777" w:rsidR="001529CB" w:rsidRPr="003D5688" w:rsidRDefault="001529CB" w:rsidP="001529CB">
            <w:pPr>
              <w:pStyle w:val="TAC"/>
              <w:keepNext w:val="0"/>
              <w:keepLines w:val="0"/>
              <w:widowControl w:val="0"/>
              <w:rPr>
                <w:lang w:val="es-US" w:eastAsia="zh-CN"/>
              </w:rPr>
            </w:pPr>
            <w:r w:rsidRPr="003D5688">
              <w:rPr>
                <w:lang w:val="es-US" w:eastAsia="zh-CN"/>
              </w:rPr>
              <w:t>CA_n3A-n7A</w:t>
            </w:r>
          </w:p>
          <w:p w14:paraId="7BAAD530" w14:textId="77777777" w:rsidR="001529CB" w:rsidRPr="003D5688" w:rsidRDefault="001529CB" w:rsidP="001529CB">
            <w:pPr>
              <w:pStyle w:val="TAC"/>
              <w:keepNext w:val="0"/>
              <w:keepLines w:val="0"/>
              <w:widowControl w:val="0"/>
              <w:rPr>
                <w:lang w:val="es-US" w:eastAsia="zh-CN"/>
              </w:rPr>
            </w:pPr>
            <w:r w:rsidRPr="003D5688">
              <w:rPr>
                <w:lang w:val="es-US" w:eastAsia="zh-CN"/>
              </w:rPr>
              <w:t>CA_n3A-n78A</w:t>
            </w:r>
          </w:p>
          <w:p w14:paraId="63C19962" w14:textId="77777777" w:rsidR="001529CB" w:rsidRPr="003D5688" w:rsidRDefault="001529CB" w:rsidP="001529CB">
            <w:pPr>
              <w:pStyle w:val="TAC"/>
              <w:keepNext w:val="0"/>
              <w:keepLines w:val="0"/>
              <w:widowControl w:val="0"/>
              <w:rPr>
                <w:lang w:val="es-US" w:eastAsia="zh-CN"/>
              </w:rPr>
            </w:pPr>
            <w:r w:rsidRPr="003D5688">
              <w:rPr>
                <w:lang w:val="es-US" w:eastAsia="zh-CN"/>
              </w:rPr>
              <w:t>CA_n3A-n105A</w:t>
            </w:r>
          </w:p>
          <w:p w14:paraId="152623B0" w14:textId="77777777" w:rsidR="001529CB" w:rsidRPr="003D5688" w:rsidRDefault="001529CB" w:rsidP="001529CB">
            <w:pPr>
              <w:pStyle w:val="TAC"/>
              <w:keepNext w:val="0"/>
              <w:keepLines w:val="0"/>
              <w:widowControl w:val="0"/>
              <w:rPr>
                <w:lang w:val="es-US" w:eastAsia="zh-CN"/>
              </w:rPr>
            </w:pPr>
            <w:r w:rsidRPr="003D5688">
              <w:rPr>
                <w:lang w:val="es-US" w:eastAsia="zh-CN"/>
              </w:rPr>
              <w:t>CA_n7A-n78A</w:t>
            </w:r>
          </w:p>
          <w:p w14:paraId="7333DDAB" w14:textId="77777777" w:rsidR="001529CB" w:rsidRPr="003D5688" w:rsidRDefault="001529CB" w:rsidP="001529CB">
            <w:pPr>
              <w:pStyle w:val="TAC"/>
              <w:keepNext w:val="0"/>
              <w:keepLines w:val="0"/>
              <w:widowControl w:val="0"/>
              <w:rPr>
                <w:lang w:val="es-US" w:eastAsia="zh-CN"/>
              </w:rPr>
            </w:pPr>
            <w:r w:rsidRPr="003D5688">
              <w:rPr>
                <w:lang w:val="es-US" w:eastAsia="zh-CN"/>
              </w:rPr>
              <w:t>CA_n7A-n105A</w:t>
            </w:r>
          </w:p>
          <w:p w14:paraId="27CBD4F2" w14:textId="77777777" w:rsidR="001529CB" w:rsidRPr="00AE7509" w:rsidRDefault="001529CB" w:rsidP="001529CB">
            <w:pPr>
              <w:pStyle w:val="TAC"/>
              <w:keepNext w:val="0"/>
              <w:keepLines w:val="0"/>
              <w:widowControl w:val="0"/>
              <w:rPr>
                <w:lang w:val="en-US" w:eastAsia="zh-CN" w:bidi="ar"/>
              </w:rPr>
            </w:pPr>
            <w:r w:rsidRPr="003D5688">
              <w:rPr>
                <w:lang w:val="es-US" w:eastAsia="zh-CN"/>
              </w:rPr>
              <w:t>CA_n78A-n105A</w:t>
            </w:r>
          </w:p>
        </w:tc>
        <w:tc>
          <w:tcPr>
            <w:tcW w:w="1401" w:type="dxa"/>
            <w:tcBorders>
              <w:top w:val="single" w:sz="4" w:space="0" w:color="auto"/>
              <w:left w:val="single" w:sz="4" w:space="0" w:color="auto"/>
              <w:bottom w:val="single" w:sz="4" w:space="0" w:color="auto"/>
              <w:right w:val="single" w:sz="4" w:space="0" w:color="auto"/>
            </w:tcBorders>
          </w:tcPr>
          <w:p w14:paraId="51B50A13" w14:textId="77777777" w:rsidR="001529CB" w:rsidRPr="00AE7509" w:rsidRDefault="001529CB" w:rsidP="001529CB">
            <w:pPr>
              <w:pStyle w:val="TAC"/>
              <w:keepNext w:val="0"/>
              <w:keepLines w:val="0"/>
              <w:widowControl w:val="0"/>
              <w:rPr>
                <w:lang w:val="en-US"/>
              </w:rPr>
            </w:pPr>
            <w:r w:rsidRPr="00AE7509">
              <w:rPr>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95063A7" w14:textId="77777777" w:rsidR="001529CB" w:rsidRPr="00135CBE" w:rsidRDefault="001529CB" w:rsidP="001529CB">
            <w:pPr>
              <w:pStyle w:val="TAC"/>
              <w:keepNext w:val="0"/>
              <w:keepLines w:val="0"/>
              <w:widowControl w:val="0"/>
              <w:rPr>
                <w:rFonts w:cs="Arial"/>
                <w:szCs w:val="18"/>
              </w:rPr>
            </w:pPr>
            <w:r w:rsidRPr="00135CBE">
              <w:rPr>
                <w:rFonts w:cs="Arial"/>
                <w:szCs w:val="18"/>
              </w:rPr>
              <w:t>5, 10, 15, 20, 25, 30, 35, 40, 45, 50</w:t>
            </w:r>
          </w:p>
        </w:tc>
        <w:tc>
          <w:tcPr>
            <w:tcW w:w="2709" w:type="dxa"/>
            <w:tcBorders>
              <w:top w:val="single" w:sz="4" w:space="0" w:color="auto"/>
              <w:left w:val="single" w:sz="4" w:space="0" w:color="auto"/>
              <w:bottom w:val="nil"/>
              <w:right w:val="single" w:sz="4" w:space="0" w:color="auto"/>
            </w:tcBorders>
            <w:vAlign w:val="center"/>
          </w:tcPr>
          <w:p w14:paraId="0C0BD4F7"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0</w:t>
            </w:r>
          </w:p>
        </w:tc>
      </w:tr>
      <w:tr w:rsidR="001529CB" w:rsidRPr="00AE7509" w14:paraId="195501B0" w14:textId="77777777" w:rsidTr="00504AFB">
        <w:trPr>
          <w:trHeight w:val="29"/>
        </w:trPr>
        <w:tc>
          <w:tcPr>
            <w:tcW w:w="2888" w:type="dxa"/>
            <w:tcBorders>
              <w:top w:val="nil"/>
              <w:left w:val="single" w:sz="4" w:space="0" w:color="auto"/>
              <w:bottom w:val="nil"/>
              <w:right w:val="single" w:sz="4" w:space="0" w:color="auto"/>
            </w:tcBorders>
          </w:tcPr>
          <w:p w14:paraId="37DFABAA"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AC95A3F"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997F349" w14:textId="77777777" w:rsidR="001529CB" w:rsidRPr="00AE7509" w:rsidRDefault="001529CB" w:rsidP="001529CB">
            <w:pPr>
              <w:pStyle w:val="TAC"/>
              <w:keepNext w:val="0"/>
              <w:keepLines w:val="0"/>
              <w:widowControl w:val="0"/>
              <w:rPr>
                <w:lang w:val="en-US"/>
              </w:rPr>
            </w:pPr>
            <w:r w:rsidRPr="00AE7509">
              <w:rPr>
                <w:lang w:val="en-US"/>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55D0D8A" w14:textId="77777777" w:rsidR="001529CB" w:rsidRPr="00135CBE" w:rsidRDefault="001529CB" w:rsidP="001529CB">
            <w:pPr>
              <w:pStyle w:val="TAC"/>
              <w:keepNext w:val="0"/>
              <w:keepLines w:val="0"/>
              <w:widowControl w:val="0"/>
              <w:rPr>
                <w:rFonts w:cs="Arial"/>
                <w:szCs w:val="18"/>
              </w:rPr>
            </w:pPr>
            <w:r w:rsidRPr="00135CBE">
              <w:rPr>
                <w:rFonts w:cs="Arial"/>
                <w:szCs w:val="18"/>
              </w:rPr>
              <w:t>5, 10, 15, 20, 25, 30, 40, 50</w:t>
            </w:r>
          </w:p>
        </w:tc>
        <w:tc>
          <w:tcPr>
            <w:tcW w:w="2709" w:type="dxa"/>
            <w:tcBorders>
              <w:top w:val="nil"/>
              <w:left w:val="single" w:sz="4" w:space="0" w:color="auto"/>
              <w:bottom w:val="nil"/>
              <w:right w:val="single" w:sz="4" w:space="0" w:color="auto"/>
            </w:tcBorders>
            <w:vAlign w:val="center"/>
          </w:tcPr>
          <w:p w14:paraId="2DDD2EB1" w14:textId="77777777" w:rsidR="001529CB" w:rsidRPr="00AE7509" w:rsidRDefault="001529CB" w:rsidP="001529CB">
            <w:pPr>
              <w:pStyle w:val="TAC"/>
              <w:keepNext w:val="0"/>
              <w:keepLines w:val="0"/>
              <w:widowControl w:val="0"/>
              <w:rPr>
                <w:lang w:val="en-US" w:eastAsia="zh-CN" w:bidi="ar"/>
              </w:rPr>
            </w:pPr>
          </w:p>
        </w:tc>
      </w:tr>
      <w:tr w:rsidR="001529CB" w:rsidRPr="00AE7509" w14:paraId="36B28798" w14:textId="77777777" w:rsidTr="00504AFB">
        <w:trPr>
          <w:trHeight w:val="29"/>
        </w:trPr>
        <w:tc>
          <w:tcPr>
            <w:tcW w:w="2888" w:type="dxa"/>
            <w:tcBorders>
              <w:top w:val="nil"/>
              <w:left w:val="single" w:sz="4" w:space="0" w:color="auto"/>
              <w:bottom w:val="nil"/>
              <w:right w:val="single" w:sz="4" w:space="0" w:color="auto"/>
            </w:tcBorders>
          </w:tcPr>
          <w:p w14:paraId="6D2E780E"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AC096FD"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96D42F3" w14:textId="77777777" w:rsidR="001529CB" w:rsidRPr="00AE7509" w:rsidRDefault="001529CB" w:rsidP="001529CB">
            <w:pPr>
              <w:pStyle w:val="TAC"/>
              <w:keepNext w:val="0"/>
              <w:keepLines w:val="0"/>
              <w:widowControl w:val="0"/>
              <w:rPr>
                <w:lang w:val="en-US"/>
              </w:rPr>
            </w:pPr>
            <w:r w:rsidRPr="00AE7509">
              <w:rPr>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FAE325B" w14:textId="77777777" w:rsidR="001529CB" w:rsidRPr="00135CBE" w:rsidRDefault="001529CB" w:rsidP="001529CB">
            <w:pPr>
              <w:pStyle w:val="TAC"/>
              <w:keepNext w:val="0"/>
              <w:keepLines w:val="0"/>
              <w:widowControl w:val="0"/>
              <w:rPr>
                <w:rFonts w:cs="Arial"/>
                <w:szCs w:val="18"/>
              </w:rPr>
            </w:pPr>
            <w:r w:rsidRPr="00135CBE">
              <w:rPr>
                <w:rFonts w:cs="Arial"/>
                <w:szCs w:val="18"/>
              </w:rPr>
              <w:t>10, 20, 25, 30, 40, 50, 60, 70, 80, 90, 100</w:t>
            </w:r>
          </w:p>
        </w:tc>
        <w:tc>
          <w:tcPr>
            <w:tcW w:w="2709" w:type="dxa"/>
            <w:tcBorders>
              <w:top w:val="nil"/>
              <w:left w:val="single" w:sz="4" w:space="0" w:color="auto"/>
              <w:bottom w:val="nil"/>
              <w:right w:val="single" w:sz="4" w:space="0" w:color="auto"/>
            </w:tcBorders>
            <w:vAlign w:val="center"/>
          </w:tcPr>
          <w:p w14:paraId="48CE8AE0" w14:textId="77777777" w:rsidR="001529CB" w:rsidRPr="00AE7509" w:rsidRDefault="001529CB" w:rsidP="001529CB">
            <w:pPr>
              <w:pStyle w:val="TAC"/>
              <w:keepNext w:val="0"/>
              <w:keepLines w:val="0"/>
              <w:widowControl w:val="0"/>
              <w:rPr>
                <w:lang w:val="en-US" w:eastAsia="zh-CN" w:bidi="ar"/>
              </w:rPr>
            </w:pPr>
          </w:p>
        </w:tc>
      </w:tr>
      <w:tr w:rsidR="001529CB" w:rsidRPr="00AE7509" w14:paraId="3F16D770" w14:textId="77777777" w:rsidTr="00504AFB">
        <w:trPr>
          <w:trHeight w:val="29"/>
        </w:trPr>
        <w:tc>
          <w:tcPr>
            <w:tcW w:w="2888" w:type="dxa"/>
            <w:tcBorders>
              <w:top w:val="nil"/>
              <w:left w:val="single" w:sz="4" w:space="0" w:color="auto"/>
              <w:bottom w:val="single" w:sz="4" w:space="0" w:color="auto"/>
              <w:right w:val="single" w:sz="4" w:space="0" w:color="auto"/>
            </w:tcBorders>
          </w:tcPr>
          <w:p w14:paraId="7A08B259"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AAF0242"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6F6769D" w14:textId="77777777" w:rsidR="001529CB" w:rsidRPr="00AE7509" w:rsidRDefault="001529CB" w:rsidP="001529CB">
            <w:pPr>
              <w:pStyle w:val="TAC"/>
              <w:keepNext w:val="0"/>
              <w:keepLines w:val="0"/>
              <w:widowControl w:val="0"/>
              <w:rPr>
                <w:lang w:val="en-US"/>
              </w:rPr>
            </w:pPr>
            <w:r>
              <w:rPr>
                <w:lang w:eastAsia="zh-CN"/>
              </w:rPr>
              <w:t>n105</w:t>
            </w:r>
          </w:p>
        </w:tc>
        <w:tc>
          <w:tcPr>
            <w:tcW w:w="4173" w:type="dxa"/>
            <w:tcBorders>
              <w:top w:val="single" w:sz="4" w:space="0" w:color="auto"/>
              <w:left w:val="single" w:sz="4" w:space="0" w:color="auto"/>
              <w:bottom w:val="single" w:sz="4" w:space="0" w:color="auto"/>
              <w:right w:val="single" w:sz="4" w:space="0" w:color="auto"/>
            </w:tcBorders>
          </w:tcPr>
          <w:p w14:paraId="183160AB" w14:textId="77777777" w:rsidR="001529CB" w:rsidRPr="00135CBE" w:rsidRDefault="001529CB" w:rsidP="001529CB">
            <w:pPr>
              <w:pStyle w:val="TAC"/>
              <w:keepNext w:val="0"/>
              <w:keepLines w:val="0"/>
              <w:widowControl w:val="0"/>
              <w:rPr>
                <w:rFonts w:cs="Arial"/>
                <w:szCs w:val="18"/>
              </w:rPr>
            </w:pPr>
            <w:r w:rsidRPr="00135CBE">
              <w:rPr>
                <w:rFonts w:cs="Arial"/>
                <w:szCs w:val="18"/>
                <w:lang w:val="en-US" w:eastAsia="zh-CN" w:bidi="ar"/>
              </w:rPr>
              <w:t>5, 10, 15, 20, 25, 30, 35</w:t>
            </w:r>
          </w:p>
        </w:tc>
        <w:tc>
          <w:tcPr>
            <w:tcW w:w="2709" w:type="dxa"/>
            <w:tcBorders>
              <w:top w:val="nil"/>
              <w:left w:val="single" w:sz="4" w:space="0" w:color="auto"/>
              <w:bottom w:val="single" w:sz="4" w:space="0" w:color="auto"/>
              <w:right w:val="single" w:sz="4" w:space="0" w:color="auto"/>
            </w:tcBorders>
            <w:vAlign w:val="center"/>
          </w:tcPr>
          <w:p w14:paraId="39564EB9" w14:textId="77777777" w:rsidR="001529CB" w:rsidRPr="00AE7509" w:rsidRDefault="001529CB" w:rsidP="001529CB">
            <w:pPr>
              <w:pStyle w:val="TAC"/>
              <w:keepNext w:val="0"/>
              <w:keepLines w:val="0"/>
              <w:widowControl w:val="0"/>
              <w:rPr>
                <w:lang w:val="en-US" w:eastAsia="zh-CN" w:bidi="ar"/>
              </w:rPr>
            </w:pPr>
          </w:p>
        </w:tc>
      </w:tr>
      <w:tr w:rsidR="001529CB" w:rsidRPr="00AE7509" w14:paraId="1999261F" w14:textId="77777777" w:rsidTr="00504AFB">
        <w:trPr>
          <w:trHeight w:val="29"/>
        </w:trPr>
        <w:tc>
          <w:tcPr>
            <w:tcW w:w="2888" w:type="dxa"/>
            <w:tcBorders>
              <w:top w:val="single" w:sz="4" w:space="0" w:color="auto"/>
              <w:left w:val="single" w:sz="4" w:space="0" w:color="auto"/>
              <w:bottom w:val="nil"/>
              <w:right w:val="single" w:sz="4" w:space="0" w:color="auto"/>
            </w:tcBorders>
          </w:tcPr>
          <w:p w14:paraId="6A53C16C" w14:textId="77777777" w:rsidR="001529CB" w:rsidRPr="00AE7509" w:rsidRDefault="001529CB" w:rsidP="001529CB">
            <w:pPr>
              <w:pStyle w:val="TAC"/>
              <w:keepNext w:val="0"/>
              <w:keepLines w:val="0"/>
              <w:widowControl w:val="0"/>
              <w:rPr>
                <w:lang w:val="en-US" w:eastAsia="zh-CN" w:bidi="ar"/>
              </w:rPr>
            </w:pPr>
            <w:r w:rsidRPr="00E42936">
              <w:rPr>
                <w:lang w:val="en-US" w:eastAsia="zh-CN" w:bidi="ar"/>
              </w:rPr>
              <w:t>CA_n3A-n8A-n41A-n79A</w:t>
            </w:r>
          </w:p>
        </w:tc>
        <w:tc>
          <w:tcPr>
            <w:tcW w:w="3001" w:type="dxa"/>
            <w:tcBorders>
              <w:top w:val="single" w:sz="4" w:space="0" w:color="auto"/>
              <w:left w:val="single" w:sz="4" w:space="0" w:color="auto"/>
              <w:bottom w:val="nil"/>
              <w:right w:val="single" w:sz="4" w:space="0" w:color="auto"/>
            </w:tcBorders>
          </w:tcPr>
          <w:p w14:paraId="2A302EFE" w14:textId="77777777" w:rsidR="001529CB" w:rsidRPr="00AE7509" w:rsidRDefault="001529CB" w:rsidP="001529CB">
            <w:pPr>
              <w:pStyle w:val="TAC"/>
              <w:keepNext w:val="0"/>
              <w:keepLines w:val="0"/>
              <w:widowControl w:val="0"/>
              <w:rPr>
                <w:lang w:val="en-US" w:eastAsia="zh-CN" w:bidi="ar"/>
              </w:rPr>
            </w:pPr>
            <w:r>
              <w:rPr>
                <w:rFonts w:hint="eastAsia"/>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15878930" w14:textId="77777777" w:rsidR="001529CB" w:rsidRDefault="001529CB" w:rsidP="001529CB">
            <w:pPr>
              <w:pStyle w:val="TAC"/>
              <w:keepNext w:val="0"/>
              <w:keepLines w:val="0"/>
              <w:widowControl w:val="0"/>
              <w:rPr>
                <w:lang w:eastAsia="zh-CN"/>
              </w:rPr>
            </w:pPr>
            <w:r>
              <w:rPr>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0BA6B1C9"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rPr>
              <w:t>5, 10, 15, 20, 25, 30</w:t>
            </w:r>
          </w:p>
        </w:tc>
        <w:tc>
          <w:tcPr>
            <w:tcW w:w="2709" w:type="dxa"/>
            <w:tcBorders>
              <w:top w:val="single" w:sz="4" w:space="0" w:color="auto"/>
              <w:left w:val="single" w:sz="4" w:space="0" w:color="auto"/>
              <w:bottom w:val="nil"/>
              <w:right w:val="single" w:sz="4" w:space="0" w:color="auto"/>
            </w:tcBorders>
            <w:vAlign w:val="center"/>
          </w:tcPr>
          <w:p w14:paraId="14FF1A1A" w14:textId="77777777" w:rsidR="001529CB" w:rsidRPr="00AE7509" w:rsidRDefault="001529CB" w:rsidP="001529CB">
            <w:pPr>
              <w:pStyle w:val="TAC"/>
              <w:keepNext w:val="0"/>
              <w:keepLines w:val="0"/>
              <w:widowControl w:val="0"/>
              <w:rPr>
                <w:lang w:val="en-US" w:eastAsia="zh-CN" w:bidi="ar"/>
              </w:rPr>
            </w:pPr>
            <w:r>
              <w:rPr>
                <w:rFonts w:hint="eastAsia"/>
                <w:lang w:val="en-US" w:eastAsia="zh-CN" w:bidi="ar"/>
              </w:rPr>
              <w:t>0</w:t>
            </w:r>
          </w:p>
        </w:tc>
      </w:tr>
      <w:tr w:rsidR="001529CB" w:rsidRPr="00AE7509" w14:paraId="47AD516F" w14:textId="77777777" w:rsidTr="00504AFB">
        <w:trPr>
          <w:trHeight w:val="29"/>
        </w:trPr>
        <w:tc>
          <w:tcPr>
            <w:tcW w:w="2888" w:type="dxa"/>
            <w:tcBorders>
              <w:top w:val="nil"/>
              <w:left w:val="single" w:sz="4" w:space="0" w:color="auto"/>
              <w:bottom w:val="nil"/>
              <w:right w:val="single" w:sz="4" w:space="0" w:color="auto"/>
            </w:tcBorders>
          </w:tcPr>
          <w:p w14:paraId="23584277"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BFA827C"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46C8BD1" w14:textId="77777777" w:rsidR="001529CB" w:rsidRDefault="001529CB" w:rsidP="001529CB">
            <w:pPr>
              <w:pStyle w:val="TAC"/>
              <w:keepNext w:val="0"/>
              <w:keepLines w:val="0"/>
              <w:widowControl w:val="0"/>
              <w:rPr>
                <w:lang w:eastAsia="zh-CN"/>
              </w:rPr>
            </w:pPr>
            <w:r>
              <w:rPr>
                <w:lang w:eastAsia="zh-CN"/>
              </w:rPr>
              <w:t>n8</w:t>
            </w:r>
          </w:p>
        </w:tc>
        <w:tc>
          <w:tcPr>
            <w:tcW w:w="4173" w:type="dxa"/>
            <w:tcBorders>
              <w:top w:val="single" w:sz="4" w:space="0" w:color="auto"/>
              <w:left w:val="single" w:sz="4" w:space="0" w:color="auto"/>
              <w:bottom w:val="single" w:sz="4" w:space="0" w:color="auto"/>
              <w:right w:val="single" w:sz="4" w:space="0" w:color="auto"/>
            </w:tcBorders>
            <w:vAlign w:val="center"/>
          </w:tcPr>
          <w:p w14:paraId="733C9050"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rPr>
              <w:t>5, 10, 15, 20</w:t>
            </w:r>
          </w:p>
        </w:tc>
        <w:tc>
          <w:tcPr>
            <w:tcW w:w="2709" w:type="dxa"/>
            <w:tcBorders>
              <w:top w:val="nil"/>
              <w:left w:val="single" w:sz="4" w:space="0" w:color="auto"/>
              <w:bottom w:val="nil"/>
              <w:right w:val="single" w:sz="4" w:space="0" w:color="auto"/>
            </w:tcBorders>
            <w:vAlign w:val="center"/>
          </w:tcPr>
          <w:p w14:paraId="75794086" w14:textId="77777777" w:rsidR="001529CB" w:rsidRPr="00AE7509" w:rsidRDefault="001529CB" w:rsidP="001529CB">
            <w:pPr>
              <w:pStyle w:val="TAC"/>
              <w:keepNext w:val="0"/>
              <w:keepLines w:val="0"/>
              <w:widowControl w:val="0"/>
              <w:rPr>
                <w:lang w:val="en-US" w:eastAsia="zh-CN" w:bidi="ar"/>
              </w:rPr>
            </w:pPr>
          </w:p>
        </w:tc>
      </w:tr>
      <w:tr w:rsidR="001529CB" w:rsidRPr="00AE7509" w14:paraId="603FCA8D" w14:textId="77777777" w:rsidTr="00504AFB">
        <w:trPr>
          <w:trHeight w:val="29"/>
        </w:trPr>
        <w:tc>
          <w:tcPr>
            <w:tcW w:w="2888" w:type="dxa"/>
            <w:tcBorders>
              <w:top w:val="nil"/>
              <w:left w:val="single" w:sz="4" w:space="0" w:color="auto"/>
              <w:bottom w:val="nil"/>
              <w:right w:val="single" w:sz="4" w:space="0" w:color="auto"/>
            </w:tcBorders>
          </w:tcPr>
          <w:p w14:paraId="5F19F9CC"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290E539"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BB67495" w14:textId="77777777" w:rsidR="001529CB" w:rsidRDefault="001529CB" w:rsidP="001529CB">
            <w:pPr>
              <w:pStyle w:val="TAC"/>
              <w:keepNext w:val="0"/>
              <w:keepLines w:val="0"/>
              <w:widowControl w:val="0"/>
              <w:rPr>
                <w:lang w:eastAsia="zh-CN"/>
              </w:rPr>
            </w:pPr>
            <w:r w:rsidRPr="00AE7509">
              <w:rPr>
                <w:lang w:eastAsia="zh-CN"/>
              </w:rPr>
              <w:t>n</w:t>
            </w:r>
            <w:r>
              <w:rPr>
                <w:lang w:eastAsia="zh-CN"/>
              </w:rPr>
              <w:t>41</w:t>
            </w:r>
          </w:p>
        </w:tc>
        <w:tc>
          <w:tcPr>
            <w:tcW w:w="4173" w:type="dxa"/>
            <w:tcBorders>
              <w:top w:val="single" w:sz="4" w:space="0" w:color="auto"/>
              <w:left w:val="single" w:sz="4" w:space="0" w:color="auto"/>
              <w:bottom w:val="single" w:sz="4" w:space="0" w:color="auto"/>
              <w:right w:val="single" w:sz="4" w:space="0" w:color="auto"/>
            </w:tcBorders>
          </w:tcPr>
          <w:p w14:paraId="71A3266F"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rPr>
              <w:t>10, 15, 20, 30, 40, 50, 60, 80, 90, 100</w:t>
            </w:r>
          </w:p>
        </w:tc>
        <w:tc>
          <w:tcPr>
            <w:tcW w:w="2709" w:type="dxa"/>
            <w:tcBorders>
              <w:top w:val="nil"/>
              <w:left w:val="single" w:sz="4" w:space="0" w:color="auto"/>
              <w:bottom w:val="nil"/>
              <w:right w:val="single" w:sz="4" w:space="0" w:color="auto"/>
            </w:tcBorders>
            <w:vAlign w:val="center"/>
          </w:tcPr>
          <w:p w14:paraId="1B066AE6" w14:textId="77777777" w:rsidR="001529CB" w:rsidRPr="00AE7509" w:rsidRDefault="001529CB" w:rsidP="001529CB">
            <w:pPr>
              <w:pStyle w:val="TAC"/>
              <w:keepNext w:val="0"/>
              <w:keepLines w:val="0"/>
              <w:widowControl w:val="0"/>
              <w:rPr>
                <w:lang w:val="en-US" w:eastAsia="zh-CN" w:bidi="ar"/>
              </w:rPr>
            </w:pPr>
          </w:p>
        </w:tc>
      </w:tr>
      <w:tr w:rsidR="001529CB" w:rsidRPr="00AE7509" w14:paraId="01B92AE3" w14:textId="77777777" w:rsidTr="00504AFB">
        <w:trPr>
          <w:trHeight w:val="29"/>
        </w:trPr>
        <w:tc>
          <w:tcPr>
            <w:tcW w:w="2888" w:type="dxa"/>
            <w:tcBorders>
              <w:top w:val="nil"/>
              <w:left w:val="single" w:sz="4" w:space="0" w:color="auto"/>
              <w:bottom w:val="single" w:sz="4" w:space="0" w:color="auto"/>
              <w:right w:val="single" w:sz="4" w:space="0" w:color="auto"/>
            </w:tcBorders>
          </w:tcPr>
          <w:p w14:paraId="0A4A6AA1"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63E94913"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7A54CA6" w14:textId="77777777" w:rsidR="001529CB" w:rsidRDefault="001529CB" w:rsidP="001529CB">
            <w:pPr>
              <w:pStyle w:val="TAC"/>
              <w:keepNext w:val="0"/>
              <w:keepLines w:val="0"/>
              <w:widowControl w:val="0"/>
              <w:rPr>
                <w:lang w:eastAsia="zh-CN"/>
              </w:rPr>
            </w:pPr>
            <w:r w:rsidRPr="00AE7509">
              <w:rPr>
                <w:lang w:eastAsia="zh-CN"/>
              </w:rPr>
              <w:t>n7</w:t>
            </w:r>
            <w:r>
              <w:rPr>
                <w:lang w:eastAsia="zh-CN"/>
              </w:rPr>
              <w:t>9</w:t>
            </w:r>
          </w:p>
        </w:tc>
        <w:tc>
          <w:tcPr>
            <w:tcW w:w="4173" w:type="dxa"/>
            <w:tcBorders>
              <w:top w:val="single" w:sz="4" w:space="0" w:color="auto"/>
              <w:left w:val="single" w:sz="4" w:space="0" w:color="auto"/>
              <w:bottom w:val="single" w:sz="4" w:space="0" w:color="auto"/>
              <w:right w:val="single" w:sz="4" w:space="0" w:color="auto"/>
            </w:tcBorders>
          </w:tcPr>
          <w:p w14:paraId="6B7A419C"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color w:val="000000"/>
                <w:szCs w:val="18"/>
                <w:lang w:val="en-US" w:eastAsia="zh-CN" w:bidi="ar"/>
              </w:rPr>
              <w:t>40, 50, 60, 80, 100</w:t>
            </w:r>
          </w:p>
        </w:tc>
        <w:tc>
          <w:tcPr>
            <w:tcW w:w="2709" w:type="dxa"/>
            <w:tcBorders>
              <w:top w:val="nil"/>
              <w:left w:val="single" w:sz="4" w:space="0" w:color="auto"/>
              <w:bottom w:val="single" w:sz="4" w:space="0" w:color="auto"/>
              <w:right w:val="single" w:sz="4" w:space="0" w:color="auto"/>
            </w:tcBorders>
            <w:vAlign w:val="center"/>
          </w:tcPr>
          <w:p w14:paraId="4C33FE8C" w14:textId="77777777" w:rsidR="001529CB" w:rsidRPr="00AE7509" w:rsidRDefault="001529CB" w:rsidP="001529CB">
            <w:pPr>
              <w:pStyle w:val="TAC"/>
              <w:keepNext w:val="0"/>
              <w:keepLines w:val="0"/>
              <w:widowControl w:val="0"/>
              <w:rPr>
                <w:lang w:val="en-US" w:eastAsia="zh-CN" w:bidi="ar"/>
              </w:rPr>
            </w:pPr>
          </w:p>
        </w:tc>
      </w:tr>
      <w:tr w:rsidR="001529CB" w:rsidRPr="00AE7509" w14:paraId="5F5BF8AF" w14:textId="77777777" w:rsidTr="00504AFB">
        <w:trPr>
          <w:trHeight w:val="29"/>
        </w:trPr>
        <w:tc>
          <w:tcPr>
            <w:tcW w:w="2888" w:type="dxa"/>
            <w:tcBorders>
              <w:top w:val="single" w:sz="4" w:space="0" w:color="auto"/>
              <w:left w:val="single" w:sz="4" w:space="0" w:color="auto"/>
              <w:bottom w:val="nil"/>
              <w:right w:val="single" w:sz="4" w:space="0" w:color="auto"/>
            </w:tcBorders>
          </w:tcPr>
          <w:p w14:paraId="37AEFAC4"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CA_n3A-n18A-n28A-n41A</w:t>
            </w:r>
          </w:p>
        </w:tc>
        <w:tc>
          <w:tcPr>
            <w:tcW w:w="3001" w:type="dxa"/>
            <w:tcBorders>
              <w:top w:val="single" w:sz="4" w:space="0" w:color="auto"/>
              <w:left w:val="single" w:sz="4" w:space="0" w:color="auto"/>
              <w:bottom w:val="nil"/>
              <w:right w:val="single" w:sz="4" w:space="0" w:color="auto"/>
            </w:tcBorders>
          </w:tcPr>
          <w:p w14:paraId="4ED702CD"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CA_n3A-n18A</w:t>
            </w:r>
          </w:p>
          <w:p w14:paraId="29935BE6"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CA_n3A-n28A</w:t>
            </w:r>
          </w:p>
          <w:p w14:paraId="15394FD6"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CA_n3A-n41A</w:t>
            </w:r>
          </w:p>
          <w:p w14:paraId="52B890F2"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CA_n18A-n28A</w:t>
            </w:r>
          </w:p>
          <w:p w14:paraId="0D9D6357"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CA_n18A-n41A</w:t>
            </w:r>
          </w:p>
          <w:p w14:paraId="69F8C8C2"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CA_n28A-n41A</w:t>
            </w:r>
          </w:p>
        </w:tc>
        <w:tc>
          <w:tcPr>
            <w:tcW w:w="1401" w:type="dxa"/>
            <w:tcBorders>
              <w:top w:val="single" w:sz="4" w:space="0" w:color="auto"/>
              <w:left w:val="single" w:sz="4" w:space="0" w:color="auto"/>
              <w:bottom w:val="single" w:sz="4" w:space="0" w:color="auto"/>
              <w:right w:val="single" w:sz="4" w:space="0" w:color="auto"/>
            </w:tcBorders>
          </w:tcPr>
          <w:p w14:paraId="083AB79C"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4FA29C2F"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2C4E9FFA" w14:textId="77777777" w:rsidR="001529CB" w:rsidRPr="00AE7509" w:rsidRDefault="001529CB" w:rsidP="001529CB">
            <w:pPr>
              <w:pStyle w:val="TAC"/>
              <w:keepNext w:val="0"/>
              <w:keepLines w:val="0"/>
              <w:widowControl w:val="0"/>
              <w:rPr>
                <w:kern w:val="2"/>
                <w:szCs w:val="22"/>
                <w:lang w:val="en-US"/>
              </w:rPr>
            </w:pPr>
            <w:r w:rsidRPr="00AE7509">
              <w:rPr>
                <w:rFonts w:hint="eastAsia"/>
                <w:lang w:val="en-US" w:eastAsia="zh-CN" w:bidi="ar"/>
              </w:rPr>
              <w:t>0</w:t>
            </w:r>
          </w:p>
        </w:tc>
      </w:tr>
      <w:tr w:rsidR="001529CB" w:rsidRPr="00AE7509" w14:paraId="19690C26" w14:textId="77777777" w:rsidTr="00504AFB">
        <w:trPr>
          <w:trHeight w:val="29"/>
        </w:trPr>
        <w:tc>
          <w:tcPr>
            <w:tcW w:w="2888" w:type="dxa"/>
            <w:tcBorders>
              <w:top w:val="nil"/>
              <w:left w:val="single" w:sz="4" w:space="0" w:color="auto"/>
              <w:bottom w:val="nil"/>
              <w:right w:val="single" w:sz="4" w:space="0" w:color="auto"/>
            </w:tcBorders>
          </w:tcPr>
          <w:p w14:paraId="66603A9F"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4B5D8EE"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F4FDCE8"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4173" w:type="dxa"/>
            <w:tcBorders>
              <w:top w:val="single" w:sz="4" w:space="0" w:color="auto"/>
              <w:left w:val="single" w:sz="4" w:space="0" w:color="auto"/>
              <w:bottom w:val="single" w:sz="4" w:space="0" w:color="auto"/>
              <w:right w:val="single" w:sz="4" w:space="0" w:color="auto"/>
            </w:tcBorders>
          </w:tcPr>
          <w:p w14:paraId="55DA7DD5"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3A1A2E25"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7E95E347" w14:textId="77777777" w:rsidTr="00504AFB">
        <w:trPr>
          <w:trHeight w:val="29"/>
        </w:trPr>
        <w:tc>
          <w:tcPr>
            <w:tcW w:w="2888" w:type="dxa"/>
            <w:tcBorders>
              <w:top w:val="nil"/>
              <w:left w:val="single" w:sz="4" w:space="0" w:color="auto"/>
              <w:bottom w:val="nil"/>
              <w:right w:val="single" w:sz="4" w:space="0" w:color="auto"/>
            </w:tcBorders>
          </w:tcPr>
          <w:p w14:paraId="6E03C4F3"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1A7927E"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4ABBB20"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3B367BD0"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3438B574"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763F0F26" w14:textId="77777777" w:rsidTr="00504AFB">
        <w:trPr>
          <w:trHeight w:val="29"/>
        </w:trPr>
        <w:tc>
          <w:tcPr>
            <w:tcW w:w="2888" w:type="dxa"/>
            <w:tcBorders>
              <w:top w:val="nil"/>
              <w:left w:val="single" w:sz="4" w:space="0" w:color="auto"/>
              <w:bottom w:val="single" w:sz="4" w:space="0" w:color="auto"/>
              <w:right w:val="single" w:sz="4" w:space="0" w:color="auto"/>
            </w:tcBorders>
          </w:tcPr>
          <w:p w14:paraId="573D0737"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5B4A9C86"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863AED3"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4173" w:type="dxa"/>
            <w:tcBorders>
              <w:top w:val="single" w:sz="4" w:space="0" w:color="auto"/>
              <w:left w:val="single" w:sz="4" w:space="0" w:color="auto"/>
              <w:bottom w:val="single" w:sz="4" w:space="0" w:color="auto"/>
              <w:right w:val="single" w:sz="4" w:space="0" w:color="auto"/>
            </w:tcBorders>
          </w:tcPr>
          <w:p w14:paraId="0336AEF2"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10, 15, 20, 30, 40, 50, 60, 80, 90, 100</w:t>
            </w:r>
          </w:p>
        </w:tc>
        <w:tc>
          <w:tcPr>
            <w:tcW w:w="2709" w:type="dxa"/>
            <w:tcBorders>
              <w:top w:val="nil"/>
              <w:left w:val="single" w:sz="4" w:space="0" w:color="auto"/>
              <w:bottom w:val="single" w:sz="4" w:space="0" w:color="auto"/>
              <w:right w:val="single" w:sz="4" w:space="0" w:color="auto"/>
            </w:tcBorders>
          </w:tcPr>
          <w:p w14:paraId="63E228AB"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660EDCF1" w14:textId="77777777" w:rsidTr="00504AFB">
        <w:trPr>
          <w:trHeight w:val="29"/>
        </w:trPr>
        <w:tc>
          <w:tcPr>
            <w:tcW w:w="2888" w:type="dxa"/>
            <w:tcBorders>
              <w:top w:val="single" w:sz="4" w:space="0" w:color="auto"/>
              <w:left w:val="single" w:sz="4" w:space="0" w:color="auto"/>
              <w:bottom w:val="nil"/>
              <w:right w:val="single" w:sz="4" w:space="0" w:color="auto"/>
            </w:tcBorders>
          </w:tcPr>
          <w:p w14:paraId="6C350C47"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CA_n3A-n18A-n28A-n77A</w:t>
            </w:r>
          </w:p>
        </w:tc>
        <w:tc>
          <w:tcPr>
            <w:tcW w:w="3001" w:type="dxa"/>
            <w:tcBorders>
              <w:top w:val="single" w:sz="4" w:space="0" w:color="auto"/>
              <w:left w:val="single" w:sz="4" w:space="0" w:color="auto"/>
              <w:bottom w:val="nil"/>
              <w:right w:val="single" w:sz="4" w:space="0" w:color="auto"/>
            </w:tcBorders>
          </w:tcPr>
          <w:p w14:paraId="4A24FA27" w14:textId="77777777" w:rsidR="001529CB" w:rsidRDefault="001529CB" w:rsidP="001529CB">
            <w:pPr>
              <w:pStyle w:val="TAC"/>
              <w:keepNext w:val="0"/>
              <w:keepLines w:val="0"/>
              <w:widowControl w:val="0"/>
              <w:rPr>
                <w:lang w:val="en-US" w:eastAsia="zh-CN" w:bidi="ar"/>
              </w:rPr>
            </w:pPr>
            <w:r w:rsidRPr="00D92F4E">
              <w:rPr>
                <w:lang w:val="en-US" w:eastAsia="zh-CN" w:bidi="ar"/>
              </w:rPr>
              <w:t>n77A</w:t>
            </w:r>
            <w:r w:rsidRPr="00D92F4E">
              <w:rPr>
                <w:vertAlign w:val="superscript"/>
                <w:lang w:val="en-US" w:eastAsia="zh-CN" w:bidi="ar"/>
              </w:rPr>
              <w:t>5</w:t>
            </w:r>
          </w:p>
          <w:p w14:paraId="079D757A"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CA_n3A-n18A</w:t>
            </w:r>
          </w:p>
          <w:p w14:paraId="3EB06B7D"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CA_n3A-n28A</w:t>
            </w:r>
          </w:p>
          <w:p w14:paraId="11186DA9"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CA_n3A-n77A</w:t>
            </w:r>
          </w:p>
          <w:p w14:paraId="7133984D"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CA_n18A-n28A</w:t>
            </w:r>
          </w:p>
          <w:p w14:paraId="6366ACBE"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CA_n18A-n77A</w:t>
            </w:r>
          </w:p>
          <w:p w14:paraId="74FDEF14"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CA_n28A-n77A</w:t>
            </w:r>
          </w:p>
        </w:tc>
        <w:tc>
          <w:tcPr>
            <w:tcW w:w="1401" w:type="dxa"/>
            <w:tcBorders>
              <w:top w:val="single" w:sz="4" w:space="0" w:color="auto"/>
              <w:left w:val="single" w:sz="4" w:space="0" w:color="auto"/>
              <w:bottom w:val="single" w:sz="4" w:space="0" w:color="auto"/>
              <w:right w:val="single" w:sz="4" w:space="0" w:color="auto"/>
            </w:tcBorders>
          </w:tcPr>
          <w:p w14:paraId="4CC9CE59"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74FDFE60"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4F14A51B" w14:textId="77777777" w:rsidR="001529CB" w:rsidRPr="00AE7509" w:rsidRDefault="001529CB" w:rsidP="001529CB">
            <w:pPr>
              <w:pStyle w:val="TAC"/>
              <w:keepNext w:val="0"/>
              <w:keepLines w:val="0"/>
              <w:widowControl w:val="0"/>
              <w:rPr>
                <w:kern w:val="2"/>
                <w:szCs w:val="22"/>
                <w:lang w:val="en-US"/>
              </w:rPr>
            </w:pPr>
            <w:r w:rsidRPr="00AE7509">
              <w:rPr>
                <w:rFonts w:hint="eastAsia"/>
                <w:lang w:val="en-US" w:eastAsia="zh-CN" w:bidi="ar"/>
              </w:rPr>
              <w:t>0</w:t>
            </w:r>
          </w:p>
        </w:tc>
      </w:tr>
      <w:tr w:rsidR="001529CB" w:rsidRPr="00AE7509" w14:paraId="60B9EB6E" w14:textId="77777777" w:rsidTr="00504AFB">
        <w:trPr>
          <w:trHeight w:val="29"/>
        </w:trPr>
        <w:tc>
          <w:tcPr>
            <w:tcW w:w="2888" w:type="dxa"/>
            <w:tcBorders>
              <w:top w:val="nil"/>
              <w:left w:val="single" w:sz="4" w:space="0" w:color="auto"/>
              <w:bottom w:val="nil"/>
              <w:right w:val="single" w:sz="4" w:space="0" w:color="auto"/>
            </w:tcBorders>
          </w:tcPr>
          <w:p w14:paraId="633EE51D"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EE86206"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4056DE0"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4173" w:type="dxa"/>
            <w:tcBorders>
              <w:top w:val="single" w:sz="4" w:space="0" w:color="auto"/>
              <w:left w:val="single" w:sz="4" w:space="0" w:color="auto"/>
              <w:bottom w:val="single" w:sz="4" w:space="0" w:color="auto"/>
              <w:right w:val="single" w:sz="4" w:space="0" w:color="auto"/>
            </w:tcBorders>
          </w:tcPr>
          <w:p w14:paraId="4F550137"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0B1C88D4"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5FABEB19" w14:textId="77777777" w:rsidTr="00504AFB">
        <w:trPr>
          <w:trHeight w:val="29"/>
        </w:trPr>
        <w:tc>
          <w:tcPr>
            <w:tcW w:w="2888" w:type="dxa"/>
            <w:tcBorders>
              <w:top w:val="nil"/>
              <w:left w:val="single" w:sz="4" w:space="0" w:color="auto"/>
              <w:bottom w:val="nil"/>
              <w:right w:val="single" w:sz="4" w:space="0" w:color="auto"/>
            </w:tcBorders>
          </w:tcPr>
          <w:p w14:paraId="5789C090"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AAD39D7"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290CBAA"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47E21B70"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484379FE"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1BEC7ACB" w14:textId="77777777" w:rsidTr="00504AFB">
        <w:trPr>
          <w:trHeight w:val="29"/>
        </w:trPr>
        <w:tc>
          <w:tcPr>
            <w:tcW w:w="2888" w:type="dxa"/>
            <w:tcBorders>
              <w:top w:val="nil"/>
              <w:left w:val="single" w:sz="4" w:space="0" w:color="auto"/>
              <w:bottom w:val="single" w:sz="4" w:space="0" w:color="auto"/>
              <w:right w:val="single" w:sz="4" w:space="0" w:color="auto"/>
            </w:tcBorders>
          </w:tcPr>
          <w:p w14:paraId="61671883"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B245226"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B705F9C"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3110BB6A"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9F29FE1"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3CDC2835" w14:textId="77777777" w:rsidTr="00504AFB">
        <w:trPr>
          <w:trHeight w:val="29"/>
        </w:trPr>
        <w:tc>
          <w:tcPr>
            <w:tcW w:w="2888" w:type="dxa"/>
            <w:tcBorders>
              <w:top w:val="single" w:sz="4" w:space="0" w:color="auto"/>
              <w:left w:val="single" w:sz="4" w:space="0" w:color="auto"/>
              <w:bottom w:val="nil"/>
              <w:right w:val="single" w:sz="4" w:space="0" w:color="auto"/>
            </w:tcBorders>
          </w:tcPr>
          <w:p w14:paraId="5A2F817B"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CA_n3A-n18A-n41A-n77A</w:t>
            </w:r>
          </w:p>
        </w:tc>
        <w:tc>
          <w:tcPr>
            <w:tcW w:w="3001" w:type="dxa"/>
            <w:tcBorders>
              <w:top w:val="single" w:sz="4" w:space="0" w:color="auto"/>
              <w:left w:val="single" w:sz="4" w:space="0" w:color="auto"/>
              <w:bottom w:val="nil"/>
              <w:right w:val="single" w:sz="4" w:space="0" w:color="auto"/>
            </w:tcBorders>
          </w:tcPr>
          <w:p w14:paraId="6B872D50"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CA_n3A-n18A</w:t>
            </w:r>
          </w:p>
          <w:p w14:paraId="3BE249E7"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CA_n3A-n41A</w:t>
            </w:r>
          </w:p>
          <w:p w14:paraId="7339F5DC"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CA_n3A-n77A</w:t>
            </w:r>
          </w:p>
          <w:p w14:paraId="1199FC0D"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CA_n18A-n41A</w:t>
            </w:r>
          </w:p>
          <w:p w14:paraId="5B672D67"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CA_n18A-n77A</w:t>
            </w:r>
          </w:p>
          <w:p w14:paraId="2045A87A"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CA_n41A-n77A</w:t>
            </w:r>
          </w:p>
        </w:tc>
        <w:tc>
          <w:tcPr>
            <w:tcW w:w="1401" w:type="dxa"/>
            <w:tcBorders>
              <w:top w:val="single" w:sz="4" w:space="0" w:color="auto"/>
              <w:left w:val="single" w:sz="4" w:space="0" w:color="auto"/>
              <w:bottom w:val="single" w:sz="4" w:space="0" w:color="auto"/>
              <w:right w:val="single" w:sz="4" w:space="0" w:color="auto"/>
            </w:tcBorders>
          </w:tcPr>
          <w:p w14:paraId="2B5D24EA"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2F5E019F"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4470F7B8" w14:textId="77777777" w:rsidR="001529CB" w:rsidRPr="00AE7509" w:rsidRDefault="001529CB" w:rsidP="001529CB">
            <w:pPr>
              <w:pStyle w:val="TAC"/>
              <w:keepNext w:val="0"/>
              <w:keepLines w:val="0"/>
              <w:widowControl w:val="0"/>
              <w:rPr>
                <w:kern w:val="2"/>
                <w:szCs w:val="22"/>
                <w:lang w:val="en-US"/>
              </w:rPr>
            </w:pPr>
            <w:r w:rsidRPr="00AE7509">
              <w:rPr>
                <w:rFonts w:hint="eastAsia"/>
                <w:lang w:val="en-US" w:eastAsia="zh-CN" w:bidi="ar"/>
              </w:rPr>
              <w:t>0</w:t>
            </w:r>
          </w:p>
        </w:tc>
      </w:tr>
      <w:tr w:rsidR="001529CB" w:rsidRPr="00AE7509" w14:paraId="6D0D596A" w14:textId="77777777" w:rsidTr="00504AFB">
        <w:trPr>
          <w:trHeight w:val="29"/>
        </w:trPr>
        <w:tc>
          <w:tcPr>
            <w:tcW w:w="2888" w:type="dxa"/>
            <w:tcBorders>
              <w:top w:val="nil"/>
              <w:left w:val="single" w:sz="4" w:space="0" w:color="auto"/>
              <w:bottom w:val="nil"/>
              <w:right w:val="single" w:sz="4" w:space="0" w:color="auto"/>
            </w:tcBorders>
          </w:tcPr>
          <w:p w14:paraId="64FF5557"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279CD83"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5CDEB71"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4173" w:type="dxa"/>
            <w:tcBorders>
              <w:top w:val="single" w:sz="4" w:space="0" w:color="auto"/>
              <w:left w:val="single" w:sz="4" w:space="0" w:color="auto"/>
              <w:bottom w:val="single" w:sz="4" w:space="0" w:color="auto"/>
              <w:right w:val="single" w:sz="4" w:space="0" w:color="auto"/>
            </w:tcBorders>
          </w:tcPr>
          <w:p w14:paraId="47CE0127"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450F0A5D"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55A2FCB5" w14:textId="77777777" w:rsidTr="00504AFB">
        <w:trPr>
          <w:trHeight w:val="29"/>
        </w:trPr>
        <w:tc>
          <w:tcPr>
            <w:tcW w:w="2888" w:type="dxa"/>
            <w:tcBorders>
              <w:top w:val="nil"/>
              <w:left w:val="single" w:sz="4" w:space="0" w:color="auto"/>
              <w:bottom w:val="nil"/>
              <w:right w:val="single" w:sz="4" w:space="0" w:color="auto"/>
            </w:tcBorders>
          </w:tcPr>
          <w:p w14:paraId="342C2A39"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D5CAA25"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6F81454"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4173" w:type="dxa"/>
            <w:tcBorders>
              <w:top w:val="single" w:sz="4" w:space="0" w:color="auto"/>
              <w:left w:val="single" w:sz="4" w:space="0" w:color="auto"/>
              <w:bottom w:val="single" w:sz="4" w:space="0" w:color="auto"/>
              <w:right w:val="single" w:sz="4" w:space="0" w:color="auto"/>
            </w:tcBorders>
          </w:tcPr>
          <w:p w14:paraId="7630878B"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3ECCE611"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2A7B2EB4" w14:textId="77777777" w:rsidTr="00504AFB">
        <w:trPr>
          <w:trHeight w:val="29"/>
        </w:trPr>
        <w:tc>
          <w:tcPr>
            <w:tcW w:w="2888" w:type="dxa"/>
            <w:tcBorders>
              <w:top w:val="nil"/>
              <w:left w:val="single" w:sz="4" w:space="0" w:color="auto"/>
              <w:bottom w:val="single" w:sz="4" w:space="0" w:color="auto"/>
              <w:right w:val="single" w:sz="4" w:space="0" w:color="auto"/>
            </w:tcBorders>
          </w:tcPr>
          <w:p w14:paraId="68C5801F"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BD11354"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EDF7734"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7DECB8C3"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D791DDA"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414F143B" w14:textId="77777777" w:rsidTr="00504AFB">
        <w:trPr>
          <w:trHeight w:val="29"/>
        </w:trPr>
        <w:tc>
          <w:tcPr>
            <w:tcW w:w="2888" w:type="dxa"/>
            <w:tcBorders>
              <w:top w:val="single" w:sz="4" w:space="0" w:color="auto"/>
              <w:left w:val="single" w:sz="4" w:space="0" w:color="auto"/>
              <w:bottom w:val="nil"/>
              <w:right w:val="single" w:sz="4" w:space="0" w:color="auto"/>
            </w:tcBorders>
          </w:tcPr>
          <w:p w14:paraId="52BB88A1" w14:textId="77777777" w:rsidR="001529CB" w:rsidRPr="00AE7509" w:rsidRDefault="001529CB" w:rsidP="001529CB">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3001" w:type="dxa"/>
            <w:tcBorders>
              <w:top w:val="single" w:sz="4" w:space="0" w:color="auto"/>
              <w:left w:val="single" w:sz="4" w:space="0" w:color="auto"/>
              <w:bottom w:val="nil"/>
              <w:right w:val="single" w:sz="4" w:space="0" w:color="auto"/>
            </w:tcBorders>
          </w:tcPr>
          <w:p w14:paraId="7F756F23" w14:textId="77777777" w:rsidR="001529CB" w:rsidRPr="00AE7509" w:rsidRDefault="001529CB" w:rsidP="001529C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7358C12" w14:textId="77777777" w:rsidR="001529CB" w:rsidRPr="00AE7509" w:rsidRDefault="001529CB" w:rsidP="001529C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3C4B8035" w14:textId="77777777" w:rsidR="001529CB" w:rsidRPr="00AE7509" w:rsidRDefault="001529CB" w:rsidP="001529CB">
            <w:pPr>
              <w:pStyle w:val="TAC"/>
              <w:keepNext w:val="0"/>
              <w:keepLines w:val="0"/>
              <w:widowControl w:val="0"/>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378239C9" w14:textId="77777777" w:rsidR="001529CB" w:rsidRPr="00AE7509" w:rsidRDefault="001529CB" w:rsidP="001529CB">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4173" w:type="dxa"/>
            <w:tcBorders>
              <w:top w:val="single" w:sz="4" w:space="0" w:color="auto"/>
              <w:left w:val="single" w:sz="4" w:space="0" w:color="auto"/>
              <w:bottom w:val="single" w:sz="4" w:space="0" w:color="auto"/>
              <w:right w:val="single" w:sz="4" w:space="0" w:color="auto"/>
            </w:tcBorders>
            <w:vAlign w:val="center"/>
          </w:tcPr>
          <w:p w14:paraId="19EFA744"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color w:val="000000"/>
                <w:szCs w:val="18"/>
              </w:rPr>
              <w:t>n3 channel bandwidths in Table 5.3.5-1</w:t>
            </w:r>
          </w:p>
        </w:tc>
        <w:tc>
          <w:tcPr>
            <w:tcW w:w="2709" w:type="dxa"/>
            <w:tcBorders>
              <w:top w:val="single" w:sz="4" w:space="0" w:color="auto"/>
              <w:left w:val="single" w:sz="4" w:space="0" w:color="auto"/>
              <w:bottom w:val="nil"/>
              <w:right w:val="single" w:sz="4" w:space="0" w:color="auto"/>
            </w:tcBorders>
            <w:vAlign w:val="center"/>
          </w:tcPr>
          <w:p w14:paraId="19F0ADFA" w14:textId="77777777" w:rsidR="001529CB" w:rsidRPr="00AE7509" w:rsidRDefault="001529CB" w:rsidP="001529CB">
            <w:pPr>
              <w:pStyle w:val="TAC"/>
              <w:keepNext w:val="0"/>
              <w:keepLines w:val="0"/>
              <w:widowControl w:val="0"/>
              <w:rPr>
                <w:lang w:val="en-US" w:eastAsia="zh-CN"/>
              </w:rPr>
            </w:pPr>
            <w:r>
              <w:rPr>
                <w:lang w:val="en-US" w:eastAsia="zh-CN"/>
              </w:rPr>
              <w:t>4 and 5</w:t>
            </w:r>
          </w:p>
        </w:tc>
      </w:tr>
      <w:tr w:rsidR="001529CB" w:rsidRPr="00AE7509" w14:paraId="2E05BD93" w14:textId="77777777" w:rsidTr="00504AFB">
        <w:trPr>
          <w:trHeight w:val="29"/>
        </w:trPr>
        <w:tc>
          <w:tcPr>
            <w:tcW w:w="2888" w:type="dxa"/>
            <w:tcBorders>
              <w:top w:val="nil"/>
              <w:left w:val="single" w:sz="4" w:space="0" w:color="auto"/>
              <w:bottom w:val="nil"/>
              <w:right w:val="single" w:sz="4" w:space="0" w:color="auto"/>
            </w:tcBorders>
          </w:tcPr>
          <w:p w14:paraId="11C7EF0F" w14:textId="77777777" w:rsidR="001529CB" w:rsidRPr="00AE7509" w:rsidRDefault="001529CB" w:rsidP="001529C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E2ABAD6" w14:textId="77777777" w:rsidR="001529CB" w:rsidRPr="00AE7509" w:rsidRDefault="001529CB" w:rsidP="001529C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84E79EA" w14:textId="77777777" w:rsidR="001529CB" w:rsidRPr="00AE7509" w:rsidRDefault="001529CB" w:rsidP="001529CB">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4173" w:type="dxa"/>
            <w:tcBorders>
              <w:top w:val="single" w:sz="4" w:space="0" w:color="auto"/>
              <w:left w:val="single" w:sz="4" w:space="0" w:color="auto"/>
              <w:bottom w:val="single" w:sz="4" w:space="0" w:color="auto"/>
              <w:right w:val="single" w:sz="4" w:space="0" w:color="auto"/>
            </w:tcBorders>
            <w:vAlign w:val="center"/>
          </w:tcPr>
          <w:p w14:paraId="45A7B523"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color w:val="000000"/>
                <w:szCs w:val="18"/>
              </w:rPr>
              <w:t>n20 channel bandwidths in Table 5.3.5-1</w:t>
            </w:r>
          </w:p>
        </w:tc>
        <w:tc>
          <w:tcPr>
            <w:tcW w:w="2709" w:type="dxa"/>
            <w:tcBorders>
              <w:top w:val="nil"/>
              <w:left w:val="single" w:sz="4" w:space="0" w:color="auto"/>
              <w:bottom w:val="nil"/>
              <w:right w:val="single" w:sz="4" w:space="0" w:color="auto"/>
            </w:tcBorders>
            <w:vAlign w:val="center"/>
          </w:tcPr>
          <w:p w14:paraId="4DDCE338" w14:textId="77777777" w:rsidR="001529CB" w:rsidRPr="00AE7509" w:rsidRDefault="001529CB" w:rsidP="001529CB">
            <w:pPr>
              <w:pStyle w:val="TAC"/>
              <w:keepNext w:val="0"/>
              <w:keepLines w:val="0"/>
              <w:widowControl w:val="0"/>
              <w:rPr>
                <w:lang w:val="en-US" w:eastAsia="zh-CN"/>
              </w:rPr>
            </w:pPr>
          </w:p>
        </w:tc>
      </w:tr>
      <w:tr w:rsidR="001529CB" w:rsidRPr="00AE7509" w14:paraId="3C16FB23" w14:textId="77777777" w:rsidTr="00504AFB">
        <w:trPr>
          <w:trHeight w:val="29"/>
        </w:trPr>
        <w:tc>
          <w:tcPr>
            <w:tcW w:w="2888" w:type="dxa"/>
            <w:tcBorders>
              <w:top w:val="nil"/>
              <w:left w:val="single" w:sz="4" w:space="0" w:color="auto"/>
              <w:bottom w:val="nil"/>
              <w:right w:val="single" w:sz="4" w:space="0" w:color="auto"/>
            </w:tcBorders>
          </w:tcPr>
          <w:p w14:paraId="2D468F43" w14:textId="77777777" w:rsidR="001529CB" w:rsidRPr="00AE7509" w:rsidRDefault="001529CB" w:rsidP="001529C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6F2D589" w14:textId="77777777" w:rsidR="001529CB" w:rsidRPr="00AE7509" w:rsidRDefault="001529CB" w:rsidP="001529C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CF6943B" w14:textId="77777777" w:rsidR="001529CB" w:rsidRPr="00AE7509" w:rsidRDefault="001529CB" w:rsidP="001529CB">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4173" w:type="dxa"/>
            <w:tcBorders>
              <w:top w:val="single" w:sz="4" w:space="0" w:color="auto"/>
              <w:left w:val="single" w:sz="4" w:space="0" w:color="auto"/>
              <w:bottom w:val="single" w:sz="4" w:space="0" w:color="auto"/>
              <w:right w:val="single" w:sz="4" w:space="0" w:color="auto"/>
            </w:tcBorders>
            <w:vAlign w:val="center"/>
          </w:tcPr>
          <w:p w14:paraId="0AA15C66"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color w:val="000000"/>
                <w:szCs w:val="18"/>
              </w:rPr>
              <w:t>n67 channel bandwidths in Table 5.3.5-1</w:t>
            </w:r>
          </w:p>
        </w:tc>
        <w:tc>
          <w:tcPr>
            <w:tcW w:w="2709" w:type="dxa"/>
            <w:tcBorders>
              <w:top w:val="nil"/>
              <w:left w:val="single" w:sz="4" w:space="0" w:color="auto"/>
              <w:bottom w:val="nil"/>
              <w:right w:val="single" w:sz="4" w:space="0" w:color="auto"/>
            </w:tcBorders>
            <w:vAlign w:val="center"/>
          </w:tcPr>
          <w:p w14:paraId="6B627B09" w14:textId="77777777" w:rsidR="001529CB" w:rsidRPr="00AE7509" w:rsidRDefault="001529CB" w:rsidP="001529CB">
            <w:pPr>
              <w:pStyle w:val="TAC"/>
              <w:keepNext w:val="0"/>
              <w:keepLines w:val="0"/>
              <w:widowControl w:val="0"/>
              <w:rPr>
                <w:lang w:val="en-US" w:eastAsia="zh-CN"/>
              </w:rPr>
            </w:pPr>
          </w:p>
        </w:tc>
      </w:tr>
      <w:tr w:rsidR="001529CB" w:rsidRPr="00AE7509" w14:paraId="47CAD38D" w14:textId="77777777" w:rsidTr="00504AFB">
        <w:trPr>
          <w:trHeight w:val="29"/>
        </w:trPr>
        <w:tc>
          <w:tcPr>
            <w:tcW w:w="2888" w:type="dxa"/>
            <w:tcBorders>
              <w:top w:val="nil"/>
              <w:left w:val="single" w:sz="4" w:space="0" w:color="auto"/>
              <w:bottom w:val="single" w:sz="4" w:space="0" w:color="auto"/>
              <w:right w:val="single" w:sz="4" w:space="0" w:color="auto"/>
            </w:tcBorders>
          </w:tcPr>
          <w:p w14:paraId="58AD32B9" w14:textId="77777777" w:rsidR="001529CB" w:rsidRPr="00AE7509" w:rsidRDefault="001529CB" w:rsidP="001529C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077FC837" w14:textId="77777777" w:rsidR="001529CB" w:rsidRPr="00AE7509" w:rsidRDefault="001529CB" w:rsidP="001529C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C3093C3" w14:textId="77777777" w:rsidR="001529CB" w:rsidRPr="00AE7509" w:rsidRDefault="001529CB" w:rsidP="001529CB">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173" w:type="dxa"/>
            <w:tcBorders>
              <w:top w:val="single" w:sz="4" w:space="0" w:color="auto"/>
              <w:left w:val="single" w:sz="4" w:space="0" w:color="auto"/>
              <w:bottom w:val="single" w:sz="4" w:space="0" w:color="auto"/>
              <w:right w:val="single" w:sz="4" w:space="0" w:color="auto"/>
            </w:tcBorders>
            <w:vAlign w:val="center"/>
          </w:tcPr>
          <w:p w14:paraId="7EA17900"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color w:val="000000"/>
                <w:szCs w:val="18"/>
              </w:rPr>
              <w:t>n78 channel bandwidths in Table 5.3.5-1</w:t>
            </w:r>
          </w:p>
        </w:tc>
        <w:tc>
          <w:tcPr>
            <w:tcW w:w="2709" w:type="dxa"/>
            <w:tcBorders>
              <w:top w:val="nil"/>
              <w:left w:val="single" w:sz="4" w:space="0" w:color="auto"/>
              <w:bottom w:val="single" w:sz="4" w:space="0" w:color="auto"/>
              <w:right w:val="single" w:sz="4" w:space="0" w:color="auto"/>
            </w:tcBorders>
            <w:vAlign w:val="center"/>
          </w:tcPr>
          <w:p w14:paraId="13ABFB0D" w14:textId="77777777" w:rsidR="001529CB" w:rsidRPr="00AE7509" w:rsidRDefault="001529CB" w:rsidP="001529CB">
            <w:pPr>
              <w:pStyle w:val="TAC"/>
              <w:keepNext w:val="0"/>
              <w:keepLines w:val="0"/>
              <w:widowControl w:val="0"/>
              <w:rPr>
                <w:lang w:val="en-US" w:eastAsia="zh-CN"/>
              </w:rPr>
            </w:pPr>
          </w:p>
        </w:tc>
      </w:tr>
      <w:tr w:rsidR="001529CB" w:rsidRPr="00AE7509" w14:paraId="6E928E02" w14:textId="77777777" w:rsidTr="00504AFB">
        <w:trPr>
          <w:trHeight w:val="29"/>
        </w:trPr>
        <w:tc>
          <w:tcPr>
            <w:tcW w:w="2888" w:type="dxa"/>
            <w:tcBorders>
              <w:top w:val="single" w:sz="4" w:space="0" w:color="auto"/>
              <w:left w:val="single" w:sz="4" w:space="0" w:color="auto"/>
              <w:bottom w:val="nil"/>
              <w:right w:val="single" w:sz="4" w:space="0" w:color="auto"/>
            </w:tcBorders>
          </w:tcPr>
          <w:p w14:paraId="4B229A0B" w14:textId="77777777" w:rsidR="001529CB" w:rsidRPr="00AE7509" w:rsidRDefault="001529CB" w:rsidP="001529CB">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3001" w:type="dxa"/>
            <w:tcBorders>
              <w:top w:val="single" w:sz="4" w:space="0" w:color="auto"/>
              <w:left w:val="single" w:sz="4" w:space="0" w:color="auto"/>
              <w:bottom w:val="nil"/>
              <w:right w:val="single" w:sz="4" w:space="0" w:color="auto"/>
            </w:tcBorders>
          </w:tcPr>
          <w:p w14:paraId="097C7F53" w14:textId="77777777" w:rsidR="001529CB" w:rsidRPr="00AE7509" w:rsidRDefault="001529CB" w:rsidP="001529C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082D5924" w14:textId="77777777" w:rsidR="001529CB" w:rsidRPr="00AE7509" w:rsidRDefault="001529CB" w:rsidP="001529C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4EC16037" w14:textId="77777777" w:rsidR="001529CB" w:rsidRDefault="001529CB" w:rsidP="001529CB">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6B950947" w14:textId="77777777" w:rsidR="001529CB" w:rsidRPr="00AE7509" w:rsidRDefault="001529CB" w:rsidP="001529CB">
            <w:pPr>
              <w:pStyle w:val="TAC"/>
              <w:keepNext w:val="0"/>
              <w:keepLines w:val="0"/>
              <w:widowControl w:val="0"/>
              <w:rPr>
                <w:lang w:val="en-US"/>
              </w:rPr>
            </w:pPr>
            <w:r>
              <w:rPr>
                <w:lang w:val="en-US" w:eastAsia="zh-CN"/>
              </w:rPr>
              <w:t>CA_n78(2A)</w:t>
            </w:r>
          </w:p>
        </w:tc>
        <w:tc>
          <w:tcPr>
            <w:tcW w:w="1401" w:type="dxa"/>
            <w:tcBorders>
              <w:top w:val="single" w:sz="4" w:space="0" w:color="auto"/>
              <w:left w:val="single" w:sz="4" w:space="0" w:color="auto"/>
              <w:bottom w:val="single" w:sz="4" w:space="0" w:color="auto"/>
              <w:right w:val="single" w:sz="4" w:space="0" w:color="auto"/>
            </w:tcBorders>
          </w:tcPr>
          <w:p w14:paraId="4F91C6D4" w14:textId="77777777" w:rsidR="001529CB" w:rsidRPr="00AE7509" w:rsidRDefault="001529CB" w:rsidP="001529CB">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4173" w:type="dxa"/>
            <w:tcBorders>
              <w:top w:val="single" w:sz="4" w:space="0" w:color="auto"/>
              <w:left w:val="single" w:sz="4" w:space="0" w:color="auto"/>
              <w:bottom w:val="single" w:sz="4" w:space="0" w:color="auto"/>
              <w:right w:val="single" w:sz="4" w:space="0" w:color="auto"/>
            </w:tcBorders>
            <w:vAlign w:val="center"/>
          </w:tcPr>
          <w:p w14:paraId="26858B5C"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color w:val="000000"/>
                <w:szCs w:val="18"/>
              </w:rPr>
              <w:t>n3 channel bandwidths in Table 5.3.5-1</w:t>
            </w:r>
          </w:p>
        </w:tc>
        <w:tc>
          <w:tcPr>
            <w:tcW w:w="2709" w:type="dxa"/>
            <w:tcBorders>
              <w:top w:val="single" w:sz="4" w:space="0" w:color="auto"/>
              <w:left w:val="single" w:sz="4" w:space="0" w:color="auto"/>
              <w:bottom w:val="nil"/>
              <w:right w:val="single" w:sz="4" w:space="0" w:color="auto"/>
            </w:tcBorders>
            <w:vAlign w:val="center"/>
          </w:tcPr>
          <w:p w14:paraId="6C4001D1" w14:textId="77777777" w:rsidR="001529CB" w:rsidRPr="00AE7509" w:rsidRDefault="001529CB" w:rsidP="001529CB">
            <w:pPr>
              <w:pStyle w:val="TAC"/>
              <w:keepNext w:val="0"/>
              <w:keepLines w:val="0"/>
              <w:widowControl w:val="0"/>
              <w:rPr>
                <w:lang w:val="en-US" w:eastAsia="zh-CN"/>
              </w:rPr>
            </w:pPr>
            <w:r>
              <w:rPr>
                <w:lang w:val="en-US" w:eastAsia="zh-CN"/>
              </w:rPr>
              <w:t>4 and 5</w:t>
            </w:r>
          </w:p>
        </w:tc>
      </w:tr>
      <w:tr w:rsidR="001529CB" w:rsidRPr="00AE7509" w14:paraId="3BC948A0" w14:textId="77777777" w:rsidTr="00504AFB">
        <w:trPr>
          <w:trHeight w:val="29"/>
        </w:trPr>
        <w:tc>
          <w:tcPr>
            <w:tcW w:w="2888" w:type="dxa"/>
            <w:tcBorders>
              <w:top w:val="nil"/>
              <w:left w:val="single" w:sz="4" w:space="0" w:color="auto"/>
              <w:bottom w:val="nil"/>
              <w:right w:val="single" w:sz="4" w:space="0" w:color="auto"/>
            </w:tcBorders>
          </w:tcPr>
          <w:p w14:paraId="075ECFE7" w14:textId="77777777" w:rsidR="001529CB" w:rsidRPr="00AE7509" w:rsidRDefault="001529CB" w:rsidP="001529C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B5A770E" w14:textId="77777777" w:rsidR="001529CB" w:rsidRPr="00AE7509" w:rsidRDefault="001529CB" w:rsidP="001529C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8963F62" w14:textId="77777777" w:rsidR="001529CB" w:rsidRPr="00AE7509" w:rsidRDefault="001529CB" w:rsidP="001529CB">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4173" w:type="dxa"/>
            <w:tcBorders>
              <w:top w:val="single" w:sz="4" w:space="0" w:color="auto"/>
              <w:left w:val="single" w:sz="4" w:space="0" w:color="auto"/>
              <w:bottom w:val="single" w:sz="4" w:space="0" w:color="auto"/>
              <w:right w:val="single" w:sz="4" w:space="0" w:color="auto"/>
            </w:tcBorders>
            <w:vAlign w:val="center"/>
          </w:tcPr>
          <w:p w14:paraId="770A70A2"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color w:val="000000"/>
                <w:szCs w:val="18"/>
              </w:rPr>
              <w:t>n20 channel bandwidths in Table 5.3.5-1</w:t>
            </w:r>
          </w:p>
        </w:tc>
        <w:tc>
          <w:tcPr>
            <w:tcW w:w="2709" w:type="dxa"/>
            <w:tcBorders>
              <w:top w:val="nil"/>
              <w:left w:val="single" w:sz="4" w:space="0" w:color="auto"/>
              <w:bottom w:val="nil"/>
              <w:right w:val="single" w:sz="4" w:space="0" w:color="auto"/>
            </w:tcBorders>
            <w:vAlign w:val="center"/>
          </w:tcPr>
          <w:p w14:paraId="668FF57A" w14:textId="77777777" w:rsidR="001529CB" w:rsidRPr="00AE7509" w:rsidRDefault="001529CB" w:rsidP="001529CB">
            <w:pPr>
              <w:pStyle w:val="TAC"/>
              <w:keepNext w:val="0"/>
              <w:keepLines w:val="0"/>
              <w:widowControl w:val="0"/>
              <w:rPr>
                <w:lang w:val="en-US" w:eastAsia="zh-CN"/>
              </w:rPr>
            </w:pPr>
          </w:p>
        </w:tc>
      </w:tr>
      <w:tr w:rsidR="001529CB" w:rsidRPr="00AE7509" w14:paraId="43DFF459" w14:textId="77777777" w:rsidTr="00504AFB">
        <w:trPr>
          <w:trHeight w:val="29"/>
        </w:trPr>
        <w:tc>
          <w:tcPr>
            <w:tcW w:w="2888" w:type="dxa"/>
            <w:tcBorders>
              <w:top w:val="nil"/>
              <w:left w:val="single" w:sz="4" w:space="0" w:color="auto"/>
              <w:bottom w:val="nil"/>
              <w:right w:val="single" w:sz="4" w:space="0" w:color="auto"/>
            </w:tcBorders>
          </w:tcPr>
          <w:p w14:paraId="33F3ECE8" w14:textId="77777777" w:rsidR="001529CB" w:rsidRPr="00AE7509" w:rsidRDefault="001529CB" w:rsidP="001529C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FD43E66" w14:textId="77777777" w:rsidR="001529CB" w:rsidRPr="00AE7509" w:rsidRDefault="001529CB" w:rsidP="001529C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C6A98C8" w14:textId="77777777" w:rsidR="001529CB" w:rsidRPr="00AE7509" w:rsidRDefault="001529CB" w:rsidP="001529CB">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4173" w:type="dxa"/>
            <w:tcBorders>
              <w:top w:val="single" w:sz="4" w:space="0" w:color="auto"/>
              <w:left w:val="single" w:sz="4" w:space="0" w:color="auto"/>
              <w:bottom w:val="single" w:sz="4" w:space="0" w:color="auto"/>
              <w:right w:val="single" w:sz="4" w:space="0" w:color="auto"/>
            </w:tcBorders>
            <w:vAlign w:val="center"/>
          </w:tcPr>
          <w:p w14:paraId="207426AC"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color w:val="000000"/>
                <w:szCs w:val="18"/>
              </w:rPr>
              <w:t>n67 channel bandwidths in Table 5.3.5-1</w:t>
            </w:r>
          </w:p>
        </w:tc>
        <w:tc>
          <w:tcPr>
            <w:tcW w:w="2709" w:type="dxa"/>
            <w:tcBorders>
              <w:top w:val="nil"/>
              <w:left w:val="single" w:sz="4" w:space="0" w:color="auto"/>
              <w:bottom w:val="nil"/>
              <w:right w:val="single" w:sz="4" w:space="0" w:color="auto"/>
            </w:tcBorders>
            <w:vAlign w:val="center"/>
          </w:tcPr>
          <w:p w14:paraId="22FC4B42" w14:textId="77777777" w:rsidR="001529CB" w:rsidRPr="00AE7509" w:rsidRDefault="001529CB" w:rsidP="001529CB">
            <w:pPr>
              <w:pStyle w:val="TAC"/>
              <w:keepNext w:val="0"/>
              <w:keepLines w:val="0"/>
              <w:widowControl w:val="0"/>
              <w:rPr>
                <w:lang w:val="en-US" w:eastAsia="zh-CN"/>
              </w:rPr>
            </w:pPr>
          </w:p>
        </w:tc>
      </w:tr>
      <w:tr w:rsidR="001529CB" w:rsidRPr="00AE7509" w14:paraId="0B2FD274" w14:textId="77777777" w:rsidTr="00504AFB">
        <w:trPr>
          <w:trHeight w:val="29"/>
        </w:trPr>
        <w:tc>
          <w:tcPr>
            <w:tcW w:w="2888" w:type="dxa"/>
            <w:tcBorders>
              <w:top w:val="nil"/>
              <w:left w:val="single" w:sz="4" w:space="0" w:color="auto"/>
              <w:bottom w:val="single" w:sz="4" w:space="0" w:color="auto"/>
              <w:right w:val="single" w:sz="4" w:space="0" w:color="auto"/>
            </w:tcBorders>
          </w:tcPr>
          <w:p w14:paraId="01ADDE37" w14:textId="77777777" w:rsidR="001529CB" w:rsidRPr="00AE7509" w:rsidRDefault="001529CB" w:rsidP="001529C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06329C55" w14:textId="77777777" w:rsidR="001529CB" w:rsidRPr="00AE7509" w:rsidRDefault="001529CB" w:rsidP="001529C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EA40CC5" w14:textId="77777777" w:rsidR="001529CB" w:rsidRPr="00AE7509" w:rsidRDefault="001529CB" w:rsidP="001529CB">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173" w:type="dxa"/>
            <w:tcBorders>
              <w:top w:val="single" w:sz="4" w:space="0" w:color="auto"/>
              <w:left w:val="single" w:sz="4" w:space="0" w:color="auto"/>
              <w:bottom w:val="single" w:sz="4" w:space="0" w:color="auto"/>
              <w:right w:val="single" w:sz="4" w:space="0" w:color="auto"/>
            </w:tcBorders>
            <w:vAlign w:val="center"/>
          </w:tcPr>
          <w:p w14:paraId="568AD29F"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rPr>
              <w:t>CA_n78(2A)_BCS 4 and 5</w:t>
            </w:r>
          </w:p>
        </w:tc>
        <w:tc>
          <w:tcPr>
            <w:tcW w:w="2709" w:type="dxa"/>
            <w:tcBorders>
              <w:top w:val="nil"/>
              <w:left w:val="single" w:sz="4" w:space="0" w:color="auto"/>
              <w:bottom w:val="single" w:sz="4" w:space="0" w:color="auto"/>
              <w:right w:val="single" w:sz="4" w:space="0" w:color="auto"/>
            </w:tcBorders>
            <w:vAlign w:val="center"/>
          </w:tcPr>
          <w:p w14:paraId="26BF125A" w14:textId="77777777" w:rsidR="001529CB" w:rsidRPr="00AE7509" w:rsidRDefault="001529CB" w:rsidP="001529CB">
            <w:pPr>
              <w:pStyle w:val="TAC"/>
              <w:keepNext w:val="0"/>
              <w:keepLines w:val="0"/>
              <w:widowControl w:val="0"/>
              <w:rPr>
                <w:lang w:val="en-US" w:eastAsia="zh-CN"/>
              </w:rPr>
            </w:pPr>
          </w:p>
        </w:tc>
      </w:tr>
      <w:tr w:rsidR="001529CB" w:rsidRPr="00AE7509" w14:paraId="19DF2897" w14:textId="77777777" w:rsidTr="00504AFB">
        <w:trPr>
          <w:trHeight w:val="29"/>
        </w:trPr>
        <w:tc>
          <w:tcPr>
            <w:tcW w:w="2888" w:type="dxa"/>
            <w:tcBorders>
              <w:top w:val="single" w:sz="4" w:space="0" w:color="auto"/>
              <w:left w:val="single" w:sz="4" w:space="0" w:color="auto"/>
              <w:bottom w:val="nil"/>
              <w:right w:val="single" w:sz="4" w:space="0" w:color="auto"/>
            </w:tcBorders>
          </w:tcPr>
          <w:p w14:paraId="44A951C1" w14:textId="77777777" w:rsidR="001529CB" w:rsidRPr="00AE7509" w:rsidRDefault="001529CB" w:rsidP="001529CB">
            <w:pPr>
              <w:pStyle w:val="TAC"/>
              <w:keepNext w:val="0"/>
              <w:keepLines w:val="0"/>
              <w:widowControl w:val="0"/>
              <w:rPr>
                <w:rFonts w:cs="Arial"/>
                <w:szCs w:val="18"/>
              </w:rPr>
            </w:pPr>
            <w:r w:rsidRPr="00AE7509">
              <w:t>CA_n3A-n28A-n38A-n78A</w:t>
            </w:r>
          </w:p>
        </w:tc>
        <w:tc>
          <w:tcPr>
            <w:tcW w:w="3001" w:type="dxa"/>
            <w:tcBorders>
              <w:top w:val="single" w:sz="4" w:space="0" w:color="auto"/>
              <w:left w:val="single" w:sz="4" w:space="0" w:color="auto"/>
              <w:bottom w:val="nil"/>
              <w:right w:val="single" w:sz="4" w:space="0" w:color="auto"/>
            </w:tcBorders>
          </w:tcPr>
          <w:p w14:paraId="2EB239FF" w14:textId="77777777" w:rsidR="001529CB" w:rsidRPr="00AE7509" w:rsidRDefault="001529CB" w:rsidP="001529CB">
            <w:pPr>
              <w:pStyle w:val="TAC"/>
              <w:keepNext w:val="0"/>
              <w:keepLines w:val="0"/>
              <w:widowControl w:val="0"/>
              <w:rPr>
                <w:lang w:val="en-US" w:eastAsia="zh-CN"/>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0667C029" w14:textId="77777777" w:rsidR="001529CB" w:rsidRPr="00AE7509" w:rsidRDefault="001529CB" w:rsidP="001529CB">
            <w:pPr>
              <w:pStyle w:val="TAC"/>
              <w:keepNext w:val="0"/>
              <w:keepLines w:val="0"/>
              <w:widowControl w:val="0"/>
              <w:rPr>
                <w:rFonts w:cs="Arial"/>
                <w:szCs w:val="18"/>
              </w:rPr>
            </w:pPr>
            <w:r w:rsidRPr="00AE7509">
              <w:rPr>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5543942C"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1C984D6E" w14:textId="77777777" w:rsidR="001529CB" w:rsidRPr="00AE7509" w:rsidRDefault="001529CB" w:rsidP="001529CB">
            <w:pPr>
              <w:pStyle w:val="TAC"/>
              <w:keepNext w:val="0"/>
              <w:keepLines w:val="0"/>
              <w:widowControl w:val="0"/>
              <w:rPr>
                <w:kern w:val="2"/>
                <w:szCs w:val="22"/>
                <w:lang w:val="en-US" w:eastAsia="zh-CN"/>
              </w:rPr>
            </w:pPr>
            <w:r w:rsidRPr="00AE7509">
              <w:rPr>
                <w:kern w:val="2"/>
                <w:szCs w:val="22"/>
                <w:lang w:val="en-US" w:eastAsia="zh-CN"/>
              </w:rPr>
              <w:t>0</w:t>
            </w:r>
          </w:p>
        </w:tc>
      </w:tr>
      <w:tr w:rsidR="001529CB" w:rsidRPr="00AE7509" w14:paraId="3BD27B7E" w14:textId="77777777" w:rsidTr="00504AFB">
        <w:trPr>
          <w:trHeight w:val="29"/>
        </w:trPr>
        <w:tc>
          <w:tcPr>
            <w:tcW w:w="2888" w:type="dxa"/>
            <w:tcBorders>
              <w:top w:val="nil"/>
              <w:left w:val="single" w:sz="4" w:space="0" w:color="auto"/>
              <w:bottom w:val="nil"/>
              <w:right w:val="single" w:sz="4" w:space="0" w:color="auto"/>
            </w:tcBorders>
          </w:tcPr>
          <w:p w14:paraId="2124E21A" w14:textId="77777777" w:rsidR="001529CB" w:rsidRPr="00AE7509" w:rsidRDefault="001529CB" w:rsidP="001529CB">
            <w:pPr>
              <w:pStyle w:val="TAC"/>
              <w:keepNext w:val="0"/>
              <w:keepLines w:val="0"/>
              <w:widowControl w:val="0"/>
              <w:rPr>
                <w:rFonts w:cs="Arial"/>
                <w:szCs w:val="18"/>
              </w:rPr>
            </w:pPr>
          </w:p>
        </w:tc>
        <w:tc>
          <w:tcPr>
            <w:tcW w:w="3001" w:type="dxa"/>
            <w:tcBorders>
              <w:top w:val="nil"/>
              <w:left w:val="single" w:sz="4" w:space="0" w:color="auto"/>
              <w:bottom w:val="nil"/>
              <w:right w:val="single" w:sz="4" w:space="0" w:color="auto"/>
            </w:tcBorders>
          </w:tcPr>
          <w:p w14:paraId="1F02D098" w14:textId="77777777" w:rsidR="001529CB" w:rsidRPr="00AE7509" w:rsidRDefault="001529CB" w:rsidP="001529C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A092631" w14:textId="77777777" w:rsidR="001529CB" w:rsidRPr="00AE7509" w:rsidRDefault="001529CB" w:rsidP="001529CB">
            <w:pPr>
              <w:pStyle w:val="TAC"/>
              <w:keepNext w:val="0"/>
              <w:keepLines w:val="0"/>
              <w:widowControl w:val="0"/>
              <w:rPr>
                <w:rFonts w:cs="Arial"/>
                <w:szCs w:val="18"/>
              </w:rPr>
            </w:pPr>
            <w:r w:rsidRPr="00AE7509">
              <w:rPr>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5C0B10DF"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2F932A82"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38226011" w14:textId="77777777" w:rsidTr="00504AFB">
        <w:trPr>
          <w:trHeight w:val="29"/>
        </w:trPr>
        <w:tc>
          <w:tcPr>
            <w:tcW w:w="2888" w:type="dxa"/>
            <w:tcBorders>
              <w:top w:val="nil"/>
              <w:left w:val="single" w:sz="4" w:space="0" w:color="auto"/>
              <w:bottom w:val="nil"/>
              <w:right w:val="single" w:sz="4" w:space="0" w:color="auto"/>
            </w:tcBorders>
          </w:tcPr>
          <w:p w14:paraId="14D86871" w14:textId="77777777" w:rsidR="001529CB" w:rsidRPr="00AE7509" w:rsidRDefault="001529CB" w:rsidP="001529CB">
            <w:pPr>
              <w:pStyle w:val="TAC"/>
              <w:keepNext w:val="0"/>
              <w:keepLines w:val="0"/>
              <w:widowControl w:val="0"/>
              <w:rPr>
                <w:rFonts w:cs="Arial"/>
                <w:szCs w:val="18"/>
              </w:rPr>
            </w:pPr>
          </w:p>
        </w:tc>
        <w:tc>
          <w:tcPr>
            <w:tcW w:w="3001" w:type="dxa"/>
            <w:tcBorders>
              <w:top w:val="nil"/>
              <w:left w:val="single" w:sz="4" w:space="0" w:color="auto"/>
              <w:bottom w:val="nil"/>
              <w:right w:val="single" w:sz="4" w:space="0" w:color="auto"/>
            </w:tcBorders>
          </w:tcPr>
          <w:p w14:paraId="4D2B7E75" w14:textId="77777777" w:rsidR="001529CB" w:rsidRPr="00AE7509" w:rsidRDefault="001529CB" w:rsidP="001529C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89F2C51" w14:textId="77777777" w:rsidR="001529CB" w:rsidRPr="00AE7509" w:rsidRDefault="001529CB" w:rsidP="001529CB">
            <w:pPr>
              <w:pStyle w:val="TAC"/>
              <w:keepNext w:val="0"/>
              <w:keepLines w:val="0"/>
              <w:widowControl w:val="0"/>
              <w:rPr>
                <w:rFonts w:cs="Arial"/>
                <w:szCs w:val="18"/>
              </w:rPr>
            </w:pPr>
            <w:r w:rsidRPr="00AE7509">
              <w:rPr>
                <w:lang w:val="en-US" w:eastAsia="zh-CN"/>
              </w:rPr>
              <w:t>n38</w:t>
            </w:r>
          </w:p>
        </w:tc>
        <w:tc>
          <w:tcPr>
            <w:tcW w:w="4173" w:type="dxa"/>
            <w:tcBorders>
              <w:top w:val="single" w:sz="4" w:space="0" w:color="auto"/>
              <w:left w:val="single" w:sz="4" w:space="0" w:color="auto"/>
              <w:bottom w:val="single" w:sz="4" w:space="0" w:color="auto"/>
              <w:right w:val="single" w:sz="4" w:space="0" w:color="auto"/>
            </w:tcBorders>
          </w:tcPr>
          <w:p w14:paraId="2D73E2CA"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51D01E2C"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36157CB7" w14:textId="77777777" w:rsidTr="00504AFB">
        <w:trPr>
          <w:trHeight w:val="29"/>
        </w:trPr>
        <w:tc>
          <w:tcPr>
            <w:tcW w:w="2888" w:type="dxa"/>
            <w:tcBorders>
              <w:top w:val="nil"/>
              <w:left w:val="single" w:sz="4" w:space="0" w:color="auto"/>
              <w:bottom w:val="single" w:sz="4" w:space="0" w:color="auto"/>
              <w:right w:val="single" w:sz="4" w:space="0" w:color="auto"/>
            </w:tcBorders>
          </w:tcPr>
          <w:p w14:paraId="19CC3D1A" w14:textId="77777777" w:rsidR="001529CB" w:rsidRPr="00AE7509" w:rsidRDefault="001529CB" w:rsidP="001529CB">
            <w:pPr>
              <w:pStyle w:val="TAC"/>
              <w:keepNext w:val="0"/>
              <w:keepLines w:val="0"/>
              <w:widowControl w:val="0"/>
              <w:rPr>
                <w:rFonts w:cs="Arial"/>
                <w:szCs w:val="18"/>
              </w:rPr>
            </w:pPr>
          </w:p>
        </w:tc>
        <w:tc>
          <w:tcPr>
            <w:tcW w:w="3001" w:type="dxa"/>
            <w:tcBorders>
              <w:top w:val="nil"/>
              <w:left w:val="single" w:sz="4" w:space="0" w:color="auto"/>
              <w:bottom w:val="single" w:sz="4" w:space="0" w:color="auto"/>
              <w:right w:val="single" w:sz="4" w:space="0" w:color="auto"/>
            </w:tcBorders>
          </w:tcPr>
          <w:p w14:paraId="4B50C884" w14:textId="77777777" w:rsidR="001529CB" w:rsidRPr="00AE7509" w:rsidRDefault="001529CB" w:rsidP="001529C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5294106" w14:textId="77777777" w:rsidR="001529CB" w:rsidRPr="00AE7509" w:rsidRDefault="001529CB" w:rsidP="001529CB">
            <w:pPr>
              <w:pStyle w:val="TAC"/>
              <w:keepNext w:val="0"/>
              <w:keepLines w:val="0"/>
              <w:widowControl w:val="0"/>
              <w:rPr>
                <w:rFonts w:cs="Arial"/>
                <w:szCs w:val="18"/>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4AB0718C"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E00F720"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0075F5C3" w14:textId="77777777" w:rsidTr="00504AFB">
        <w:trPr>
          <w:trHeight w:val="29"/>
        </w:trPr>
        <w:tc>
          <w:tcPr>
            <w:tcW w:w="2888" w:type="dxa"/>
            <w:tcBorders>
              <w:top w:val="single" w:sz="4" w:space="0" w:color="auto"/>
              <w:left w:val="single" w:sz="4" w:space="0" w:color="auto"/>
              <w:bottom w:val="nil"/>
              <w:right w:val="single" w:sz="4" w:space="0" w:color="auto"/>
            </w:tcBorders>
          </w:tcPr>
          <w:p w14:paraId="715E3625" w14:textId="77777777" w:rsidR="001529CB" w:rsidRPr="00AE7509" w:rsidRDefault="001529CB" w:rsidP="001529CB">
            <w:pPr>
              <w:pStyle w:val="TAC"/>
              <w:keepNext w:val="0"/>
              <w:keepLines w:val="0"/>
              <w:widowControl w:val="0"/>
              <w:rPr>
                <w:rFonts w:cs="Arial"/>
                <w:szCs w:val="18"/>
              </w:rPr>
            </w:pPr>
            <w:r w:rsidRPr="00AE7509">
              <w:rPr>
                <w:rFonts w:cs="Arial"/>
                <w:szCs w:val="18"/>
              </w:rPr>
              <w:t>CA_n3A-n28A-n40A</w:t>
            </w:r>
            <w:r w:rsidRPr="00AE7509">
              <w:rPr>
                <w:rFonts w:cs="Arial" w:hint="eastAsia"/>
                <w:szCs w:val="18"/>
                <w:lang w:eastAsia="zh-CN"/>
              </w:rPr>
              <w:t>-n77A</w:t>
            </w:r>
          </w:p>
        </w:tc>
        <w:tc>
          <w:tcPr>
            <w:tcW w:w="3001" w:type="dxa"/>
            <w:tcBorders>
              <w:top w:val="single" w:sz="4" w:space="0" w:color="auto"/>
              <w:left w:val="single" w:sz="4" w:space="0" w:color="auto"/>
              <w:bottom w:val="nil"/>
              <w:right w:val="single" w:sz="4" w:space="0" w:color="auto"/>
            </w:tcBorders>
          </w:tcPr>
          <w:p w14:paraId="46501616" w14:textId="77777777" w:rsidR="001529CB" w:rsidRPr="00AE7509" w:rsidRDefault="001529CB" w:rsidP="001529CB">
            <w:pPr>
              <w:pStyle w:val="TAC"/>
              <w:keepNext w:val="0"/>
              <w:keepLines w:val="0"/>
              <w:widowControl w:val="0"/>
              <w:rPr>
                <w:lang w:val="en-US" w:eastAsia="zh-CN"/>
              </w:rPr>
            </w:pPr>
            <w:r w:rsidRPr="00AE7509">
              <w:rPr>
                <w:lang w:val="en-US" w:eastAsia="zh-CN"/>
              </w:rPr>
              <w:t>CA_n3A-n28A</w:t>
            </w:r>
          </w:p>
          <w:p w14:paraId="096C3285" w14:textId="77777777" w:rsidR="001529CB" w:rsidRPr="00AE7509" w:rsidRDefault="001529CB" w:rsidP="001529CB">
            <w:pPr>
              <w:pStyle w:val="TAC"/>
              <w:keepNext w:val="0"/>
              <w:keepLines w:val="0"/>
              <w:widowControl w:val="0"/>
              <w:rPr>
                <w:lang w:val="en-US" w:eastAsia="zh-CN"/>
              </w:rPr>
            </w:pPr>
            <w:r w:rsidRPr="00AE7509">
              <w:rPr>
                <w:lang w:val="en-US" w:eastAsia="zh-CN"/>
              </w:rPr>
              <w:t>CA_n3A-n40A</w:t>
            </w:r>
          </w:p>
          <w:p w14:paraId="16DADAB5" w14:textId="77777777" w:rsidR="001529CB" w:rsidRPr="00AE7509" w:rsidRDefault="001529CB" w:rsidP="001529CB">
            <w:pPr>
              <w:pStyle w:val="TAC"/>
              <w:keepNext w:val="0"/>
              <w:keepLines w:val="0"/>
              <w:widowControl w:val="0"/>
              <w:rPr>
                <w:lang w:val="en-US" w:eastAsia="zh-CN"/>
              </w:rPr>
            </w:pPr>
            <w:r w:rsidRPr="00AE7509">
              <w:rPr>
                <w:lang w:val="en-US" w:eastAsia="zh-CN"/>
              </w:rPr>
              <w:t>CA_n3A-n77A</w:t>
            </w:r>
          </w:p>
          <w:p w14:paraId="650502AE" w14:textId="77777777" w:rsidR="001529CB" w:rsidRPr="00AE7509" w:rsidRDefault="001529CB" w:rsidP="001529CB">
            <w:pPr>
              <w:pStyle w:val="TAC"/>
              <w:keepNext w:val="0"/>
              <w:keepLines w:val="0"/>
              <w:widowControl w:val="0"/>
              <w:rPr>
                <w:lang w:val="en-US" w:eastAsia="zh-CN"/>
              </w:rPr>
            </w:pPr>
            <w:r w:rsidRPr="00AE7509">
              <w:rPr>
                <w:lang w:val="en-US" w:eastAsia="zh-CN"/>
              </w:rPr>
              <w:t>CA_n28A-n40A</w:t>
            </w:r>
          </w:p>
          <w:p w14:paraId="0C44BE82" w14:textId="77777777" w:rsidR="001529CB" w:rsidRPr="00AE7509" w:rsidRDefault="001529CB" w:rsidP="001529CB">
            <w:pPr>
              <w:pStyle w:val="TAC"/>
              <w:keepNext w:val="0"/>
              <w:keepLines w:val="0"/>
              <w:widowControl w:val="0"/>
              <w:rPr>
                <w:lang w:val="en-US" w:eastAsia="zh-CN"/>
              </w:rPr>
            </w:pPr>
            <w:r w:rsidRPr="00AE7509">
              <w:rPr>
                <w:lang w:val="en-US" w:eastAsia="zh-CN"/>
              </w:rPr>
              <w:t>CA_n28A-n77A</w:t>
            </w:r>
          </w:p>
          <w:p w14:paraId="444D26EA" w14:textId="77777777" w:rsidR="001529CB" w:rsidRPr="00AE7509" w:rsidRDefault="001529CB" w:rsidP="001529CB">
            <w:pPr>
              <w:pStyle w:val="TAC"/>
              <w:keepNext w:val="0"/>
              <w:keepLines w:val="0"/>
              <w:widowControl w:val="0"/>
              <w:rPr>
                <w:lang w:val="en-US" w:eastAsia="zh-CN"/>
              </w:rPr>
            </w:pPr>
            <w:r w:rsidRPr="00AE7509">
              <w:rPr>
                <w:lang w:val="en-US" w:eastAsia="zh-CN"/>
              </w:rPr>
              <w:t>CA_n40A-n77A</w:t>
            </w:r>
          </w:p>
        </w:tc>
        <w:tc>
          <w:tcPr>
            <w:tcW w:w="1401" w:type="dxa"/>
            <w:tcBorders>
              <w:top w:val="single" w:sz="4" w:space="0" w:color="auto"/>
              <w:left w:val="single" w:sz="4" w:space="0" w:color="auto"/>
              <w:bottom w:val="single" w:sz="4" w:space="0" w:color="auto"/>
              <w:right w:val="single" w:sz="4" w:space="0" w:color="auto"/>
            </w:tcBorders>
          </w:tcPr>
          <w:p w14:paraId="5EDAC6DB" w14:textId="77777777" w:rsidR="001529CB" w:rsidRPr="00AE7509" w:rsidRDefault="001529CB" w:rsidP="001529CB">
            <w:pPr>
              <w:pStyle w:val="TAC"/>
              <w:keepNext w:val="0"/>
              <w:keepLines w:val="0"/>
              <w:widowControl w:val="0"/>
              <w:rPr>
                <w:rFonts w:cs="Arial"/>
                <w:szCs w:val="18"/>
              </w:rPr>
            </w:pPr>
            <w:r w:rsidRPr="00AE7509">
              <w:rPr>
                <w:rFonts w:cs="Arial"/>
                <w:szCs w:val="18"/>
              </w:rPr>
              <w:t>n</w:t>
            </w:r>
            <w:r w:rsidRPr="00AE7509">
              <w:rPr>
                <w:rFonts w:cs="Arial"/>
                <w:szCs w:val="18"/>
                <w:lang w:eastAsia="zh-CN"/>
              </w:rPr>
              <w:t>3</w:t>
            </w:r>
          </w:p>
        </w:tc>
        <w:tc>
          <w:tcPr>
            <w:tcW w:w="4173" w:type="dxa"/>
            <w:tcBorders>
              <w:top w:val="single" w:sz="4" w:space="0" w:color="auto"/>
              <w:left w:val="single" w:sz="4" w:space="0" w:color="auto"/>
              <w:bottom w:val="single" w:sz="4" w:space="0" w:color="auto"/>
              <w:right w:val="single" w:sz="4" w:space="0" w:color="auto"/>
            </w:tcBorders>
          </w:tcPr>
          <w:p w14:paraId="0A0BB653"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7E5E3DCE" w14:textId="77777777" w:rsidR="001529CB" w:rsidRPr="00AE7509" w:rsidRDefault="001529CB" w:rsidP="001529CB">
            <w:pPr>
              <w:pStyle w:val="TAC"/>
              <w:keepNext w:val="0"/>
              <w:keepLines w:val="0"/>
              <w:widowControl w:val="0"/>
              <w:rPr>
                <w:kern w:val="2"/>
                <w:szCs w:val="22"/>
                <w:lang w:val="en-US" w:eastAsia="zh-CN"/>
              </w:rPr>
            </w:pPr>
            <w:r w:rsidRPr="00AE7509">
              <w:rPr>
                <w:kern w:val="2"/>
                <w:szCs w:val="22"/>
                <w:lang w:val="en-US" w:eastAsia="zh-CN"/>
              </w:rPr>
              <w:t>0</w:t>
            </w:r>
          </w:p>
        </w:tc>
      </w:tr>
      <w:tr w:rsidR="001529CB" w:rsidRPr="00AE7509" w14:paraId="10DEB11F" w14:textId="77777777" w:rsidTr="00504AFB">
        <w:trPr>
          <w:trHeight w:val="29"/>
        </w:trPr>
        <w:tc>
          <w:tcPr>
            <w:tcW w:w="2888" w:type="dxa"/>
            <w:tcBorders>
              <w:top w:val="nil"/>
              <w:left w:val="single" w:sz="4" w:space="0" w:color="auto"/>
              <w:bottom w:val="nil"/>
              <w:right w:val="single" w:sz="4" w:space="0" w:color="auto"/>
            </w:tcBorders>
          </w:tcPr>
          <w:p w14:paraId="4861D8EF" w14:textId="77777777" w:rsidR="001529CB" w:rsidRPr="00AE7509" w:rsidRDefault="001529CB" w:rsidP="001529CB">
            <w:pPr>
              <w:pStyle w:val="TAC"/>
              <w:keepNext w:val="0"/>
              <w:keepLines w:val="0"/>
              <w:widowControl w:val="0"/>
              <w:rPr>
                <w:rFonts w:cs="Arial"/>
                <w:szCs w:val="18"/>
              </w:rPr>
            </w:pPr>
          </w:p>
        </w:tc>
        <w:tc>
          <w:tcPr>
            <w:tcW w:w="3001" w:type="dxa"/>
            <w:tcBorders>
              <w:top w:val="nil"/>
              <w:left w:val="single" w:sz="4" w:space="0" w:color="auto"/>
              <w:bottom w:val="nil"/>
              <w:right w:val="single" w:sz="4" w:space="0" w:color="auto"/>
            </w:tcBorders>
          </w:tcPr>
          <w:p w14:paraId="6CCC3146" w14:textId="77777777" w:rsidR="001529CB" w:rsidRPr="00AE7509" w:rsidRDefault="001529CB" w:rsidP="001529C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08B37AC" w14:textId="77777777" w:rsidR="001529CB" w:rsidRPr="00AE7509" w:rsidRDefault="001529CB" w:rsidP="001529CB">
            <w:pPr>
              <w:pStyle w:val="TAC"/>
              <w:keepNext w:val="0"/>
              <w:keepLines w:val="0"/>
              <w:widowControl w:val="0"/>
              <w:rPr>
                <w:rFonts w:cs="Arial"/>
                <w:szCs w:val="18"/>
              </w:rPr>
            </w:pPr>
            <w:r w:rsidRPr="00AE7509">
              <w:rPr>
                <w:rFonts w:cs="Arial"/>
                <w:szCs w:val="18"/>
              </w:rPr>
              <w:t>n</w:t>
            </w:r>
            <w:r w:rsidRPr="00AE7509">
              <w:rPr>
                <w:rFonts w:cs="Arial"/>
                <w:szCs w:val="18"/>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27E3BB65"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5, 10, 15, 20, 30</w:t>
            </w:r>
          </w:p>
        </w:tc>
        <w:tc>
          <w:tcPr>
            <w:tcW w:w="2709" w:type="dxa"/>
            <w:tcBorders>
              <w:top w:val="nil"/>
              <w:left w:val="single" w:sz="4" w:space="0" w:color="auto"/>
              <w:bottom w:val="nil"/>
              <w:right w:val="single" w:sz="4" w:space="0" w:color="auto"/>
            </w:tcBorders>
          </w:tcPr>
          <w:p w14:paraId="6698D98C"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22785A05" w14:textId="77777777" w:rsidTr="00504AFB">
        <w:trPr>
          <w:trHeight w:val="29"/>
        </w:trPr>
        <w:tc>
          <w:tcPr>
            <w:tcW w:w="2888" w:type="dxa"/>
            <w:tcBorders>
              <w:top w:val="nil"/>
              <w:left w:val="single" w:sz="4" w:space="0" w:color="auto"/>
              <w:bottom w:val="nil"/>
              <w:right w:val="single" w:sz="4" w:space="0" w:color="auto"/>
            </w:tcBorders>
          </w:tcPr>
          <w:p w14:paraId="4A3D9CE5" w14:textId="77777777" w:rsidR="001529CB" w:rsidRPr="00AE7509" w:rsidRDefault="001529CB" w:rsidP="001529CB">
            <w:pPr>
              <w:pStyle w:val="TAC"/>
              <w:keepNext w:val="0"/>
              <w:keepLines w:val="0"/>
              <w:widowControl w:val="0"/>
              <w:rPr>
                <w:rFonts w:cs="Arial"/>
                <w:szCs w:val="18"/>
              </w:rPr>
            </w:pPr>
          </w:p>
        </w:tc>
        <w:tc>
          <w:tcPr>
            <w:tcW w:w="3001" w:type="dxa"/>
            <w:tcBorders>
              <w:top w:val="nil"/>
              <w:left w:val="single" w:sz="4" w:space="0" w:color="auto"/>
              <w:bottom w:val="nil"/>
              <w:right w:val="single" w:sz="4" w:space="0" w:color="auto"/>
            </w:tcBorders>
          </w:tcPr>
          <w:p w14:paraId="38B8E498" w14:textId="77777777" w:rsidR="001529CB" w:rsidRPr="00AE7509" w:rsidRDefault="001529CB" w:rsidP="001529C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826682C" w14:textId="77777777" w:rsidR="001529CB" w:rsidRPr="00AE7509" w:rsidRDefault="001529CB" w:rsidP="001529CB">
            <w:pPr>
              <w:pStyle w:val="TAC"/>
              <w:keepNext w:val="0"/>
              <w:keepLines w:val="0"/>
              <w:widowControl w:val="0"/>
              <w:rPr>
                <w:rFonts w:cs="Arial"/>
                <w:szCs w:val="18"/>
              </w:rPr>
            </w:pPr>
            <w:r w:rsidRPr="00AE7509">
              <w:rPr>
                <w:rFonts w:cs="Arial"/>
                <w:szCs w:val="18"/>
              </w:rPr>
              <w:t>n40</w:t>
            </w:r>
          </w:p>
        </w:tc>
        <w:tc>
          <w:tcPr>
            <w:tcW w:w="4173" w:type="dxa"/>
            <w:tcBorders>
              <w:top w:val="single" w:sz="4" w:space="0" w:color="auto"/>
              <w:left w:val="single" w:sz="4" w:space="0" w:color="auto"/>
              <w:bottom w:val="single" w:sz="4" w:space="0" w:color="auto"/>
              <w:right w:val="single" w:sz="4" w:space="0" w:color="auto"/>
            </w:tcBorders>
          </w:tcPr>
          <w:p w14:paraId="6477285D"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4A546375"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38EE6FDA" w14:textId="77777777" w:rsidTr="00504AFB">
        <w:trPr>
          <w:trHeight w:val="29"/>
        </w:trPr>
        <w:tc>
          <w:tcPr>
            <w:tcW w:w="2888" w:type="dxa"/>
            <w:tcBorders>
              <w:top w:val="nil"/>
              <w:left w:val="single" w:sz="4" w:space="0" w:color="auto"/>
              <w:bottom w:val="single" w:sz="4" w:space="0" w:color="auto"/>
              <w:right w:val="single" w:sz="4" w:space="0" w:color="auto"/>
            </w:tcBorders>
          </w:tcPr>
          <w:p w14:paraId="7E223579" w14:textId="77777777" w:rsidR="001529CB" w:rsidRPr="00AE7509" w:rsidRDefault="001529CB" w:rsidP="001529CB">
            <w:pPr>
              <w:pStyle w:val="TAC"/>
              <w:keepNext w:val="0"/>
              <w:keepLines w:val="0"/>
              <w:widowControl w:val="0"/>
              <w:rPr>
                <w:rFonts w:cs="Arial"/>
                <w:szCs w:val="18"/>
              </w:rPr>
            </w:pPr>
          </w:p>
        </w:tc>
        <w:tc>
          <w:tcPr>
            <w:tcW w:w="3001" w:type="dxa"/>
            <w:tcBorders>
              <w:top w:val="nil"/>
              <w:left w:val="single" w:sz="4" w:space="0" w:color="auto"/>
              <w:bottom w:val="single" w:sz="4" w:space="0" w:color="auto"/>
              <w:right w:val="single" w:sz="4" w:space="0" w:color="auto"/>
            </w:tcBorders>
          </w:tcPr>
          <w:p w14:paraId="016A63FD" w14:textId="77777777" w:rsidR="001529CB" w:rsidRPr="00AE7509" w:rsidRDefault="001529CB" w:rsidP="001529C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98A8C4B" w14:textId="77777777" w:rsidR="001529CB" w:rsidRPr="00AE7509" w:rsidRDefault="001529CB" w:rsidP="001529CB">
            <w:pPr>
              <w:pStyle w:val="TAC"/>
              <w:keepNext w:val="0"/>
              <w:keepLines w:val="0"/>
              <w:widowControl w:val="0"/>
              <w:rPr>
                <w:rFonts w:cs="Arial"/>
                <w:szCs w:val="18"/>
              </w:rPr>
            </w:pPr>
            <w:r w:rsidRPr="00AE7509">
              <w:rPr>
                <w:rFonts w:cs="Arial"/>
                <w:szCs w:val="18"/>
              </w:rPr>
              <w:t>n77</w:t>
            </w:r>
          </w:p>
        </w:tc>
        <w:tc>
          <w:tcPr>
            <w:tcW w:w="4173" w:type="dxa"/>
            <w:tcBorders>
              <w:top w:val="single" w:sz="4" w:space="0" w:color="auto"/>
              <w:left w:val="single" w:sz="4" w:space="0" w:color="auto"/>
              <w:bottom w:val="single" w:sz="4" w:space="0" w:color="auto"/>
              <w:right w:val="single" w:sz="4" w:space="0" w:color="auto"/>
            </w:tcBorders>
          </w:tcPr>
          <w:p w14:paraId="0334F99C"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25884E1"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1D4524B3" w14:textId="77777777" w:rsidTr="00504AFB">
        <w:trPr>
          <w:trHeight w:val="29"/>
        </w:trPr>
        <w:tc>
          <w:tcPr>
            <w:tcW w:w="2888" w:type="dxa"/>
            <w:tcBorders>
              <w:top w:val="single" w:sz="4" w:space="0" w:color="auto"/>
              <w:left w:val="single" w:sz="4" w:space="0" w:color="auto"/>
              <w:bottom w:val="nil"/>
              <w:right w:val="single" w:sz="4" w:space="0" w:color="auto"/>
            </w:tcBorders>
          </w:tcPr>
          <w:p w14:paraId="2E45CCF2" w14:textId="77777777" w:rsidR="001529CB" w:rsidRPr="00AE7509" w:rsidRDefault="001529CB" w:rsidP="001529CB">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-n77A</w:t>
            </w:r>
          </w:p>
        </w:tc>
        <w:tc>
          <w:tcPr>
            <w:tcW w:w="3001" w:type="dxa"/>
            <w:tcBorders>
              <w:top w:val="single" w:sz="4" w:space="0" w:color="auto"/>
              <w:left w:val="single" w:sz="4" w:space="0" w:color="auto"/>
              <w:bottom w:val="nil"/>
              <w:right w:val="single" w:sz="4" w:space="0" w:color="auto"/>
            </w:tcBorders>
          </w:tcPr>
          <w:p w14:paraId="46D43615" w14:textId="77777777" w:rsidR="001529CB" w:rsidRDefault="001529CB" w:rsidP="001529CB">
            <w:pPr>
              <w:pStyle w:val="TAC"/>
              <w:keepNext w:val="0"/>
              <w:keepLines w:val="0"/>
              <w:widowControl w:val="0"/>
              <w:rPr>
                <w:lang w:val="en-US" w:eastAsia="zh-CN"/>
              </w:rPr>
            </w:pPr>
            <w:r w:rsidRPr="005A6FB1">
              <w:rPr>
                <w:szCs w:val="18"/>
                <w:lang w:val="en-US"/>
              </w:rPr>
              <w:t>n77</w:t>
            </w:r>
            <w:r w:rsidRPr="005A6FB1">
              <w:rPr>
                <w:rFonts w:eastAsia="Yu Mincho"/>
                <w:vertAlign w:val="superscript"/>
                <w:lang w:eastAsia="en-GB"/>
              </w:rPr>
              <w:t>5,6</w:t>
            </w:r>
          </w:p>
          <w:p w14:paraId="562B991F" w14:textId="77777777" w:rsidR="001529CB" w:rsidRPr="00A44B04" w:rsidRDefault="001529CB" w:rsidP="001529CB">
            <w:pPr>
              <w:pStyle w:val="TAC"/>
              <w:keepNext w:val="0"/>
              <w:keepLines w:val="0"/>
              <w:widowControl w:val="0"/>
              <w:rPr>
                <w:lang w:val="en-US" w:eastAsia="zh-CN"/>
              </w:rPr>
            </w:pPr>
            <w:r w:rsidRPr="00A44B04">
              <w:rPr>
                <w:lang w:val="en-US" w:eastAsia="zh-CN"/>
              </w:rPr>
              <w:t>CA_n3A-n28A</w:t>
            </w:r>
          </w:p>
          <w:p w14:paraId="619E1DC4" w14:textId="77777777" w:rsidR="001529CB" w:rsidRPr="00A44B04" w:rsidRDefault="001529CB" w:rsidP="001529CB">
            <w:pPr>
              <w:pStyle w:val="TAC"/>
              <w:keepNext w:val="0"/>
              <w:keepLines w:val="0"/>
              <w:widowControl w:val="0"/>
              <w:rPr>
                <w:lang w:val="en-US" w:eastAsia="zh-CN"/>
              </w:rPr>
            </w:pPr>
            <w:r w:rsidRPr="00A44B04">
              <w:rPr>
                <w:lang w:val="en-US" w:eastAsia="zh-CN"/>
              </w:rPr>
              <w:t>CA_n3A-n41A</w:t>
            </w:r>
            <w:r w:rsidRPr="00A44B04">
              <w:rPr>
                <w:vertAlign w:val="superscript"/>
                <w:lang w:val="en-US" w:eastAsia="zh-CN"/>
              </w:rPr>
              <w:t>5</w:t>
            </w:r>
          </w:p>
          <w:p w14:paraId="09E8CA70" w14:textId="77777777" w:rsidR="001529CB" w:rsidRPr="00A44B04" w:rsidRDefault="001529CB" w:rsidP="001529CB">
            <w:pPr>
              <w:pStyle w:val="TAC"/>
              <w:keepNext w:val="0"/>
              <w:keepLines w:val="0"/>
              <w:widowControl w:val="0"/>
              <w:rPr>
                <w:lang w:val="en-US" w:eastAsia="zh-CN"/>
              </w:rPr>
            </w:pPr>
            <w:r w:rsidRPr="00A44B04">
              <w:rPr>
                <w:lang w:val="en-US" w:eastAsia="zh-CN"/>
              </w:rPr>
              <w:t>CA_n3A-n77A</w:t>
            </w:r>
            <w:r w:rsidRPr="00A44B04">
              <w:rPr>
                <w:vertAlign w:val="superscript"/>
                <w:lang w:val="en-US" w:eastAsia="zh-CN"/>
              </w:rPr>
              <w:t>5</w:t>
            </w:r>
          </w:p>
          <w:p w14:paraId="42AAE32F" w14:textId="77777777" w:rsidR="001529CB" w:rsidRPr="00A44B04" w:rsidRDefault="001529CB" w:rsidP="001529CB">
            <w:pPr>
              <w:pStyle w:val="TAC"/>
              <w:keepNext w:val="0"/>
              <w:keepLines w:val="0"/>
              <w:widowControl w:val="0"/>
              <w:rPr>
                <w:lang w:val="en-US" w:eastAsia="zh-CN"/>
              </w:rPr>
            </w:pPr>
            <w:r w:rsidRPr="00A44B04">
              <w:rPr>
                <w:lang w:val="en-US" w:eastAsia="zh-CN"/>
              </w:rPr>
              <w:t>CA_n28A-n41A</w:t>
            </w:r>
          </w:p>
          <w:p w14:paraId="30DA5A44" w14:textId="77777777" w:rsidR="001529CB" w:rsidRPr="00A44B04" w:rsidRDefault="001529CB" w:rsidP="001529CB">
            <w:pPr>
              <w:pStyle w:val="TAC"/>
              <w:keepNext w:val="0"/>
              <w:keepLines w:val="0"/>
              <w:widowControl w:val="0"/>
              <w:rPr>
                <w:lang w:val="en-US" w:eastAsia="zh-CN"/>
              </w:rPr>
            </w:pPr>
            <w:r w:rsidRPr="00A44B04">
              <w:rPr>
                <w:lang w:val="en-US" w:eastAsia="zh-CN"/>
              </w:rPr>
              <w:t>CA_n28A-n77A</w:t>
            </w:r>
          </w:p>
          <w:p w14:paraId="43C5B486" w14:textId="77777777" w:rsidR="001529CB" w:rsidRPr="00AE7509" w:rsidRDefault="001529CB" w:rsidP="001529CB">
            <w:pPr>
              <w:pStyle w:val="TAC"/>
              <w:keepNext w:val="0"/>
              <w:keepLines w:val="0"/>
              <w:widowControl w:val="0"/>
              <w:rPr>
                <w:lang w:val="en-US" w:eastAsia="zh-CN" w:bidi="ar"/>
              </w:rPr>
            </w:pPr>
            <w:r w:rsidRPr="00A44B04">
              <w:rPr>
                <w:lang w:val="en-US" w:eastAsia="zh-CN"/>
              </w:rPr>
              <w:t>CA_n41A-n77A</w:t>
            </w:r>
            <w:r w:rsidRPr="00A44B04">
              <w:rPr>
                <w:vertAlign w:val="superscript"/>
                <w:lang w:val="en-US" w:eastAsia="zh-CN"/>
              </w:rPr>
              <w:t>5</w:t>
            </w:r>
          </w:p>
        </w:tc>
        <w:tc>
          <w:tcPr>
            <w:tcW w:w="1401" w:type="dxa"/>
            <w:tcBorders>
              <w:top w:val="single" w:sz="4" w:space="0" w:color="auto"/>
              <w:left w:val="single" w:sz="4" w:space="0" w:color="auto"/>
              <w:bottom w:val="single" w:sz="4" w:space="0" w:color="auto"/>
              <w:right w:val="single" w:sz="4" w:space="0" w:color="auto"/>
            </w:tcBorders>
          </w:tcPr>
          <w:p w14:paraId="12AB6002"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4173" w:type="dxa"/>
            <w:tcBorders>
              <w:top w:val="single" w:sz="4" w:space="0" w:color="auto"/>
              <w:left w:val="single" w:sz="4" w:space="0" w:color="auto"/>
              <w:bottom w:val="single" w:sz="4" w:space="0" w:color="auto"/>
              <w:right w:val="single" w:sz="4" w:space="0" w:color="auto"/>
            </w:tcBorders>
          </w:tcPr>
          <w:p w14:paraId="538EF2B5"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2E01FC9F" w14:textId="77777777" w:rsidR="001529CB" w:rsidRPr="00AE7509" w:rsidRDefault="001529CB" w:rsidP="001529CB">
            <w:pPr>
              <w:pStyle w:val="TAC"/>
              <w:keepNext w:val="0"/>
              <w:keepLines w:val="0"/>
              <w:widowControl w:val="0"/>
              <w:rPr>
                <w:kern w:val="2"/>
                <w:szCs w:val="22"/>
                <w:lang w:val="en-US"/>
              </w:rPr>
            </w:pPr>
            <w:r w:rsidRPr="00AE7509">
              <w:rPr>
                <w:kern w:val="2"/>
                <w:szCs w:val="22"/>
                <w:lang w:val="en-US" w:eastAsia="zh-CN"/>
              </w:rPr>
              <w:t>0</w:t>
            </w:r>
          </w:p>
        </w:tc>
      </w:tr>
      <w:tr w:rsidR="001529CB" w:rsidRPr="00AE7509" w14:paraId="2FDCA677" w14:textId="77777777" w:rsidTr="00504AFB">
        <w:trPr>
          <w:trHeight w:val="29"/>
        </w:trPr>
        <w:tc>
          <w:tcPr>
            <w:tcW w:w="2888" w:type="dxa"/>
            <w:tcBorders>
              <w:top w:val="nil"/>
              <w:left w:val="single" w:sz="4" w:space="0" w:color="auto"/>
              <w:bottom w:val="nil"/>
              <w:right w:val="single" w:sz="4" w:space="0" w:color="auto"/>
            </w:tcBorders>
          </w:tcPr>
          <w:p w14:paraId="009D9EB4"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9DE114B"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74A430A"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16FA9EF1"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5, 10, 15, 20, 30</w:t>
            </w:r>
          </w:p>
        </w:tc>
        <w:tc>
          <w:tcPr>
            <w:tcW w:w="2709" w:type="dxa"/>
            <w:tcBorders>
              <w:top w:val="nil"/>
              <w:left w:val="single" w:sz="4" w:space="0" w:color="auto"/>
              <w:bottom w:val="nil"/>
              <w:right w:val="single" w:sz="4" w:space="0" w:color="auto"/>
            </w:tcBorders>
          </w:tcPr>
          <w:p w14:paraId="27B041E5"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22C0CBD5" w14:textId="77777777" w:rsidTr="00504AFB">
        <w:trPr>
          <w:trHeight w:val="29"/>
        </w:trPr>
        <w:tc>
          <w:tcPr>
            <w:tcW w:w="2888" w:type="dxa"/>
            <w:tcBorders>
              <w:top w:val="nil"/>
              <w:left w:val="single" w:sz="4" w:space="0" w:color="auto"/>
              <w:bottom w:val="nil"/>
              <w:right w:val="single" w:sz="4" w:space="0" w:color="auto"/>
            </w:tcBorders>
          </w:tcPr>
          <w:p w14:paraId="3EEAE684"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49A3423"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ACF08EB"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cs="Arial"/>
                <w:szCs w:val="18"/>
              </w:rPr>
              <w:t>n41</w:t>
            </w:r>
          </w:p>
        </w:tc>
        <w:tc>
          <w:tcPr>
            <w:tcW w:w="4173" w:type="dxa"/>
            <w:tcBorders>
              <w:top w:val="single" w:sz="4" w:space="0" w:color="auto"/>
              <w:left w:val="single" w:sz="4" w:space="0" w:color="auto"/>
              <w:bottom w:val="single" w:sz="4" w:space="0" w:color="auto"/>
              <w:right w:val="single" w:sz="4" w:space="0" w:color="auto"/>
            </w:tcBorders>
          </w:tcPr>
          <w:p w14:paraId="3395EFEC"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1A21EE54"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4A68C074" w14:textId="77777777" w:rsidTr="00504AFB">
        <w:trPr>
          <w:trHeight w:val="29"/>
        </w:trPr>
        <w:tc>
          <w:tcPr>
            <w:tcW w:w="2888" w:type="dxa"/>
            <w:tcBorders>
              <w:top w:val="nil"/>
              <w:left w:val="single" w:sz="4" w:space="0" w:color="auto"/>
              <w:bottom w:val="single" w:sz="4" w:space="0" w:color="auto"/>
              <w:right w:val="single" w:sz="4" w:space="0" w:color="auto"/>
            </w:tcBorders>
          </w:tcPr>
          <w:p w14:paraId="59587083"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0E12C08"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962EB99"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cs="Arial"/>
                <w:szCs w:val="18"/>
              </w:rPr>
              <w:t>n77</w:t>
            </w:r>
          </w:p>
        </w:tc>
        <w:tc>
          <w:tcPr>
            <w:tcW w:w="4173" w:type="dxa"/>
            <w:tcBorders>
              <w:top w:val="single" w:sz="4" w:space="0" w:color="auto"/>
              <w:left w:val="single" w:sz="4" w:space="0" w:color="auto"/>
              <w:bottom w:val="single" w:sz="4" w:space="0" w:color="auto"/>
              <w:right w:val="single" w:sz="4" w:space="0" w:color="auto"/>
            </w:tcBorders>
          </w:tcPr>
          <w:p w14:paraId="72F52B5D"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28D865F"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007EBDDD" w14:textId="77777777" w:rsidTr="00504AFB">
        <w:trPr>
          <w:trHeight w:val="29"/>
        </w:trPr>
        <w:tc>
          <w:tcPr>
            <w:tcW w:w="2888" w:type="dxa"/>
            <w:tcBorders>
              <w:top w:val="single" w:sz="4" w:space="0" w:color="auto"/>
              <w:left w:val="single" w:sz="4" w:space="0" w:color="auto"/>
              <w:bottom w:val="nil"/>
              <w:right w:val="single" w:sz="4" w:space="0" w:color="auto"/>
            </w:tcBorders>
          </w:tcPr>
          <w:p w14:paraId="2FAC0918" w14:textId="77777777" w:rsidR="001529CB" w:rsidRPr="00AE7509" w:rsidRDefault="001529CB" w:rsidP="001529CB">
            <w:pPr>
              <w:pStyle w:val="TAC"/>
              <w:keepNext w:val="0"/>
              <w:keepLines w:val="0"/>
              <w:widowControl w:val="0"/>
              <w:rPr>
                <w:lang w:val="en-US" w:eastAsia="zh-CN" w:bidi="ar"/>
              </w:rPr>
            </w:pPr>
            <w:r w:rsidRPr="00AE7509">
              <w:rPr>
                <w:rFonts w:eastAsia="DengXian" w:cs="Arial"/>
                <w:szCs w:val="18"/>
                <w:lang w:eastAsia="zh-CN"/>
              </w:rPr>
              <w:t>CA_n3A-n28A-n41A-n77(2A)</w:t>
            </w:r>
          </w:p>
        </w:tc>
        <w:tc>
          <w:tcPr>
            <w:tcW w:w="3001" w:type="dxa"/>
            <w:tcBorders>
              <w:top w:val="single" w:sz="4" w:space="0" w:color="auto"/>
              <w:left w:val="single" w:sz="4" w:space="0" w:color="auto"/>
              <w:bottom w:val="nil"/>
              <w:right w:val="single" w:sz="4" w:space="0" w:color="auto"/>
            </w:tcBorders>
          </w:tcPr>
          <w:p w14:paraId="75E5A738" w14:textId="77777777" w:rsidR="001529CB" w:rsidRPr="00AE7509" w:rsidRDefault="001529CB" w:rsidP="001529CB">
            <w:pPr>
              <w:pStyle w:val="TAC"/>
              <w:keepNext w:val="0"/>
              <w:keepLines w:val="0"/>
              <w:widowControl w:val="0"/>
              <w:rPr>
                <w:rFonts w:eastAsia="DengXian"/>
                <w:lang w:val="en-US" w:eastAsia="zh-CN"/>
              </w:rPr>
            </w:pPr>
            <w:r w:rsidRPr="00AE7509">
              <w:rPr>
                <w:rFonts w:eastAsia="DengXian"/>
                <w:lang w:val="en-US" w:eastAsia="zh-CN"/>
              </w:rPr>
              <w:t>CA_n3A-n28A</w:t>
            </w:r>
          </w:p>
          <w:p w14:paraId="064D16D1" w14:textId="77777777" w:rsidR="001529CB" w:rsidRPr="00AE7509" w:rsidRDefault="001529CB" w:rsidP="001529CB">
            <w:pPr>
              <w:pStyle w:val="TAC"/>
              <w:keepNext w:val="0"/>
              <w:keepLines w:val="0"/>
              <w:widowControl w:val="0"/>
              <w:rPr>
                <w:rFonts w:eastAsia="DengXian"/>
                <w:lang w:val="en-US" w:eastAsia="zh-CN"/>
              </w:rPr>
            </w:pPr>
            <w:r w:rsidRPr="00AE7509">
              <w:rPr>
                <w:rFonts w:eastAsia="DengXian"/>
                <w:lang w:val="en-US" w:eastAsia="zh-CN"/>
              </w:rPr>
              <w:t>CA_n3A-n41A</w:t>
            </w:r>
          </w:p>
          <w:p w14:paraId="567112FC" w14:textId="77777777" w:rsidR="001529CB" w:rsidRPr="00AE7509" w:rsidRDefault="001529CB" w:rsidP="001529CB">
            <w:pPr>
              <w:pStyle w:val="TAC"/>
              <w:keepNext w:val="0"/>
              <w:keepLines w:val="0"/>
              <w:widowControl w:val="0"/>
              <w:rPr>
                <w:rFonts w:eastAsia="DengXian"/>
                <w:lang w:val="en-US" w:eastAsia="zh-CN"/>
              </w:rPr>
            </w:pPr>
            <w:r w:rsidRPr="00AE7509">
              <w:rPr>
                <w:rFonts w:eastAsia="DengXian"/>
                <w:lang w:val="en-US" w:eastAsia="zh-CN"/>
              </w:rPr>
              <w:t>CA_n3A-n77A</w:t>
            </w:r>
          </w:p>
          <w:p w14:paraId="4AF23D31" w14:textId="77777777" w:rsidR="001529CB" w:rsidRPr="00AE7509" w:rsidRDefault="001529CB" w:rsidP="001529CB">
            <w:pPr>
              <w:pStyle w:val="TAC"/>
              <w:keepNext w:val="0"/>
              <w:keepLines w:val="0"/>
              <w:widowControl w:val="0"/>
              <w:rPr>
                <w:rFonts w:eastAsia="DengXian"/>
                <w:lang w:val="en-US" w:eastAsia="zh-CN"/>
              </w:rPr>
            </w:pPr>
            <w:r w:rsidRPr="00AE7509">
              <w:rPr>
                <w:rFonts w:eastAsia="DengXian"/>
                <w:lang w:val="en-US" w:eastAsia="zh-CN"/>
              </w:rPr>
              <w:t>CA_n28A-n41A</w:t>
            </w:r>
          </w:p>
          <w:p w14:paraId="4A224D01" w14:textId="77777777" w:rsidR="001529CB" w:rsidRPr="00AE7509" w:rsidRDefault="001529CB" w:rsidP="001529CB">
            <w:pPr>
              <w:pStyle w:val="TAC"/>
              <w:keepNext w:val="0"/>
              <w:keepLines w:val="0"/>
              <w:widowControl w:val="0"/>
              <w:rPr>
                <w:rFonts w:eastAsia="DengXian"/>
                <w:lang w:val="en-US" w:eastAsia="zh-CN"/>
              </w:rPr>
            </w:pPr>
            <w:r w:rsidRPr="00AE7509">
              <w:rPr>
                <w:rFonts w:eastAsia="DengXian"/>
                <w:lang w:val="en-US" w:eastAsia="zh-CN"/>
              </w:rPr>
              <w:t>CA_n28A-n77A</w:t>
            </w:r>
          </w:p>
          <w:p w14:paraId="20F0EECA" w14:textId="77777777" w:rsidR="001529CB" w:rsidRPr="00AE7509" w:rsidRDefault="001529CB" w:rsidP="001529CB">
            <w:pPr>
              <w:pStyle w:val="TAC"/>
              <w:keepNext w:val="0"/>
              <w:keepLines w:val="0"/>
              <w:widowControl w:val="0"/>
              <w:rPr>
                <w:lang w:val="en-US" w:eastAsia="zh-CN" w:bidi="ar"/>
              </w:rPr>
            </w:pPr>
            <w:r w:rsidRPr="00AE7509">
              <w:rPr>
                <w:rFonts w:eastAsia="DengXian"/>
                <w:lang w:val="en-US" w:eastAsia="zh-CN"/>
              </w:rPr>
              <w:t>CA_n41A-n77A</w:t>
            </w:r>
          </w:p>
        </w:tc>
        <w:tc>
          <w:tcPr>
            <w:tcW w:w="1401" w:type="dxa"/>
            <w:tcBorders>
              <w:top w:val="single" w:sz="4" w:space="0" w:color="auto"/>
              <w:left w:val="single" w:sz="4" w:space="0" w:color="auto"/>
              <w:bottom w:val="single" w:sz="4" w:space="0" w:color="auto"/>
              <w:right w:val="single" w:sz="4" w:space="0" w:color="auto"/>
            </w:tcBorders>
          </w:tcPr>
          <w:p w14:paraId="5605838A"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173" w:type="dxa"/>
            <w:tcBorders>
              <w:top w:val="single" w:sz="4" w:space="0" w:color="auto"/>
              <w:left w:val="single" w:sz="4" w:space="0" w:color="auto"/>
              <w:bottom w:val="single" w:sz="4" w:space="0" w:color="auto"/>
              <w:right w:val="single" w:sz="4" w:space="0" w:color="auto"/>
            </w:tcBorders>
          </w:tcPr>
          <w:p w14:paraId="2C941BE7"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48FF2D6E" w14:textId="77777777" w:rsidR="001529CB" w:rsidRPr="00AE7509" w:rsidRDefault="001529CB" w:rsidP="001529CB">
            <w:pPr>
              <w:pStyle w:val="TAC"/>
              <w:keepNext w:val="0"/>
              <w:keepLines w:val="0"/>
              <w:widowControl w:val="0"/>
              <w:rPr>
                <w:kern w:val="2"/>
                <w:szCs w:val="22"/>
                <w:lang w:val="en-US"/>
              </w:rPr>
            </w:pPr>
            <w:r w:rsidRPr="00AE7509">
              <w:rPr>
                <w:kern w:val="2"/>
                <w:szCs w:val="22"/>
                <w:lang w:val="en-US" w:eastAsia="zh-CN"/>
              </w:rPr>
              <w:t>0</w:t>
            </w:r>
          </w:p>
        </w:tc>
      </w:tr>
      <w:tr w:rsidR="001529CB" w:rsidRPr="00AE7509" w14:paraId="6769D561" w14:textId="77777777" w:rsidTr="00504AFB">
        <w:trPr>
          <w:trHeight w:val="29"/>
        </w:trPr>
        <w:tc>
          <w:tcPr>
            <w:tcW w:w="2888" w:type="dxa"/>
            <w:tcBorders>
              <w:top w:val="nil"/>
              <w:left w:val="single" w:sz="4" w:space="0" w:color="auto"/>
              <w:bottom w:val="nil"/>
              <w:right w:val="single" w:sz="4" w:space="0" w:color="auto"/>
            </w:tcBorders>
          </w:tcPr>
          <w:p w14:paraId="19468627"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19548DB"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718D1DD"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2E37D46B"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2EDCCB23"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77BE7072" w14:textId="77777777" w:rsidTr="00504AFB">
        <w:trPr>
          <w:trHeight w:val="29"/>
        </w:trPr>
        <w:tc>
          <w:tcPr>
            <w:tcW w:w="2888" w:type="dxa"/>
            <w:tcBorders>
              <w:top w:val="nil"/>
              <w:left w:val="single" w:sz="4" w:space="0" w:color="auto"/>
              <w:bottom w:val="nil"/>
              <w:right w:val="single" w:sz="4" w:space="0" w:color="auto"/>
            </w:tcBorders>
          </w:tcPr>
          <w:p w14:paraId="622BD802"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70AA289"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E0A4B7D"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4173" w:type="dxa"/>
            <w:tcBorders>
              <w:top w:val="single" w:sz="4" w:space="0" w:color="auto"/>
              <w:left w:val="single" w:sz="4" w:space="0" w:color="auto"/>
              <w:bottom w:val="single" w:sz="4" w:space="0" w:color="auto"/>
              <w:right w:val="single" w:sz="4" w:space="0" w:color="auto"/>
            </w:tcBorders>
          </w:tcPr>
          <w:p w14:paraId="6BFF05ED"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31933754"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1DB12D60" w14:textId="77777777" w:rsidTr="00504AFB">
        <w:trPr>
          <w:trHeight w:val="29"/>
        </w:trPr>
        <w:tc>
          <w:tcPr>
            <w:tcW w:w="2888" w:type="dxa"/>
            <w:tcBorders>
              <w:top w:val="nil"/>
              <w:left w:val="single" w:sz="4" w:space="0" w:color="auto"/>
              <w:bottom w:val="nil"/>
              <w:right w:val="single" w:sz="4" w:space="0" w:color="auto"/>
            </w:tcBorders>
          </w:tcPr>
          <w:p w14:paraId="5FECCAEF"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1A32270A"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11079E9"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4173" w:type="dxa"/>
            <w:tcBorders>
              <w:top w:val="single" w:sz="4" w:space="0" w:color="auto"/>
              <w:left w:val="single" w:sz="4" w:space="0" w:color="auto"/>
              <w:bottom w:val="single" w:sz="4" w:space="0" w:color="auto"/>
              <w:right w:val="single" w:sz="4" w:space="0" w:color="auto"/>
            </w:tcBorders>
          </w:tcPr>
          <w:p w14:paraId="402199DD"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eastAsia="DengXian" w:cs="Arial"/>
                <w:szCs w:val="18"/>
                <w:lang w:val="en-US" w:eastAsia="zh-CN"/>
              </w:rPr>
              <w:t>CA_n77(2A)_BCS0</w:t>
            </w:r>
          </w:p>
        </w:tc>
        <w:tc>
          <w:tcPr>
            <w:tcW w:w="2709" w:type="dxa"/>
            <w:tcBorders>
              <w:top w:val="nil"/>
              <w:left w:val="single" w:sz="4" w:space="0" w:color="auto"/>
              <w:bottom w:val="single" w:sz="4" w:space="0" w:color="auto"/>
              <w:right w:val="single" w:sz="4" w:space="0" w:color="auto"/>
            </w:tcBorders>
          </w:tcPr>
          <w:p w14:paraId="6418924B"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20B4F5A4" w14:textId="77777777" w:rsidTr="00504AFB">
        <w:trPr>
          <w:trHeight w:val="29"/>
        </w:trPr>
        <w:tc>
          <w:tcPr>
            <w:tcW w:w="2888" w:type="dxa"/>
            <w:tcBorders>
              <w:top w:val="nil"/>
              <w:left w:val="single" w:sz="4" w:space="0" w:color="auto"/>
              <w:bottom w:val="nil"/>
              <w:right w:val="single" w:sz="4" w:space="0" w:color="auto"/>
            </w:tcBorders>
          </w:tcPr>
          <w:p w14:paraId="31268575" w14:textId="77777777" w:rsidR="001529CB" w:rsidRPr="00AE7509" w:rsidRDefault="001529CB" w:rsidP="001529C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2DDA9B38" w14:textId="77777777" w:rsidR="001529CB" w:rsidRPr="00AE7509" w:rsidRDefault="001529CB" w:rsidP="001529CB">
            <w:pPr>
              <w:pStyle w:val="TAC"/>
              <w:rPr>
                <w:kern w:val="2"/>
                <w:szCs w:val="22"/>
                <w:lang w:val="en-US" w:eastAsia="zh-CN"/>
              </w:rPr>
            </w:pPr>
            <w:r w:rsidRPr="00AE7509">
              <w:rPr>
                <w:kern w:val="2"/>
                <w:szCs w:val="22"/>
                <w:lang w:val="en-US" w:eastAsia="zh-CN"/>
              </w:rPr>
              <w:t>CA_n3A-n28A</w:t>
            </w:r>
          </w:p>
          <w:p w14:paraId="36817249" w14:textId="77777777" w:rsidR="001529CB" w:rsidRPr="00AE7509" w:rsidRDefault="001529CB" w:rsidP="001529CB">
            <w:pPr>
              <w:pStyle w:val="TAC"/>
              <w:rPr>
                <w:kern w:val="2"/>
                <w:szCs w:val="22"/>
                <w:lang w:val="en-US" w:eastAsia="zh-CN"/>
              </w:rPr>
            </w:pPr>
            <w:r w:rsidRPr="00AE7509">
              <w:rPr>
                <w:kern w:val="2"/>
                <w:szCs w:val="22"/>
                <w:lang w:val="en-US" w:eastAsia="zh-CN"/>
              </w:rPr>
              <w:t>CA_n3A-n41A</w:t>
            </w:r>
            <w:r w:rsidRPr="00A44B04">
              <w:rPr>
                <w:vertAlign w:val="superscript"/>
                <w:lang w:val="en-US" w:eastAsia="zh-CN"/>
              </w:rPr>
              <w:t>5</w:t>
            </w:r>
          </w:p>
          <w:p w14:paraId="1F0A242D" w14:textId="77777777" w:rsidR="001529CB" w:rsidRPr="00AE7509" w:rsidRDefault="001529CB" w:rsidP="001529CB">
            <w:pPr>
              <w:pStyle w:val="TAC"/>
              <w:rPr>
                <w:kern w:val="2"/>
                <w:szCs w:val="22"/>
                <w:lang w:val="en-US" w:eastAsia="zh-CN"/>
              </w:rPr>
            </w:pPr>
            <w:r w:rsidRPr="00AE7509">
              <w:rPr>
                <w:kern w:val="2"/>
                <w:szCs w:val="22"/>
                <w:lang w:val="en-US" w:eastAsia="zh-CN"/>
              </w:rPr>
              <w:t>CA_n3A-n77A</w:t>
            </w:r>
            <w:r w:rsidRPr="00A44B04">
              <w:rPr>
                <w:vertAlign w:val="superscript"/>
                <w:lang w:val="en-US" w:eastAsia="zh-CN"/>
              </w:rPr>
              <w:t>5</w:t>
            </w:r>
          </w:p>
          <w:p w14:paraId="631A9B07" w14:textId="77777777" w:rsidR="001529CB" w:rsidRPr="00AE7509" w:rsidRDefault="001529CB" w:rsidP="001529CB">
            <w:pPr>
              <w:pStyle w:val="TAC"/>
              <w:rPr>
                <w:kern w:val="2"/>
                <w:szCs w:val="22"/>
                <w:lang w:val="en-US" w:eastAsia="zh-CN"/>
              </w:rPr>
            </w:pPr>
            <w:r w:rsidRPr="00AE7509">
              <w:rPr>
                <w:kern w:val="2"/>
                <w:szCs w:val="22"/>
                <w:lang w:val="en-US" w:eastAsia="zh-CN"/>
              </w:rPr>
              <w:t>CA_n28A-n41A</w:t>
            </w:r>
            <w:r w:rsidRPr="00A44B04">
              <w:rPr>
                <w:vertAlign w:val="superscript"/>
                <w:lang w:val="en-US" w:eastAsia="zh-CN"/>
              </w:rPr>
              <w:t>5</w:t>
            </w:r>
          </w:p>
          <w:p w14:paraId="0EBA3CBA" w14:textId="77777777" w:rsidR="001529CB" w:rsidRPr="00AE7509" w:rsidRDefault="001529CB" w:rsidP="001529CB">
            <w:pPr>
              <w:pStyle w:val="TAC"/>
              <w:rPr>
                <w:kern w:val="2"/>
                <w:szCs w:val="22"/>
                <w:lang w:val="en-US" w:eastAsia="zh-CN"/>
              </w:rPr>
            </w:pPr>
            <w:r w:rsidRPr="00AE7509">
              <w:rPr>
                <w:kern w:val="2"/>
                <w:szCs w:val="22"/>
                <w:lang w:val="en-US" w:eastAsia="zh-CN"/>
              </w:rPr>
              <w:t>CA_n28A-n77A</w:t>
            </w:r>
            <w:r w:rsidRPr="00A44B04">
              <w:rPr>
                <w:vertAlign w:val="superscript"/>
                <w:lang w:val="en-US" w:eastAsia="zh-CN"/>
              </w:rPr>
              <w:t>5</w:t>
            </w:r>
          </w:p>
          <w:p w14:paraId="19B8759A" w14:textId="77777777" w:rsidR="001529CB" w:rsidRPr="00AE7509" w:rsidRDefault="001529CB" w:rsidP="001529CB">
            <w:pPr>
              <w:pStyle w:val="TAC"/>
              <w:keepNext w:val="0"/>
              <w:keepLines w:val="0"/>
              <w:widowControl w:val="0"/>
              <w:rPr>
                <w:lang w:val="en-US" w:eastAsia="zh-CN" w:bidi="ar"/>
              </w:rPr>
            </w:pPr>
            <w:r w:rsidRPr="00AE7509">
              <w:rPr>
                <w:kern w:val="2"/>
                <w:szCs w:val="22"/>
                <w:lang w:val="en-US" w:eastAsia="zh-CN"/>
              </w:rPr>
              <w:t>CA_n41A-n77A</w:t>
            </w:r>
            <w:r w:rsidRPr="00A44B04">
              <w:rPr>
                <w:vertAlign w:val="superscript"/>
                <w:lang w:val="en-US" w:eastAsia="zh-CN"/>
              </w:rPr>
              <w:t>5</w:t>
            </w:r>
          </w:p>
        </w:tc>
        <w:tc>
          <w:tcPr>
            <w:tcW w:w="1401" w:type="dxa"/>
            <w:tcBorders>
              <w:top w:val="single" w:sz="4" w:space="0" w:color="auto"/>
              <w:left w:val="single" w:sz="4" w:space="0" w:color="auto"/>
              <w:bottom w:val="single" w:sz="4" w:space="0" w:color="auto"/>
              <w:right w:val="single" w:sz="4" w:space="0" w:color="auto"/>
            </w:tcBorders>
          </w:tcPr>
          <w:p w14:paraId="54845A1A"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173" w:type="dxa"/>
            <w:tcBorders>
              <w:top w:val="single" w:sz="4" w:space="0" w:color="auto"/>
              <w:left w:val="single" w:sz="4" w:space="0" w:color="auto"/>
              <w:bottom w:val="single" w:sz="4" w:space="0" w:color="auto"/>
              <w:right w:val="single" w:sz="4" w:space="0" w:color="auto"/>
            </w:tcBorders>
          </w:tcPr>
          <w:p w14:paraId="74818A62"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28A6C3DE" w14:textId="77777777" w:rsidR="001529CB" w:rsidRPr="00AE7509" w:rsidRDefault="001529CB" w:rsidP="001529CB">
            <w:pPr>
              <w:pStyle w:val="TAC"/>
              <w:keepNext w:val="0"/>
              <w:keepLines w:val="0"/>
              <w:widowControl w:val="0"/>
              <w:rPr>
                <w:kern w:val="2"/>
                <w:szCs w:val="22"/>
                <w:lang w:val="en-US"/>
              </w:rPr>
            </w:pPr>
            <w:r w:rsidRPr="00AE7509">
              <w:rPr>
                <w:kern w:val="2"/>
                <w:szCs w:val="22"/>
                <w:lang w:val="en-US" w:eastAsia="zh-CN"/>
              </w:rPr>
              <w:t>1</w:t>
            </w:r>
          </w:p>
        </w:tc>
      </w:tr>
      <w:tr w:rsidR="001529CB" w:rsidRPr="00AE7509" w14:paraId="010F11C4" w14:textId="77777777" w:rsidTr="00504AFB">
        <w:trPr>
          <w:trHeight w:val="29"/>
        </w:trPr>
        <w:tc>
          <w:tcPr>
            <w:tcW w:w="2888" w:type="dxa"/>
            <w:tcBorders>
              <w:top w:val="nil"/>
              <w:left w:val="single" w:sz="4" w:space="0" w:color="auto"/>
              <w:bottom w:val="nil"/>
              <w:right w:val="single" w:sz="4" w:space="0" w:color="auto"/>
            </w:tcBorders>
          </w:tcPr>
          <w:p w14:paraId="59404DD2"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2F668CE"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21F4F73"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5637B37C"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31ED8B8B"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3B9A0BE7" w14:textId="77777777" w:rsidTr="00504AFB">
        <w:trPr>
          <w:trHeight w:val="29"/>
        </w:trPr>
        <w:tc>
          <w:tcPr>
            <w:tcW w:w="2888" w:type="dxa"/>
            <w:tcBorders>
              <w:top w:val="nil"/>
              <w:left w:val="single" w:sz="4" w:space="0" w:color="auto"/>
              <w:bottom w:val="nil"/>
              <w:right w:val="single" w:sz="4" w:space="0" w:color="auto"/>
            </w:tcBorders>
          </w:tcPr>
          <w:p w14:paraId="3A293D82"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B296BA2"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F130F20"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4173" w:type="dxa"/>
            <w:tcBorders>
              <w:top w:val="single" w:sz="4" w:space="0" w:color="auto"/>
              <w:left w:val="single" w:sz="4" w:space="0" w:color="auto"/>
              <w:bottom w:val="single" w:sz="4" w:space="0" w:color="auto"/>
              <w:right w:val="single" w:sz="4" w:space="0" w:color="auto"/>
            </w:tcBorders>
          </w:tcPr>
          <w:p w14:paraId="79382054"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793D3152"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2AEAD319" w14:textId="77777777" w:rsidTr="00504AFB">
        <w:trPr>
          <w:trHeight w:val="29"/>
        </w:trPr>
        <w:tc>
          <w:tcPr>
            <w:tcW w:w="2888" w:type="dxa"/>
            <w:tcBorders>
              <w:top w:val="nil"/>
              <w:left w:val="single" w:sz="4" w:space="0" w:color="auto"/>
              <w:bottom w:val="single" w:sz="4" w:space="0" w:color="auto"/>
              <w:right w:val="single" w:sz="4" w:space="0" w:color="auto"/>
            </w:tcBorders>
          </w:tcPr>
          <w:p w14:paraId="1FC7732A"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199C85B"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3A82A71"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4173" w:type="dxa"/>
            <w:tcBorders>
              <w:top w:val="single" w:sz="4" w:space="0" w:color="auto"/>
              <w:left w:val="single" w:sz="4" w:space="0" w:color="auto"/>
              <w:bottom w:val="single" w:sz="4" w:space="0" w:color="auto"/>
              <w:right w:val="single" w:sz="4" w:space="0" w:color="auto"/>
            </w:tcBorders>
          </w:tcPr>
          <w:p w14:paraId="257113A9"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eastAsia="DengXian" w:cs="Arial"/>
                <w:szCs w:val="18"/>
                <w:lang w:val="en-US" w:eastAsia="zh-CN"/>
              </w:rPr>
              <w:t>CA_n77(2A)_BCS1</w:t>
            </w:r>
          </w:p>
        </w:tc>
        <w:tc>
          <w:tcPr>
            <w:tcW w:w="2709" w:type="dxa"/>
            <w:tcBorders>
              <w:top w:val="nil"/>
              <w:left w:val="single" w:sz="4" w:space="0" w:color="auto"/>
              <w:bottom w:val="single" w:sz="4" w:space="0" w:color="auto"/>
              <w:right w:val="single" w:sz="4" w:space="0" w:color="auto"/>
            </w:tcBorders>
          </w:tcPr>
          <w:p w14:paraId="7E0BEF5E"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25640659" w14:textId="77777777" w:rsidTr="00504AFB">
        <w:trPr>
          <w:trHeight w:val="29"/>
        </w:trPr>
        <w:tc>
          <w:tcPr>
            <w:tcW w:w="2888" w:type="dxa"/>
            <w:tcBorders>
              <w:top w:val="single" w:sz="4" w:space="0" w:color="auto"/>
              <w:left w:val="single" w:sz="4" w:space="0" w:color="auto"/>
              <w:bottom w:val="nil"/>
              <w:right w:val="single" w:sz="4" w:space="0" w:color="auto"/>
            </w:tcBorders>
          </w:tcPr>
          <w:p w14:paraId="0DB139EE" w14:textId="77777777" w:rsidR="001529CB" w:rsidRPr="00AE7509" w:rsidRDefault="001529CB" w:rsidP="001529CB">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-n78A</w:t>
            </w:r>
          </w:p>
        </w:tc>
        <w:tc>
          <w:tcPr>
            <w:tcW w:w="3001" w:type="dxa"/>
            <w:tcBorders>
              <w:top w:val="single" w:sz="4" w:space="0" w:color="auto"/>
              <w:left w:val="single" w:sz="4" w:space="0" w:color="auto"/>
              <w:bottom w:val="nil"/>
              <w:right w:val="single" w:sz="4" w:space="0" w:color="auto"/>
            </w:tcBorders>
          </w:tcPr>
          <w:p w14:paraId="63081CC0" w14:textId="77777777" w:rsidR="001529CB" w:rsidRPr="00AE7509" w:rsidRDefault="001529CB" w:rsidP="001529CB">
            <w:pPr>
              <w:pStyle w:val="TAC"/>
              <w:keepNext w:val="0"/>
              <w:keepLines w:val="0"/>
              <w:widowControl w:val="0"/>
              <w:rPr>
                <w:rFonts w:cs="Arial"/>
                <w:lang w:eastAsia="zh-CN"/>
              </w:rPr>
            </w:pPr>
            <w:r w:rsidRPr="00AE7509">
              <w:rPr>
                <w:rFonts w:cs="Arial"/>
                <w:lang w:eastAsia="zh-CN"/>
              </w:rPr>
              <w:t>CA_n3A-n28A</w:t>
            </w:r>
          </w:p>
          <w:p w14:paraId="4943E1EB" w14:textId="77777777" w:rsidR="001529CB" w:rsidRPr="00AE7509" w:rsidRDefault="001529CB" w:rsidP="001529CB">
            <w:pPr>
              <w:pStyle w:val="TAC"/>
              <w:keepNext w:val="0"/>
              <w:keepLines w:val="0"/>
              <w:widowControl w:val="0"/>
              <w:rPr>
                <w:rFonts w:cs="Arial"/>
                <w:lang w:eastAsia="zh-CN"/>
              </w:rPr>
            </w:pPr>
            <w:r w:rsidRPr="00AE7509">
              <w:rPr>
                <w:rFonts w:cs="Arial"/>
                <w:lang w:eastAsia="zh-CN"/>
              </w:rPr>
              <w:t>CA_n3A-n41A</w:t>
            </w:r>
          </w:p>
          <w:p w14:paraId="4C3ECAFD" w14:textId="77777777" w:rsidR="001529CB" w:rsidRPr="00AE7509" w:rsidRDefault="001529CB" w:rsidP="001529CB">
            <w:pPr>
              <w:pStyle w:val="TAC"/>
              <w:keepNext w:val="0"/>
              <w:keepLines w:val="0"/>
              <w:widowControl w:val="0"/>
              <w:rPr>
                <w:rFonts w:cs="Arial"/>
                <w:lang w:eastAsia="zh-CN"/>
              </w:rPr>
            </w:pPr>
            <w:r w:rsidRPr="00AE7509">
              <w:rPr>
                <w:rFonts w:cs="Arial"/>
                <w:lang w:eastAsia="zh-CN"/>
              </w:rPr>
              <w:t>CA_n3A-n78A</w:t>
            </w:r>
          </w:p>
          <w:p w14:paraId="1FFE24DA" w14:textId="77777777" w:rsidR="001529CB" w:rsidRPr="00AE7509" w:rsidRDefault="001529CB" w:rsidP="001529CB">
            <w:pPr>
              <w:pStyle w:val="TAC"/>
              <w:keepNext w:val="0"/>
              <w:keepLines w:val="0"/>
              <w:widowControl w:val="0"/>
              <w:rPr>
                <w:rFonts w:cs="Arial"/>
                <w:lang w:eastAsia="zh-CN"/>
              </w:rPr>
            </w:pPr>
            <w:r w:rsidRPr="00AE7509">
              <w:rPr>
                <w:rFonts w:cs="Arial"/>
                <w:lang w:eastAsia="zh-CN"/>
              </w:rPr>
              <w:t>CA_n28A-n41A</w:t>
            </w:r>
          </w:p>
          <w:p w14:paraId="73D889F9" w14:textId="77777777" w:rsidR="001529CB" w:rsidRPr="00AE7509" w:rsidRDefault="001529CB" w:rsidP="001529CB">
            <w:pPr>
              <w:pStyle w:val="TAC"/>
              <w:keepNext w:val="0"/>
              <w:keepLines w:val="0"/>
              <w:widowControl w:val="0"/>
              <w:rPr>
                <w:rFonts w:cs="Arial"/>
                <w:lang w:eastAsia="zh-CN"/>
              </w:rPr>
            </w:pPr>
            <w:r w:rsidRPr="00AE7509">
              <w:rPr>
                <w:rFonts w:cs="Arial"/>
                <w:lang w:eastAsia="zh-CN"/>
              </w:rPr>
              <w:t>CA_n28A-n78A</w:t>
            </w:r>
          </w:p>
          <w:p w14:paraId="5531F9EF" w14:textId="77777777" w:rsidR="001529CB" w:rsidRPr="00AE7509" w:rsidRDefault="001529CB" w:rsidP="001529CB">
            <w:pPr>
              <w:pStyle w:val="TAC"/>
              <w:keepNext w:val="0"/>
              <w:keepLines w:val="0"/>
              <w:widowControl w:val="0"/>
              <w:rPr>
                <w:lang w:val="en-US" w:eastAsia="zh-CN" w:bidi="ar"/>
              </w:rPr>
            </w:pPr>
            <w:r w:rsidRPr="00AE7509">
              <w:rPr>
                <w:rFonts w:cs="Arial"/>
                <w:lang w:eastAsia="zh-CN"/>
              </w:rPr>
              <w:t>CA_n41A-n78A</w:t>
            </w:r>
          </w:p>
        </w:tc>
        <w:tc>
          <w:tcPr>
            <w:tcW w:w="1401" w:type="dxa"/>
            <w:tcBorders>
              <w:top w:val="single" w:sz="4" w:space="0" w:color="auto"/>
              <w:left w:val="single" w:sz="4" w:space="0" w:color="auto"/>
              <w:bottom w:val="single" w:sz="4" w:space="0" w:color="auto"/>
              <w:right w:val="single" w:sz="4" w:space="0" w:color="auto"/>
            </w:tcBorders>
          </w:tcPr>
          <w:p w14:paraId="794E35FD"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4173" w:type="dxa"/>
            <w:tcBorders>
              <w:top w:val="single" w:sz="4" w:space="0" w:color="auto"/>
              <w:left w:val="single" w:sz="4" w:space="0" w:color="auto"/>
              <w:bottom w:val="single" w:sz="4" w:space="0" w:color="auto"/>
              <w:right w:val="single" w:sz="4" w:space="0" w:color="auto"/>
            </w:tcBorders>
          </w:tcPr>
          <w:p w14:paraId="487A27E4"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11592EC5" w14:textId="77777777" w:rsidR="001529CB" w:rsidRPr="00AE7509" w:rsidRDefault="001529CB" w:rsidP="001529CB">
            <w:pPr>
              <w:pStyle w:val="TAC"/>
              <w:keepNext w:val="0"/>
              <w:keepLines w:val="0"/>
              <w:widowControl w:val="0"/>
              <w:rPr>
                <w:kern w:val="2"/>
                <w:szCs w:val="22"/>
                <w:lang w:val="en-US"/>
              </w:rPr>
            </w:pPr>
            <w:r w:rsidRPr="00AE7509">
              <w:rPr>
                <w:kern w:val="2"/>
                <w:szCs w:val="22"/>
                <w:lang w:val="en-US" w:eastAsia="zh-CN"/>
              </w:rPr>
              <w:t>0</w:t>
            </w:r>
          </w:p>
        </w:tc>
      </w:tr>
      <w:tr w:rsidR="001529CB" w:rsidRPr="00AE7509" w14:paraId="0173FC8C" w14:textId="77777777" w:rsidTr="00504AFB">
        <w:trPr>
          <w:trHeight w:val="29"/>
        </w:trPr>
        <w:tc>
          <w:tcPr>
            <w:tcW w:w="2888" w:type="dxa"/>
            <w:tcBorders>
              <w:top w:val="nil"/>
              <w:left w:val="single" w:sz="4" w:space="0" w:color="auto"/>
              <w:bottom w:val="nil"/>
              <w:right w:val="single" w:sz="4" w:space="0" w:color="auto"/>
            </w:tcBorders>
          </w:tcPr>
          <w:p w14:paraId="09544274"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085FF83"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FA7EDE0"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585D8770"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1721A998"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182F6B1F" w14:textId="77777777" w:rsidTr="00504AFB">
        <w:trPr>
          <w:trHeight w:val="29"/>
        </w:trPr>
        <w:tc>
          <w:tcPr>
            <w:tcW w:w="2888" w:type="dxa"/>
            <w:tcBorders>
              <w:top w:val="nil"/>
              <w:left w:val="single" w:sz="4" w:space="0" w:color="auto"/>
              <w:bottom w:val="nil"/>
              <w:right w:val="single" w:sz="4" w:space="0" w:color="auto"/>
            </w:tcBorders>
          </w:tcPr>
          <w:p w14:paraId="59AC2F8B"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DA8D98A"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1AE539C"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cs="Arial"/>
                <w:szCs w:val="18"/>
              </w:rPr>
              <w:t>n41</w:t>
            </w:r>
          </w:p>
        </w:tc>
        <w:tc>
          <w:tcPr>
            <w:tcW w:w="4173" w:type="dxa"/>
            <w:tcBorders>
              <w:top w:val="single" w:sz="4" w:space="0" w:color="auto"/>
              <w:left w:val="single" w:sz="4" w:space="0" w:color="auto"/>
              <w:bottom w:val="single" w:sz="4" w:space="0" w:color="auto"/>
              <w:right w:val="single" w:sz="4" w:space="0" w:color="auto"/>
            </w:tcBorders>
          </w:tcPr>
          <w:p w14:paraId="67CA3E4B"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54C4AD0B"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02E20B0A" w14:textId="77777777" w:rsidTr="00504AFB">
        <w:trPr>
          <w:trHeight w:val="29"/>
        </w:trPr>
        <w:tc>
          <w:tcPr>
            <w:tcW w:w="2888" w:type="dxa"/>
            <w:tcBorders>
              <w:top w:val="nil"/>
              <w:left w:val="single" w:sz="4" w:space="0" w:color="auto"/>
              <w:bottom w:val="single" w:sz="4" w:space="0" w:color="auto"/>
              <w:right w:val="single" w:sz="4" w:space="0" w:color="auto"/>
            </w:tcBorders>
          </w:tcPr>
          <w:p w14:paraId="6E2D3BDB"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585E3838"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19F9955"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hint="eastAsia"/>
                <w:szCs w:val="18"/>
                <w:lang w:eastAsia="zh-CN"/>
              </w:rPr>
              <w:t>78</w:t>
            </w:r>
          </w:p>
        </w:tc>
        <w:tc>
          <w:tcPr>
            <w:tcW w:w="4173" w:type="dxa"/>
            <w:tcBorders>
              <w:top w:val="single" w:sz="4" w:space="0" w:color="auto"/>
              <w:left w:val="single" w:sz="4" w:space="0" w:color="auto"/>
              <w:bottom w:val="single" w:sz="4" w:space="0" w:color="auto"/>
              <w:right w:val="single" w:sz="4" w:space="0" w:color="auto"/>
            </w:tcBorders>
          </w:tcPr>
          <w:p w14:paraId="52CA1550"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DA08A2F"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4C9134EC" w14:textId="77777777" w:rsidTr="00504AFB">
        <w:trPr>
          <w:trHeight w:val="29"/>
        </w:trPr>
        <w:tc>
          <w:tcPr>
            <w:tcW w:w="2888" w:type="dxa"/>
            <w:tcBorders>
              <w:top w:val="single" w:sz="4" w:space="0" w:color="auto"/>
              <w:left w:val="single" w:sz="4" w:space="0" w:color="auto"/>
              <w:bottom w:val="nil"/>
              <w:right w:val="single" w:sz="4" w:space="0" w:color="auto"/>
            </w:tcBorders>
          </w:tcPr>
          <w:p w14:paraId="34CE2991" w14:textId="77777777" w:rsidR="001529CB" w:rsidRPr="00AE7509" w:rsidRDefault="001529CB" w:rsidP="001529CB">
            <w:pPr>
              <w:pStyle w:val="TAC"/>
              <w:keepNext w:val="0"/>
              <w:keepLines w:val="0"/>
              <w:widowControl w:val="0"/>
              <w:rPr>
                <w:lang w:val="en-US" w:eastAsia="zh-CN" w:bidi="ar"/>
              </w:rPr>
            </w:pPr>
            <w:r w:rsidRPr="00AE7509">
              <w:rPr>
                <w:rFonts w:eastAsia="DengXian" w:cs="Arial"/>
                <w:szCs w:val="18"/>
                <w:lang w:eastAsia="zh-CN"/>
              </w:rPr>
              <w:t>CA_n3A-n28A-n41A-n78(2A)</w:t>
            </w:r>
          </w:p>
        </w:tc>
        <w:tc>
          <w:tcPr>
            <w:tcW w:w="3001" w:type="dxa"/>
            <w:tcBorders>
              <w:top w:val="single" w:sz="4" w:space="0" w:color="auto"/>
              <w:left w:val="single" w:sz="4" w:space="0" w:color="auto"/>
              <w:bottom w:val="nil"/>
              <w:right w:val="single" w:sz="4" w:space="0" w:color="auto"/>
            </w:tcBorders>
          </w:tcPr>
          <w:p w14:paraId="641D7C96" w14:textId="77777777" w:rsidR="001529CB" w:rsidRPr="00AE7509" w:rsidRDefault="001529CB" w:rsidP="001529CB">
            <w:pPr>
              <w:pStyle w:val="TAC"/>
              <w:keepNext w:val="0"/>
              <w:keepLines w:val="0"/>
              <w:widowControl w:val="0"/>
              <w:rPr>
                <w:rFonts w:eastAsia="DengXian" w:cs="Arial"/>
                <w:lang w:eastAsia="zh-CN"/>
              </w:rPr>
            </w:pPr>
            <w:r w:rsidRPr="00AE7509">
              <w:rPr>
                <w:rFonts w:eastAsia="DengXian" w:cs="Arial"/>
                <w:lang w:eastAsia="zh-CN"/>
              </w:rPr>
              <w:t>CA_n3A-n28A</w:t>
            </w:r>
          </w:p>
          <w:p w14:paraId="5A418053" w14:textId="77777777" w:rsidR="001529CB" w:rsidRPr="00AE7509" w:rsidRDefault="001529CB" w:rsidP="001529CB">
            <w:pPr>
              <w:pStyle w:val="TAC"/>
              <w:keepNext w:val="0"/>
              <w:keepLines w:val="0"/>
              <w:widowControl w:val="0"/>
              <w:rPr>
                <w:rFonts w:eastAsia="DengXian" w:cs="Arial"/>
                <w:lang w:eastAsia="zh-CN"/>
              </w:rPr>
            </w:pPr>
            <w:r w:rsidRPr="00AE7509">
              <w:rPr>
                <w:rFonts w:eastAsia="DengXian" w:cs="Arial"/>
                <w:lang w:eastAsia="zh-CN"/>
              </w:rPr>
              <w:t>CA_n3A-n41A</w:t>
            </w:r>
          </w:p>
          <w:p w14:paraId="1DE4D755" w14:textId="77777777" w:rsidR="001529CB" w:rsidRPr="00AE7509" w:rsidRDefault="001529CB" w:rsidP="001529CB">
            <w:pPr>
              <w:pStyle w:val="TAC"/>
              <w:keepNext w:val="0"/>
              <w:keepLines w:val="0"/>
              <w:widowControl w:val="0"/>
              <w:rPr>
                <w:rFonts w:eastAsia="DengXian" w:cs="Arial"/>
                <w:lang w:eastAsia="zh-CN"/>
              </w:rPr>
            </w:pPr>
            <w:r w:rsidRPr="00AE7509">
              <w:rPr>
                <w:rFonts w:eastAsia="DengXian" w:cs="Arial"/>
                <w:lang w:eastAsia="zh-CN"/>
              </w:rPr>
              <w:t>CA_n3A-n78A</w:t>
            </w:r>
          </w:p>
          <w:p w14:paraId="6F258FEC" w14:textId="77777777" w:rsidR="001529CB" w:rsidRPr="00AE7509" w:rsidRDefault="001529CB" w:rsidP="001529CB">
            <w:pPr>
              <w:pStyle w:val="TAC"/>
              <w:keepNext w:val="0"/>
              <w:keepLines w:val="0"/>
              <w:widowControl w:val="0"/>
              <w:rPr>
                <w:rFonts w:eastAsia="DengXian" w:cs="Arial"/>
                <w:lang w:eastAsia="zh-CN"/>
              </w:rPr>
            </w:pPr>
            <w:r w:rsidRPr="00AE7509">
              <w:rPr>
                <w:rFonts w:eastAsia="DengXian" w:cs="Arial"/>
                <w:lang w:eastAsia="zh-CN"/>
              </w:rPr>
              <w:t>CA_n28A-n41A</w:t>
            </w:r>
          </w:p>
          <w:p w14:paraId="0F0F4BD8" w14:textId="77777777" w:rsidR="001529CB" w:rsidRPr="00AE7509" w:rsidRDefault="001529CB" w:rsidP="001529CB">
            <w:pPr>
              <w:pStyle w:val="TAC"/>
              <w:keepNext w:val="0"/>
              <w:keepLines w:val="0"/>
              <w:widowControl w:val="0"/>
              <w:rPr>
                <w:rFonts w:eastAsia="DengXian" w:cs="Arial"/>
                <w:lang w:eastAsia="zh-CN"/>
              </w:rPr>
            </w:pPr>
            <w:r w:rsidRPr="00AE7509">
              <w:rPr>
                <w:rFonts w:eastAsia="DengXian" w:cs="Arial"/>
                <w:lang w:eastAsia="zh-CN"/>
              </w:rPr>
              <w:t>CA_n28A-n78A</w:t>
            </w:r>
          </w:p>
          <w:p w14:paraId="58DD61BA" w14:textId="77777777" w:rsidR="001529CB" w:rsidRPr="00AE7509" w:rsidRDefault="001529CB" w:rsidP="001529CB">
            <w:pPr>
              <w:pStyle w:val="TAC"/>
              <w:keepNext w:val="0"/>
              <w:keepLines w:val="0"/>
              <w:widowControl w:val="0"/>
              <w:rPr>
                <w:lang w:val="en-US" w:eastAsia="zh-CN" w:bidi="ar"/>
              </w:rPr>
            </w:pPr>
            <w:r w:rsidRPr="00AE7509">
              <w:rPr>
                <w:rFonts w:eastAsia="DengXian" w:cs="Arial"/>
                <w:bCs/>
                <w:lang w:eastAsia="zh-CN"/>
              </w:rPr>
              <w:t>CA_n41A-n78A</w:t>
            </w:r>
          </w:p>
        </w:tc>
        <w:tc>
          <w:tcPr>
            <w:tcW w:w="1401" w:type="dxa"/>
            <w:tcBorders>
              <w:top w:val="single" w:sz="4" w:space="0" w:color="auto"/>
              <w:left w:val="single" w:sz="4" w:space="0" w:color="auto"/>
              <w:bottom w:val="single" w:sz="4" w:space="0" w:color="auto"/>
              <w:right w:val="single" w:sz="4" w:space="0" w:color="auto"/>
            </w:tcBorders>
          </w:tcPr>
          <w:p w14:paraId="3FFB089E"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173" w:type="dxa"/>
            <w:tcBorders>
              <w:top w:val="single" w:sz="4" w:space="0" w:color="auto"/>
              <w:left w:val="single" w:sz="4" w:space="0" w:color="auto"/>
              <w:bottom w:val="single" w:sz="4" w:space="0" w:color="auto"/>
              <w:right w:val="single" w:sz="4" w:space="0" w:color="auto"/>
            </w:tcBorders>
          </w:tcPr>
          <w:p w14:paraId="1C866C65"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6BF90DBE" w14:textId="77777777" w:rsidR="001529CB" w:rsidRPr="00AE7509" w:rsidRDefault="001529CB" w:rsidP="001529CB">
            <w:pPr>
              <w:pStyle w:val="TAC"/>
              <w:keepNext w:val="0"/>
              <w:keepLines w:val="0"/>
              <w:widowControl w:val="0"/>
              <w:rPr>
                <w:kern w:val="2"/>
                <w:szCs w:val="22"/>
                <w:lang w:val="en-US"/>
              </w:rPr>
            </w:pPr>
            <w:r w:rsidRPr="00AE7509">
              <w:rPr>
                <w:kern w:val="2"/>
                <w:szCs w:val="22"/>
                <w:lang w:val="en-US" w:eastAsia="zh-CN"/>
              </w:rPr>
              <w:t>0</w:t>
            </w:r>
          </w:p>
        </w:tc>
      </w:tr>
      <w:tr w:rsidR="001529CB" w:rsidRPr="00AE7509" w14:paraId="0CDBF8C9" w14:textId="77777777" w:rsidTr="00504AFB">
        <w:trPr>
          <w:trHeight w:val="29"/>
        </w:trPr>
        <w:tc>
          <w:tcPr>
            <w:tcW w:w="2888" w:type="dxa"/>
            <w:tcBorders>
              <w:top w:val="nil"/>
              <w:left w:val="single" w:sz="4" w:space="0" w:color="auto"/>
              <w:bottom w:val="nil"/>
              <w:right w:val="single" w:sz="4" w:space="0" w:color="auto"/>
            </w:tcBorders>
          </w:tcPr>
          <w:p w14:paraId="79A82828"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3199259"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7103813"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5443FF47"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4FA5207B"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0B071F42" w14:textId="77777777" w:rsidTr="00504AFB">
        <w:trPr>
          <w:trHeight w:val="29"/>
        </w:trPr>
        <w:tc>
          <w:tcPr>
            <w:tcW w:w="2888" w:type="dxa"/>
            <w:tcBorders>
              <w:top w:val="nil"/>
              <w:left w:val="single" w:sz="4" w:space="0" w:color="auto"/>
              <w:bottom w:val="nil"/>
              <w:right w:val="single" w:sz="4" w:space="0" w:color="auto"/>
            </w:tcBorders>
          </w:tcPr>
          <w:p w14:paraId="6DE3F249"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CD2CE5B"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E43725F"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4173" w:type="dxa"/>
            <w:tcBorders>
              <w:top w:val="single" w:sz="4" w:space="0" w:color="auto"/>
              <w:left w:val="single" w:sz="4" w:space="0" w:color="auto"/>
              <w:bottom w:val="single" w:sz="4" w:space="0" w:color="auto"/>
              <w:right w:val="single" w:sz="4" w:space="0" w:color="auto"/>
            </w:tcBorders>
          </w:tcPr>
          <w:p w14:paraId="1C875CEA"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10042B8B"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3533D6A7" w14:textId="77777777" w:rsidTr="00504AFB">
        <w:trPr>
          <w:trHeight w:val="29"/>
        </w:trPr>
        <w:tc>
          <w:tcPr>
            <w:tcW w:w="2888" w:type="dxa"/>
            <w:tcBorders>
              <w:top w:val="nil"/>
              <w:left w:val="single" w:sz="4" w:space="0" w:color="auto"/>
              <w:bottom w:val="single" w:sz="4" w:space="0" w:color="auto"/>
              <w:right w:val="single" w:sz="4" w:space="0" w:color="auto"/>
            </w:tcBorders>
          </w:tcPr>
          <w:p w14:paraId="2B46DD73"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58AA60A3"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B4A4195"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4173" w:type="dxa"/>
            <w:tcBorders>
              <w:top w:val="single" w:sz="4" w:space="0" w:color="auto"/>
              <w:left w:val="single" w:sz="4" w:space="0" w:color="auto"/>
              <w:bottom w:val="single" w:sz="4" w:space="0" w:color="auto"/>
              <w:right w:val="single" w:sz="4" w:space="0" w:color="auto"/>
            </w:tcBorders>
          </w:tcPr>
          <w:p w14:paraId="0AC2A7FB"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eastAsia="DengXian" w:cs="Arial"/>
                <w:szCs w:val="18"/>
                <w:lang w:val="en-US" w:eastAsia="zh-CN"/>
              </w:rPr>
              <w:t>CA_n78(2A)_BCS2</w:t>
            </w:r>
          </w:p>
        </w:tc>
        <w:tc>
          <w:tcPr>
            <w:tcW w:w="2709" w:type="dxa"/>
            <w:tcBorders>
              <w:top w:val="nil"/>
              <w:left w:val="single" w:sz="4" w:space="0" w:color="auto"/>
              <w:bottom w:val="single" w:sz="4" w:space="0" w:color="auto"/>
              <w:right w:val="single" w:sz="4" w:space="0" w:color="auto"/>
            </w:tcBorders>
          </w:tcPr>
          <w:p w14:paraId="68B2FA29"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7E84EA74" w14:textId="77777777" w:rsidTr="00504AFB">
        <w:trPr>
          <w:trHeight w:val="29"/>
        </w:trPr>
        <w:tc>
          <w:tcPr>
            <w:tcW w:w="2888" w:type="dxa"/>
            <w:tcBorders>
              <w:top w:val="single" w:sz="4" w:space="0" w:color="auto"/>
              <w:left w:val="single" w:sz="4" w:space="0" w:color="auto"/>
              <w:bottom w:val="nil"/>
              <w:right w:val="single" w:sz="4" w:space="0" w:color="auto"/>
            </w:tcBorders>
          </w:tcPr>
          <w:p w14:paraId="20BEA3C1" w14:textId="77777777" w:rsidR="001529CB" w:rsidRPr="00AE7509" w:rsidRDefault="001529CB" w:rsidP="001529CB">
            <w:pPr>
              <w:pStyle w:val="TAC"/>
              <w:keepNext w:val="0"/>
              <w:keepLines w:val="0"/>
              <w:widowControl w:val="0"/>
              <w:rPr>
                <w:lang w:val="en-US"/>
              </w:rPr>
            </w:pPr>
            <w:r w:rsidRPr="00AE7509">
              <w:rPr>
                <w:lang w:val="en-US"/>
              </w:rPr>
              <w:t>CA_n3A-n28A-n41A-n79A</w:t>
            </w:r>
          </w:p>
        </w:tc>
        <w:tc>
          <w:tcPr>
            <w:tcW w:w="3001" w:type="dxa"/>
            <w:tcBorders>
              <w:top w:val="single" w:sz="4" w:space="0" w:color="auto"/>
              <w:left w:val="single" w:sz="4" w:space="0" w:color="auto"/>
              <w:bottom w:val="nil"/>
              <w:right w:val="single" w:sz="4" w:space="0" w:color="auto"/>
            </w:tcBorders>
          </w:tcPr>
          <w:p w14:paraId="4C9CE9D8" w14:textId="77777777" w:rsidR="001529CB" w:rsidRPr="00AE7509" w:rsidRDefault="001529CB" w:rsidP="001529CB">
            <w:pPr>
              <w:pStyle w:val="TAC"/>
              <w:keepNext w:val="0"/>
              <w:keepLines w:val="0"/>
              <w:widowControl w:val="0"/>
              <w:rPr>
                <w:lang w:eastAsia="zh-CN"/>
              </w:rPr>
            </w:pPr>
            <w:r w:rsidRPr="00AE7509">
              <w:rPr>
                <w:lang w:eastAsia="zh-CN"/>
              </w:rPr>
              <w:t>CA_n3A-n28A</w:t>
            </w:r>
          </w:p>
          <w:p w14:paraId="3AC3EF4B" w14:textId="77777777" w:rsidR="001529CB" w:rsidRPr="00AE7509" w:rsidRDefault="001529CB" w:rsidP="001529CB">
            <w:pPr>
              <w:pStyle w:val="TAC"/>
              <w:keepNext w:val="0"/>
              <w:keepLines w:val="0"/>
              <w:widowControl w:val="0"/>
              <w:rPr>
                <w:lang w:eastAsia="zh-CN"/>
              </w:rPr>
            </w:pPr>
            <w:r w:rsidRPr="00AE7509">
              <w:rPr>
                <w:lang w:eastAsia="zh-CN"/>
              </w:rPr>
              <w:t>CA_n3A-n41A</w:t>
            </w:r>
          </w:p>
          <w:p w14:paraId="09BFD256" w14:textId="77777777" w:rsidR="001529CB" w:rsidRPr="00AE7509" w:rsidRDefault="001529CB" w:rsidP="001529CB">
            <w:pPr>
              <w:pStyle w:val="TAC"/>
              <w:keepNext w:val="0"/>
              <w:keepLines w:val="0"/>
              <w:widowControl w:val="0"/>
              <w:rPr>
                <w:lang w:eastAsia="zh-CN"/>
              </w:rPr>
            </w:pPr>
            <w:r w:rsidRPr="00AE7509">
              <w:rPr>
                <w:lang w:eastAsia="zh-CN"/>
              </w:rPr>
              <w:t>CA_n3A-n79A</w:t>
            </w:r>
          </w:p>
          <w:p w14:paraId="1EF4E8AA" w14:textId="77777777" w:rsidR="001529CB" w:rsidRPr="00AE7509" w:rsidRDefault="001529CB" w:rsidP="001529CB">
            <w:pPr>
              <w:pStyle w:val="TAC"/>
              <w:keepNext w:val="0"/>
              <w:keepLines w:val="0"/>
              <w:widowControl w:val="0"/>
              <w:rPr>
                <w:lang w:eastAsia="zh-CN"/>
              </w:rPr>
            </w:pPr>
            <w:r w:rsidRPr="00AE7509">
              <w:rPr>
                <w:lang w:eastAsia="zh-CN"/>
              </w:rPr>
              <w:t>CA_n28A-n41A</w:t>
            </w:r>
          </w:p>
          <w:p w14:paraId="348E76CF" w14:textId="77777777" w:rsidR="001529CB" w:rsidRPr="00AE7509" w:rsidRDefault="001529CB" w:rsidP="001529CB">
            <w:pPr>
              <w:pStyle w:val="TAC"/>
              <w:keepNext w:val="0"/>
              <w:keepLines w:val="0"/>
              <w:widowControl w:val="0"/>
              <w:rPr>
                <w:lang w:eastAsia="zh-CN"/>
              </w:rPr>
            </w:pPr>
            <w:r w:rsidRPr="00AE7509">
              <w:rPr>
                <w:lang w:eastAsia="zh-CN"/>
              </w:rPr>
              <w:t>CA_n28A-n79A</w:t>
            </w:r>
          </w:p>
          <w:p w14:paraId="5870ADC0" w14:textId="77777777" w:rsidR="001529CB" w:rsidRPr="00AE7509" w:rsidRDefault="001529CB" w:rsidP="001529CB">
            <w:pPr>
              <w:pStyle w:val="TAC"/>
              <w:keepNext w:val="0"/>
              <w:keepLines w:val="0"/>
              <w:widowControl w:val="0"/>
              <w:rPr>
                <w:lang w:val="en-US"/>
              </w:rPr>
            </w:pPr>
            <w:r w:rsidRPr="00AE7509">
              <w:rPr>
                <w:lang w:eastAsia="zh-CN"/>
              </w:rPr>
              <w:t>CA_n41A-n79A</w:t>
            </w:r>
          </w:p>
        </w:tc>
        <w:tc>
          <w:tcPr>
            <w:tcW w:w="1401" w:type="dxa"/>
            <w:tcBorders>
              <w:top w:val="single" w:sz="4" w:space="0" w:color="auto"/>
              <w:left w:val="single" w:sz="4" w:space="0" w:color="auto"/>
              <w:bottom w:val="single" w:sz="4" w:space="0" w:color="auto"/>
              <w:right w:val="single" w:sz="4" w:space="0" w:color="auto"/>
            </w:tcBorders>
          </w:tcPr>
          <w:p w14:paraId="75C694AF" w14:textId="77777777" w:rsidR="001529CB" w:rsidRPr="00AE7509" w:rsidRDefault="001529CB" w:rsidP="001529CB">
            <w:pPr>
              <w:pStyle w:val="TAC"/>
              <w:keepNext w:val="0"/>
              <w:keepLines w:val="0"/>
              <w:widowControl w:val="0"/>
              <w:rPr>
                <w:rFonts w:eastAsia="DengXian" w:cs="Arial"/>
              </w:rPr>
            </w:pPr>
            <w:r w:rsidRPr="00AE7509">
              <w:rPr>
                <w:rFonts w:cs="Arial"/>
              </w:rPr>
              <w:t>n</w:t>
            </w:r>
            <w:r w:rsidRPr="00AE7509">
              <w:rPr>
                <w:rFonts w:cs="Arial"/>
                <w:lang w:eastAsia="zh-CN"/>
              </w:rPr>
              <w:t>3</w:t>
            </w:r>
          </w:p>
        </w:tc>
        <w:tc>
          <w:tcPr>
            <w:tcW w:w="4173" w:type="dxa"/>
            <w:tcBorders>
              <w:top w:val="single" w:sz="4" w:space="0" w:color="auto"/>
              <w:left w:val="single" w:sz="4" w:space="0" w:color="auto"/>
              <w:bottom w:val="single" w:sz="4" w:space="0" w:color="auto"/>
              <w:right w:val="single" w:sz="4" w:space="0" w:color="auto"/>
            </w:tcBorders>
          </w:tcPr>
          <w:p w14:paraId="5E42FA07" w14:textId="77777777" w:rsidR="001529CB" w:rsidRPr="00135CBE" w:rsidRDefault="001529CB" w:rsidP="001529CB">
            <w:pPr>
              <w:pStyle w:val="TAC"/>
              <w:keepNext w:val="0"/>
              <w:keepLines w:val="0"/>
              <w:widowControl w:val="0"/>
              <w:rPr>
                <w:rFonts w:eastAsia="DengXian" w:cs="Arial"/>
                <w:szCs w:val="18"/>
                <w:lang w:val="en-US" w:eastAsia="zh-CN"/>
              </w:rPr>
            </w:pPr>
            <w:r w:rsidRPr="00135CBE">
              <w:rPr>
                <w:rFonts w:cs="Arial"/>
                <w:szCs w:val="18"/>
                <w:lang w:val="en-US" w:eastAsia="zh-CN" w:bidi="ar"/>
              </w:rPr>
              <w:t>5, 10, 15, 20, 25, 30</w:t>
            </w:r>
          </w:p>
        </w:tc>
        <w:tc>
          <w:tcPr>
            <w:tcW w:w="2709" w:type="dxa"/>
            <w:tcBorders>
              <w:top w:val="single" w:sz="4" w:space="0" w:color="auto"/>
              <w:left w:val="single" w:sz="4" w:space="0" w:color="auto"/>
              <w:bottom w:val="nil"/>
              <w:right w:val="single" w:sz="4" w:space="0" w:color="auto"/>
            </w:tcBorders>
          </w:tcPr>
          <w:p w14:paraId="4A7ED381" w14:textId="77777777" w:rsidR="001529CB" w:rsidRPr="00AE7509" w:rsidRDefault="001529CB" w:rsidP="001529CB">
            <w:pPr>
              <w:pStyle w:val="TAC"/>
              <w:keepNext w:val="0"/>
              <w:keepLines w:val="0"/>
              <w:widowControl w:val="0"/>
              <w:rPr>
                <w:szCs w:val="22"/>
                <w:lang w:val="en-US" w:eastAsia="zh-CN"/>
              </w:rPr>
            </w:pPr>
            <w:r w:rsidRPr="00AE7509">
              <w:rPr>
                <w:rFonts w:hint="eastAsia"/>
                <w:szCs w:val="22"/>
                <w:lang w:val="en-US" w:eastAsia="ja-JP"/>
              </w:rPr>
              <w:t>0</w:t>
            </w:r>
          </w:p>
        </w:tc>
      </w:tr>
      <w:tr w:rsidR="001529CB" w:rsidRPr="00AE7509" w14:paraId="1F06E8FB" w14:textId="77777777" w:rsidTr="00504AFB">
        <w:trPr>
          <w:trHeight w:val="29"/>
        </w:trPr>
        <w:tc>
          <w:tcPr>
            <w:tcW w:w="2888" w:type="dxa"/>
            <w:tcBorders>
              <w:top w:val="nil"/>
              <w:left w:val="single" w:sz="4" w:space="0" w:color="auto"/>
              <w:bottom w:val="nil"/>
              <w:right w:val="single" w:sz="4" w:space="0" w:color="auto"/>
            </w:tcBorders>
          </w:tcPr>
          <w:p w14:paraId="4C23683D" w14:textId="77777777" w:rsidR="001529CB" w:rsidRPr="00AE7509" w:rsidRDefault="001529CB" w:rsidP="001529CB">
            <w:pPr>
              <w:pStyle w:val="TAC"/>
              <w:keepNext w:val="0"/>
              <w:keepLines w:val="0"/>
              <w:widowControl w:val="0"/>
              <w:rPr>
                <w:szCs w:val="22"/>
                <w:lang w:val="en-US"/>
              </w:rPr>
            </w:pPr>
          </w:p>
        </w:tc>
        <w:tc>
          <w:tcPr>
            <w:tcW w:w="3001" w:type="dxa"/>
            <w:tcBorders>
              <w:top w:val="nil"/>
              <w:left w:val="single" w:sz="4" w:space="0" w:color="auto"/>
              <w:bottom w:val="nil"/>
              <w:right w:val="single" w:sz="4" w:space="0" w:color="auto"/>
            </w:tcBorders>
          </w:tcPr>
          <w:p w14:paraId="0562CEFF" w14:textId="77777777" w:rsidR="001529CB" w:rsidRPr="00AE7509" w:rsidRDefault="001529CB" w:rsidP="001529CB">
            <w:pPr>
              <w:pStyle w:val="TAC"/>
              <w:keepNext w:val="0"/>
              <w:keepLines w:val="0"/>
              <w:widowControl w:val="0"/>
              <w:rPr>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AABB027" w14:textId="77777777" w:rsidR="001529CB" w:rsidRPr="00AE7509" w:rsidRDefault="001529CB" w:rsidP="001529CB">
            <w:pPr>
              <w:pStyle w:val="TAC"/>
              <w:keepNext w:val="0"/>
              <w:keepLines w:val="0"/>
              <w:widowControl w:val="0"/>
              <w:rPr>
                <w:rFonts w:eastAsia="DengXian" w:cs="Arial"/>
              </w:rPr>
            </w:pPr>
            <w:r w:rsidRPr="00AE7509">
              <w:rPr>
                <w:rFonts w:cs="Arial"/>
              </w:rPr>
              <w:t>n</w:t>
            </w:r>
            <w:r w:rsidRPr="00AE7509">
              <w:rPr>
                <w:rFonts w:cs="Arial"/>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6791A5C0" w14:textId="77777777" w:rsidR="001529CB" w:rsidRPr="00135CBE" w:rsidRDefault="001529CB" w:rsidP="001529CB">
            <w:pPr>
              <w:pStyle w:val="TAC"/>
              <w:keepNext w:val="0"/>
              <w:keepLines w:val="0"/>
              <w:widowControl w:val="0"/>
              <w:rPr>
                <w:rFonts w:eastAsia="DengXian" w:cs="Arial"/>
                <w:szCs w:val="18"/>
                <w:lang w:val="en-US" w:eastAsia="zh-CN"/>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990B1EE" w14:textId="77777777" w:rsidR="001529CB" w:rsidRPr="00AE7509" w:rsidRDefault="001529CB" w:rsidP="001529CB">
            <w:pPr>
              <w:pStyle w:val="TAC"/>
              <w:keepNext w:val="0"/>
              <w:keepLines w:val="0"/>
              <w:widowControl w:val="0"/>
              <w:rPr>
                <w:szCs w:val="22"/>
                <w:lang w:val="en-US" w:eastAsia="zh-CN"/>
              </w:rPr>
            </w:pPr>
          </w:p>
        </w:tc>
      </w:tr>
      <w:tr w:rsidR="001529CB" w:rsidRPr="00AE7509" w14:paraId="479CB1DF" w14:textId="77777777" w:rsidTr="00504AFB">
        <w:trPr>
          <w:trHeight w:val="29"/>
        </w:trPr>
        <w:tc>
          <w:tcPr>
            <w:tcW w:w="2888" w:type="dxa"/>
            <w:tcBorders>
              <w:top w:val="nil"/>
              <w:left w:val="single" w:sz="4" w:space="0" w:color="auto"/>
              <w:bottom w:val="nil"/>
              <w:right w:val="single" w:sz="4" w:space="0" w:color="auto"/>
            </w:tcBorders>
          </w:tcPr>
          <w:p w14:paraId="67249FC7" w14:textId="77777777" w:rsidR="001529CB" w:rsidRPr="00AE7509" w:rsidRDefault="001529CB" w:rsidP="001529CB">
            <w:pPr>
              <w:pStyle w:val="TAC"/>
              <w:keepNext w:val="0"/>
              <w:keepLines w:val="0"/>
              <w:widowControl w:val="0"/>
              <w:rPr>
                <w:szCs w:val="22"/>
                <w:lang w:val="en-US"/>
              </w:rPr>
            </w:pPr>
          </w:p>
        </w:tc>
        <w:tc>
          <w:tcPr>
            <w:tcW w:w="3001" w:type="dxa"/>
            <w:tcBorders>
              <w:top w:val="nil"/>
              <w:left w:val="single" w:sz="4" w:space="0" w:color="auto"/>
              <w:bottom w:val="nil"/>
              <w:right w:val="single" w:sz="4" w:space="0" w:color="auto"/>
            </w:tcBorders>
          </w:tcPr>
          <w:p w14:paraId="031270C9" w14:textId="77777777" w:rsidR="001529CB" w:rsidRPr="00AE7509" w:rsidRDefault="001529CB" w:rsidP="001529CB">
            <w:pPr>
              <w:pStyle w:val="TAC"/>
              <w:keepNext w:val="0"/>
              <w:keepLines w:val="0"/>
              <w:widowControl w:val="0"/>
              <w:rPr>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57D7A2D" w14:textId="77777777" w:rsidR="001529CB" w:rsidRPr="00AE7509" w:rsidRDefault="001529CB" w:rsidP="001529CB">
            <w:pPr>
              <w:pStyle w:val="TAC"/>
              <w:keepNext w:val="0"/>
              <w:keepLines w:val="0"/>
              <w:widowControl w:val="0"/>
              <w:rPr>
                <w:rFonts w:eastAsia="DengXian" w:cs="Arial"/>
              </w:rPr>
            </w:pPr>
            <w:r w:rsidRPr="00AE7509">
              <w:rPr>
                <w:rFonts w:cs="Arial"/>
              </w:rPr>
              <w:t>n41</w:t>
            </w:r>
          </w:p>
        </w:tc>
        <w:tc>
          <w:tcPr>
            <w:tcW w:w="4173" w:type="dxa"/>
            <w:tcBorders>
              <w:top w:val="single" w:sz="4" w:space="0" w:color="auto"/>
              <w:left w:val="single" w:sz="4" w:space="0" w:color="auto"/>
              <w:bottom w:val="single" w:sz="4" w:space="0" w:color="auto"/>
              <w:right w:val="single" w:sz="4" w:space="0" w:color="auto"/>
            </w:tcBorders>
          </w:tcPr>
          <w:p w14:paraId="69C5022A" w14:textId="77777777" w:rsidR="001529CB" w:rsidRPr="00135CBE" w:rsidRDefault="001529CB" w:rsidP="001529CB">
            <w:pPr>
              <w:pStyle w:val="TAC"/>
              <w:keepNext w:val="0"/>
              <w:keepLines w:val="0"/>
              <w:widowControl w:val="0"/>
              <w:rPr>
                <w:rFonts w:eastAsia="DengXian" w:cs="Arial"/>
                <w:szCs w:val="18"/>
                <w:lang w:val="en-US" w:eastAsia="zh-CN"/>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45F0F2BA" w14:textId="77777777" w:rsidR="001529CB" w:rsidRPr="00AE7509" w:rsidRDefault="001529CB" w:rsidP="001529CB">
            <w:pPr>
              <w:pStyle w:val="TAC"/>
              <w:keepNext w:val="0"/>
              <w:keepLines w:val="0"/>
              <w:widowControl w:val="0"/>
              <w:rPr>
                <w:szCs w:val="22"/>
                <w:lang w:val="en-US" w:eastAsia="zh-CN"/>
              </w:rPr>
            </w:pPr>
          </w:p>
        </w:tc>
      </w:tr>
      <w:tr w:rsidR="001529CB" w:rsidRPr="00AE7509" w14:paraId="4B162B4F" w14:textId="77777777" w:rsidTr="00504AFB">
        <w:trPr>
          <w:trHeight w:val="29"/>
        </w:trPr>
        <w:tc>
          <w:tcPr>
            <w:tcW w:w="2888" w:type="dxa"/>
            <w:tcBorders>
              <w:top w:val="nil"/>
              <w:left w:val="single" w:sz="4" w:space="0" w:color="auto"/>
              <w:bottom w:val="single" w:sz="4" w:space="0" w:color="auto"/>
              <w:right w:val="single" w:sz="4" w:space="0" w:color="auto"/>
            </w:tcBorders>
          </w:tcPr>
          <w:p w14:paraId="61608BDB" w14:textId="77777777" w:rsidR="001529CB" w:rsidRPr="00AE7509" w:rsidRDefault="001529CB" w:rsidP="001529CB">
            <w:pPr>
              <w:pStyle w:val="TAC"/>
              <w:keepNext w:val="0"/>
              <w:keepLines w:val="0"/>
              <w:widowControl w:val="0"/>
              <w:rPr>
                <w:szCs w:val="22"/>
                <w:lang w:val="en-US"/>
              </w:rPr>
            </w:pPr>
          </w:p>
        </w:tc>
        <w:tc>
          <w:tcPr>
            <w:tcW w:w="3001" w:type="dxa"/>
            <w:tcBorders>
              <w:top w:val="nil"/>
              <w:left w:val="single" w:sz="4" w:space="0" w:color="auto"/>
              <w:bottom w:val="single" w:sz="4" w:space="0" w:color="auto"/>
              <w:right w:val="single" w:sz="4" w:space="0" w:color="auto"/>
            </w:tcBorders>
          </w:tcPr>
          <w:p w14:paraId="4FE23436" w14:textId="77777777" w:rsidR="001529CB" w:rsidRPr="00AE7509" w:rsidRDefault="001529CB" w:rsidP="001529CB">
            <w:pPr>
              <w:pStyle w:val="TAC"/>
              <w:keepNext w:val="0"/>
              <w:keepLines w:val="0"/>
              <w:widowControl w:val="0"/>
              <w:rPr>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3F9EBC9" w14:textId="77777777" w:rsidR="001529CB" w:rsidRPr="00AE7509" w:rsidRDefault="001529CB" w:rsidP="001529CB">
            <w:pPr>
              <w:pStyle w:val="TAC"/>
              <w:keepNext w:val="0"/>
              <w:keepLines w:val="0"/>
              <w:widowControl w:val="0"/>
              <w:rPr>
                <w:rFonts w:eastAsia="DengXian" w:cs="Arial"/>
              </w:rPr>
            </w:pPr>
            <w:r w:rsidRPr="00AE7509">
              <w:rPr>
                <w:rFonts w:cs="Arial"/>
              </w:rPr>
              <w:t>n</w:t>
            </w:r>
            <w:r w:rsidRPr="00AE7509">
              <w:rPr>
                <w:rFonts w:cs="Arial" w:hint="eastAsia"/>
                <w:lang w:eastAsia="zh-CN"/>
              </w:rPr>
              <w:t>7</w:t>
            </w:r>
            <w:r w:rsidRPr="00AE7509">
              <w:rPr>
                <w:rFonts w:cs="Arial"/>
                <w:lang w:eastAsia="zh-CN"/>
              </w:rPr>
              <w:t>9</w:t>
            </w:r>
          </w:p>
        </w:tc>
        <w:tc>
          <w:tcPr>
            <w:tcW w:w="4173" w:type="dxa"/>
            <w:tcBorders>
              <w:top w:val="single" w:sz="4" w:space="0" w:color="auto"/>
              <w:left w:val="single" w:sz="4" w:space="0" w:color="auto"/>
              <w:bottom w:val="single" w:sz="4" w:space="0" w:color="auto"/>
              <w:right w:val="single" w:sz="4" w:space="0" w:color="auto"/>
            </w:tcBorders>
          </w:tcPr>
          <w:p w14:paraId="15D754A4" w14:textId="77777777" w:rsidR="001529CB" w:rsidRPr="00135CBE" w:rsidRDefault="001529CB" w:rsidP="001529CB">
            <w:pPr>
              <w:pStyle w:val="TAC"/>
              <w:keepNext w:val="0"/>
              <w:keepLines w:val="0"/>
              <w:widowControl w:val="0"/>
              <w:rPr>
                <w:rFonts w:eastAsia="DengXian" w:cs="Arial"/>
                <w:szCs w:val="18"/>
                <w:lang w:val="en-US" w:eastAsia="zh-CN"/>
              </w:rPr>
            </w:pPr>
            <w:r w:rsidRPr="00135CBE">
              <w:rPr>
                <w:rFonts w:cs="Arial"/>
                <w:szCs w:val="18"/>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00D6CA29" w14:textId="77777777" w:rsidR="001529CB" w:rsidRPr="00AE7509" w:rsidRDefault="001529CB" w:rsidP="001529CB">
            <w:pPr>
              <w:pStyle w:val="TAC"/>
              <w:keepNext w:val="0"/>
              <w:keepLines w:val="0"/>
              <w:widowControl w:val="0"/>
              <w:rPr>
                <w:szCs w:val="22"/>
                <w:lang w:val="en-US" w:eastAsia="zh-CN"/>
              </w:rPr>
            </w:pPr>
          </w:p>
        </w:tc>
      </w:tr>
      <w:tr w:rsidR="001529CB" w:rsidRPr="00AE7509" w14:paraId="4E34E6E8" w14:textId="77777777" w:rsidTr="00504AFB">
        <w:trPr>
          <w:trHeight w:val="29"/>
        </w:trPr>
        <w:tc>
          <w:tcPr>
            <w:tcW w:w="2888" w:type="dxa"/>
            <w:tcBorders>
              <w:top w:val="single" w:sz="4" w:space="0" w:color="auto"/>
              <w:left w:val="single" w:sz="4" w:space="0" w:color="auto"/>
              <w:bottom w:val="nil"/>
              <w:right w:val="single" w:sz="4" w:space="0" w:color="auto"/>
            </w:tcBorders>
          </w:tcPr>
          <w:p w14:paraId="2C885A2E" w14:textId="77777777" w:rsidR="001529CB" w:rsidRPr="00AE7509" w:rsidRDefault="001529CB" w:rsidP="001529CB">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w:t>
            </w:r>
            <w:r w:rsidRPr="00AE7509">
              <w:rPr>
                <w:szCs w:val="18"/>
                <w:lang w:val="en-US"/>
              </w:rPr>
              <w:t>A-n79A</w:t>
            </w:r>
          </w:p>
        </w:tc>
        <w:tc>
          <w:tcPr>
            <w:tcW w:w="3001" w:type="dxa"/>
            <w:tcBorders>
              <w:top w:val="single" w:sz="4" w:space="0" w:color="auto"/>
              <w:left w:val="single" w:sz="4" w:space="0" w:color="auto"/>
              <w:bottom w:val="nil"/>
              <w:right w:val="single" w:sz="4" w:space="0" w:color="auto"/>
            </w:tcBorders>
          </w:tcPr>
          <w:p w14:paraId="05F86BE9" w14:textId="77777777" w:rsidR="001529CB" w:rsidRPr="00D92F4E" w:rsidRDefault="001529CB" w:rsidP="001529CB">
            <w:pPr>
              <w:keepNext/>
              <w:keepLines/>
              <w:spacing w:after="0"/>
              <w:jc w:val="center"/>
              <w:rPr>
                <w:rFonts w:ascii="Arial" w:hAnsi="Arial"/>
                <w:sz w:val="18"/>
                <w:szCs w:val="18"/>
                <w:lang w:eastAsia="zh-CN"/>
              </w:rPr>
            </w:pPr>
            <w:r w:rsidRPr="00D92F4E">
              <w:rPr>
                <w:rFonts w:ascii="Arial" w:hAnsi="Arial"/>
                <w:sz w:val="18"/>
                <w:szCs w:val="18"/>
                <w:lang w:val="en-US"/>
              </w:rPr>
              <w:t>n7</w:t>
            </w:r>
            <w:r w:rsidRPr="00D92F4E">
              <w:rPr>
                <w:rFonts w:ascii="Arial" w:hAnsi="Arial" w:hint="eastAsia"/>
                <w:sz w:val="18"/>
                <w:szCs w:val="18"/>
                <w:lang w:val="en-US" w:eastAsia="zh-CN"/>
              </w:rPr>
              <w:t>7</w:t>
            </w:r>
            <w:r w:rsidRPr="00D92F4E">
              <w:rPr>
                <w:rFonts w:ascii="Arial" w:eastAsia="Yu Mincho" w:hAnsi="Arial"/>
                <w:sz w:val="18"/>
                <w:vertAlign w:val="superscript"/>
                <w:lang w:eastAsia="en-GB"/>
              </w:rPr>
              <w:t>5,6</w:t>
            </w:r>
          </w:p>
          <w:p w14:paraId="26506AEA" w14:textId="77777777" w:rsidR="001529CB" w:rsidRPr="00D92F4E" w:rsidRDefault="001529CB" w:rsidP="001529CB">
            <w:pPr>
              <w:keepNext/>
              <w:keepLines/>
              <w:spacing w:after="0"/>
              <w:jc w:val="center"/>
              <w:rPr>
                <w:rFonts w:ascii="Arial" w:hAnsi="Arial"/>
                <w:sz w:val="18"/>
                <w:szCs w:val="18"/>
                <w:lang w:eastAsia="zh-CN"/>
              </w:rPr>
            </w:pPr>
            <w:r w:rsidRPr="00D92F4E">
              <w:rPr>
                <w:rFonts w:ascii="Arial" w:hAnsi="Arial"/>
                <w:sz w:val="18"/>
                <w:szCs w:val="18"/>
                <w:lang w:val="en-US"/>
              </w:rPr>
              <w:t>n79</w:t>
            </w:r>
            <w:r w:rsidRPr="00D92F4E">
              <w:rPr>
                <w:rFonts w:ascii="Arial" w:eastAsia="Yu Mincho" w:hAnsi="Arial"/>
                <w:sz w:val="18"/>
                <w:vertAlign w:val="superscript"/>
                <w:lang w:eastAsia="en-GB"/>
              </w:rPr>
              <w:t>5,6</w:t>
            </w:r>
          </w:p>
          <w:p w14:paraId="76225F5B" w14:textId="77777777" w:rsidR="001529CB" w:rsidRPr="00D92F4E" w:rsidRDefault="001529CB" w:rsidP="001529CB">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28</w:t>
            </w:r>
            <w:r w:rsidRPr="00D92F4E">
              <w:rPr>
                <w:szCs w:val="18"/>
                <w:lang w:val="en-US"/>
              </w:rPr>
              <w:t>A</w:t>
            </w:r>
          </w:p>
          <w:p w14:paraId="1FB129C9" w14:textId="77777777" w:rsidR="001529CB" w:rsidRPr="005A6FB1" w:rsidRDefault="001529CB" w:rsidP="001529CB">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w:t>
            </w:r>
            <w:r w:rsidRPr="005A6FB1">
              <w:rPr>
                <w:szCs w:val="18"/>
                <w:lang w:eastAsia="zh-CN"/>
              </w:rPr>
              <w:t>7</w:t>
            </w:r>
            <w:r w:rsidRPr="005A6FB1">
              <w:rPr>
                <w:szCs w:val="18"/>
                <w:lang w:val="en-US"/>
              </w:rPr>
              <w:t>A</w:t>
            </w:r>
            <w:r w:rsidRPr="005A6FB1">
              <w:rPr>
                <w:rFonts w:eastAsia="Yu Mincho"/>
                <w:vertAlign w:val="superscript"/>
                <w:lang w:eastAsia="en-GB"/>
              </w:rPr>
              <w:t>5</w:t>
            </w:r>
          </w:p>
          <w:p w14:paraId="6A9CC415" w14:textId="77777777" w:rsidR="001529CB" w:rsidRPr="005A6FB1" w:rsidRDefault="001529CB" w:rsidP="001529CB">
            <w:pPr>
              <w:pStyle w:val="TAC"/>
              <w:rPr>
                <w:szCs w:val="18"/>
                <w:lang w:val="en-US"/>
              </w:rPr>
            </w:pPr>
            <w:r w:rsidRPr="005A6FB1">
              <w:rPr>
                <w:rFonts w:hint="eastAsia"/>
                <w:szCs w:val="18"/>
                <w:lang w:eastAsia="zh-CN"/>
              </w:rPr>
              <w:t>CA</w:t>
            </w:r>
            <w:r w:rsidRPr="005A6FB1">
              <w:rPr>
                <w:szCs w:val="18"/>
              </w:rPr>
              <w:t>_n3A-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Yu Mincho"/>
                <w:vertAlign w:val="superscript"/>
                <w:lang w:eastAsia="en-GB"/>
              </w:rPr>
              <w:t>5</w:t>
            </w:r>
          </w:p>
          <w:p w14:paraId="1B1B3F16" w14:textId="77777777" w:rsidR="001529CB" w:rsidRPr="005A6FB1" w:rsidRDefault="001529CB" w:rsidP="001529CB">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77</w:t>
            </w:r>
            <w:r w:rsidRPr="005A6FB1">
              <w:rPr>
                <w:szCs w:val="18"/>
                <w:lang w:val="en-US"/>
              </w:rPr>
              <w:t>A</w:t>
            </w:r>
            <w:r w:rsidRPr="005A6FB1">
              <w:rPr>
                <w:rFonts w:eastAsia="Yu Mincho"/>
                <w:vertAlign w:val="superscript"/>
                <w:lang w:eastAsia="en-GB"/>
              </w:rPr>
              <w:t>5</w:t>
            </w:r>
          </w:p>
          <w:p w14:paraId="7F4FE037" w14:textId="77777777" w:rsidR="001529CB" w:rsidRPr="005A6FB1" w:rsidRDefault="001529CB" w:rsidP="001529CB">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Yu Mincho"/>
                <w:vertAlign w:val="superscript"/>
                <w:lang w:eastAsia="en-GB"/>
              </w:rPr>
              <w:t>5</w:t>
            </w:r>
          </w:p>
          <w:p w14:paraId="3659AB25" w14:textId="77777777" w:rsidR="001529CB" w:rsidRPr="00AE7509" w:rsidRDefault="001529CB" w:rsidP="001529CB">
            <w:pPr>
              <w:pStyle w:val="TAC"/>
              <w:keepNext w:val="0"/>
              <w:keepLines w:val="0"/>
              <w:widowControl w:val="0"/>
              <w:rPr>
                <w:lang w:val="en-US" w:eastAsia="zh-CN" w:bidi="ar"/>
              </w:rPr>
            </w:pPr>
            <w:r w:rsidRPr="005A6FB1">
              <w:rPr>
                <w:rFonts w:hint="eastAsia"/>
                <w:szCs w:val="18"/>
                <w:lang w:eastAsia="zh-CN"/>
              </w:rPr>
              <w:t>CA</w:t>
            </w:r>
            <w:r w:rsidRPr="005A6FB1">
              <w:rPr>
                <w:szCs w:val="18"/>
                <w:lang w:eastAsia="zh-CN"/>
              </w:rPr>
              <w:t>_n77A-</w:t>
            </w:r>
            <w:r w:rsidRPr="005A6FB1">
              <w:rPr>
                <w:rFonts w:hint="eastAsia"/>
                <w:szCs w:val="18"/>
                <w:lang w:eastAsia="zh-CN"/>
              </w:rPr>
              <w:t>n</w:t>
            </w:r>
            <w:r w:rsidRPr="005A6FB1">
              <w:rPr>
                <w:szCs w:val="18"/>
                <w:lang w:eastAsia="zh-CN"/>
              </w:rPr>
              <w:t>79A</w:t>
            </w:r>
            <w:r w:rsidRPr="005A6FB1">
              <w:rPr>
                <w:rFonts w:eastAsia="Yu Mincho"/>
                <w:vertAlign w:val="superscript"/>
                <w:lang w:eastAsia="en-GB"/>
              </w:rPr>
              <w:t>5</w:t>
            </w:r>
          </w:p>
        </w:tc>
        <w:tc>
          <w:tcPr>
            <w:tcW w:w="1401" w:type="dxa"/>
            <w:tcBorders>
              <w:top w:val="single" w:sz="4" w:space="0" w:color="auto"/>
              <w:left w:val="single" w:sz="4" w:space="0" w:color="auto"/>
              <w:bottom w:val="single" w:sz="4" w:space="0" w:color="auto"/>
              <w:right w:val="single" w:sz="4" w:space="0" w:color="auto"/>
            </w:tcBorders>
          </w:tcPr>
          <w:p w14:paraId="29078C60" w14:textId="77777777" w:rsidR="001529CB" w:rsidRPr="00AE7509" w:rsidRDefault="001529CB" w:rsidP="001529CB">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4173" w:type="dxa"/>
            <w:tcBorders>
              <w:top w:val="single" w:sz="4" w:space="0" w:color="auto"/>
              <w:left w:val="single" w:sz="4" w:space="0" w:color="auto"/>
              <w:bottom w:val="single" w:sz="4" w:space="0" w:color="auto"/>
              <w:right w:val="single" w:sz="4" w:space="0" w:color="auto"/>
            </w:tcBorders>
          </w:tcPr>
          <w:p w14:paraId="21A101DD"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single" w:sz="4" w:space="0" w:color="auto"/>
              <w:left w:val="single" w:sz="4" w:space="0" w:color="auto"/>
              <w:bottom w:val="nil"/>
              <w:right w:val="single" w:sz="4" w:space="0" w:color="auto"/>
            </w:tcBorders>
          </w:tcPr>
          <w:p w14:paraId="38D13D99"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0</w:t>
            </w:r>
          </w:p>
        </w:tc>
      </w:tr>
      <w:tr w:rsidR="001529CB" w:rsidRPr="00AE7509" w14:paraId="3B26EF2D" w14:textId="77777777" w:rsidTr="00504AFB">
        <w:trPr>
          <w:trHeight w:val="29"/>
        </w:trPr>
        <w:tc>
          <w:tcPr>
            <w:tcW w:w="2888" w:type="dxa"/>
            <w:tcBorders>
              <w:top w:val="nil"/>
              <w:left w:val="single" w:sz="4" w:space="0" w:color="auto"/>
              <w:bottom w:val="nil"/>
              <w:right w:val="single" w:sz="4" w:space="0" w:color="auto"/>
            </w:tcBorders>
          </w:tcPr>
          <w:p w14:paraId="5E8B2154"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A8A858F"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F3283F5" w14:textId="77777777" w:rsidR="001529CB" w:rsidRPr="00AE7509" w:rsidRDefault="001529CB" w:rsidP="001529CB">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5FFD3301"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0F9AA7E0" w14:textId="77777777" w:rsidR="001529CB" w:rsidRPr="00AE7509" w:rsidRDefault="001529CB" w:rsidP="001529CB">
            <w:pPr>
              <w:pStyle w:val="TAC"/>
              <w:keepNext w:val="0"/>
              <w:keepLines w:val="0"/>
              <w:widowControl w:val="0"/>
              <w:rPr>
                <w:lang w:val="en-US" w:eastAsia="zh-CN" w:bidi="ar"/>
              </w:rPr>
            </w:pPr>
          </w:p>
        </w:tc>
      </w:tr>
      <w:tr w:rsidR="001529CB" w:rsidRPr="00AE7509" w14:paraId="1608D326" w14:textId="77777777" w:rsidTr="00504AFB">
        <w:trPr>
          <w:trHeight w:val="29"/>
        </w:trPr>
        <w:tc>
          <w:tcPr>
            <w:tcW w:w="2888" w:type="dxa"/>
            <w:tcBorders>
              <w:top w:val="nil"/>
              <w:left w:val="single" w:sz="4" w:space="0" w:color="auto"/>
              <w:bottom w:val="nil"/>
              <w:right w:val="single" w:sz="4" w:space="0" w:color="auto"/>
            </w:tcBorders>
          </w:tcPr>
          <w:p w14:paraId="5FB27108"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BA71805"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4516909" w14:textId="77777777" w:rsidR="001529CB" w:rsidRPr="00AE7509" w:rsidRDefault="001529CB" w:rsidP="001529CB">
            <w:pPr>
              <w:pStyle w:val="TAC"/>
              <w:keepNext w:val="0"/>
              <w:keepLines w:val="0"/>
              <w:widowControl w:val="0"/>
              <w:rPr>
                <w:lang w:val="en-US" w:eastAsia="zh-CN" w:bidi="ar"/>
              </w:rPr>
            </w:pPr>
            <w:r w:rsidRPr="00AE7509">
              <w:rPr>
                <w:rFonts w:hint="eastAsia"/>
                <w:lang w:eastAsia="zh-CN"/>
              </w:rPr>
              <w:t>n</w:t>
            </w:r>
            <w:r w:rsidRPr="00AE7509">
              <w:rPr>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3237435B"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10, 15, 20, 40, 50, 60, 80, 90, 100</w:t>
            </w:r>
          </w:p>
        </w:tc>
        <w:tc>
          <w:tcPr>
            <w:tcW w:w="2709" w:type="dxa"/>
            <w:tcBorders>
              <w:top w:val="nil"/>
              <w:left w:val="single" w:sz="4" w:space="0" w:color="auto"/>
              <w:bottom w:val="nil"/>
              <w:right w:val="single" w:sz="4" w:space="0" w:color="auto"/>
            </w:tcBorders>
          </w:tcPr>
          <w:p w14:paraId="0D1FBFAC" w14:textId="77777777" w:rsidR="001529CB" w:rsidRPr="00AE7509" w:rsidRDefault="001529CB" w:rsidP="001529CB">
            <w:pPr>
              <w:pStyle w:val="TAC"/>
              <w:keepNext w:val="0"/>
              <w:keepLines w:val="0"/>
              <w:widowControl w:val="0"/>
              <w:rPr>
                <w:lang w:val="en-US" w:eastAsia="zh-CN" w:bidi="ar"/>
              </w:rPr>
            </w:pPr>
          </w:p>
        </w:tc>
      </w:tr>
      <w:tr w:rsidR="001529CB" w:rsidRPr="00AE7509" w14:paraId="6500C883" w14:textId="77777777" w:rsidTr="00504AFB">
        <w:trPr>
          <w:trHeight w:val="29"/>
        </w:trPr>
        <w:tc>
          <w:tcPr>
            <w:tcW w:w="2888" w:type="dxa"/>
            <w:tcBorders>
              <w:top w:val="nil"/>
              <w:left w:val="single" w:sz="4" w:space="0" w:color="auto"/>
              <w:bottom w:val="nil"/>
              <w:right w:val="single" w:sz="4" w:space="0" w:color="auto"/>
            </w:tcBorders>
          </w:tcPr>
          <w:p w14:paraId="6B990BFA"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696D7858"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7AEB1FE" w14:textId="77777777" w:rsidR="001529CB" w:rsidRPr="00AE7509" w:rsidRDefault="001529CB" w:rsidP="001529CB">
            <w:pPr>
              <w:pStyle w:val="TAC"/>
              <w:keepNext w:val="0"/>
              <w:keepLines w:val="0"/>
              <w:widowControl w:val="0"/>
              <w:rPr>
                <w:lang w:val="en-US" w:eastAsia="zh-CN" w:bidi="ar"/>
              </w:rPr>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73EF37EF"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40, 50, 80, 100</w:t>
            </w:r>
          </w:p>
        </w:tc>
        <w:tc>
          <w:tcPr>
            <w:tcW w:w="2709" w:type="dxa"/>
            <w:tcBorders>
              <w:top w:val="nil"/>
              <w:left w:val="single" w:sz="4" w:space="0" w:color="auto"/>
              <w:bottom w:val="single" w:sz="4" w:space="0" w:color="auto"/>
              <w:right w:val="single" w:sz="4" w:space="0" w:color="auto"/>
            </w:tcBorders>
          </w:tcPr>
          <w:p w14:paraId="3B41C3C9" w14:textId="77777777" w:rsidR="001529CB" w:rsidRPr="00AE7509" w:rsidRDefault="001529CB" w:rsidP="001529CB">
            <w:pPr>
              <w:pStyle w:val="TAC"/>
              <w:keepNext w:val="0"/>
              <w:keepLines w:val="0"/>
              <w:widowControl w:val="0"/>
              <w:rPr>
                <w:lang w:val="en-US" w:eastAsia="zh-CN" w:bidi="ar"/>
              </w:rPr>
            </w:pPr>
          </w:p>
        </w:tc>
      </w:tr>
      <w:tr w:rsidR="001529CB" w:rsidRPr="00AE7509" w14:paraId="3D2ED10E" w14:textId="77777777" w:rsidTr="00504AFB">
        <w:trPr>
          <w:trHeight w:val="29"/>
        </w:trPr>
        <w:tc>
          <w:tcPr>
            <w:tcW w:w="2888" w:type="dxa"/>
            <w:tcBorders>
              <w:top w:val="single" w:sz="4" w:space="0" w:color="auto"/>
              <w:left w:val="single" w:sz="4" w:space="0" w:color="auto"/>
              <w:bottom w:val="nil"/>
              <w:right w:val="single" w:sz="4" w:space="0" w:color="auto"/>
            </w:tcBorders>
          </w:tcPr>
          <w:p w14:paraId="6A194944" w14:textId="77777777" w:rsidR="001529CB" w:rsidRPr="00AE7509" w:rsidRDefault="001529CB" w:rsidP="001529CB">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77(2</w:t>
            </w:r>
            <w:r w:rsidRPr="00AE7509">
              <w:rPr>
                <w:szCs w:val="18"/>
                <w:lang w:val="en-US"/>
              </w:rPr>
              <w:t>A)-n79A</w:t>
            </w:r>
          </w:p>
        </w:tc>
        <w:tc>
          <w:tcPr>
            <w:tcW w:w="3001" w:type="dxa"/>
            <w:tcBorders>
              <w:top w:val="single" w:sz="4" w:space="0" w:color="auto"/>
              <w:left w:val="single" w:sz="4" w:space="0" w:color="auto"/>
              <w:bottom w:val="nil"/>
              <w:right w:val="single" w:sz="4" w:space="0" w:color="auto"/>
            </w:tcBorders>
          </w:tcPr>
          <w:p w14:paraId="671CA352" w14:textId="77777777" w:rsidR="001529CB" w:rsidRPr="00AE7509" w:rsidRDefault="001529CB" w:rsidP="001529CB">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50B27706" w14:textId="77777777" w:rsidR="001529CB" w:rsidRPr="00AE7509" w:rsidRDefault="001529CB" w:rsidP="001529CB">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698D1325" w14:textId="77777777" w:rsidR="001529CB" w:rsidRPr="00AE7509" w:rsidRDefault="001529CB" w:rsidP="001529CB">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642456D8" w14:textId="77777777" w:rsidR="001529CB" w:rsidRPr="00AE7509" w:rsidRDefault="001529CB" w:rsidP="001529CB">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61248597" w14:textId="77777777" w:rsidR="001529CB" w:rsidRPr="00AE7509" w:rsidRDefault="001529CB" w:rsidP="001529CB">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5125EBFD" w14:textId="77777777" w:rsidR="001529CB" w:rsidRPr="00AE7509" w:rsidRDefault="001529CB" w:rsidP="001529CB">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401" w:type="dxa"/>
            <w:tcBorders>
              <w:top w:val="single" w:sz="4" w:space="0" w:color="auto"/>
              <w:left w:val="single" w:sz="4" w:space="0" w:color="auto"/>
              <w:bottom w:val="single" w:sz="4" w:space="0" w:color="auto"/>
              <w:right w:val="single" w:sz="4" w:space="0" w:color="auto"/>
            </w:tcBorders>
          </w:tcPr>
          <w:p w14:paraId="36DB2599" w14:textId="77777777" w:rsidR="001529CB" w:rsidRPr="00AE7509" w:rsidRDefault="001529CB" w:rsidP="001529CB">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4173" w:type="dxa"/>
            <w:tcBorders>
              <w:top w:val="single" w:sz="4" w:space="0" w:color="auto"/>
              <w:left w:val="single" w:sz="4" w:space="0" w:color="auto"/>
              <w:bottom w:val="single" w:sz="4" w:space="0" w:color="auto"/>
              <w:right w:val="single" w:sz="4" w:space="0" w:color="auto"/>
            </w:tcBorders>
          </w:tcPr>
          <w:p w14:paraId="103E2C83"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single" w:sz="4" w:space="0" w:color="auto"/>
              <w:left w:val="single" w:sz="4" w:space="0" w:color="auto"/>
              <w:bottom w:val="nil"/>
              <w:right w:val="single" w:sz="4" w:space="0" w:color="auto"/>
            </w:tcBorders>
          </w:tcPr>
          <w:p w14:paraId="3C3E4D78"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0</w:t>
            </w:r>
          </w:p>
        </w:tc>
      </w:tr>
      <w:tr w:rsidR="001529CB" w:rsidRPr="00AE7509" w14:paraId="34A0A67E" w14:textId="77777777" w:rsidTr="00504AFB">
        <w:trPr>
          <w:trHeight w:val="29"/>
        </w:trPr>
        <w:tc>
          <w:tcPr>
            <w:tcW w:w="2888" w:type="dxa"/>
            <w:tcBorders>
              <w:top w:val="nil"/>
              <w:left w:val="single" w:sz="4" w:space="0" w:color="auto"/>
              <w:bottom w:val="nil"/>
              <w:right w:val="single" w:sz="4" w:space="0" w:color="auto"/>
            </w:tcBorders>
          </w:tcPr>
          <w:p w14:paraId="4816E578"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16E0F33"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649F2DD" w14:textId="77777777" w:rsidR="001529CB" w:rsidRPr="00AE7509" w:rsidRDefault="001529CB" w:rsidP="001529CB">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3DF6F23C"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45B7BB7E" w14:textId="77777777" w:rsidR="001529CB" w:rsidRPr="00AE7509" w:rsidRDefault="001529CB" w:rsidP="001529CB">
            <w:pPr>
              <w:pStyle w:val="TAC"/>
              <w:keepNext w:val="0"/>
              <w:keepLines w:val="0"/>
              <w:widowControl w:val="0"/>
              <w:rPr>
                <w:lang w:val="en-US" w:eastAsia="zh-CN" w:bidi="ar"/>
              </w:rPr>
            </w:pPr>
          </w:p>
        </w:tc>
      </w:tr>
      <w:tr w:rsidR="001529CB" w:rsidRPr="00AE7509" w14:paraId="168562FA" w14:textId="77777777" w:rsidTr="00504AFB">
        <w:trPr>
          <w:trHeight w:val="29"/>
        </w:trPr>
        <w:tc>
          <w:tcPr>
            <w:tcW w:w="2888" w:type="dxa"/>
            <w:tcBorders>
              <w:top w:val="nil"/>
              <w:left w:val="single" w:sz="4" w:space="0" w:color="auto"/>
              <w:bottom w:val="nil"/>
              <w:right w:val="single" w:sz="4" w:space="0" w:color="auto"/>
            </w:tcBorders>
          </w:tcPr>
          <w:p w14:paraId="122001D3"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0F2AB27"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89CFD84" w14:textId="77777777" w:rsidR="001529CB" w:rsidRPr="00AE7509" w:rsidRDefault="001529CB" w:rsidP="001529CB">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29B67EA8"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eastAsia="ja-JP"/>
              </w:rPr>
              <w:t>CA_n77(2A)_BCS0</w:t>
            </w:r>
          </w:p>
        </w:tc>
        <w:tc>
          <w:tcPr>
            <w:tcW w:w="2709" w:type="dxa"/>
            <w:tcBorders>
              <w:top w:val="nil"/>
              <w:left w:val="single" w:sz="4" w:space="0" w:color="auto"/>
              <w:bottom w:val="nil"/>
              <w:right w:val="single" w:sz="4" w:space="0" w:color="auto"/>
            </w:tcBorders>
          </w:tcPr>
          <w:p w14:paraId="5925B45E" w14:textId="77777777" w:rsidR="001529CB" w:rsidRPr="00AE7509" w:rsidRDefault="001529CB" w:rsidP="001529CB">
            <w:pPr>
              <w:pStyle w:val="TAC"/>
              <w:keepNext w:val="0"/>
              <w:keepLines w:val="0"/>
              <w:widowControl w:val="0"/>
              <w:rPr>
                <w:lang w:val="en-US" w:eastAsia="zh-CN" w:bidi="ar"/>
              </w:rPr>
            </w:pPr>
          </w:p>
        </w:tc>
      </w:tr>
      <w:tr w:rsidR="001529CB" w:rsidRPr="00AE7509" w14:paraId="19BCEAD9" w14:textId="77777777" w:rsidTr="00504AFB">
        <w:trPr>
          <w:trHeight w:val="29"/>
        </w:trPr>
        <w:tc>
          <w:tcPr>
            <w:tcW w:w="2888" w:type="dxa"/>
            <w:tcBorders>
              <w:top w:val="nil"/>
              <w:left w:val="single" w:sz="4" w:space="0" w:color="auto"/>
              <w:bottom w:val="single" w:sz="4" w:space="0" w:color="auto"/>
              <w:right w:val="single" w:sz="4" w:space="0" w:color="auto"/>
            </w:tcBorders>
          </w:tcPr>
          <w:p w14:paraId="1632C8B8"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54B01A7"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98B3019" w14:textId="77777777" w:rsidR="001529CB" w:rsidRPr="00AE7509" w:rsidRDefault="001529CB" w:rsidP="001529CB">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0BC0ED0D"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40, 50, 80, 100</w:t>
            </w:r>
          </w:p>
        </w:tc>
        <w:tc>
          <w:tcPr>
            <w:tcW w:w="2709" w:type="dxa"/>
            <w:tcBorders>
              <w:top w:val="nil"/>
              <w:left w:val="single" w:sz="4" w:space="0" w:color="auto"/>
              <w:bottom w:val="single" w:sz="4" w:space="0" w:color="auto"/>
              <w:right w:val="single" w:sz="4" w:space="0" w:color="auto"/>
            </w:tcBorders>
          </w:tcPr>
          <w:p w14:paraId="0352C785" w14:textId="77777777" w:rsidR="001529CB" w:rsidRPr="00AE7509" w:rsidRDefault="001529CB" w:rsidP="001529CB">
            <w:pPr>
              <w:pStyle w:val="TAC"/>
              <w:keepNext w:val="0"/>
              <w:keepLines w:val="0"/>
              <w:widowControl w:val="0"/>
              <w:rPr>
                <w:lang w:val="en-US" w:eastAsia="zh-CN" w:bidi="ar"/>
              </w:rPr>
            </w:pPr>
          </w:p>
        </w:tc>
      </w:tr>
      <w:tr w:rsidR="001529CB" w:rsidRPr="00AE7509" w14:paraId="71DAC3CD" w14:textId="77777777" w:rsidTr="00504AFB">
        <w:trPr>
          <w:trHeight w:val="29"/>
        </w:trPr>
        <w:tc>
          <w:tcPr>
            <w:tcW w:w="2888" w:type="dxa"/>
            <w:tcBorders>
              <w:top w:val="single" w:sz="4" w:space="0" w:color="auto"/>
              <w:left w:val="single" w:sz="4" w:space="0" w:color="auto"/>
              <w:bottom w:val="nil"/>
              <w:right w:val="single" w:sz="4" w:space="0" w:color="auto"/>
            </w:tcBorders>
          </w:tcPr>
          <w:p w14:paraId="7F8A3CC7" w14:textId="77777777" w:rsidR="001529CB" w:rsidRPr="00AE7509" w:rsidRDefault="001529CB" w:rsidP="001529CB">
            <w:pPr>
              <w:pStyle w:val="TAC"/>
              <w:keepNext w:val="0"/>
              <w:keepLines w:val="0"/>
              <w:widowControl w:val="0"/>
              <w:rPr>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3001" w:type="dxa"/>
            <w:tcBorders>
              <w:top w:val="single" w:sz="4" w:space="0" w:color="auto"/>
              <w:left w:val="single" w:sz="4" w:space="0" w:color="auto"/>
              <w:bottom w:val="nil"/>
              <w:right w:val="single" w:sz="4" w:space="0" w:color="auto"/>
            </w:tcBorders>
          </w:tcPr>
          <w:p w14:paraId="754AAD1A" w14:textId="77777777" w:rsidR="001529CB" w:rsidRPr="0099335E" w:rsidRDefault="001529CB" w:rsidP="001529CB">
            <w:pPr>
              <w:pStyle w:val="TAC"/>
              <w:keepNext w:val="0"/>
              <w:keepLines w:val="0"/>
              <w:widowControl w:val="0"/>
              <w:rPr>
                <w:rFonts w:cs="Arial"/>
                <w:lang w:val="es-US" w:eastAsia="zh-CN"/>
              </w:rPr>
            </w:pPr>
            <w:r w:rsidRPr="0099335E">
              <w:rPr>
                <w:rFonts w:cs="Arial"/>
                <w:lang w:val="es-US" w:eastAsia="zh-CN"/>
              </w:rPr>
              <w:t>CA_n3A-n40A</w:t>
            </w:r>
          </w:p>
          <w:p w14:paraId="4CDFC6BD" w14:textId="77777777" w:rsidR="001529CB" w:rsidRPr="0099335E" w:rsidRDefault="001529CB" w:rsidP="001529CB">
            <w:pPr>
              <w:pStyle w:val="TAC"/>
              <w:keepNext w:val="0"/>
              <w:keepLines w:val="0"/>
              <w:widowControl w:val="0"/>
              <w:rPr>
                <w:rFonts w:cs="Arial"/>
                <w:lang w:val="es-US" w:eastAsia="zh-CN"/>
              </w:rPr>
            </w:pPr>
            <w:r w:rsidRPr="0099335E">
              <w:rPr>
                <w:rFonts w:cs="Arial"/>
                <w:lang w:val="es-US" w:eastAsia="zh-CN"/>
              </w:rPr>
              <w:t>CA_n3A-n78A</w:t>
            </w:r>
          </w:p>
          <w:p w14:paraId="3FD82A16" w14:textId="77777777" w:rsidR="001529CB" w:rsidRPr="0099335E" w:rsidRDefault="001529CB" w:rsidP="001529CB">
            <w:pPr>
              <w:pStyle w:val="TAC"/>
              <w:keepNext w:val="0"/>
              <w:keepLines w:val="0"/>
              <w:widowControl w:val="0"/>
              <w:rPr>
                <w:rFonts w:cs="Arial"/>
                <w:lang w:val="es-US" w:eastAsia="zh-CN"/>
              </w:rPr>
            </w:pPr>
            <w:r w:rsidRPr="0099335E">
              <w:rPr>
                <w:rFonts w:cs="Arial"/>
                <w:lang w:val="es-US" w:eastAsia="zh-CN"/>
              </w:rPr>
              <w:t>CA_n3A-n105A</w:t>
            </w:r>
          </w:p>
          <w:p w14:paraId="62D35745" w14:textId="77777777" w:rsidR="001529CB" w:rsidRPr="0099335E" w:rsidRDefault="001529CB" w:rsidP="001529CB">
            <w:pPr>
              <w:pStyle w:val="TAC"/>
              <w:keepNext w:val="0"/>
              <w:keepLines w:val="0"/>
              <w:widowControl w:val="0"/>
              <w:rPr>
                <w:rFonts w:cs="Arial"/>
                <w:lang w:val="es-US" w:eastAsia="zh-CN"/>
              </w:rPr>
            </w:pPr>
            <w:r w:rsidRPr="0099335E">
              <w:rPr>
                <w:rFonts w:cs="Arial"/>
                <w:lang w:val="es-US" w:eastAsia="zh-CN"/>
              </w:rPr>
              <w:t>CA_n40A-n78A</w:t>
            </w:r>
          </w:p>
          <w:p w14:paraId="60C7E4A1" w14:textId="77777777" w:rsidR="001529CB" w:rsidRPr="0099335E" w:rsidRDefault="001529CB" w:rsidP="001529CB">
            <w:pPr>
              <w:pStyle w:val="TAC"/>
              <w:keepNext w:val="0"/>
              <w:keepLines w:val="0"/>
              <w:widowControl w:val="0"/>
              <w:rPr>
                <w:rFonts w:cs="Arial"/>
                <w:lang w:val="es-US" w:eastAsia="zh-CN"/>
              </w:rPr>
            </w:pPr>
            <w:r w:rsidRPr="0099335E">
              <w:rPr>
                <w:rFonts w:cs="Arial"/>
                <w:lang w:val="es-US" w:eastAsia="zh-CN"/>
              </w:rPr>
              <w:t>CA_n40A-n105A</w:t>
            </w:r>
          </w:p>
          <w:p w14:paraId="6F9AEA46" w14:textId="77777777" w:rsidR="001529CB" w:rsidRPr="00AE7509" w:rsidRDefault="001529CB" w:rsidP="001529CB">
            <w:pPr>
              <w:pStyle w:val="TAC"/>
              <w:keepNext w:val="0"/>
              <w:keepLines w:val="0"/>
              <w:widowControl w:val="0"/>
              <w:rPr>
                <w:szCs w:val="18"/>
                <w:lang w:eastAsia="zh-CN"/>
              </w:rPr>
            </w:pPr>
            <w:r w:rsidRPr="0099335E">
              <w:rPr>
                <w:rFonts w:cs="Arial"/>
                <w:lang w:val="es-US" w:eastAsia="zh-CN"/>
              </w:rPr>
              <w:t>CA_n78A-n105A</w:t>
            </w:r>
          </w:p>
        </w:tc>
        <w:tc>
          <w:tcPr>
            <w:tcW w:w="1401" w:type="dxa"/>
            <w:tcBorders>
              <w:top w:val="single" w:sz="4" w:space="0" w:color="auto"/>
              <w:left w:val="single" w:sz="4" w:space="0" w:color="auto"/>
              <w:bottom w:val="single" w:sz="4" w:space="0" w:color="auto"/>
              <w:right w:val="single" w:sz="4" w:space="0" w:color="auto"/>
            </w:tcBorders>
          </w:tcPr>
          <w:p w14:paraId="251A6DF3" w14:textId="77777777" w:rsidR="001529CB" w:rsidRPr="00AE7509" w:rsidRDefault="001529CB" w:rsidP="001529CB">
            <w:pPr>
              <w:pStyle w:val="TAC"/>
              <w:keepNext w:val="0"/>
              <w:keepLines w:val="0"/>
              <w:widowControl w:val="0"/>
              <w:rPr>
                <w:lang w:eastAsia="zh-CN"/>
              </w:rPr>
            </w:pPr>
            <w:r>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01F8DA20"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42D49EBE" w14:textId="77777777" w:rsidR="001529CB" w:rsidRPr="00AE7509" w:rsidRDefault="001529CB" w:rsidP="001529CB">
            <w:pPr>
              <w:pStyle w:val="TAC"/>
              <w:keepNext w:val="0"/>
              <w:keepLines w:val="0"/>
              <w:widowControl w:val="0"/>
              <w:rPr>
                <w:lang w:val="en-US" w:eastAsia="ja-JP" w:bidi="ar"/>
              </w:rPr>
            </w:pPr>
            <w:r w:rsidRPr="00AE7509">
              <w:rPr>
                <w:rFonts w:cs="Arial"/>
                <w:kern w:val="2"/>
                <w:lang w:val="en-US"/>
              </w:rPr>
              <w:t>0</w:t>
            </w:r>
          </w:p>
        </w:tc>
      </w:tr>
      <w:tr w:rsidR="001529CB" w:rsidRPr="00AE7509" w14:paraId="3598A03B" w14:textId="77777777" w:rsidTr="00504AFB">
        <w:trPr>
          <w:trHeight w:val="29"/>
        </w:trPr>
        <w:tc>
          <w:tcPr>
            <w:tcW w:w="2888" w:type="dxa"/>
            <w:tcBorders>
              <w:top w:val="nil"/>
              <w:left w:val="single" w:sz="4" w:space="0" w:color="auto"/>
              <w:bottom w:val="nil"/>
              <w:right w:val="single" w:sz="4" w:space="0" w:color="auto"/>
            </w:tcBorders>
          </w:tcPr>
          <w:p w14:paraId="70968C13" w14:textId="77777777" w:rsidR="001529CB" w:rsidRPr="00AE7509" w:rsidRDefault="001529CB" w:rsidP="001529CB">
            <w:pPr>
              <w:pStyle w:val="TAC"/>
              <w:keepNext w:val="0"/>
              <w:keepLines w:val="0"/>
              <w:widowControl w:val="0"/>
              <w:rPr>
                <w:noProof/>
              </w:rPr>
            </w:pPr>
          </w:p>
        </w:tc>
        <w:tc>
          <w:tcPr>
            <w:tcW w:w="3001" w:type="dxa"/>
            <w:tcBorders>
              <w:top w:val="nil"/>
              <w:left w:val="single" w:sz="4" w:space="0" w:color="auto"/>
              <w:bottom w:val="nil"/>
              <w:right w:val="single" w:sz="4" w:space="0" w:color="auto"/>
            </w:tcBorders>
          </w:tcPr>
          <w:p w14:paraId="5A88B7CD" w14:textId="77777777" w:rsidR="001529CB" w:rsidRPr="00AE7509" w:rsidRDefault="001529CB" w:rsidP="001529CB">
            <w:pPr>
              <w:pStyle w:val="TAC"/>
              <w:keepNext w:val="0"/>
              <w:keepLines w:val="0"/>
              <w:widowControl w:val="0"/>
              <w:rPr>
                <w:szCs w:val="18"/>
                <w:lang w:eastAsia="zh-CN"/>
              </w:rPr>
            </w:pPr>
          </w:p>
        </w:tc>
        <w:tc>
          <w:tcPr>
            <w:tcW w:w="1401" w:type="dxa"/>
            <w:tcBorders>
              <w:top w:val="single" w:sz="4" w:space="0" w:color="auto"/>
              <w:left w:val="single" w:sz="4" w:space="0" w:color="auto"/>
              <w:bottom w:val="single" w:sz="4" w:space="0" w:color="auto"/>
              <w:right w:val="single" w:sz="4" w:space="0" w:color="auto"/>
            </w:tcBorders>
          </w:tcPr>
          <w:p w14:paraId="4A0019E6" w14:textId="77777777" w:rsidR="001529CB" w:rsidRPr="00AE7509" w:rsidRDefault="001529CB" w:rsidP="001529CB">
            <w:pPr>
              <w:pStyle w:val="TAC"/>
              <w:keepNext w:val="0"/>
              <w:keepLines w:val="0"/>
              <w:widowControl w:val="0"/>
              <w:rPr>
                <w:lang w:eastAsia="zh-CN"/>
              </w:rPr>
            </w:pPr>
            <w:r>
              <w:rPr>
                <w:rFonts w:cs="Arial"/>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00EE7203"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5, 10, 15, 20, 25, 30, 40, 50, 60, 80</w:t>
            </w:r>
          </w:p>
        </w:tc>
        <w:tc>
          <w:tcPr>
            <w:tcW w:w="2709" w:type="dxa"/>
            <w:tcBorders>
              <w:top w:val="nil"/>
              <w:left w:val="single" w:sz="4" w:space="0" w:color="auto"/>
              <w:bottom w:val="nil"/>
              <w:right w:val="single" w:sz="4" w:space="0" w:color="auto"/>
            </w:tcBorders>
          </w:tcPr>
          <w:p w14:paraId="56988E51" w14:textId="77777777" w:rsidR="001529CB" w:rsidRPr="00AE7509" w:rsidRDefault="001529CB" w:rsidP="001529CB">
            <w:pPr>
              <w:pStyle w:val="TAC"/>
              <w:keepNext w:val="0"/>
              <w:keepLines w:val="0"/>
              <w:widowControl w:val="0"/>
              <w:rPr>
                <w:lang w:val="en-US" w:eastAsia="ja-JP" w:bidi="ar"/>
              </w:rPr>
            </w:pPr>
          </w:p>
        </w:tc>
      </w:tr>
      <w:tr w:rsidR="001529CB" w:rsidRPr="00AE7509" w14:paraId="03D8814C" w14:textId="77777777" w:rsidTr="00504AFB">
        <w:trPr>
          <w:trHeight w:val="29"/>
        </w:trPr>
        <w:tc>
          <w:tcPr>
            <w:tcW w:w="2888" w:type="dxa"/>
            <w:tcBorders>
              <w:top w:val="nil"/>
              <w:left w:val="single" w:sz="4" w:space="0" w:color="auto"/>
              <w:bottom w:val="nil"/>
              <w:right w:val="single" w:sz="4" w:space="0" w:color="auto"/>
            </w:tcBorders>
          </w:tcPr>
          <w:p w14:paraId="3B47BE77" w14:textId="77777777" w:rsidR="001529CB" w:rsidRPr="00AE7509" w:rsidRDefault="001529CB" w:rsidP="001529CB">
            <w:pPr>
              <w:pStyle w:val="TAC"/>
              <w:keepNext w:val="0"/>
              <w:keepLines w:val="0"/>
              <w:widowControl w:val="0"/>
              <w:rPr>
                <w:noProof/>
              </w:rPr>
            </w:pPr>
          </w:p>
        </w:tc>
        <w:tc>
          <w:tcPr>
            <w:tcW w:w="3001" w:type="dxa"/>
            <w:tcBorders>
              <w:top w:val="nil"/>
              <w:left w:val="single" w:sz="4" w:space="0" w:color="auto"/>
              <w:bottom w:val="nil"/>
              <w:right w:val="single" w:sz="4" w:space="0" w:color="auto"/>
            </w:tcBorders>
          </w:tcPr>
          <w:p w14:paraId="4A62BC90" w14:textId="77777777" w:rsidR="001529CB" w:rsidRPr="00AE7509" w:rsidRDefault="001529CB" w:rsidP="001529CB">
            <w:pPr>
              <w:pStyle w:val="TAC"/>
              <w:keepNext w:val="0"/>
              <w:keepLines w:val="0"/>
              <w:widowControl w:val="0"/>
              <w:rPr>
                <w:szCs w:val="18"/>
                <w:lang w:eastAsia="zh-CN"/>
              </w:rPr>
            </w:pPr>
          </w:p>
        </w:tc>
        <w:tc>
          <w:tcPr>
            <w:tcW w:w="1401" w:type="dxa"/>
            <w:tcBorders>
              <w:top w:val="single" w:sz="4" w:space="0" w:color="auto"/>
              <w:left w:val="single" w:sz="4" w:space="0" w:color="auto"/>
              <w:bottom w:val="single" w:sz="4" w:space="0" w:color="auto"/>
              <w:right w:val="single" w:sz="4" w:space="0" w:color="auto"/>
            </w:tcBorders>
          </w:tcPr>
          <w:p w14:paraId="48E8B847" w14:textId="77777777" w:rsidR="001529CB" w:rsidRPr="00AE7509" w:rsidRDefault="001529CB" w:rsidP="001529CB">
            <w:pPr>
              <w:pStyle w:val="TAC"/>
              <w:keepNext w:val="0"/>
              <w:keepLines w:val="0"/>
              <w:widowControl w:val="0"/>
              <w:rPr>
                <w:lang w:eastAsia="zh-CN"/>
              </w:rPr>
            </w:pPr>
            <w:r w:rsidRPr="00AE7509">
              <w:rPr>
                <w:rFonts w:cs="Arial"/>
                <w:lang w:eastAsia="zh-CN"/>
              </w:rPr>
              <w:t>n7</w:t>
            </w:r>
            <w:r>
              <w:rPr>
                <w:rFonts w:cs="Arial"/>
                <w:lang w:eastAsia="zh-CN"/>
              </w:rPr>
              <w:t>8</w:t>
            </w:r>
          </w:p>
        </w:tc>
        <w:tc>
          <w:tcPr>
            <w:tcW w:w="4173" w:type="dxa"/>
            <w:tcBorders>
              <w:top w:val="single" w:sz="4" w:space="0" w:color="auto"/>
              <w:left w:val="single" w:sz="4" w:space="0" w:color="auto"/>
              <w:bottom w:val="single" w:sz="4" w:space="0" w:color="auto"/>
              <w:right w:val="single" w:sz="4" w:space="0" w:color="auto"/>
            </w:tcBorders>
          </w:tcPr>
          <w:p w14:paraId="22F25F13"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nil"/>
              <w:right w:val="single" w:sz="4" w:space="0" w:color="auto"/>
            </w:tcBorders>
          </w:tcPr>
          <w:p w14:paraId="4736293A" w14:textId="77777777" w:rsidR="001529CB" w:rsidRPr="00AE7509" w:rsidRDefault="001529CB" w:rsidP="001529CB">
            <w:pPr>
              <w:pStyle w:val="TAC"/>
              <w:keepNext w:val="0"/>
              <w:keepLines w:val="0"/>
              <w:widowControl w:val="0"/>
              <w:rPr>
                <w:lang w:val="en-US" w:eastAsia="ja-JP" w:bidi="ar"/>
              </w:rPr>
            </w:pPr>
          </w:p>
        </w:tc>
      </w:tr>
      <w:tr w:rsidR="001529CB" w:rsidRPr="00AE7509" w14:paraId="41BE69D5" w14:textId="77777777" w:rsidTr="00504AFB">
        <w:trPr>
          <w:trHeight w:val="29"/>
        </w:trPr>
        <w:tc>
          <w:tcPr>
            <w:tcW w:w="2888" w:type="dxa"/>
            <w:tcBorders>
              <w:top w:val="nil"/>
              <w:left w:val="single" w:sz="4" w:space="0" w:color="auto"/>
              <w:bottom w:val="single" w:sz="4" w:space="0" w:color="auto"/>
              <w:right w:val="single" w:sz="4" w:space="0" w:color="auto"/>
            </w:tcBorders>
          </w:tcPr>
          <w:p w14:paraId="23E4F151" w14:textId="77777777" w:rsidR="001529CB" w:rsidRPr="00AE7509" w:rsidRDefault="001529CB" w:rsidP="001529CB">
            <w:pPr>
              <w:pStyle w:val="TAC"/>
              <w:keepNext w:val="0"/>
              <w:keepLines w:val="0"/>
              <w:widowControl w:val="0"/>
              <w:rPr>
                <w:noProof/>
              </w:rPr>
            </w:pPr>
          </w:p>
        </w:tc>
        <w:tc>
          <w:tcPr>
            <w:tcW w:w="3001" w:type="dxa"/>
            <w:tcBorders>
              <w:top w:val="nil"/>
              <w:left w:val="single" w:sz="4" w:space="0" w:color="auto"/>
              <w:bottom w:val="single" w:sz="4" w:space="0" w:color="auto"/>
              <w:right w:val="single" w:sz="4" w:space="0" w:color="auto"/>
            </w:tcBorders>
          </w:tcPr>
          <w:p w14:paraId="210A6674" w14:textId="77777777" w:rsidR="001529CB" w:rsidRPr="00AE7509" w:rsidRDefault="001529CB" w:rsidP="001529CB">
            <w:pPr>
              <w:pStyle w:val="TAC"/>
              <w:keepNext w:val="0"/>
              <w:keepLines w:val="0"/>
              <w:widowControl w:val="0"/>
              <w:rPr>
                <w:szCs w:val="18"/>
                <w:lang w:eastAsia="zh-CN"/>
              </w:rPr>
            </w:pPr>
          </w:p>
        </w:tc>
        <w:tc>
          <w:tcPr>
            <w:tcW w:w="1401" w:type="dxa"/>
            <w:tcBorders>
              <w:top w:val="single" w:sz="4" w:space="0" w:color="auto"/>
              <w:left w:val="single" w:sz="4" w:space="0" w:color="auto"/>
              <w:bottom w:val="single" w:sz="4" w:space="0" w:color="auto"/>
              <w:right w:val="single" w:sz="4" w:space="0" w:color="auto"/>
            </w:tcBorders>
          </w:tcPr>
          <w:p w14:paraId="27092232" w14:textId="77777777" w:rsidR="001529CB" w:rsidRPr="00AE7509" w:rsidRDefault="001529CB" w:rsidP="001529CB">
            <w:pPr>
              <w:pStyle w:val="TAC"/>
              <w:keepNext w:val="0"/>
              <w:keepLines w:val="0"/>
              <w:widowControl w:val="0"/>
              <w:rPr>
                <w:lang w:eastAsia="zh-CN"/>
              </w:rPr>
            </w:pPr>
            <w:r>
              <w:rPr>
                <w:rFonts w:cs="Arial"/>
                <w:lang w:eastAsia="zh-CN"/>
              </w:rPr>
              <w:t>n105</w:t>
            </w:r>
          </w:p>
        </w:tc>
        <w:tc>
          <w:tcPr>
            <w:tcW w:w="4173" w:type="dxa"/>
            <w:tcBorders>
              <w:top w:val="single" w:sz="4" w:space="0" w:color="auto"/>
              <w:left w:val="single" w:sz="4" w:space="0" w:color="auto"/>
              <w:bottom w:val="single" w:sz="4" w:space="0" w:color="auto"/>
              <w:right w:val="single" w:sz="4" w:space="0" w:color="auto"/>
            </w:tcBorders>
          </w:tcPr>
          <w:p w14:paraId="24719888"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5, 10, 15, 20, 25,30, 35</w:t>
            </w:r>
          </w:p>
        </w:tc>
        <w:tc>
          <w:tcPr>
            <w:tcW w:w="2709" w:type="dxa"/>
            <w:tcBorders>
              <w:top w:val="nil"/>
              <w:left w:val="single" w:sz="4" w:space="0" w:color="auto"/>
              <w:bottom w:val="single" w:sz="4" w:space="0" w:color="auto"/>
              <w:right w:val="single" w:sz="4" w:space="0" w:color="auto"/>
            </w:tcBorders>
          </w:tcPr>
          <w:p w14:paraId="34F54E02" w14:textId="77777777" w:rsidR="001529CB" w:rsidRPr="00AE7509" w:rsidRDefault="001529CB" w:rsidP="001529CB">
            <w:pPr>
              <w:pStyle w:val="TAC"/>
              <w:keepNext w:val="0"/>
              <w:keepLines w:val="0"/>
              <w:widowControl w:val="0"/>
              <w:rPr>
                <w:lang w:val="en-US" w:eastAsia="ja-JP" w:bidi="ar"/>
              </w:rPr>
            </w:pPr>
          </w:p>
        </w:tc>
      </w:tr>
      <w:tr w:rsidR="001529CB" w:rsidRPr="00AE7509" w14:paraId="74833E78" w14:textId="77777777" w:rsidTr="00504AFB">
        <w:trPr>
          <w:trHeight w:val="29"/>
        </w:trPr>
        <w:tc>
          <w:tcPr>
            <w:tcW w:w="2888" w:type="dxa"/>
            <w:tcBorders>
              <w:top w:val="single" w:sz="4" w:space="0" w:color="auto"/>
              <w:left w:val="single" w:sz="4" w:space="0" w:color="auto"/>
              <w:bottom w:val="nil"/>
              <w:right w:val="single" w:sz="4" w:space="0" w:color="auto"/>
            </w:tcBorders>
          </w:tcPr>
          <w:p w14:paraId="40EEF8AE" w14:textId="77777777" w:rsidR="001529CB" w:rsidRPr="00AE7509" w:rsidRDefault="001529CB" w:rsidP="001529CB">
            <w:pPr>
              <w:pStyle w:val="TAC"/>
              <w:keepNext w:val="0"/>
              <w:keepLines w:val="0"/>
              <w:widowControl w:val="0"/>
              <w:rPr>
                <w:lang w:val="en-US" w:eastAsia="zh-CN" w:bidi="ar"/>
              </w:rPr>
            </w:pPr>
            <w:r w:rsidRPr="00AE7509">
              <w:rPr>
                <w:noProof/>
              </w:rPr>
              <w:t>CA_n3A-n41A-n77A-n79A</w:t>
            </w:r>
          </w:p>
        </w:tc>
        <w:tc>
          <w:tcPr>
            <w:tcW w:w="3001" w:type="dxa"/>
            <w:tcBorders>
              <w:top w:val="single" w:sz="4" w:space="0" w:color="auto"/>
              <w:left w:val="single" w:sz="4" w:space="0" w:color="auto"/>
              <w:bottom w:val="nil"/>
              <w:right w:val="single" w:sz="4" w:space="0" w:color="auto"/>
            </w:tcBorders>
          </w:tcPr>
          <w:p w14:paraId="2AC6FF0F" w14:textId="77777777" w:rsidR="001529CB" w:rsidRPr="00AE7509" w:rsidRDefault="001529CB" w:rsidP="001529CB">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p>
          <w:p w14:paraId="2F339FBE" w14:textId="77777777" w:rsidR="001529CB" w:rsidRPr="00AE7509" w:rsidRDefault="001529CB" w:rsidP="001529CB">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6A8405D3" w14:textId="77777777" w:rsidR="001529CB" w:rsidRPr="00AE7509" w:rsidRDefault="001529CB" w:rsidP="001529CB">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65E06CA1" w14:textId="77777777" w:rsidR="001529CB" w:rsidRPr="00AE7509" w:rsidRDefault="001529CB" w:rsidP="001529CB">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6DB45BCA" w14:textId="77777777" w:rsidR="001529CB" w:rsidRPr="00AE7509" w:rsidRDefault="001529CB" w:rsidP="001529CB">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3B324586" w14:textId="77777777" w:rsidR="001529CB" w:rsidRPr="00AE7509" w:rsidRDefault="001529CB" w:rsidP="001529CB">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401" w:type="dxa"/>
            <w:tcBorders>
              <w:top w:val="single" w:sz="4" w:space="0" w:color="auto"/>
              <w:left w:val="single" w:sz="4" w:space="0" w:color="auto"/>
              <w:bottom w:val="single" w:sz="4" w:space="0" w:color="auto"/>
              <w:right w:val="single" w:sz="4" w:space="0" w:color="auto"/>
            </w:tcBorders>
          </w:tcPr>
          <w:p w14:paraId="12A20A50" w14:textId="77777777" w:rsidR="001529CB" w:rsidRPr="00AE7509" w:rsidRDefault="001529CB" w:rsidP="001529CB">
            <w:pPr>
              <w:pStyle w:val="TAC"/>
              <w:keepNext w:val="0"/>
              <w:keepLines w:val="0"/>
              <w:widowControl w:val="0"/>
              <w:rPr>
                <w:szCs w:val="18"/>
                <w:lang w:eastAsia="zh-CN"/>
              </w:rPr>
            </w:pPr>
            <w:r w:rsidRPr="00AE7509">
              <w:rPr>
                <w:rFonts w:hint="eastAsia"/>
                <w:lang w:eastAsia="zh-CN"/>
              </w:rPr>
              <w:t>n</w:t>
            </w:r>
            <w:r w:rsidRPr="00AE7509">
              <w:rPr>
                <w:lang w:eastAsia="zh-CN"/>
              </w:rPr>
              <w:t>3</w:t>
            </w:r>
          </w:p>
        </w:tc>
        <w:tc>
          <w:tcPr>
            <w:tcW w:w="4173" w:type="dxa"/>
            <w:tcBorders>
              <w:top w:val="single" w:sz="4" w:space="0" w:color="auto"/>
              <w:left w:val="single" w:sz="4" w:space="0" w:color="auto"/>
              <w:bottom w:val="single" w:sz="4" w:space="0" w:color="auto"/>
              <w:right w:val="single" w:sz="4" w:space="0" w:color="auto"/>
            </w:tcBorders>
          </w:tcPr>
          <w:p w14:paraId="6D72505D"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single" w:sz="4" w:space="0" w:color="auto"/>
              <w:left w:val="single" w:sz="4" w:space="0" w:color="auto"/>
              <w:bottom w:val="nil"/>
              <w:right w:val="single" w:sz="4" w:space="0" w:color="auto"/>
            </w:tcBorders>
          </w:tcPr>
          <w:p w14:paraId="5581ED8E" w14:textId="77777777" w:rsidR="001529CB" w:rsidRPr="00AE7509" w:rsidRDefault="001529CB" w:rsidP="001529CB">
            <w:pPr>
              <w:pStyle w:val="TAC"/>
              <w:keepNext w:val="0"/>
              <w:keepLines w:val="0"/>
              <w:widowControl w:val="0"/>
              <w:rPr>
                <w:lang w:val="en-US" w:eastAsia="zh-CN" w:bidi="ar"/>
              </w:rPr>
            </w:pPr>
            <w:r w:rsidRPr="00AE7509">
              <w:rPr>
                <w:rFonts w:hint="eastAsia"/>
                <w:lang w:val="en-US" w:eastAsia="ja-JP" w:bidi="ar"/>
              </w:rPr>
              <w:t>0</w:t>
            </w:r>
          </w:p>
        </w:tc>
      </w:tr>
      <w:tr w:rsidR="001529CB" w:rsidRPr="00AE7509" w14:paraId="591DD53B" w14:textId="77777777" w:rsidTr="00504AFB">
        <w:trPr>
          <w:trHeight w:val="29"/>
        </w:trPr>
        <w:tc>
          <w:tcPr>
            <w:tcW w:w="2888" w:type="dxa"/>
            <w:tcBorders>
              <w:top w:val="nil"/>
              <w:left w:val="single" w:sz="4" w:space="0" w:color="auto"/>
              <w:bottom w:val="nil"/>
              <w:right w:val="single" w:sz="4" w:space="0" w:color="auto"/>
            </w:tcBorders>
          </w:tcPr>
          <w:p w14:paraId="6A007249"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E2D3B8E"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85272AE" w14:textId="77777777" w:rsidR="001529CB" w:rsidRPr="00AE7509" w:rsidRDefault="001529CB" w:rsidP="001529CB">
            <w:pPr>
              <w:pStyle w:val="TAC"/>
              <w:keepNext w:val="0"/>
              <w:keepLines w:val="0"/>
              <w:widowControl w:val="0"/>
              <w:rPr>
                <w:szCs w:val="18"/>
                <w:lang w:eastAsia="zh-CN"/>
              </w:rPr>
            </w:pPr>
            <w:r w:rsidRPr="00AE7509">
              <w:rPr>
                <w:rFonts w:hint="eastAsia"/>
                <w:lang w:eastAsia="zh-CN"/>
              </w:rPr>
              <w:t>n</w:t>
            </w:r>
            <w:r w:rsidRPr="00AE7509">
              <w:rPr>
                <w:lang w:eastAsia="zh-CN"/>
              </w:rPr>
              <w:t>41</w:t>
            </w:r>
          </w:p>
        </w:tc>
        <w:tc>
          <w:tcPr>
            <w:tcW w:w="4173" w:type="dxa"/>
            <w:tcBorders>
              <w:top w:val="single" w:sz="4" w:space="0" w:color="auto"/>
              <w:left w:val="single" w:sz="4" w:space="0" w:color="auto"/>
              <w:bottom w:val="single" w:sz="4" w:space="0" w:color="auto"/>
              <w:right w:val="single" w:sz="4" w:space="0" w:color="auto"/>
            </w:tcBorders>
          </w:tcPr>
          <w:p w14:paraId="2E064A9D"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426934DD" w14:textId="77777777" w:rsidR="001529CB" w:rsidRPr="00AE7509" w:rsidRDefault="001529CB" w:rsidP="001529CB">
            <w:pPr>
              <w:pStyle w:val="TAC"/>
              <w:keepNext w:val="0"/>
              <w:keepLines w:val="0"/>
              <w:widowControl w:val="0"/>
              <w:rPr>
                <w:lang w:val="en-US" w:eastAsia="zh-CN" w:bidi="ar"/>
              </w:rPr>
            </w:pPr>
          </w:p>
        </w:tc>
      </w:tr>
      <w:tr w:rsidR="001529CB" w:rsidRPr="00AE7509" w14:paraId="43C27929" w14:textId="77777777" w:rsidTr="00504AFB">
        <w:trPr>
          <w:trHeight w:val="29"/>
        </w:trPr>
        <w:tc>
          <w:tcPr>
            <w:tcW w:w="2888" w:type="dxa"/>
            <w:tcBorders>
              <w:top w:val="nil"/>
              <w:left w:val="single" w:sz="4" w:space="0" w:color="auto"/>
              <w:bottom w:val="nil"/>
              <w:right w:val="single" w:sz="4" w:space="0" w:color="auto"/>
            </w:tcBorders>
          </w:tcPr>
          <w:p w14:paraId="688A1531"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45BF410"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6AEB593" w14:textId="77777777" w:rsidR="001529CB" w:rsidRPr="00AE7509" w:rsidRDefault="001529CB" w:rsidP="001529CB">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17787EE1"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10, 15, 20, 40, 50, 60, 80, 90, 100</w:t>
            </w:r>
          </w:p>
        </w:tc>
        <w:tc>
          <w:tcPr>
            <w:tcW w:w="2709" w:type="dxa"/>
            <w:tcBorders>
              <w:top w:val="nil"/>
              <w:left w:val="single" w:sz="4" w:space="0" w:color="auto"/>
              <w:bottom w:val="nil"/>
              <w:right w:val="single" w:sz="4" w:space="0" w:color="auto"/>
            </w:tcBorders>
          </w:tcPr>
          <w:p w14:paraId="04A8333E" w14:textId="77777777" w:rsidR="001529CB" w:rsidRPr="00AE7509" w:rsidRDefault="001529CB" w:rsidP="001529CB">
            <w:pPr>
              <w:pStyle w:val="TAC"/>
              <w:keepNext w:val="0"/>
              <w:keepLines w:val="0"/>
              <w:widowControl w:val="0"/>
              <w:rPr>
                <w:lang w:val="en-US" w:eastAsia="zh-CN" w:bidi="ar"/>
              </w:rPr>
            </w:pPr>
          </w:p>
        </w:tc>
      </w:tr>
      <w:tr w:rsidR="001529CB" w:rsidRPr="00AE7509" w14:paraId="78136CD7" w14:textId="77777777" w:rsidTr="00504AFB">
        <w:trPr>
          <w:trHeight w:val="29"/>
        </w:trPr>
        <w:tc>
          <w:tcPr>
            <w:tcW w:w="2888" w:type="dxa"/>
            <w:tcBorders>
              <w:top w:val="nil"/>
              <w:left w:val="single" w:sz="4" w:space="0" w:color="auto"/>
              <w:bottom w:val="single" w:sz="4" w:space="0" w:color="auto"/>
              <w:right w:val="single" w:sz="4" w:space="0" w:color="auto"/>
            </w:tcBorders>
          </w:tcPr>
          <w:p w14:paraId="16AEF71C"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514A9F26"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6C85490" w14:textId="77777777" w:rsidR="001529CB" w:rsidRPr="00AE7509" w:rsidRDefault="001529CB" w:rsidP="001529CB">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3E60F766"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28FFCACA" w14:textId="77777777" w:rsidR="001529CB" w:rsidRPr="00AE7509" w:rsidRDefault="001529CB" w:rsidP="001529CB">
            <w:pPr>
              <w:pStyle w:val="TAC"/>
              <w:keepNext w:val="0"/>
              <w:keepLines w:val="0"/>
              <w:widowControl w:val="0"/>
              <w:rPr>
                <w:lang w:val="en-US" w:eastAsia="zh-CN" w:bidi="ar"/>
              </w:rPr>
            </w:pPr>
          </w:p>
        </w:tc>
      </w:tr>
      <w:tr w:rsidR="001529CB" w:rsidRPr="00AE7509" w14:paraId="40BF5E3E" w14:textId="77777777" w:rsidTr="00504AFB">
        <w:trPr>
          <w:trHeight w:val="29"/>
        </w:trPr>
        <w:tc>
          <w:tcPr>
            <w:tcW w:w="2888" w:type="dxa"/>
            <w:tcBorders>
              <w:top w:val="single" w:sz="4" w:space="0" w:color="auto"/>
              <w:left w:val="single" w:sz="4" w:space="0" w:color="auto"/>
              <w:bottom w:val="nil"/>
              <w:right w:val="single" w:sz="4" w:space="0" w:color="auto"/>
            </w:tcBorders>
          </w:tcPr>
          <w:p w14:paraId="1C435C8F" w14:textId="77777777" w:rsidR="001529CB" w:rsidRPr="00AE7509" w:rsidRDefault="001529CB" w:rsidP="001529CB">
            <w:pPr>
              <w:pStyle w:val="TAC"/>
              <w:keepNext w:val="0"/>
              <w:keepLines w:val="0"/>
              <w:widowControl w:val="0"/>
            </w:pPr>
            <w:r w:rsidRPr="00AE7509">
              <w:rPr>
                <w:noProof/>
              </w:rPr>
              <w:t>CA_n3A-n41A-n77(2A)-n79A</w:t>
            </w:r>
          </w:p>
        </w:tc>
        <w:tc>
          <w:tcPr>
            <w:tcW w:w="3001" w:type="dxa"/>
            <w:tcBorders>
              <w:top w:val="single" w:sz="4" w:space="0" w:color="auto"/>
              <w:left w:val="single" w:sz="4" w:space="0" w:color="auto"/>
              <w:bottom w:val="nil"/>
              <w:right w:val="single" w:sz="4" w:space="0" w:color="auto"/>
            </w:tcBorders>
          </w:tcPr>
          <w:p w14:paraId="5F429584" w14:textId="77777777" w:rsidR="001529CB" w:rsidRPr="00AE7509" w:rsidRDefault="001529CB" w:rsidP="001529CB">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r w:rsidRPr="00AE7509">
              <w:rPr>
                <w:rFonts w:hint="eastAsia"/>
                <w:szCs w:val="18"/>
                <w:lang w:eastAsia="zh-CN"/>
              </w:rPr>
              <w:t xml:space="preserve"> </w:t>
            </w:r>
          </w:p>
          <w:p w14:paraId="186ED24E" w14:textId="77777777" w:rsidR="001529CB" w:rsidRPr="00AE7509" w:rsidRDefault="001529CB" w:rsidP="001529CB">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r w:rsidRPr="00AE7509">
              <w:rPr>
                <w:rFonts w:hint="eastAsia"/>
                <w:szCs w:val="18"/>
                <w:lang w:eastAsia="zh-CN"/>
              </w:rPr>
              <w:t xml:space="preserve"> </w:t>
            </w:r>
          </w:p>
          <w:p w14:paraId="6E86BCA5" w14:textId="77777777" w:rsidR="001529CB" w:rsidRPr="00AE7509" w:rsidRDefault="001529CB" w:rsidP="001529CB">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r w:rsidRPr="00AE7509">
              <w:rPr>
                <w:rFonts w:hint="eastAsia"/>
                <w:szCs w:val="18"/>
                <w:lang w:eastAsia="zh-CN"/>
              </w:rPr>
              <w:t xml:space="preserve"> </w:t>
            </w:r>
          </w:p>
          <w:p w14:paraId="41FFFCA1" w14:textId="77777777" w:rsidR="001529CB" w:rsidRPr="00AE7509" w:rsidRDefault="001529CB" w:rsidP="001529CB">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148B7B8A" w14:textId="77777777" w:rsidR="001529CB" w:rsidRPr="00AE7509" w:rsidRDefault="001529CB" w:rsidP="001529CB">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460F28CF" w14:textId="77777777" w:rsidR="001529CB" w:rsidRPr="00AE7509" w:rsidRDefault="001529CB" w:rsidP="001529CB">
            <w:pPr>
              <w:pStyle w:val="TAC"/>
              <w:keepNext w:val="0"/>
              <w:keepLines w:val="0"/>
              <w:widowControl w:val="0"/>
              <w:rPr>
                <w:lang w:val="en-US"/>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401" w:type="dxa"/>
            <w:tcBorders>
              <w:top w:val="single" w:sz="4" w:space="0" w:color="auto"/>
              <w:left w:val="single" w:sz="4" w:space="0" w:color="auto"/>
              <w:bottom w:val="single" w:sz="4" w:space="0" w:color="auto"/>
              <w:right w:val="single" w:sz="4" w:space="0" w:color="auto"/>
            </w:tcBorders>
          </w:tcPr>
          <w:p w14:paraId="4E9D7892" w14:textId="77777777" w:rsidR="001529CB" w:rsidRPr="00AE7509" w:rsidRDefault="001529CB" w:rsidP="001529CB">
            <w:pPr>
              <w:pStyle w:val="TAC"/>
              <w:keepNext w:val="0"/>
              <w:keepLines w:val="0"/>
              <w:widowControl w:val="0"/>
            </w:pPr>
            <w:r w:rsidRPr="00AE7509">
              <w:rPr>
                <w:rFonts w:hint="eastAsia"/>
                <w:lang w:eastAsia="zh-CN"/>
              </w:rPr>
              <w:t>n</w:t>
            </w:r>
            <w:r w:rsidRPr="00AE7509">
              <w:rPr>
                <w:lang w:eastAsia="zh-CN"/>
              </w:rPr>
              <w:t>3</w:t>
            </w:r>
          </w:p>
        </w:tc>
        <w:tc>
          <w:tcPr>
            <w:tcW w:w="4173" w:type="dxa"/>
            <w:tcBorders>
              <w:top w:val="single" w:sz="4" w:space="0" w:color="auto"/>
              <w:left w:val="single" w:sz="4" w:space="0" w:color="auto"/>
              <w:bottom w:val="single" w:sz="4" w:space="0" w:color="auto"/>
              <w:right w:val="single" w:sz="4" w:space="0" w:color="auto"/>
            </w:tcBorders>
          </w:tcPr>
          <w:p w14:paraId="0A275E0C"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single" w:sz="4" w:space="0" w:color="auto"/>
              <w:left w:val="single" w:sz="4" w:space="0" w:color="auto"/>
              <w:bottom w:val="nil"/>
              <w:right w:val="single" w:sz="4" w:space="0" w:color="auto"/>
            </w:tcBorders>
          </w:tcPr>
          <w:p w14:paraId="234FA025" w14:textId="77777777" w:rsidR="001529CB" w:rsidRPr="00AE7509" w:rsidRDefault="001529CB" w:rsidP="001529CB">
            <w:pPr>
              <w:pStyle w:val="TAC"/>
              <w:keepNext w:val="0"/>
              <w:keepLines w:val="0"/>
              <w:widowControl w:val="0"/>
              <w:rPr>
                <w:kern w:val="2"/>
                <w:szCs w:val="22"/>
                <w:lang w:val="en-US" w:eastAsia="zh-CN"/>
              </w:rPr>
            </w:pPr>
            <w:r w:rsidRPr="00AE7509">
              <w:rPr>
                <w:rFonts w:hint="eastAsia"/>
                <w:lang w:val="en-US" w:eastAsia="ja-JP" w:bidi="ar"/>
              </w:rPr>
              <w:t>0</w:t>
            </w:r>
          </w:p>
        </w:tc>
      </w:tr>
      <w:tr w:rsidR="001529CB" w:rsidRPr="00AE7509" w14:paraId="2A44E5B2" w14:textId="77777777" w:rsidTr="00504AFB">
        <w:trPr>
          <w:trHeight w:val="29"/>
        </w:trPr>
        <w:tc>
          <w:tcPr>
            <w:tcW w:w="2888" w:type="dxa"/>
            <w:tcBorders>
              <w:top w:val="nil"/>
              <w:left w:val="single" w:sz="4" w:space="0" w:color="auto"/>
              <w:bottom w:val="nil"/>
              <w:right w:val="single" w:sz="4" w:space="0" w:color="auto"/>
            </w:tcBorders>
          </w:tcPr>
          <w:p w14:paraId="088F5036" w14:textId="77777777" w:rsidR="001529CB" w:rsidRPr="00AE7509" w:rsidRDefault="001529CB" w:rsidP="001529CB">
            <w:pPr>
              <w:pStyle w:val="TAC"/>
              <w:keepNext w:val="0"/>
              <w:keepLines w:val="0"/>
              <w:widowControl w:val="0"/>
            </w:pPr>
          </w:p>
        </w:tc>
        <w:tc>
          <w:tcPr>
            <w:tcW w:w="3001" w:type="dxa"/>
            <w:tcBorders>
              <w:top w:val="nil"/>
              <w:left w:val="single" w:sz="4" w:space="0" w:color="auto"/>
              <w:bottom w:val="nil"/>
              <w:right w:val="single" w:sz="4" w:space="0" w:color="auto"/>
            </w:tcBorders>
          </w:tcPr>
          <w:p w14:paraId="7D04D95E" w14:textId="77777777" w:rsidR="001529CB" w:rsidRPr="00AE7509" w:rsidRDefault="001529CB" w:rsidP="001529C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E13DC5E" w14:textId="77777777" w:rsidR="001529CB" w:rsidRPr="00AE7509" w:rsidRDefault="001529CB" w:rsidP="001529CB">
            <w:pPr>
              <w:pStyle w:val="TAC"/>
              <w:keepNext w:val="0"/>
              <w:keepLines w:val="0"/>
              <w:widowControl w:val="0"/>
            </w:pPr>
            <w:r w:rsidRPr="00AE7509">
              <w:rPr>
                <w:rFonts w:hint="eastAsia"/>
                <w:lang w:eastAsia="zh-CN"/>
              </w:rPr>
              <w:t>n</w:t>
            </w:r>
            <w:r w:rsidRPr="00AE7509">
              <w:rPr>
                <w:lang w:eastAsia="zh-CN"/>
              </w:rPr>
              <w:t>41</w:t>
            </w:r>
          </w:p>
        </w:tc>
        <w:tc>
          <w:tcPr>
            <w:tcW w:w="4173" w:type="dxa"/>
            <w:tcBorders>
              <w:top w:val="single" w:sz="4" w:space="0" w:color="auto"/>
              <w:left w:val="single" w:sz="4" w:space="0" w:color="auto"/>
              <w:bottom w:val="single" w:sz="4" w:space="0" w:color="auto"/>
              <w:right w:val="single" w:sz="4" w:space="0" w:color="auto"/>
            </w:tcBorders>
          </w:tcPr>
          <w:p w14:paraId="1AF9C74F"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7B5FEE46"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5904D8FC" w14:textId="77777777" w:rsidTr="00504AFB">
        <w:trPr>
          <w:trHeight w:val="29"/>
        </w:trPr>
        <w:tc>
          <w:tcPr>
            <w:tcW w:w="2888" w:type="dxa"/>
            <w:tcBorders>
              <w:top w:val="nil"/>
              <w:left w:val="single" w:sz="4" w:space="0" w:color="auto"/>
              <w:bottom w:val="nil"/>
              <w:right w:val="single" w:sz="4" w:space="0" w:color="auto"/>
            </w:tcBorders>
          </w:tcPr>
          <w:p w14:paraId="302CB7A7" w14:textId="77777777" w:rsidR="001529CB" w:rsidRPr="00AE7509" w:rsidRDefault="001529CB" w:rsidP="001529CB">
            <w:pPr>
              <w:pStyle w:val="TAC"/>
              <w:keepNext w:val="0"/>
              <w:keepLines w:val="0"/>
              <w:widowControl w:val="0"/>
            </w:pPr>
          </w:p>
        </w:tc>
        <w:tc>
          <w:tcPr>
            <w:tcW w:w="3001" w:type="dxa"/>
            <w:tcBorders>
              <w:top w:val="nil"/>
              <w:left w:val="single" w:sz="4" w:space="0" w:color="auto"/>
              <w:bottom w:val="nil"/>
              <w:right w:val="single" w:sz="4" w:space="0" w:color="auto"/>
            </w:tcBorders>
          </w:tcPr>
          <w:p w14:paraId="3E8E6147" w14:textId="77777777" w:rsidR="001529CB" w:rsidRPr="00AE7509" w:rsidRDefault="001529CB" w:rsidP="001529C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736B1F0" w14:textId="77777777" w:rsidR="001529CB" w:rsidRPr="00AE7509" w:rsidRDefault="001529CB" w:rsidP="001529CB">
            <w:pPr>
              <w:pStyle w:val="TAC"/>
              <w:keepNext w:val="0"/>
              <w:keepLines w:val="0"/>
              <w:widowControl w:val="0"/>
            </w:pPr>
            <w:r w:rsidRPr="00AE7509">
              <w:rPr>
                <w:rFonts w:hint="eastAsia"/>
                <w:szCs w:val="18"/>
                <w:lang w:eastAsia="zh-CN"/>
              </w:rPr>
              <w:t>n</w:t>
            </w:r>
            <w:r w:rsidRPr="00AE7509">
              <w:rPr>
                <w:szCs w:val="18"/>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08553987"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CA_n77(2A)_BCS0</w:t>
            </w:r>
          </w:p>
        </w:tc>
        <w:tc>
          <w:tcPr>
            <w:tcW w:w="2709" w:type="dxa"/>
            <w:tcBorders>
              <w:top w:val="nil"/>
              <w:left w:val="single" w:sz="4" w:space="0" w:color="auto"/>
              <w:bottom w:val="nil"/>
              <w:right w:val="single" w:sz="4" w:space="0" w:color="auto"/>
            </w:tcBorders>
          </w:tcPr>
          <w:p w14:paraId="488CB4E7"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49A4587A" w14:textId="77777777" w:rsidTr="00504AFB">
        <w:trPr>
          <w:trHeight w:val="29"/>
        </w:trPr>
        <w:tc>
          <w:tcPr>
            <w:tcW w:w="2888" w:type="dxa"/>
            <w:tcBorders>
              <w:top w:val="nil"/>
              <w:left w:val="single" w:sz="4" w:space="0" w:color="auto"/>
              <w:bottom w:val="single" w:sz="4" w:space="0" w:color="auto"/>
              <w:right w:val="single" w:sz="4" w:space="0" w:color="auto"/>
            </w:tcBorders>
          </w:tcPr>
          <w:p w14:paraId="2A0517EF" w14:textId="77777777" w:rsidR="001529CB" w:rsidRPr="00AE7509" w:rsidRDefault="001529CB" w:rsidP="001529C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074043E" w14:textId="77777777" w:rsidR="001529CB" w:rsidRPr="00AE7509" w:rsidRDefault="001529CB" w:rsidP="001529C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DD37EE4" w14:textId="77777777" w:rsidR="001529CB" w:rsidRPr="00AE7509" w:rsidRDefault="001529CB" w:rsidP="001529CB">
            <w:pPr>
              <w:pStyle w:val="TAC"/>
              <w:keepNext w:val="0"/>
              <w:keepLines w:val="0"/>
              <w:widowControl w:val="0"/>
            </w:pPr>
            <w:r w:rsidRPr="00AE7509">
              <w:rPr>
                <w:rFonts w:hint="eastAsia"/>
                <w:szCs w:val="18"/>
                <w:lang w:eastAsia="zh-CN"/>
              </w:rPr>
              <w:t>n</w:t>
            </w:r>
            <w:r w:rsidRPr="00AE7509">
              <w:rPr>
                <w:szCs w:val="18"/>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55B7A56D"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01523412" w14:textId="77777777" w:rsidR="001529CB" w:rsidRPr="00AE7509" w:rsidRDefault="001529CB" w:rsidP="001529CB">
            <w:pPr>
              <w:pStyle w:val="TAC"/>
              <w:keepNext w:val="0"/>
              <w:keepLines w:val="0"/>
              <w:widowControl w:val="0"/>
              <w:rPr>
                <w:kern w:val="2"/>
                <w:szCs w:val="22"/>
                <w:lang w:val="en-US" w:eastAsia="zh-CN"/>
              </w:rPr>
            </w:pPr>
          </w:p>
        </w:tc>
      </w:tr>
    </w:tbl>
    <w:p w14:paraId="7DD9A82E" w14:textId="30A67922" w:rsidR="00D36FE2" w:rsidRDefault="00D36FE2" w:rsidP="00D36FE2">
      <w:r>
        <w:rPr>
          <w:rFonts w:ascii="Arial" w:hAnsi="Arial" w:cs="Arial"/>
          <w:color w:val="0000FF"/>
          <w:sz w:val="32"/>
          <w:szCs w:val="32"/>
          <w:lang w:eastAsia="ja-JP"/>
        </w:rPr>
        <w:t>---Text omitted---</w:t>
      </w:r>
    </w:p>
    <w:p w14:paraId="52043551" w14:textId="77777777" w:rsidR="00530C39" w:rsidRDefault="00530C39" w:rsidP="00530C39">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000"/>
        <w:gridCol w:w="1419"/>
        <w:gridCol w:w="4043"/>
        <w:gridCol w:w="2725"/>
      </w:tblGrid>
      <w:tr w:rsidR="00D049F7" w:rsidRPr="003D30C9" w14:paraId="521F35C1" w14:textId="77777777" w:rsidTr="005D6249">
        <w:trPr>
          <w:trHeight w:val="187"/>
          <w:tblHeader/>
          <w:jc w:val="center"/>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67E4A55" w14:textId="77777777" w:rsidR="00530C39" w:rsidRPr="003D30C9" w:rsidRDefault="00530C39" w:rsidP="00FB1D83">
            <w:pPr>
              <w:keepNext/>
              <w:keepLines/>
              <w:spacing w:after="0"/>
              <w:jc w:val="center"/>
              <w:rPr>
                <w:rFonts w:ascii="Arial" w:hAnsi="Arial"/>
                <w:b/>
                <w:sz w:val="18"/>
                <w:lang w:val="zh-CN"/>
              </w:rPr>
            </w:pPr>
            <w:r w:rsidRPr="003D30C9">
              <w:rPr>
                <w:rFonts w:ascii="Arial" w:hAnsi="Arial"/>
                <w:b/>
                <w:sz w:val="18"/>
              </w:rPr>
              <w:t>NR CA configuration</w:t>
            </w:r>
          </w:p>
        </w:tc>
        <w:tc>
          <w:tcPr>
            <w:tcW w:w="3000" w:type="dxa"/>
            <w:tcBorders>
              <w:top w:val="single" w:sz="4" w:space="0" w:color="auto"/>
              <w:left w:val="single" w:sz="4" w:space="0" w:color="auto"/>
              <w:bottom w:val="single" w:sz="4" w:space="0" w:color="auto"/>
              <w:right w:val="single" w:sz="4" w:space="0" w:color="auto"/>
            </w:tcBorders>
            <w:shd w:val="clear" w:color="auto" w:fill="auto"/>
            <w:vAlign w:val="center"/>
          </w:tcPr>
          <w:p w14:paraId="35F6538E" w14:textId="77777777" w:rsidR="00530C39" w:rsidRPr="003D30C9" w:rsidRDefault="00530C39" w:rsidP="00FB1D83">
            <w:pPr>
              <w:keepNext/>
              <w:keepLines/>
              <w:spacing w:after="0"/>
              <w:jc w:val="center"/>
              <w:rPr>
                <w:rFonts w:ascii="Arial" w:hAnsi="Arial"/>
                <w:b/>
                <w:sz w:val="18"/>
              </w:rPr>
            </w:pPr>
            <w:r w:rsidRPr="003D30C9">
              <w:rPr>
                <w:rFonts w:ascii="Arial" w:hAnsi="Arial"/>
                <w:b/>
                <w:sz w:val="18"/>
              </w:rPr>
              <w:t>Uplink configuration</w:t>
            </w:r>
          </w:p>
          <w:p w14:paraId="45F03CA9" w14:textId="77777777" w:rsidR="00530C39" w:rsidRPr="003D30C9" w:rsidRDefault="00530C39" w:rsidP="00FB1D83">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1419" w:type="dxa"/>
            <w:tcBorders>
              <w:top w:val="single" w:sz="4" w:space="0" w:color="auto"/>
              <w:left w:val="single" w:sz="4" w:space="0" w:color="auto"/>
              <w:right w:val="single" w:sz="4" w:space="0" w:color="auto"/>
            </w:tcBorders>
            <w:vAlign w:val="center"/>
          </w:tcPr>
          <w:p w14:paraId="2C540393" w14:textId="77777777" w:rsidR="00530C39" w:rsidRPr="003D30C9" w:rsidRDefault="00530C39" w:rsidP="00FB1D83">
            <w:pPr>
              <w:keepNext/>
              <w:keepLines/>
              <w:spacing w:after="0"/>
              <w:jc w:val="center"/>
              <w:rPr>
                <w:rFonts w:ascii="Arial" w:hAnsi="Arial"/>
                <w:b/>
                <w:sz w:val="18"/>
                <w:lang w:val="en-US"/>
              </w:rPr>
            </w:pPr>
            <w:r w:rsidRPr="003D30C9">
              <w:rPr>
                <w:rFonts w:ascii="Arial" w:hAnsi="Arial"/>
                <w:b/>
                <w:sz w:val="18"/>
              </w:rPr>
              <w:t>NR Band</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E19F2A0" w14:textId="77777777" w:rsidR="00530C39" w:rsidRPr="003D30C9" w:rsidRDefault="00530C39" w:rsidP="00FB1D83">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2725" w:type="dxa"/>
            <w:tcBorders>
              <w:top w:val="single" w:sz="4" w:space="0" w:color="auto"/>
              <w:left w:val="single" w:sz="4" w:space="0" w:color="auto"/>
              <w:bottom w:val="single" w:sz="4" w:space="0" w:color="auto"/>
              <w:right w:val="single" w:sz="4" w:space="0" w:color="auto"/>
            </w:tcBorders>
            <w:shd w:val="clear" w:color="auto" w:fill="auto"/>
            <w:vAlign w:val="center"/>
          </w:tcPr>
          <w:p w14:paraId="347D9DE5" w14:textId="77777777" w:rsidR="00530C39" w:rsidRPr="003D30C9" w:rsidRDefault="00530C39" w:rsidP="00FB1D83">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D049F7" w:rsidRPr="003D30C9" w14:paraId="0DCE2CCA"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25E059B" w14:textId="77777777" w:rsidR="00530C39" w:rsidRPr="003D30C9" w:rsidRDefault="00530C39" w:rsidP="00FB1D83">
            <w:pPr>
              <w:keepNext/>
              <w:keepLines/>
              <w:spacing w:after="0"/>
              <w:jc w:val="center"/>
              <w:rPr>
                <w:rFonts w:ascii="Arial" w:hAnsi="Arial"/>
                <w:sz w:val="18"/>
              </w:rPr>
            </w:pPr>
            <w:r w:rsidRPr="003D30C9">
              <w:rPr>
                <w:rFonts w:ascii="Arial" w:hAnsi="Arial"/>
                <w:sz w:val="18"/>
                <w:lang w:eastAsia="zh-CN"/>
              </w:rPr>
              <w:t>CA_n1A-n3A-n5A-n7A-n78A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C09D2A4"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szCs w:val="18"/>
              </w:rPr>
              <w:t>CA_n1A-n3A</w:t>
            </w:r>
          </w:p>
          <w:p w14:paraId="5FE2B46B" w14:textId="77777777" w:rsidR="00530C39" w:rsidRDefault="00530C39" w:rsidP="00FB1D83">
            <w:pPr>
              <w:keepNext/>
              <w:keepLines/>
              <w:spacing w:after="0"/>
              <w:jc w:val="center"/>
              <w:rPr>
                <w:rFonts w:ascii="Arial" w:hAnsi="Arial"/>
                <w:sz w:val="18"/>
                <w:szCs w:val="18"/>
              </w:rPr>
            </w:pPr>
            <w:r w:rsidRPr="003D30C9">
              <w:rPr>
                <w:rFonts w:ascii="Arial" w:hAnsi="Arial"/>
                <w:sz w:val="18"/>
                <w:szCs w:val="18"/>
              </w:rPr>
              <w:t>CA_n1A-n5A</w:t>
            </w:r>
          </w:p>
          <w:p w14:paraId="17305AB8"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szCs w:val="18"/>
              </w:rPr>
              <w:t>CA_n1A-n7A</w:t>
            </w:r>
          </w:p>
          <w:p w14:paraId="35150343" w14:textId="77777777" w:rsidR="00530C39" w:rsidRDefault="00530C39" w:rsidP="00FB1D83">
            <w:pPr>
              <w:keepNext/>
              <w:keepLines/>
              <w:spacing w:after="0"/>
              <w:jc w:val="center"/>
              <w:rPr>
                <w:rFonts w:ascii="Arial" w:hAnsi="Arial"/>
                <w:sz w:val="18"/>
                <w:szCs w:val="18"/>
              </w:rPr>
            </w:pPr>
            <w:r w:rsidRPr="003D30C9">
              <w:rPr>
                <w:rFonts w:ascii="Arial" w:hAnsi="Arial"/>
                <w:sz w:val="18"/>
                <w:szCs w:val="18"/>
              </w:rPr>
              <w:t>CA_n1A-n78A</w:t>
            </w:r>
          </w:p>
          <w:p w14:paraId="022AE095"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szCs w:val="18"/>
              </w:rPr>
              <w:t>CA_n3A-n5A</w:t>
            </w:r>
          </w:p>
          <w:p w14:paraId="41F6734B" w14:textId="77777777" w:rsidR="00530C39" w:rsidRDefault="00530C39" w:rsidP="00FB1D83">
            <w:pPr>
              <w:keepNext/>
              <w:keepLines/>
              <w:spacing w:after="0"/>
              <w:jc w:val="center"/>
              <w:rPr>
                <w:rFonts w:ascii="Arial" w:hAnsi="Arial"/>
                <w:sz w:val="18"/>
                <w:szCs w:val="18"/>
              </w:rPr>
            </w:pPr>
            <w:r w:rsidRPr="003D30C9">
              <w:rPr>
                <w:rFonts w:ascii="Arial" w:hAnsi="Arial"/>
                <w:sz w:val="18"/>
                <w:szCs w:val="18"/>
              </w:rPr>
              <w:t>CA_n3A-n7A</w:t>
            </w:r>
          </w:p>
          <w:p w14:paraId="26B1E2CF"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szCs w:val="18"/>
              </w:rPr>
              <w:t>CA_n3A-n78A</w:t>
            </w:r>
          </w:p>
          <w:p w14:paraId="1156F286" w14:textId="77777777" w:rsidR="00530C39" w:rsidRDefault="00530C39" w:rsidP="00FB1D83">
            <w:pPr>
              <w:keepNext/>
              <w:keepLines/>
              <w:spacing w:after="0"/>
              <w:jc w:val="center"/>
              <w:rPr>
                <w:rFonts w:ascii="Arial" w:hAnsi="Arial"/>
                <w:sz w:val="18"/>
                <w:szCs w:val="18"/>
              </w:rPr>
            </w:pPr>
            <w:r w:rsidRPr="003D30C9">
              <w:rPr>
                <w:rFonts w:ascii="Arial" w:hAnsi="Arial"/>
                <w:sz w:val="18"/>
                <w:szCs w:val="18"/>
              </w:rPr>
              <w:t>CA_n5A-n7A</w:t>
            </w:r>
          </w:p>
          <w:p w14:paraId="4FA2B18E"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szCs w:val="18"/>
              </w:rPr>
              <w:t>CA_n5A-n78A</w:t>
            </w:r>
          </w:p>
          <w:p w14:paraId="2F827B3D" w14:textId="77777777" w:rsidR="00530C39" w:rsidRPr="003D30C9" w:rsidRDefault="00530C39" w:rsidP="00FB1D83">
            <w:pPr>
              <w:keepNext/>
              <w:keepLines/>
              <w:spacing w:after="0"/>
              <w:jc w:val="center"/>
              <w:rPr>
                <w:rFonts w:ascii="Arial" w:hAnsi="Arial"/>
                <w:sz w:val="18"/>
              </w:rPr>
            </w:pPr>
            <w:r w:rsidRPr="003D30C9">
              <w:rPr>
                <w:rFonts w:ascii="Arial" w:hAnsi="Arial"/>
                <w:sz w:val="18"/>
                <w:szCs w:val="18"/>
              </w:rPr>
              <w:t>CA_n7A-n78A</w:t>
            </w:r>
          </w:p>
        </w:tc>
        <w:tc>
          <w:tcPr>
            <w:tcW w:w="1419" w:type="dxa"/>
            <w:tcBorders>
              <w:top w:val="single" w:sz="4" w:space="0" w:color="auto"/>
              <w:left w:val="single" w:sz="4" w:space="0" w:color="auto"/>
              <w:right w:val="single" w:sz="4" w:space="0" w:color="auto"/>
            </w:tcBorders>
            <w:vAlign w:val="center"/>
          </w:tcPr>
          <w:p w14:paraId="3BBEA728" w14:textId="77777777" w:rsidR="00530C39" w:rsidRPr="003D30C9" w:rsidRDefault="00530C39" w:rsidP="00FB1D83">
            <w:pPr>
              <w:keepNext/>
              <w:keepLines/>
              <w:spacing w:after="0"/>
              <w:jc w:val="center"/>
              <w:rPr>
                <w:rFonts w:ascii="Arial" w:hAnsi="Arial"/>
                <w:sz w:val="18"/>
              </w:rPr>
            </w:pPr>
            <w:r w:rsidRPr="003D30C9">
              <w:rPr>
                <w:rFonts w:ascii="Arial" w:hAnsi="Arial"/>
                <w:sz w:val="18"/>
                <w:szCs w:val="18"/>
                <w:lang w:val="sv-SE" w:eastAsia="zh-TW"/>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C1F74C3" w14:textId="77777777" w:rsidR="00530C39" w:rsidRPr="00135CBE" w:rsidRDefault="00530C39" w:rsidP="00FB1D83">
            <w:pPr>
              <w:keepNext/>
              <w:keepLines/>
              <w:spacing w:after="0"/>
              <w:jc w:val="center"/>
              <w:rPr>
                <w:rFonts w:ascii="Arial" w:hAnsi="Arial" w:cs="Arial"/>
                <w:sz w:val="18"/>
                <w:szCs w:val="18"/>
                <w:lang w:val="en-US" w:eastAsia="zh-CN"/>
              </w:rPr>
            </w:pPr>
            <w:r w:rsidRPr="00135CBE">
              <w:rPr>
                <w:rFonts w:ascii="Arial" w:hAnsi="Arial" w:cs="Arial"/>
                <w:sz w:val="18"/>
                <w:szCs w:val="18"/>
                <w:lang w:val="en-US"/>
              </w:rPr>
              <w:t>5</w:t>
            </w:r>
            <w:r w:rsidRPr="00135CBE">
              <w:rPr>
                <w:rFonts w:ascii="Arial" w:hAnsi="Arial" w:cs="Arial"/>
                <w:sz w:val="18"/>
                <w:szCs w:val="18"/>
                <w:lang w:val="en-US" w:eastAsia="zh-CN"/>
              </w:rPr>
              <w:t>,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DCF1E66" w14:textId="77777777" w:rsidR="00530C39" w:rsidRPr="003D30C9" w:rsidRDefault="00530C39" w:rsidP="00FB1D83">
            <w:pPr>
              <w:keepNext/>
              <w:keepLines/>
              <w:spacing w:after="0"/>
              <w:jc w:val="center"/>
              <w:rPr>
                <w:rFonts w:ascii="Arial" w:hAnsi="Arial"/>
                <w:sz w:val="18"/>
                <w:lang w:eastAsia="zh-CN"/>
              </w:rPr>
            </w:pPr>
            <w:r w:rsidRPr="003D30C9">
              <w:rPr>
                <w:rFonts w:ascii="Arial" w:hAnsi="Arial" w:hint="eastAsia"/>
                <w:sz w:val="18"/>
                <w:lang w:eastAsia="zh-CN"/>
              </w:rPr>
              <w:t>0</w:t>
            </w:r>
          </w:p>
        </w:tc>
      </w:tr>
      <w:tr w:rsidR="00D049F7" w:rsidRPr="003D30C9" w14:paraId="63C5066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998ED11"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ACB7B0B" w14:textId="77777777" w:rsidR="00530C39" w:rsidRPr="003D30C9" w:rsidRDefault="00530C39" w:rsidP="00FB1D83">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2B3C34FB" w14:textId="77777777" w:rsidR="00530C39" w:rsidRPr="003D30C9" w:rsidRDefault="00530C39" w:rsidP="00FB1D83">
            <w:pPr>
              <w:keepNext/>
              <w:keepLines/>
              <w:spacing w:after="0"/>
              <w:jc w:val="center"/>
              <w:rPr>
                <w:rFonts w:ascii="Arial" w:hAnsi="Arial"/>
                <w:sz w:val="18"/>
              </w:rPr>
            </w:pPr>
            <w:r w:rsidRPr="003D30C9">
              <w:rPr>
                <w:rFonts w:ascii="Arial" w:hAnsi="Arial"/>
                <w:sz w:val="18"/>
                <w:szCs w:val="18"/>
                <w:lang w:val="sv-SE" w:eastAsia="zh-TW"/>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FC94ECF"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lang w:val="en-US"/>
              </w:rPr>
              <w:t>5</w:t>
            </w:r>
            <w:r w:rsidRPr="00135CBE">
              <w:rPr>
                <w:rFonts w:ascii="Arial" w:hAnsi="Arial" w:cs="Arial"/>
                <w:sz w:val="18"/>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28E13BEF"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3AB02C0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893A1AB"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2ADE772" w14:textId="77777777" w:rsidR="00530C39" w:rsidRPr="003D30C9" w:rsidRDefault="00530C39" w:rsidP="00FB1D83">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149507D0"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45972BB" w14:textId="77777777" w:rsidR="00530C39" w:rsidRPr="00135CBE" w:rsidRDefault="00530C39" w:rsidP="00FB1D83">
            <w:pPr>
              <w:keepNext/>
              <w:keepLines/>
              <w:spacing w:after="0"/>
              <w:jc w:val="center"/>
              <w:rPr>
                <w:rFonts w:ascii="Arial" w:hAnsi="Arial" w:cs="Arial"/>
                <w:sz w:val="18"/>
                <w:szCs w:val="18"/>
                <w:lang w:val="en-US" w:bidi="ar"/>
              </w:rPr>
            </w:pPr>
            <w:r w:rsidRPr="00135CBE">
              <w:rPr>
                <w:rFonts w:ascii="Arial" w:hAnsi="Arial" w:cs="Arial"/>
                <w:sz w:val="18"/>
                <w:szCs w:val="18"/>
                <w:lang w:val="en-US"/>
              </w:rPr>
              <w:t>5</w:t>
            </w:r>
            <w:r w:rsidRPr="00135CBE">
              <w:rPr>
                <w:rFonts w:ascii="Arial" w:hAnsi="Arial" w:cs="Arial"/>
                <w:sz w:val="18"/>
                <w:szCs w:val="18"/>
                <w:lang w:val="en-US" w:eastAsia="zh-CN"/>
              </w:rPr>
              <w:t>, 10, 15, 20</w:t>
            </w:r>
          </w:p>
        </w:tc>
        <w:tc>
          <w:tcPr>
            <w:tcW w:w="2725" w:type="dxa"/>
            <w:tcBorders>
              <w:top w:val="nil"/>
              <w:left w:val="single" w:sz="4" w:space="0" w:color="auto"/>
              <w:bottom w:val="nil"/>
              <w:right w:val="single" w:sz="4" w:space="0" w:color="auto"/>
            </w:tcBorders>
            <w:shd w:val="clear" w:color="auto" w:fill="auto"/>
            <w:vAlign w:val="center"/>
          </w:tcPr>
          <w:p w14:paraId="6693444D"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6951054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3967552"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E1F7DAB" w14:textId="77777777" w:rsidR="00530C39" w:rsidRPr="003D30C9" w:rsidRDefault="00530C39" w:rsidP="00FB1D83">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6924C968"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34F9524" w14:textId="77777777" w:rsidR="00530C39" w:rsidRPr="00135CBE" w:rsidRDefault="00530C39" w:rsidP="00FB1D83">
            <w:pPr>
              <w:keepNext/>
              <w:keepLines/>
              <w:spacing w:after="0"/>
              <w:jc w:val="center"/>
              <w:rPr>
                <w:rFonts w:ascii="Arial" w:hAnsi="Arial" w:cs="Arial"/>
                <w:sz w:val="18"/>
                <w:szCs w:val="18"/>
                <w:lang w:val="en-US" w:eastAsia="zh-CN" w:bidi="ar"/>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5F19514E"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672DD8AD"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443B2B4"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142B9BA7" w14:textId="77777777" w:rsidR="00530C39" w:rsidRPr="003D30C9" w:rsidRDefault="00530C39" w:rsidP="00FB1D83">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67FF1D99" w14:textId="77777777" w:rsidR="00530C39" w:rsidRPr="003D30C9" w:rsidRDefault="00530C39" w:rsidP="00FB1D83">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11F5ECF"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6B84F813"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3B7D6F30" w14:textId="77777777" w:rsidTr="005D6249">
        <w:trPr>
          <w:trHeight w:val="187"/>
          <w:jc w:val="center"/>
        </w:trPr>
        <w:tc>
          <w:tcPr>
            <w:tcW w:w="2977" w:type="dxa"/>
            <w:tcBorders>
              <w:left w:val="single" w:sz="4" w:space="0" w:color="auto"/>
              <w:bottom w:val="nil"/>
              <w:right w:val="single" w:sz="4" w:space="0" w:color="auto"/>
            </w:tcBorders>
            <w:shd w:val="clear" w:color="auto" w:fill="auto"/>
            <w:vAlign w:val="center"/>
          </w:tcPr>
          <w:p w14:paraId="64DE54B7" w14:textId="77777777" w:rsidR="00530C39" w:rsidRPr="003D30C9" w:rsidRDefault="00530C39" w:rsidP="00FB1D83">
            <w:pPr>
              <w:keepNext/>
              <w:keepLines/>
              <w:spacing w:after="0"/>
              <w:jc w:val="center"/>
              <w:rPr>
                <w:rFonts w:ascii="Arial" w:hAnsi="Arial"/>
                <w:sz w:val="18"/>
              </w:rPr>
            </w:pPr>
            <w:r w:rsidRPr="003D30C9">
              <w:rPr>
                <w:rFonts w:ascii="Arial" w:hAnsi="Arial"/>
                <w:sz w:val="18"/>
                <w:lang w:eastAsia="zh-CN"/>
              </w:rPr>
              <w:t>CA_n1A-n3A-n5A-n7B-n78A</w:t>
            </w:r>
          </w:p>
        </w:tc>
        <w:tc>
          <w:tcPr>
            <w:tcW w:w="3000" w:type="dxa"/>
            <w:tcBorders>
              <w:left w:val="single" w:sz="4" w:space="0" w:color="auto"/>
              <w:bottom w:val="nil"/>
              <w:right w:val="single" w:sz="4" w:space="0" w:color="auto"/>
            </w:tcBorders>
            <w:shd w:val="clear" w:color="auto" w:fill="auto"/>
            <w:vAlign w:val="center"/>
          </w:tcPr>
          <w:p w14:paraId="4064D196"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szCs w:val="18"/>
              </w:rPr>
              <w:t>CA_n1A-n3A</w:t>
            </w:r>
          </w:p>
          <w:p w14:paraId="76C950EA" w14:textId="77777777" w:rsidR="00530C39" w:rsidRDefault="00530C39" w:rsidP="00FB1D83">
            <w:pPr>
              <w:keepNext/>
              <w:keepLines/>
              <w:spacing w:after="0"/>
              <w:jc w:val="center"/>
              <w:rPr>
                <w:rFonts w:ascii="Arial" w:hAnsi="Arial"/>
                <w:sz w:val="18"/>
                <w:szCs w:val="18"/>
              </w:rPr>
            </w:pPr>
            <w:r w:rsidRPr="003D30C9">
              <w:rPr>
                <w:rFonts w:ascii="Arial" w:hAnsi="Arial"/>
                <w:sz w:val="18"/>
                <w:szCs w:val="18"/>
              </w:rPr>
              <w:t>CA_n1A-n5A</w:t>
            </w:r>
          </w:p>
          <w:p w14:paraId="243210A7"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szCs w:val="18"/>
              </w:rPr>
              <w:t>CA_n1A-n7A</w:t>
            </w:r>
          </w:p>
          <w:p w14:paraId="2FB5A305" w14:textId="77777777" w:rsidR="00530C39" w:rsidRDefault="00530C39" w:rsidP="00FB1D83">
            <w:pPr>
              <w:keepNext/>
              <w:keepLines/>
              <w:spacing w:after="0"/>
              <w:jc w:val="center"/>
              <w:rPr>
                <w:rFonts w:ascii="Arial" w:hAnsi="Arial"/>
                <w:sz w:val="18"/>
                <w:szCs w:val="18"/>
              </w:rPr>
            </w:pPr>
            <w:r w:rsidRPr="003D30C9">
              <w:rPr>
                <w:rFonts w:ascii="Arial" w:hAnsi="Arial"/>
                <w:sz w:val="18"/>
                <w:szCs w:val="18"/>
              </w:rPr>
              <w:t>CA_n1A-n78A</w:t>
            </w:r>
          </w:p>
          <w:p w14:paraId="663BD42D" w14:textId="77777777" w:rsidR="00530C39" w:rsidRPr="00C12EAC" w:rsidRDefault="00530C39" w:rsidP="00FB1D83">
            <w:pPr>
              <w:keepNext/>
              <w:keepLines/>
              <w:spacing w:after="0"/>
              <w:jc w:val="center"/>
              <w:rPr>
                <w:rFonts w:ascii="Arial" w:hAnsi="Arial"/>
                <w:sz w:val="18"/>
                <w:lang w:val="en-US"/>
              </w:rPr>
            </w:pPr>
            <w:r w:rsidRPr="00C12EAC">
              <w:rPr>
                <w:rFonts w:ascii="Arial" w:hAnsi="Arial"/>
                <w:sz w:val="18"/>
                <w:lang w:val="en-US"/>
              </w:rPr>
              <w:t>CA_n3A-n5A</w:t>
            </w:r>
          </w:p>
          <w:p w14:paraId="2047A8A1" w14:textId="77777777" w:rsidR="00530C39" w:rsidRDefault="00530C39" w:rsidP="00FB1D83">
            <w:pPr>
              <w:keepNext/>
              <w:keepLines/>
              <w:spacing w:after="0"/>
              <w:jc w:val="center"/>
              <w:rPr>
                <w:rFonts w:ascii="Arial" w:hAnsi="Arial"/>
                <w:sz w:val="18"/>
                <w:lang w:val="en-US"/>
              </w:rPr>
            </w:pPr>
            <w:r w:rsidRPr="00C12EAC">
              <w:rPr>
                <w:rFonts w:ascii="Arial" w:hAnsi="Arial"/>
                <w:sz w:val="18"/>
                <w:lang w:val="en-US"/>
              </w:rPr>
              <w:t>CA_n3A-n7A</w:t>
            </w:r>
          </w:p>
          <w:p w14:paraId="781CD9A3"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szCs w:val="18"/>
              </w:rPr>
              <w:t>CA_n3A-n78A</w:t>
            </w:r>
          </w:p>
          <w:p w14:paraId="05D6486A" w14:textId="77777777" w:rsidR="00530C39" w:rsidRDefault="00530C39" w:rsidP="00FB1D83">
            <w:pPr>
              <w:keepNext/>
              <w:keepLines/>
              <w:spacing w:after="0"/>
              <w:jc w:val="center"/>
              <w:rPr>
                <w:rFonts w:ascii="Arial" w:hAnsi="Arial"/>
                <w:sz w:val="18"/>
                <w:szCs w:val="18"/>
              </w:rPr>
            </w:pPr>
            <w:r w:rsidRPr="003D30C9">
              <w:rPr>
                <w:rFonts w:ascii="Arial" w:hAnsi="Arial"/>
                <w:sz w:val="18"/>
                <w:szCs w:val="18"/>
              </w:rPr>
              <w:t>CA_n5A-n7A</w:t>
            </w:r>
          </w:p>
          <w:p w14:paraId="08A4CA47"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szCs w:val="18"/>
              </w:rPr>
              <w:t>CA_n5A-n78A</w:t>
            </w:r>
          </w:p>
          <w:p w14:paraId="34F0A903"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szCs w:val="18"/>
              </w:rPr>
              <w:t>CA_n7A-n78A</w:t>
            </w:r>
          </w:p>
          <w:p w14:paraId="0F9099CE" w14:textId="77777777" w:rsidR="00530C39" w:rsidRPr="003D30C9" w:rsidRDefault="00530C39" w:rsidP="00FB1D83">
            <w:pPr>
              <w:keepNext/>
              <w:keepLines/>
              <w:spacing w:after="0"/>
              <w:jc w:val="center"/>
              <w:rPr>
                <w:rFonts w:ascii="Arial" w:hAnsi="Arial"/>
                <w:sz w:val="18"/>
                <w:lang w:val="en-US"/>
              </w:rPr>
            </w:pPr>
            <w:r w:rsidRPr="003D30C9">
              <w:rPr>
                <w:rFonts w:ascii="Arial" w:hAnsi="Arial"/>
                <w:sz w:val="18"/>
                <w:szCs w:val="18"/>
              </w:rPr>
              <w:t>CA_n7B</w:t>
            </w:r>
          </w:p>
        </w:tc>
        <w:tc>
          <w:tcPr>
            <w:tcW w:w="1419" w:type="dxa"/>
            <w:tcBorders>
              <w:left w:val="single" w:sz="4" w:space="0" w:color="auto"/>
              <w:right w:val="single" w:sz="4" w:space="0" w:color="auto"/>
            </w:tcBorders>
            <w:vAlign w:val="center"/>
          </w:tcPr>
          <w:p w14:paraId="396932C7" w14:textId="77777777" w:rsidR="00530C39" w:rsidRPr="003D30C9" w:rsidRDefault="00530C39" w:rsidP="00FB1D83">
            <w:pPr>
              <w:keepNext/>
              <w:keepLines/>
              <w:spacing w:after="0"/>
              <w:jc w:val="center"/>
              <w:rPr>
                <w:rFonts w:ascii="Arial" w:hAnsi="Arial"/>
                <w:sz w:val="18"/>
              </w:rPr>
            </w:pPr>
            <w:r w:rsidRPr="003D30C9">
              <w:rPr>
                <w:rFonts w:ascii="Arial" w:hAnsi="Arial"/>
                <w:sz w:val="18"/>
                <w:szCs w:val="18"/>
                <w:lang w:val="sv-SE" w:eastAsia="zh-TW"/>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3CDC5F3"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lang w:val="en-US"/>
              </w:rPr>
              <w:t>5</w:t>
            </w:r>
            <w:r w:rsidRPr="00135CBE">
              <w:rPr>
                <w:rFonts w:ascii="Arial" w:hAnsi="Arial" w:cs="Arial"/>
                <w:sz w:val="18"/>
                <w:szCs w:val="18"/>
                <w:lang w:val="en-US" w:eastAsia="zh-CN"/>
              </w:rPr>
              <w:t>, 10, 15, 20</w:t>
            </w:r>
          </w:p>
        </w:tc>
        <w:tc>
          <w:tcPr>
            <w:tcW w:w="2725" w:type="dxa"/>
            <w:tcBorders>
              <w:left w:val="single" w:sz="4" w:space="0" w:color="auto"/>
              <w:bottom w:val="nil"/>
              <w:right w:val="single" w:sz="4" w:space="0" w:color="auto"/>
            </w:tcBorders>
            <w:shd w:val="clear" w:color="auto" w:fill="auto"/>
            <w:vAlign w:val="center"/>
          </w:tcPr>
          <w:p w14:paraId="582FC3F5" w14:textId="77777777" w:rsidR="00530C39" w:rsidRPr="003D30C9" w:rsidRDefault="00530C39" w:rsidP="00FB1D83">
            <w:pPr>
              <w:keepNext/>
              <w:keepLines/>
              <w:spacing w:after="0"/>
              <w:jc w:val="center"/>
              <w:rPr>
                <w:rFonts w:ascii="Arial" w:hAnsi="Arial"/>
                <w:sz w:val="18"/>
                <w:lang w:eastAsia="zh-CN"/>
              </w:rPr>
            </w:pPr>
            <w:r w:rsidRPr="003D30C9">
              <w:rPr>
                <w:rFonts w:ascii="Arial" w:hAnsi="Arial" w:hint="eastAsia"/>
                <w:sz w:val="18"/>
                <w:lang w:eastAsia="zh-CN"/>
              </w:rPr>
              <w:t>0</w:t>
            </w:r>
          </w:p>
        </w:tc>
      </w:tr>
      <w:tr w:rsidR="00D049F7" w:rsidRPr="003D30C9" w14:paraId="109E1B5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61F4E77"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A1216C2" w14:textId="77777777" w:rsidR="00530C39" w:rsidRPr="003D30C9" w:rsidRDefault="00530C39" w:rsidP="00FB1D83">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72FFB6B0" w14:textId="77777777" w:rsidR="00530C39" w:rsidRPr="003D30C9" w:rsidRDefault="00530C39" w:rsidP="00FB1D83">
            <w:pPr>
              <w:keepNext/>
              <w:keepLines/>
              <w:spacing w:after="0"/>
              <w:jc w:val="center"/>
              <w:rPr>
                <w:rFonts w:ascii="Arial" w:hAnsi="Arial"/>
                <w:sz w:val="18"/>
              </w:rPr>
            </w:pPr>
            <w:r w:rsidRPr="003D30C9">
              <w:rPr>
                <w:rFonts w:ascii="Arial" w:hAnsi="Arial"/>
                <w:sz w:val="18"/>
                <w:szCs w:val="18"/>
                <w:lang w:val="sv-SE" w:eastAsia="zh-TW"/>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7107034"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lang w:val="en-US"/>
              </w:rPr>
              <w:t>5</w:t>
            </w:r>
            <w:r w:rsidRPr="00135CBE">
              <w:rPr>
                <w:rFonts w:ascii="Arial" w:hAnsi="Arial" w:cs="Arial"/>
                <w:sz w:val="18"/>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2CAD54E2"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67ED2F9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C8BF67B"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07B9BA9" w14:textId="77777777" w:rsidR="00530C39" w:rsidRPr="003D30C9" w:rsidRDefault="00530C39" w:rsidP="00FB1D83">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610F671A" w14:textId="77777777" w:rsidR="00530C39" w:rsidRPr="003D30C9" w:rsidRDefault="00530C39" w:rsidP="00FB1D83">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6F33FF1" w14:textId="77777777" w:rsidR="00530C39" w:rsidRPr="00135CBE" w:rsidRDefault="00530C39" w:rsidP="00FB1D83">
            <w:pPr>
              <w:keepNext/>
              <w:keepLines/>
              <w:spacing w:after="0"/>
              <w:jc w:val="center"/>
              <w:rPr>
                <w:rFonts w:ascii="Arial" w:hAnsi="Arial" w:cs="Arial"/>
                <w:sz w:val="18"/>
                <w:szCs w:val="18"/>
                <w:lang w:val="en-US" w:bidi="ar"/>
              </w:rPr>
            </w:pPr>
            <w:r w:rsidRPr="00135CBE">
              <w:rPr>
                <w:rFonts w:ascii="Arial" w:hAnsi="Arial" w:cs="Arial"/>
                <w:sz w:val="18"/>
                <w:szCs w:val="18"/>
                <w:lang w:val="en-US"/>
              </w:rPr>
              <w:t>5</w:t>
            </w:r>
            <w:r w:rsidRPr="00135CBE">
              <w:rPr>
                <w:rFonts w:ascii="Arial" w:hAnsi="Arial" w:cs="Arial"/>
                <w:sz w:val="18"/>
                <w:szCs w:val="18"/>
                <w:lang w:val="en-US" w:eastAsia="zh-CN"/>
              </w:rPr>
              <w:t>, 10, 15, 20</w:t>
            </w:r>
          </w:p>
        </w:tc>
        <w:tc>
          <w:tcPr>
            <w:tcW w:w="2725" w:type="dxa"/>
            <w:tcBorders>
              <w:top w:val="nil"/>
              <w:left w:val="single" w:sz="4" w:space="0" w:color="auto"/>
              <w:bottom w:val="nil"/>
              <w:right w:val="single" w:sz="4" w:space="0" w:color="auto"/>
            </w:tcBorders>
            <w:shd w:val="clear" w:color="auto" w:fill="auto"/>
            <w:vAlign w:val="center"/>
          </w:tcPr>
          <w:p w14:paraId="5CE8BED1"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23E66B6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147A1A1"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41054F0" w14:textId="77777777" w:rsidR="00530C39" w:rsidRPr="003D30C9" w:rsidRDefault="00530C39" w:rsidP="00FB1D83">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01973E8D" w14:textId="77777777" w:rsidR="00530C39" w:rsidRPr="003D30C9" w:rsidRDefault="00530C39" w:rsidP="00FB1D83">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2476604" w14:textId="77777777" w:rsidR="00530C39" w:rsidRPr="00135CBE" w:rsidRDefault="00530C39" w:rsidP="00FB1D83">
            <w:pPr>
              <w:keepNext/>
              <w:keepLines/>
              <w:spacing w:after="0"/>
              <w:jc w:val="center"/>
              <w:rPr>
                <w:rFonts w:ascii="Arial" w:hAnsi="Arial" w:cs="Arial"/>
                <w:sz w:val="18"/>
                <w:szCs w:val="18"/>
                <w:lang w:val="en-US" w:bidi="ar"/>
              </w:rPr>
            </w:pPr>
            <w:r w:rsidRPr="00135CBE">
              <w:rPr>
                <w:rFonts w:ascii="Arial" w:hAnsi="Arial" w:cs="Arial"/>
                <w:sz w:val="18"/>
                <w:szCs w:val="18"/>
              </w:rPr>
              <w:t>CA_n</w:t>
            </w:r>
            <w:r w:rsidRPr="00135CBE">
              <w:rPr>
                <w:rFonts w:ascii="Arial" w:hAnsi="Arial" w:cs="Arial"/>
                <w:sz w:val="18"/>
                <w:szCs w:val="18"/>
                <w:lang w:val="sv-SE"/>
              </w:rPr>
              <w:t>7</w:t>
            </w:r>
            <w:r w:rsidRPr="00135CBE">
              <w:rPr>
                <w:rFonts w:ascii="Arial" w:hAnsi="Arial" w:cs="Arial"/>
                <w:sz w:val="18"/>
                <w:szCs w:val="18"/>
              </w:rPr>
              <w:t>B_BCS</w:t>
            </w:r>
            <w:r w:rsidRPr="00135CBE">
              <w:rPr>
                <w:rFonts w:ascii="Arial" w:hAnsi="Arial" w:cs="Arial"/>
                <w:sz w:val="18"/>
                <w:szCs w:val="18"/>
                <w:lang w:val="en-US" w:eastAsia="zh-CN"/>
              </w:rPr>
              <w:t>0</w:t>
            </w:r>
            <w:r w:rsidRPr="00135CBE">
              <w:rPr>
                <w:rFonts w:ascii="Arial" w:hAnsi="Arial" w:cs="Arial"/>
                <w:sz w:val="18"/>
                <w:szCs w:val="18"/>
                <w:lang w:eastAsia="zh-CN"/>
              </w:rPr>
              <w:t xml:space="preserve"> </w:t>
            </w:r>
          </w:p>
        </w:tc>
        <w:tc>
          <w:tcPr>
            <w:tcW w:w="2725" w:type="dxa"/>
            <w:tcBorders>
              <w:top w:val="nil"/>
              <w:left w:val="single" w:sz="4" w:space="0" w:color="auto"/>
              <w:bottom w:val="nil"/>
              <w:right w:val="single" w:sz="4" w:space="0" w:color="auto"/>
            </w:tcBorders>
            <w:shd w:val="clear" w:color="auto" w:fill="auto"/>
            <w:vAlign w:val="center"/>
          </w:tcPr>
          <w:p w14:paraId="2821632D"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50C37214"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9B363DC"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20AE6C5" w14:textId="77777777" w:rsidR="00530C39" w:rsidRPr="003D30C9" w:rsidRDefault="00530C39" w:rsidP="00FB1D83">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0743EEAF" w14:textId="77777777" w:rsidR="00530C39" w:rsidRPr="003D30C9" w:rsidRDefault="00530C39" w:rsidP="00FB1D83">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4285E41"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2BB4C3AC"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0F8A5D7B"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4FC45E0" w14:textId="77777777" w:rsidR="00530C39" w:rsidRPr="003D30C9" w:rsidRDefault="00530C39" w:rsidP="00FB1D83">
            <w:pPr>
              <w:pStyle w:val="TAC"/>
            </w:pPr>
            <w:r w:rsidRPr="009F151E">
              <w:t>CA_n1A-n3A-n5A-n28A-n78A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0D118FB3" w14:textId="77777777" w:rsidR="00530C39" w:rsidRPr="009F151E" w:rsidRDefault="00530C39" w:rsidP="00FB1D83">
            <w:pPr>
              <w:pStyle w:val="TAC"/>
              <w:rPr>
                <w:szCs w:val="18"/>
              </w:rPr>
            </w:pPr>
            <w:r w:rsidRPr="009F151E">
              <w:rPr>
                <w:szCs w:val="18"/>
              </w:rPr>
              <w:t>CA_n1A-n3A</w:t>
            </w:r>
          </w:p>
          <w:p w14:paraId="75C27A19" w14:textId="77777777" w:rsidR="00530C39" w:rsidRPr="009F151E" w:rsidRDefault="00530C39" w:rsidP="00FB1D83">
            <w:pPr>
              <w:pStyle w:val="TAC"/>
              <w:rPr>
                <w:szCs w:val="18"/>
              </w:rPr>
            </w:pPr>
            <w:r w:rsidRPr="009F151E">
              <w:rPr>
                <w:szCs w:val="18"/>
              </w:rPr>
              <w:t>CA_n1A-n5A</w:t>
            </w:r>
          </w:p>
          <w:p w14:paraId="40D31A80" w14:textId="77777777" w:rsidR="00530C39" w:rsidRPr="009F151E" w:rsidRDefault="00530C39" w:rsidP="00FB1D83">
            <w:pPr>
              <w:pStyle w:val="TAC"/>
              <w:rPr>
                <w:szCs w:val="18"/>
              </w:rPr>
            </w:pPr>
            <w:r w:rsidRPr="009F151E">
              <w:rPr>
                <w:szCs w:val="18"/>
              </w:rPr>
              <w:t>CA_n1A-n28A</w:t>
            </w:r>
          </w:p>
          <w:p w14:paraId="7DAC7F6E" w14:textId="77777777" w:rsidR="00530C39" w:rsidRPr="009F151E" w:rsidRDefault="00530C39" w:rsidP="00FB1D83">
            <w:pPr>
              <w:pStyle w:val="TAC"/>
              <w:rPr>
                <w:szCs w:val="18"/>
              </w:rPr>
            </w:pPr>
            <w:r w:rsidRPr="009F151E">
              <w:rPr>
                <w:szCs w:val="18"/>
              </w:rPr>
              <w:t>CA_n1A-n79A</w:t>
            </w:r>
          </w:p>
          <w:p w14:paraId="5DA1A47B" w14:textId="77777777" w:rsidR="00530C39" w:rsidRPr="009F151E" w:rsidRDefault="00530C39" w:rsidP="00FB1D83">
            <w:pPr>
              <w:pStyle w:val="TAC"/>
              <w:rPr>
                <w:szCs w:val="18"/>
              </w:rPr>
            </w:pPr>
            <w:r w:rsidRPr="009F151E">
              <w:rPr>
                <w:szCs w:val="18"/>
              </w:rPr>
              <w:t>CA_n3A-n5A</w:t>
            </w:r>
          </w:p>
          <w:p w14:paraId="1D2FF6E6" w14:textId="77777777" w:rsidR="00530C39" w:rsidRPr="009F151E" w:rsidRDefault="00530C39" w:rsidP="00FB1D83">
            <w:pPr>
              <w:pStyle w:val="TAC"/>
              <w:rPr>
                <w:szCs w:val="18"/>
              </w:rPr>
            </w:pPr>
            <w:r w:rsidRPr="009F151E">
              <w:rPr>
                <w:szCs w:val="18"/>
              </w:rPr>
              <w:t>CA_n3A-n28A</w:t>
            </w:r>
          </w:p>
          <w:p w14:paraId="541FA4D4" w14:textId="77777777" w:rsidR="00530C39" w:rsidRPr="009F151E" w:rsidRDefault="00530C39" w:rsidP="00FB1D83">
            <w:pPr>
              <w:pStyle w:val="TAC"/>
              <w:rPr>
                <w:szCs w:val="18"/>
              </w:rPr>
            </w:pPr>
            <w:r w:rsidRPr="009F151E">
              <w:rPr>
                <w:szCs w:val="18"/>
              </w:rPr>
              <w:t>CA_n3A-n79A</w:t>
            </w:r>
          </w:p>
          <w:p w14:paraId="5D033999" w14:textId="77777777" w:rsidR="00530C39" w:rsidRPr="009F151E" w:rsidRDefault="00530C39" w:rsidP="00FB1D83">
            <w:pPr>
              <w:pStyle w:val="TAC"/>
              <w:rPr>
                <w:szCs w:val="18"/>
              </w:rPr>
            </w:pPr>
            <w:r w:rsidRPr="009F151E">
              <w:rPr>
                <w:szCs w:val="18"/>
              </w:rPr>
              <w:t>CA_n5A-n28A</w:t>
            </w:r>
          </w:p>
          <w:p w14:paraId="5FC58197" w14:textId="77777777" w:rsidR="00530C39" w:rsidRPr="009F151E" w:rsidRDefault="00530C39" w:rsidP="00FB1D83">
            <w:pPr>
              <w:pStyle w:val="TAC"/>
              <w:rPr>
                <w:szCs w:val="18"/>
              </w:rPr>
            </w:pPr>
            <w:r w:rsidRPr="009F151E">
              <w:rPr>
                <w:szCs w:val="18"/>
              </w:rPr>
              <w:t>CA_n5A-n79A</w:t>
            </w:r>
          </w:p>
          <w:p w14:paraId="370963FC" w14:textId="77777777" w:rsidR="00530C39" w:rsidRPr="003D30C9" w:rsidRDefault="00530C39" w:rsidP="00FB1D83">
            <w:pPr>
              <w:pStyle w:val="TAC"/>
              <w:rPr>
                <w:szCs w:val="18"/>
              </w:rPr>
            </w:pPr>
            <w:r w:rsidRPr="009F151E">
              <w:rPr>
                <w:szCs w:val="18"/>
              </w:rPr>
              <w:t>CA_n28A-n79A</w:t>
            </w:r>
          </w:p>
        </w:tc>
        <w:tc>
          <w:tcPr>
            <w:tcW w:w="1419" w:type="dxa"/>
            <w:tcBorders>
              <w:left w:val="single" w:sz="4" w:space="0" w:color="auto"/>
              <w:right w:val="single" w:sz="4" w:space="0" w:color="auto"/>
            </w:tcBorders>
            <w:vAlign w:val="center"/>
          </w:tcPr>
          <w:p w14:paraId="7E4D841F" w14:textId="77777777" w:rsidR="00530C39" w:rsidRPr="003D30C9" w:rsidRDefault="00530C39" w:rsidP="00FB1D83">
            <w:pPr>
              <w:pStyle w:val="TAC"/>
              <w:rPr>
                <w:szCs w:val="18"/>
                <w:lang w:eastAsia="zh-TW"/>
              </w:rPr>
            </w:pPr>
            <w:r w:rsidRPr="003D30C9">
              <w:rPr>
                <w:szCs w:val="18"/>
                <w:lang w:val="sv-SE" w:eastAsia="zh-TW"/>
              </w:rPr>
              <w:t>n1</w:t>
            </w:r>
          </w:p>
        </w:tc>
        <w:tc>
          <w:tcPr>
            <w:tcW w:w="4043" w:type="dxa"/>
            <w:tcBorders>
              <w:top w:val="single" w:sz="4" w:space="0" w:color="auto"/>
              <w:left w:val="single" w:sz="4" w:space="0" w:color="auto"/>
              <w:bottom w:val="single" w:sz="4" w:space="0" w:color="auto"/>
              <w:right w:val="single" w:sz="4" w:space="0" w:color="auto"/>
            </w:tcBorders>
            <w:shd w:val="clear" w:color="auto" w:fill="auto"/>
          </w:tcPr>
          <w:p w14:paraId="7ED2A7B2" w14:textId="77777777" w:rsidR="00530C39" w:rsidRPr="00135CBE" w:rsidRDefault="00530C39" w:rsidP="00FB1D83">
            <w:pPr>
              <w:pStyle w:val="TAC"/>
              <w:rPr>
                <w:rFonts w:cs="Arial"/>
                <w:szCs w:val="18"/>
                <w:lang w:val="en-US" w:eastAsia="zh-CN"/>
              </w:rPr>
            </w:pPr>
            <w:r w:rsidRPr="00135CBE">
              <w:rPr>
                <w:rFonts w:cs="Arial"/>
                <w:color w:val="000000"/>
                <w:szCs w:val="18"/>
              </w:rPr>
              <w:t>n1 channel bandwidths in Table 5.3.5-1</w:t>
            </w:r>
          </w:p>
        </w:tc>
        <w:tc>
          <w:tcPr>
            <w:tcW w:w="2725" w:type="dxa"/>
            <w:tcBorders>
              <w:top w:val="single" w:sz="4" w:space="0" w:color="auto"/>
              <w:left w:val="single" w:sz="4" w:space="0" w:color="auto"/>
              <w:bottom w:val="nil"/>
              <w:right w:val="single" w:sz="4" w:space="0" w:color="auto"/>
            </w:tcBorders>
            <w:shd w:val="clear" w:color="auto" w:fill="auto"/>
          </w:tcPr>
          <w:p w14:paraId="72786367" w14:textId="77777777" w:rsidR="00530C39" w:rsidRPr="003D30C9" w:rsidRDefault="00530C39" w:rsidP="00FB1D83">
            <w:pPr>
              <w:pStyle w:val="TAC"/>
              <w:rPr>
                <w:lang w:eastAsia="zh-CN"/>
              </w:rPr>
            </w:pPr>
            <w:r>
              <w:rPr>
                <w:kern w:val="2"/>
                <w:szCs w:val="22"/>
                <w:lang w:val="en-US" w:eastAsia="zh-CN"/>
              </w:rPr>
              <w:t>4 and 5</w:t>
            </w:r>
          </w:p>
        </w:tc>
      </w:tr>
      <w:tr w:rsidR="00D049F7" w:rsidRPr="003D30C9" w14:paraId="48D5EDD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A310349" w14:textId="77777777" w:rsidR="00530C39" w:rsidRPr="003D30C9" w:rsidRDefault="00530C39" w:rsidP="00FB1D83">
            <w:pPr>
              <w:pStyle w:val="TAC"/>
            </w:pPr>
          </w:p>
        </w:tc>
        <w:tc>
          <w:tcPr>
            <w:tcW w:w="3000" w:type="dxa"/>
            <w:tcBorders>
              <w:top w:val="nil"/>
              <w:left w:val="single" w:sz="4" w:space="0" w:color="auto"/>
              <w:bottom w:val="nil"/>
              <w:right w:val="single" w:sz="4" w:space="0" w:color="auto"/>
            </w:tcBorders>
            <w:shd w:val="clear" w:color="auto" w:fill="auto"/>
            <w:vAlign w:val="center"/>
          </w:tcPr>
          <w:p w14:paraId="5557EBEC" w14:textId="77777777" w:rsidR="00530C39" w:rsidRPr="003D30C9" w:rsidRDefault="00530C39" w:rsidP="00FB1D83">
            <w:pPr>
              <w:pStyle w:val="TAC"/>
              <w:rPr>
                <w:szCs w:val="18"/>
              </w:rPr>
            </w:pPr>
          </w:p>
        </w:tc>
        <w:tc>
          <w:tcPr>
            <w:tcW w:w="1419" w:type="dxa"/>
            <w:tcBorders>
              <w:left w:val="single" w:sz="4" w:space="0" w:color="auto"/>
              <w:right w:val="single" w:sz="4" w:space="0" w:color="auto"/>
            </w:tcBorders>
            <w:vAlign w:val="center"/>
          </w:tcPr>
          <w:p w14:paraId="2902A5DC" w14:textId="77777777" w:rsidR="00530C39" w:rsidRPr="003D30C9" w:rsidRDefault="00530C39" w:rsidP="00FB1D83">
            <w:pPr>
              <w:pStyle w:val="TAC"/>
              <w:rPr>
                <w:szCs w:val="18"/>
                <w:lang w:eastAsia="zh-TW"/>
              </w:rPr>
            </w:pPr>
            <w:r w:rsidRPr="003D30C9">
              <w:rPr>
                <w:szCs w:val="18"/>
                <w:lang w:val="sv-SE" w:eastAsia="zh-TW"/>
              </w:rPr>
              <w:t>n3</w:t>
            </w:r>
          </w:p>
        </w:tc>
        <w:tc>
          <w:tcPr>
            <w:tcW w:w="4043" w:type="dxa"/>
            <w:tcBorders>
              <w:top w:val="single" w:sz="4" w:space="0" w:color="auto"/>
              <w:left w:val="single" w:sz="4" w:space="0" w:color="auto"/>
              <w:bottom w:val="single" w:sz="4" w:space="0" w:color="auto"/>
              <w:right w:val="single" w:sz="4" w:space="0" w:color="auto"/>
            </w:tcBorders>
            <w:shd w:val="clear" w:color="auto" w:fill="auto"/>
          </w:tcPr>
          <w:p w14:paraId="65A1BCB1" w14:textId="77777777" w:rsidR="00530C39" w:rsidRPr="00135CBE" w:rsidRDefault="00530C39" w:rsidP="00FB1D83">
            <w:pPr>
              <w:pStyle w:val="TAC"/>
              <w:rPr>
                <w:rFonts w:cs="Arial"/>
                <w:szCs w:val="18"/>
                <w:lang w:val="en-US" w:eastAsia="zh-CN"/>
              </w:rPr>
            </w:pPr>
            <w:r w:rsidRPr="00135CBE">
              <w:rPr>
                <w:rFonts w:cs="Arial"/>
                <w:color w:val="000000"/>
                <w:szCs w:val="18"/>
              </w:rPr>
              <w:t>n3 channel bandwidths in Table 5.3.5-1</w:t>
            </w:r>
          </w:p>
        </w:tc>
        <w:tc>
          <w:tcPr>
            <w:tcW w:w="2725" w:type="dxa"/>
            <w:tcBorders>
              <w:top w:val="nil"/>
              <w:left w:val="single" w:sz="4" w:space="0" w:color="auto"/>
              <w:bottom w:val="nil"/>
              <w:right w:val="single" w:sz="4" w:space="0" w:color="auto"/>
            </w:tcBorders>
            <w:shd w:val="clear" w:color="auto" w:fill="auto"/>
          </w:tcPr>
          <w:p w14:paraId="08D0AEFE" w14:textId="77777777" w:rsidR="00530C39" w:rsidRPr="003D30C9" w:rsidRDefault="00530C39" w:rsidP="00FB1D83">
            <w:pPr>
              <w:pStyle w:val="TAC"/>
              <w:rPr>
                <w:lang w:eastAsia="zh-CN"/>
              </w:rPr>
            </w:pPr>
          </w:p>
        </w:tc>
      </w:tr>
      <w:tr w:rsidR="00D049F7" w:rsidRPr="003D30C9" w14:paraId="7281136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21200FC" w14:textId="77777777" w:rsidR="00530C39" w:rsidRPr="003D30C9" w:rsidRDefault="00530C39" w:rsidP="00FB1D83">
            <w:pPr>
              <w:pStyle w:val="TAC"/>
            </w:pPr>
          </w:p>
        </w:tc>
        <w:tc>
          <w:tcPr>
            <w:tcW w:w="3000" w:type="dxa"/>
            <w:tcBorders>
              <w:top w:val="nil"/>
              <w:left w:val="single" w:sz="4" w:space="0" w:color="auto"/>
              <w:bottom w:val="nil"/>
              <w:right w:val="single" w:sz="4" w:space="0" w:color="auto"/>
            </w:tcBorders>
            <w:shd w:val="clear" w:color="auto" w:fill="auto"/>
            <w:vAlign w:val="center"/>
          </w:tcPr>
          <w:p w14:paraId="17BCA003" w14:textId="77777777" w:rsidR="00530C39" w:rsidRPr="003D30C9" w:rsidRDefault="00530C39" w:rsidP="00FB1D83">
            <w:pPr>
              <w:pStyle w:val="TAC"/>
              <w:rPr>
                <w:szCs w:val="18"/>
              </w:rPr>
            </w:pPr>
          </w:p>
        </w:tc>
        <w:tc>
          <w:tcPr>
            <w:tcW w:w="1419" w:type="dxa"/>
            <w:tcBorders>
              <w:left w:val="single" w:sz="4" w:space="0" w:color="auto"/>
              <w:right w:val="single" w:sz="4" w:space="0" w:color="auto"/>
            </w:tcBorders>
            <w:vAlign w:val="center"/>
          </w:tcPr>
          <w:p w14:paraId="3A534C1C" w14:textId="77777777" w:rsidR="00530C39" w:rsidRPr="003D30C9" w:rsidRDefault="00530C39" w:rsidP="00FB1D83">
            <w:pPr>
              <w:pStyle w:val="TAC"/>
              <w:rPr>
                <w:szCs w:val="18"/>
                <w:lang w:eastAsia="zh-TW"/>
              </w:rPr>
            </w:pPr>
            <w:r w:rsidRPr="003D30C9">
              <w:rPr>
                <w:szCs w:val="18"/>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tcPr>
          <w:p w14:paraId="289BB0C7" w14:textId="77777777" w:rsidR="00530C39" w:rsidRPr="00135CBE" w:rsidRDefault="00530C39" w:rsidP="00FB1D83">
            <w:pPr>
              <w:pStyle w:val="TAC"/>
              <w:rPr>
                <w:rFonts w:cs="Arial"/>
                <w:szCs w:val="18"/>
                <w:lang w:val="en-US" w:eastAsia="zh-CN"/>
              </w:rPr>
            </w:pPr>
            <w:r w:rsidRPr="00135CBE">
              <w:rPr>
                <w:rFonts w:cs="Arial"/>
                <w:color w:val="000000"/>
                <w:szCs w:val="18"/>
              </w:rPr>
              <w:t>n5 channel bandwidths in Table 5.3.5-1</w:t>
            </w:r>
          </w:p>
        </w:tc>
        <w:tc>
          <w:tcPr>
            <w:tcW w:w="2725" w:type="dxa"/>
            <w:tcBorders>
              <w:top w:val="nil"/>
              <w:left w:val="single" w:sz="4" w:space="0" w:color="auto"/>
              <w:bottom w:val="nil"/>
              <w:right w:val="single" w:sz="4" w:space="0" w:color="auto"/>
            </w:tcBorders>
            <w:shd w:val="clear" w:color="auto" w:fill="auto"/>
          </w:tcPr>
          <w:p w14:paraId="77D99DA1" w14:textId="77777777" w:rsidR="00530C39" w:rsidRPr="003D30C9" w:rsidRDefault="00530C39" w:rsidP="00FB1D83">
            <w:pPr>
              <w:pStyle w:val="TAC"/>
              <w:rPr>
                <w:lang w:eastAsia="zh-CN"/>
              </w:rPr>
            </w:pPr>
          </w:p>
        </w:tc>
      </w:tr>
      <w:tr w:rsidR="00D049F7" w:rsidRPr="003D30C9" w14:paraId="4D9F59D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CD38388" w14:textId="77777777" w:rsidR="00530C39" w:rsidRPr="003D30C9" w:rsidRDefault="00530C39" w:rsidP="00FB1D83">
            <w:pPr>
              <w:pStyle w:val="TAC"/>
            </w:pPr>
          </w:p>
        </w:tc>
        <w:tc>
          <w:tcPr>
            <w:tcW w:w="3000" w:type="dxa"/>
            <w:tcBorders>
              <w:top w:val="nil"/>
              <w:left w:val="single" w:sz="4" w:space="0" w:color="auto"/>
              <w:bottom w:val="nil"/>
              <w:right w:val="single" w:sz="4" w:space="0" w:color="auto"/>
            </w:tcBorders>
            <w:shd w:val="clear" w:color="auto" w:fill="auto"/>
            <w:vAlign w:val="center"/>
          </w:tcPr>
          <w:p w14:paraId="3969DC23" w14:textId="77777777" w:rsidR="00530C39" w:rsidRPr="003D30C9" w:rsidRDefault="00530C39" w:rsidP="00FB1D83">
            <w:pPr>
              <w:pStyle w:val="TAC"/>
              <w:rPr>
                <w:szCs w:val="18"/>
              </w:rPr>
            </w:pPr>
          </w:p>
        </w:tc>
        <w:tc>
          <w:tcPr>
            <w:tcW w:w="1419" w:type="dxa"/>
            <w:tcBorders>
              <w:left w:val="single" w:sz="4" w:space="0" w:color="auto"/>
              <w:right w:val="single" w:sz="4" w:space="0" w:color="auto"/>
            </w:tcBorders>
            <w:vAlign w:val="center"/>
          </w:tcPr>
          <w:p w14:paraId="2D2EFB7D" w14:textId="77777777" w:rsidR="00530C39" w:rsidRPr="003D30C9" w:rsidRDefault="00530C39" w:rsidP="00FB1D83">
            <w:pPr>
              <w:pStyle w:val="TAC"/>
              <w:rPr>
                <w:szCs w:val="18"/>
                <w:lang w:eastAsia="zh-TW"/>
              </w:rPr>
            </w:pPr>
            <w:r w:rsidRPr="003D30C9">
              <w:rPr>
                <w:szCs w:val="18"/>
                <w:lang w:val="sv-SE" w:eastAsia="zh-TW"/>
              </w:rPr>
              <w:t>n</w:t>
            </w:r>
            <w:r>
              <w:rPr>
                <w:szCs w:val="18"/>
                <w:lang w:val="sv-SE" w:eastAsia="zh-TW"/>
              </w:rPr>
              <w:t>28</w:t>
            </w:r>
          </w:p>
        </w:tc>
        <w:tc>
          <w:tcPr>
            <w:tcW w:w="4043" w:type="dxa"/>
            <w:tcBorders>
              <w:top w:val="single" w:sz="4" w:space="0" w:color="auto"/>
              <w:left w:val="single" w:sz="4" w:space="0" w:color="auto"/>
              <w:bottom w:val="single" w:sz="4" w:space="0" w:color="auto"/>
              <w:right w:val="single" w:sz="4" w:space="0" w:color="auto"/>
            </w:tcBorders>
            <w:shd w:val="clear" w:color="auto" w:fill="auto"/>
          </w:tcPr>
          <w:p w14:paraId="7E72BCE7" w14:textId="77777777" w:rsidR="00530C39" w:rsidRPr="00135CBE" w:rsidRDefault="00530C39" w:rsidP="00FB1D83">
            <w:pPr>
              <w:pStyle w:val="TAC"/>
              <w:rPr>
                <w:rFonts w:cs="Arial"/>
                <w:szCs w:val="18"/>
                <w:lang w:val="en-US" w:eastAsia="zh-CN"/>
              </w:rPr>
            </w:pPr>
            <w:r w:rsidRPr="00135CBE">
              <w:rPr>
                <w:rFonts w:cs="Arial"/>
                <w:color w:val="000000"/>
                <w:szCs w:val="18"/>
              </w:rPr>
              <w:t>n28 channel bandwidths in Table 5.3.5-1</w:t>
            </w:r>
          </w:p>
        </w:tc>
        <w:tc>
          <w:tcPr>
            <w:tcW w:w="2725" w:type="dxa"/>
            <w:tcBorders>
              <w:top w:val="nil"/>
              <w:left w:val="single" w:sz="4" w:space="0" w:color="auto"/>
              <w:bottom w:val="nil"/>
              <w:right w:val="single" w:sz="4" w:space="0" w:color="auto"/>
            </w:tcBorders>
            <w:shd w:val="clear" w:color="auto" w:fill="auto"/>
          </w:tcPr>
          <w:p w14:paraId="12C5E999" w14:textId="77777777" w:rsidR="00530C39" w:rsidRPr="003D30C9" w:rsidRDefault="00530C39" w:rsidP="00FB1D83">
            <w:pPr>
              <w:pStyle w:val="TAC"/>
              <w:rPr>
                <w:lang w:eastAsia="zh-CN"/>
              </w:rPr>
            </w:pPr>
          </w:p>
        </w:tc>
      </w:tr>
      <w:tr w:rsidR="00D049F7" w:rsidRPr="003D30C9" w14:paraId="73CA88B0"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5465CFA" w14:textId="77777777" w:rsidR="00530C39" w:rsidRPr="003D30C9" w:rsidRDefault="00530C39" w:rsidP="00FB1D83">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2769D4CA" w14:textId="77777777" w:rsidR="00530C39" w:rsidRPr="003D30C9" w:rsidRDefault="00530C39" w:rsidP="00FB1D83">
            <w:pPr>
              <w:pStyle w:val="TAC"/>
              <w:rPr>
                <w:szCs w:val="18"/>
              </w:rPr>
            </w:pPr>
          </w:p>
        </w:tc>
        <w:tc>
          <w:tcPr>
            <w:tcW w:w="1419" w:type="dxa"/>
            <w:tcBorders>
              <w:left w:val="single" w:sz="4" w:space="0" w:color="auto"/>
              <w:right w:val="single" w:sz="4" w:space="0" w:color="auto"/>
            </w:tcBorders>
            <w:vAlign w:val="center"/>
          </w:tcPr>
          <w:p w14:paraId="22150780" w14:textId="77777777" w:rsidR="00530C39" w:rsidRPr="003D30C9" w:rsidRDefault="00530C39" w:rsidP="00FB1D83">
            <w:pPr>
              <w:pStyle w:val="TAC"/>
              <w:rPr>
                <w:szCs w:val="18"/>
                <w:lang w:eastAsia="zh-TW"/>
              </w:rPr>
            </w:pPr>
            <w:r w:rsidRPr="003D30C9">
              <w:rPr>
                <w:szCs w:val="18"/>
                <w:lang w:eastAsia="zh-TW"/>
              </w:rPr>
              <w:t>n</w:t>
            </w:r>
            <w:r w:rsidRPr="003D30C9">
              <w:rPr>
                <w:szCs w:val="18"/>
                <w:lang w:val="sv-SE" w:eastAsia="zh-TW"/>
              </w:rPr>
              <w:t>78</w:t>
            </w:r>
          </w:p>
        </w:tc>
        <w:tc>
          <w:tcPr>
            <w:tcW w:w="4043" w:type="dxa"/>
            <w:tcBorders>
              <w:top w:val="single" w:sz="4" w:space="0" w:color="auto"/>
              <w:left w:val="single" w:sz="4" w:space="0" w:color="auto"/>
              <w:bottom w:val="single" w:sz="4" w:space="0" w:color="auto"/>
              <w:right w:val="single" w:sz="4" w:space="0" w:color="auto"/>
            </w:tcBorders>
            <w:shd w:val="clear" w:color="auto" w:fill="auto"/>
          </w:tcPr>
          <w:p w14:paraId="1BCD833B" w14:textId="77777777" w:rsidR="00530C39" w:rsidRPr="00135CBE" w:rsidRDefault="00530C39" w:rsidP="00FB1D83">
            <w:pPr>
              <w:pStyle w:val="TAC"/>
              <w:rPr>
                <w:rFonts w:cs="Arial"/>
                <w:szCs w:val="18"/>
                <w:lang w:val="en-US" w:eastAsia="zh-CN"/>
              </w:rPr>
            </w:pPr>
            <w:r w:rsidRPr="00135CBE">
              <w:rPr>
                <w:rFonts w:cs="Arial"/>
                <w:color w:val="000000"/>
                <w:szCs w:val="18"/>
              </w:rPr>
              <w:t>n78 channel bandwidths in Table 5.3.5-1</w:t>
            </w:r>
          </w:p>
        </w:tc>
        <w:tc>
          <w:tcPr>
            <w:tcW w:w="2725" w:type="dxa"/>
            <w:tcBorders>
              <w:top w:val="nil"/>
              <w:left w:val="single" w:sz="4" w:space="0" w:color="auto"/>
              <w:bottom w:val="single" w:sz="4" w:space="0" w:color="auto"/>
              <w:right w:val="single" w:sz="4" w:space="0" w:color="auto"/>
            </w:tcBorders>
            <w:shd w:val="clear" w:color="auto" w:fill="auto"/>
          </w:tcPr>
          <w:p w14:paraId="36303E15" w14:textId="77777777" w:rsidR="00530C39" w:rsidRPr="003D30C9" w:rsidRDefault="00530C39" w:rsidP="00FB1D83">
            <w:pPr>
              <w:pStyle w:val="TAC"/>
              <w:rPr>
                <w:lang w:eastAsia="zh-CN"/>
              </w:rPr>
            </w:pPr>
          </w:p>
        </w:tc>
      </w:tr>
      <w:tr w:rsidR="00D049F7" w:rsidRPr="003D30C9" w14:paraId="656FDA41"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BEAB8B5" w14:textId="77777777" w:rsidR="00530C39" w:rsidRPr="003D30C9" w:rsidRDefault="00530C39" w:rsidP="00FB1D83">
            <w:pPr>
              <w:keepNext/>
              <w:keepLines/>
              <w:spacing w:after="0"/>
              <w:jc w:val="center"/>
              <w:rPr>
                <w:rFonts w:ascii="Arial" w:hAnsi="Arial"/>
                <w:sz w:val="18"/>
              </w:rPr>
            </w:pPr>
            <w:r w:rsidRPr="003D30C9">
              <w:rPr>
                <w:rFonts w:ascii="Arial" w:hAnsi="Arial"/>
                <w:sz w:val="18"/>
              </w:rPr>
              <w:t>CA_n1A-n3A-n7A-n8A-n78A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6BCB978"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123EF8A"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AA9246C"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25E73248"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180BA71"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27D4310"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0A8297A1"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EFFB4A8"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42C28193"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AF1B780"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lang w:val="en-US" w:eastAsia="zh-CN"/>
              </w:rPr>
              <w:t>CA_n8A-n78A</w:t>
            </w:r>
          </w:p>
        </w:tc>
        <w:tc>
          <w:tcPr>
            <w:tcW w:w="1419" w:type="dxa"/>
            <w:tcBorders>
              <w:left w:val="single" w:sz="4" w:space="0" w:color="auto"/>
              <w:right w:val="single" w:sz="4" w:space="0" w:color="auto"/>
            </w:tcBorders>
            <w:vAlign w:val="center"/>
          </w:tcPr>
          <w:p w14:paraId="66196DD5" w14:textId="77777777" w:rsidR="00530C39" w:rsidRPr="003D30C9" w:rsidRDefault="00530C39" w:rsidP="00FB1D83">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8977764" w14:textId="77777777" w:rsidR="00530C39" w:rsidRPr="00135CBE" w:rsidRDefault="00530C39" w:rsidP="00FB1D83">
            <w:pPr>
              <w:keepNext/>
              <w:keepLines/>
              <w:spacing w:after="0"/>
              <w:jc w:val="center"/>
              <w:rPr>
                <w:rFonts w:ascii="Arial" w:hAnsi="Arial" w:cs="Arial"/>
                <w:sz w:val="18"/>
                <w:szCs w:val="18"/>
                <w:lang w:val="en-US" w:eastAsia="zh-CN"/>
              </w:rPr>
            </w:pPr>
            <w:r w:rsidRPr="00135CBE">
              <w:rPr>
                <w:rFonts w:ascii="Arial" w:hAnsi="Arial" w:cs="Arial"/>
                <w:sz w:val="18"/>
                <w:szCs w:val="18"/>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5CC308F" w14:textId="77777777" w:rsidR="00530C39" w:rsidRPr="003D30C9" w:rsidRDefault="00530C39" w:rsidP="00FB1D83">
            <w:pPr>
              <w:keepNext/>
              <w:keepLines/>
              <w:spacing w:after="0"/>
              <w:jc w:val="center"/>
              <w:rPr>
                <w:rFonts w:ascii="Arial" w:hAnsi="Arial"/>
                <w:sz w:val="18"/>
                <w:lang w:eastAsia="zh-CN"/>
              </w:rPr>
            </w:pPr>
            <w:r w:rsidRPr="003D30C9">
              <w:rPr>
                <w:rFonts w:ascii="Arial" w:hAnsi="Arial" w:hint="eastAsia"/>
                <w:sz w:val="18"/>
                <w:lang w:eastAsia="zh-TW"/>
              </w:rPr>
              <w:t>0</w:t>
            </w:r>
          </w:p>
        </w:tc>
      </w:tr>
      <w:tr w:rsidR="00D049F7" w:rsidRPr="003D30C9" w14:paraId="764E41E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F14D691"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D78422F"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98FBFD1" w14:textId="77777777" w:rsidR="00530C39" w:rsidRPr="003D30C9" w:rsidRDefault="00530C39" w:rsidP="00FB1D83">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ABE9E5A" w14:textId="77777777" w:rsidR="00530C39" w:rsidRPr="00135CBE" w:rsidRDefault="00530C39" w:rsidP="00FB1D83">
            <w:pPr>
              <w:keepNext/>
              <w:keepLines/>
              <w:spacing w:after="0"/>
              <w:jc w:val="center"/>
              <w:rPr>
                <w:rFonts w:ascii="Arial" w:hAnsi="Arial" w:cs="Arial"/>
                <w:sz w:val="18"/>
                <w:szCs w:val="18"/>
                <w:lang w:val="en-US" w:eastAsia="zh-CN"/>
              </w:rPr>
            </w:pPr>
            <w:r w:rsidRPr="00135CBE">
              <w:rPr>
                <w:rFonts w:ascii="Arial" w:hAnsi="Arial" w:cs="Arial"/>
                <w:sz w:val="18"/>
                <w:szCs w:val="18"/>
              </w:rPr>
              <w:t>5, 10, 15, 20, 25, 30</w:t>
            </w:r>
          </w:p>
        </w:tc>
        <w:tc>
          <w:tcPr>
            <w:tcW w:w="2725" w:type="dxa"/>
            <w:tcBorders>
              <w:top w:val="nil"/>
              <w:left w:val="single" w:sz="4" w:space="0" w:color="auto"/>
              <w:bottom w:val="nil"/>
              <w:right w:val="single" w:sz="4" w:space="0" w:color="auto"/>
            </w:tcBorders>
            <w:shd w:val="clear" w:color="auto" w:fill="auto"/>
            <w:vAlign w:val="center"/>
          </w:tcPr>
          <w:p w14:paraId="1DCDAC0D"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03A727E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342B97F"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1D305BF"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790243D" w14:textId="77777777" w:rsidR="00530C39" w:rsidRPr="003D30C9" w:rsidRDefault="00530C39" w:rsidP="00FB1D83">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FCB0650" w14:textId="77777777" w:rsidR="00530C39" w:rsidRPr="00135CBE" w:rsidRDefault="00530C39" w:rsidP="00FB1D83">
            <w:pPr>
              <w:keepNext/>
              <w:keepLines/>
              <w:spacing w:after="0"/>
              <w:jc w:val="center"/>
              <w:rPr>
                <w:rFonts w:ascii="Arial" w:hAnsi="Arial" w:cs="Arial"/>
                <w:sz w:val="18"/>
                <w:szCs w:val="18"/>
                <w:lang w:val="en-US" w:eastAsia="zh-CN"/>
              </w:rPr>
            </w:pPr>
            <w:r w:rsidRPr="00135CBE">
              <w:rPr>
                <w:rFonts w:ascii="Arial" w:hAnsi="Arial" w:cs="Arial"/>
                <w:sz w:val="18"/>
                <w:szCs w:val="18"/>
              </w:rPr>
              <w:t>5, 10, 15, 20, 25, 30, 40, 50</w:t>
            </w:r>
          </w:p>
        </w:tc>
        <w:tc>
          <w:tcPr>
            <w:tcW w:w="2725" w:type="dxa"/>
            <w:tcBorders>
              <w:top w:val="nil"/>
              <w:left w:val="single" w:sz="4" w:space="0" w:color="auto"/>
              <w:bottom w:val="nil"/>
              <w:right w:val="single" w:sz="4" w:space="0" w:color="auto"/>
            </w:tcBorders>
            <w:shd w:val="clear" w:color="auto" w:fill="auto"/>
            <w:vAlign w:val="center"/>
          </w:tcPr>
          <w:p w14:paraId="1ABDEFD9"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3D550DF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EB3B5F8"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F58C323"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B42D999" w14:textId="77777777" w:rsidR="00530C39" w:rsidRPr="003D30C9" w:rsidRDefault="00530C39" w:rsidP="00FB1D83">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EA2B227" w14:textId="77777777" w:rsidR="00530C39" w:rsidRPr="00135CBE" w:rsidRDefault="00530C39" w:rsidP="00FB1D83">
            <w:pPr>
              <w:keepNext/>
              <w:keepLines/>
              <w:spacing w:after="0"/>
              <w:jc w:val="center"/>
              <w:rPr>
                <w:rFonts w:ascii="Arial" w:hAnsi="Arial" w:cs="Arial"/>
                <w:sz w:val="18"/>
                <w:szCs w:val="18"/>
                <w:lang w:val="en-US" w:eastAsia="zh-CN"/>
              </w:rPr>
            </w:pPr>
            <w:r w:rsidRPr="00135CBE">
              <w:rPr>
                <w:rFonts w:ascii="Arial" w:hAnsi="Arial" w:cs="Arial"/>
                <w:sz w:val="18"/>
                <w:szCs w:val="18"/>
              </w:rPr>
              <w:t>5, 10, 15, 20</w:t>
            </w:r>
          </w:p>
        </w:tc>
        <w:tc>
          <w:tcPr>
            <w:tcW w:w="2725" w:type="dxa"/>
            <w:tcBorders>
              <w:top w:val="nil"/>
              <w:left w:val="single" w:sz="4" w:space="0" w:color="auto"/>
              <w:bottom w:val="nil"/>
              <w:right w:val="single" w:sz="4" w:space="0" w:color="auto"/>
            </w:tcBorders>
            <w:shd w:val="clear" w:color="auto" w:fill="auto"/>
            <w:vAlign w:val="center"/>
          </w:tcPr>
          <w:p w14:paraId="32994767"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35B9B0F7"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03058484"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05B96FE2"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605DFDC" w14:textId="77777777" w:rsidR="00530C39" w:rsidRPr="003D30C9" w:rsidRDefault="00530C39" w:rsidP="00FB1D83">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A69D295" w14:textId="77777777" w:rsidR="00530C39" w:rsidRPr="00135CBE" w:rsidRDefault="00530C39" w:rsidP="00FB1D83">
            <w:pPr>
              <w:keepNext/>
              <w:keepLines/>
              <w:spacing w:after="0"/>
              <w:jc w:val="center"/>
              <w:rPr>
                <w:rFonts w:ascii="Arial" w:hAnsi="Arial" w:cs="Arial"/>
                <w:sz w:val="18"/>
                <w:szCs w:val="18"/>
                <w:lang w:val="en-US" w:eastAsia="zh-CN"/>
              </w:rPr>
            </w:pPr>
            <w:r w:rsidRPr="00135CBE">
              <w:rPr>
                <w:rFonts w:ascii="Arial" w:hAnsi="Arial" w:cs="Arial"/>
                <w:sz w:val="18"/>
                <w:szCs w:val="18"/>
              </w:rPr>
              <w:t>10, 15, 20, 40, 50, 60, 80, 90, 100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68C0563F"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78A4D6DE"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FC6B3CC" w14:textId="77777777" w:rsidR="00530C39" w:rsidRPr="003D30C9" w:rsidRDefault="00530C39" w:rsidP="00FB1D83">
            <w:pPr>
              <w:keepNext/>
              <w:keepLines/>
              <w:spacing w:after="0"/>
              <w:jc w:val="center"/>
              <w:rPr>
                <w:rFonts w:ascii="Arial" w:hAnsi="Arial"/>
                <w:sz w:val="18"/>
                <w:lang w:eastAsia="zh-CN"/>
              </w:rPr>
            </w:pPr>
            <w:r w:rsidRPr="008F057D">
              <w:rPr>
                <w:rFonts w:ascii="Arial" w:hAnsi="Arial"/>
                <w:sz w:val="18"/>
              </w:rPr>
              <w:t>CA_n1A-n3(2A)-n7A-n8A-n78A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4EC5832"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A00741F"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E7389C6"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617959D4"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777FF3F"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187D693"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733F9233"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8D8B5B2"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5CBF6194"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50F4488"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1419" w:type="dxa"/>
            <w:tcBorders>
              <w:left w:val="single" w:sz="4" w:space="0" w:color="auto"/>
              <w:right w:val="single" w:sz="4" w:space="0" w:color="auto"/>
            </w:tcBorders>
            <w:vAlign w:val="center"/>
          </w:tcPr>
          <w:p w14:paraId="25C4E01D"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CD66FB0"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9875A6D" w14:textId="77777777" w:rsidR="00530C39" w:rsidRPr="003D30C9" w:rsidRDefault="00530C39" w:rsidP="00FB1D83">
            <w:pPr>
              <w:keepNext/>
              <w:keepLines/>
              <w:spacing w:after="0"/>
              <w:jc w:val="center"/>
              <w:rPr>
                <w:rFonts w:ascii="Arial" w:hAnsi="Arial"/>
                <w:sz w:val="18"/>
                <w:lang w:eastAsia="zh-CN"/>
              </w:rPr>
            </w:pPr>
            <w:r w:rsidRPr="003D30C9">
              <w:rPr>
                <w:rFonts w:ascii="Arial" w:hAnsi="Arial" w:hint="eastAsia"/>
                <w:sz w:val="18"/>
                <w:lang w:eastAsia="zh-TW"/>
              </w:rPr>
              <w:t>0</w:t>
            </w:r>
          </w:p>
        </w:tc>
      </w:tr>
      <w:tr w:rsidR="00D049F7" w:rsidRPr="003D30C9" w14:paraId="067B0DC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6D40998" w14:textId="77777777" w:rsidR="00530C39" w:rsidRPr="003D30C9" w:rsidRDefault="00530C39" w:rsidP="00FB1D83">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6F80EB4D" w14:textId="77777777" w:rsidR="00530C39" w:rsidRPr="003D30C9" w:rsidRDefault="00530C39" w:rsidP="00FB1D83">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3FCFD612"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3543600"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CA_n3(2A)_BCS0</w:t>
            </w:r>
          </w:p>
        </w:tc>
        <w:tc>
          <w:tcPr>
            <w:tcW w:w="2725" w:type="dxa"/>
            <w:tcBorders>
              <w:top w:val="nil"/>
              <w:left w:val="single" w:sz="4" w:space="0" w:color="auto"/>
              <w:bottom w:val="nil"/>
              <w:right w:val="single" w:sz="4" w:space="0" w:color="auto"/>
            </w:tcBorders>
            <w:shd w:val="clear" w:color="auto" w:fill="auto"/>
            <w:vAlign w:val="center"/>
          </w:tcPr>
          <w:p w14:paraId="70A86016"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3380E73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9CC406B" w14:textId="77777777" w:rsidR="00530C39" w:rsidRPr="003D30C9" w:rsidRDefault="00530C39" w:rsidP="00FB1D83">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6BD01A64" w14:textId="77777777" w:rsidR="00530C39" w:rsidRPr="003D30C9" w:rsidRDefault="00530C39" w:rsidP="00FB1D83">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29916025"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92241FC"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5, 10, 15, 20, 25, 30, 40, 50</w:t>
            </w:r>
          </w:p>
        </w:tc>
        <w:tc>
          <w:tcPr>
            <w:tcW w:w="2725" w:type="dxa"/>
            <w:tcBorders>
              <w:top w:val="nil"/>
              <w:left w:val="single" w:sz="4" w:space="0" w:color="auto"/>
              <w:bottom w:val="nil"/>
              <w:right w:val="single" w:sz="4" w:space="0" w:color="auto"/>
            </w:tcBorders>
            <w:shd w:val="clear" w:color="auto" w:fill="auto"/>
            <w:vAlign w:val="center"/>
          </w:tcPr>
          <w:p w14:paraId="424A3285"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7869E7C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3330D15" w14:textId="77777777" w:rsidR="00530C39" w:rsidRPr="003D30C9" w:rsidRDefault="00530C39" w:rsidP="00FB1D83">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0889D23F" w14:textId="77777777" w:rsidR="00530C39" w:rsidRPr="003D30C9" w:rsidRDefault="00530C39" w:rsidP="00FB1D83">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2A5378DB"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F50255A"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5, 10, 15, 20</w:t>
            </w:r>
          </w:p>
        </w:tc>
        <w:tc>
          <w:tcPr>
            <w:tcW w:w="2725" w:type="dxa"/>
            <w:tcBorders>
              <w:top w:val="nil"/>
              <w:left w:val="single" w:sz="4" w:space="0" w:color="auto"/>
              <w:bottom w:val="nil"/>
              <w:right w:val="single" w:sz="4" w:space="0" w:color="auto"/>
            </w:tcBorders>
            <w:shd w:val="clear" w:color="auto" w:fill="auto"/>
            <w:vAlign w:val="center"/>
          </w:tcPr>
          <w:p w14:paraId="20B5C597"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3DF61A03"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1EE9B49" w14:textId="77777777" w:rsidR="00530C39" w:rsidRPr="003D30C9" w:rsidRDefault="00530C39" w:rsidP="00FB1D83">
            <w:pPr>
              <w:keepNext/>
              <w:keepLines/>
              <w:spacing w:after="0"/>
              <w:jc w:val="center"/>
              <w:rPr>
                <w:rFonts w:ascii="Arial" w:hAnsi="Arial"/>
                <w:sz w:val="18"/>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09C80415" w14:textId="77777777" w:rsidR="00530C39" w:rsidRPr="003D30C9" w:rsidRDefault="00530C39" w:rsidP="00FB1D83">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595154D2"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02FE92A"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6910A0CF"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14746B84"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550C5C0" w14:textId="77777777" w:rsidR="00530C39" w:rsidRPr="003D30C9" w:rsidRDefault="00530C39" w:rsidP="00FB1D83">
            <w:pPr>
              <w:keepNext/>
              <w:keepLines/>
              <w:spacing w:after="0"/>
              <w:jc w:val="center"/>
              <w:rPr>
                <w:rFonts w:ascii="Arial" w:hAnsi="Arial"/>
                <w:sz w:val="18"/>
                <w:lang w:eastAsia="zh-CN"/>
              </w:rPr>
            </w:pPr>
            <w:r w:rsidRPr="008F057D">
              <w:rPr>
                <w:rFonts w:ascii="Arial" w:hAnsi="Arial"/>
                <w:sz w:val="18"/>
              </w:rPr>
              <w:t>CA_n1A-n3A-n7(2A)-n8A-n78A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6BF165E"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BC9CFCB"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83568B3"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13FE7F96"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57147D4"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5DD5B8C"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180DC0EF"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2AF57B4"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7BC48E25"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E8E2803"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1419" w:type="dxa"/>
            <w:tcBorders>
              <w:left w:val="single" w:sz="4" w:space="0" w:color="auto"/>
              <w:right w:val="single" w:sz="4" w:space="0" w:color="auto"/>
            </w:tcBorders>
            <w:vAlign w:val="center"/>
          </w:tcPr>
          <w:p w14:paraId="6EA1DD9E"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2BFF121"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8926D36" w14:textId="77777777" w:rsidR="00530C39" w:rsidRPr="003D30C9" w:rsidRDefault="00530C39" w:rsidP="00FB1D83">
            <w:pPr>
              <w:keepNext/>
              <w:keepLines/>
              <w:spacing w:after="0"/>
              <w:jc w:val="center"/>
              <w:rPr>
                <w:rFonts w:ascii="Arial" w:hAnsi="Arial"/>
                <w:sz w:val="18"/>
                <w:lang w:eastAsia="zh-CN"/>
              </w:rPr>
            </w:pPr>
            <w:r w:rsidRPr="003D30C9">
              <w:rPr>
                <w:rFonts w:ascii="Arial" w:hAnsi="Arial" w:hint="eastAsia"/>
                <w:sz w:val="18"/>
                <w:lang w:eastAsia="zh-TW"/>
              </w:rPr>
              <w:t>0</w:t>
            </w:r>
          </w:p>
        </w:tc>
      </w:tr>
      <w:tr w:rsidR="00D049F7" w:rsidRPr="003D30C9" w14:paraId="76029DE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14D5196" w14:textId="77777777" w:rsidR="00530C39" w:rsidRPr="003D30C9" w:rsidRDefault="00530C39" w:rsidP="00FB1D83">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1E3FCEE5" w14:textId="77777777" w:rsidR="00530C39" w:rsidRPr="003D30C9" w:rsidRDefault="00530C39" w:rsidP="00FB1D83">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10F0F425"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6D2F7D3"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5, 10, 15, 20, 25, 30</w:t>
            </w:r>
          </w:p>
        </w:tc>
        <w:tc>
          <w:tcPr>
            <w:tcW w:w="2725" w:type="dxa"/>
            <w:tcBorders>
              <w:top w:val="nil"/>
              <w:left w:val="single" w:sz="4" w:space="0" w:color="auto"/>
              <w:bottom w:val="nil"/>
              <w:right w:val="single" w:sz="4" w:space="0" w:color="auto"/>
            </w:tcBorders>
            <w:shd w:val="clear" w:color="auto" w:fill="auto"/>
            <w:vAlign w:val="center"/>
          </w:tcPr>
          <w:p w14:paraId="667A1EF6"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14B40B2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D6FAAC3" w14:textId="77777777" w:rsidR="00530C39" w:rsidRPr="003D30C9" w:rsidRDefault="00530C39" w:rsidP="00FB1D83">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1FF6D595" w14:textId="77777777" w:rsidR="00530C39" w:rsidRPr="003D30C9" w:rsidRDefault="00530C39" w:rsidP="00FB1D83">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5B6C6754"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8C4F62D"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CA_n7(2A)_BCS0</w:t>
            </w:r>
          </w:p>
        </w:tc>
        <w:tc>
          <w:tcPr>
            <w:tcW w:w="2725" w:type="dxa"/>
            <w:tcBorders>
              <w:top w:val="nil"/>
              <w:left w:val="single" w:sz="4" w:space="0" w:color="auto"/>
              <w:bottom w:val="nil"/>
              <w:right w:val="single" w:sz="4" w:space="0" w:color="auto"/>
            </w:tcBorders>
            <w:shd w:val="clear" w:color="auto" w:fill="auto"/>
            <w:vAlign w:val="center"/>
          </w:tcPr>
          <w:p w14:paraId="6725156E"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4479DC6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A1DC4F7" w14:textId="77777777" w:rsidR="00530C39" w:rsidRPr="003D30C9" w:rsidRDefault="00530C39" w:rsidP="00FB1D83">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431A2F17" w14:textId="77777777" w:rsidR="00530C39" w:rsidRPr="003D30C9" w:rsidRDefault="00530C39" w:rsidP="00FB1D83">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5E8D6CC1"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2921B6D"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5, 10, 15, 20</w:t>
            </w:r>
          </w:p>
        </w:tc>
        <w:tc>
          <w:tcPr>
            <w:tcW w:w="2725" w:type="dxa"/>
            <w:tcBorders>
              <w:top w:val="nil"/>
              <w:left w:val="single" w:sz="4" w:space="0" w:color="auto"/>
              <w:bottom w:val="nil"/>
              <w:right w:val="single" w:sz="4" w:space="0" w:color="auto"/>
            </w:tcBorders>
            <w:shd w:val="clear" w:color="auto" w:fill="auto"/>
            <w:vAlign w:val="center"/>
          </w:tcPr>
          <w:p w14:paraId="6A331357"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38E29299"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20A2A0D" w14:textId="77777777" w:rsidR="00530C39" w:rsidRPr="003D30C9" w:rsidRDefault="00530C39" w:rsidP="00FB1D83">
            <w:pPr>
              <w:keepNext/>
              <w:keepLines/>
              <w:spacing w:after="0"/>
              <w:jc w:val="center"/>
              <w:rPr>
                <w:rFonts w:ascii="Arial" w:hAnsi="Arial"/>
                <w:sz w:val="18"/>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AFBF024" w14:textId="77777777" w:rsidR="00530C39" w:rsidRPr="003D30C9" w:rsidRDefault="00530C39" w:rsidP="00FB1D83">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1E38707E"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6405C53"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E22D218"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47EAC71F"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71ED40B" w14:textId="77777777" w:rsidR="00530C39" w:rsidRPr="003D30C9" w:rsidRDefault="00530C39" w:rsidP="00FB1D83">
            <w:pPr>
              <w:keepNext/>
              <w:keepLines/>
              <w:spacing w:after="0"/>
              <w:jc w:val="center"/>
              <w:rPr>
                <w:rFonts w:ascii="Arial" w:hAnsi="Arial"/>
                <w:sz w:val="18"/>
                <w:lang w:eastAsia="zh-CN"/>
              </w:rPr>
            </w:pPr>
            <w:r w:rsidRPr="008F057D">
              <w:rPr>
                <w:rFonts w:ascii="Arial" w:hAnsi="Arial"/>
                <w:sz w:val="18"/>
              </w:rPr>
              <w:t>CA_n1A-n3(2A)-n7(2A)-n8A-n78A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4B98962"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CD830D7"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CD6A9CF"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223D2DDD"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0152B96"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735EB16"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1A88A3C7"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6FFDBA5"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2099EDF5"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C4A9F81"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1419" w:type="dxa"/>
            <w:tcBorders>
              <w:left w:val="single" w:sz="4" w:space="0" w:color="auto"/>
              <w:right w:val="single" w:sz="4" w:space="0" w:color="auto"/>
            </w:tcBorders>
            <w:vAlign w:val="center"/>
          </w:tcPr>
          <w:p w14:paraId="65D5E6FC"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A0B4A8E"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E3810D5" w14:textId="77777777" w:rsidR="00530C39" w:rsidRPr="003D30C9" w:rsidRDefault="00530C39" w:rsidP="00FB1D83">
            <w:pPr>
              <w:keepNext/>
              <w:keepLines/>
              <w:spacing w:after="0"/>
              <w:jc w:val="center"/>
              <w:rPr>
                <w:rFonts w:ascii="Arial" w:hAnsi="Arial"/>
                <w:sz w:val="18"/>
                <w:lang w:eastAsia="zh-CN"/>
              </w:rPr>
            </w:pPr>
            <w:r w:rsidRPr="003D30C9">
              <w:rPr>
                <w:rFonts w:ascii="Arial" w:hAnsi="Arial" w:hint="eastAsia"/>
                <w:sz w:val="18"/>
                <w:lang w:eastAsia="zh-TW"/>
              </w:rPr>
              <w:t>0</w:t>
            </w:r>
          </w:p>
        </w:tc>
      </w:tr>
      <w:tr w:rsidR="00D049F7" w:rsidRPr="003D30C9" w14:paraId="6D73449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4E5C0F6" w14:textId="77777777" w:rsidR="00530C39" w:rsidRPr="003D30C9" w:rsidRDefault="00530C39" w:rsidP="00FB1D83">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4D2868E5" w14:textId="77777777" w:rsidR="00530C39" w:rsidRPr="003D30C9" w:rsidRDefault="00530C39" w:rsidP="00FB1D83">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224CF6A1"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D9E455E"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CA_n3(2A)_BCS0</w:t>
            </w:r>
          </w:p>
        </w:tc>
        <w:tc>
          <w:tcPr>
            <w:tcW w:w="2725" w:type="dxa"/>
            <w:tcBorders>
              <w:top w:val="nil"/>
              <w:left w:val="single" w:sz="4" w:space="0" w:color="auto"/>
              <w:bottom w:val="nil"/>
              <w:right w:val="single" w:sz="4" w:space="0" w:color="auto"/>
            </w:tcBorders>
            <w:shd w:val="clear" w:color="auto" w:fill="auto"/>
            <w:vAlign w:val="center"/>
          </w:tcPr>
          <w:p w14:paraId="3BD820E8"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54ED26C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A1A31CF" w14:textId="77777777" w:rsidR="00530C39" w:rsidRPr="003D30C9" w:rsidRDefault="00530C39" w:rsidP="00FB1D83">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59F5C8CF" w14:textId="77777777" w:rsidR="00530C39" w:rsidRPr="003D30C9" w:rsidRDefault="00530C39" w:rsidP="00FB1D83">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45259BB8"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ED3B89C"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CA_n7(2A)_BCS0</w:t>
            </w:r>
          </w:p>
        </w:tc>
        <w:tc>
          <w:tcPr>
            <w:tcW w:w="2725" w:type="dxa"/>
            <w:tcBorders>
              <w:top w:val="nil"/>
              <w:left w:val="single" w:sz="4" w:space="0" w:color="auto"/>
              <w:bottom w:val="nil"/>
              <w:right w:val="single" w:sz="4" w:space="0" w:color="auto"/>
            </w:tcBorders>
            <w:shd w:val="clear" w:color="auto" w:fill="auto"/>
            <w:vAlign w:val="center"/>
          </w:tcPr>
          <w:p w14:paraId="2B5E1F8D"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3185A7C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8F4C5B5" w14:textId="77777777" w:rsidR="00530C39" w:rsidRPr="003D30C9" w:rsidRDefault="00530C39" w:rsidP="00FB1D83">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51517370" w14:textId="77777777" w:rsidR="00530C39" w:rsidRPr="003D30C9" w:rsidRDefault="00530C39" w:rsidP="00FB1D83">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3CC682DA"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696C601"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5, 10, 15, 20</w:t>
            </w:r>
          </w:p>
        </w:tc>
        <w:tc>
          <w:tcPr>
            <w:tcW w:w="2725" w:type="dxa"/>
            <w:tcBorders>
              <w:top w:val="nil"/>
              <w:left w:val="single" w:sz="4" w:space="0" w:color="auto"/>
              <w:bottom w:val="nil"/>
              <w:right w:val="single" w:sz="4" w:space="0" w:color="auto"/>
            </w:tcBorders>
            <w:shd w:val="clear" w:color="auto" w:fill="auto"/>
            <w:vAlign w:val="center"/>
          </w:tcPr>
          <w:p w14:paraId="0136E1EB"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6846B16A"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F8221A2" w14:textId="77777777" w:rsidR="00530C39" w:rsidRPr="003D30C9" w:rsidRDefault="00530C39" w:rsidP="00FB1D83">
            <w:pPr>
              <w:keepNext/>
              <w:keepLines/>
              <w:spacing w:after="0"/>
              <w:jc w:val="center"/>
              <w:rPr>
                <w:rFonts w:ascii="Arial" w:hAnsi="Arial"/>
                <w:sz w:val="18"/>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E512CDC" w14:textId="77777777" w:rsidR="00530C39" w:rsidRPr="003D30C9" w:rsidRDefault="00530C39" w:rsidP="00FB1D83">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3B32F6D2"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D33BCB8"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34DB9DEF"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4CBD4FE0"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B11164E" w14:textId="77777777" w:rsidR="00530C39" w:rsidRPr="003D30C9" w:rsidRDefault="00530C39" w:rsidP="00FB1D83">
            <w:pPr>
              <w:keepNext/>
              <w:keepLines/>
              <w:spacing w:after="0"/>
              <w:jc w:val="center"/>
              <w:rPr>
                <w:rFonts w:ascii="Arial" w:hAnsi="Arial"/>
                <w:sz w:val="18"/>
              </w:rPr>
            </w:pPr>
            <w:r w:rsidRPr="003D30C9">
              <w:rPr>
                <w:rFonts w:ascii="Arial" w:hAnsi="Arial"/>
                <w:sz w:val="18"/>
                <w:lang w:eastAsia="zh-CN"/>
              </w:rPr>
              <w:t>CA_n1A-n3A-n7A-n26A-n78A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5991B6A1"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61827EA"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7C0054A"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C97B417"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2E47F6B"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2F8F408"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3B68750"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C71C894"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428AF4F"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7DA1F7F"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15F73503"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7B980D1"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328FABC4" w14:textId="77777777" w:rsidR="00530C39" w:rsidRPr="003D30C9" w:rsidRDefault="00530C39" w:rsidP="00FB1D83">
            <w:pPr>
              <w:keepNext/>
              <w:keepLines/>
              <w:spacing w:after="0"/>
              <w:jc w:val="center"/>
              <w:rPr>
                <w:rFonts w:ascii="Arial" w:hAnsi="Arial"/>
                <w:sz w:val="18"/>
                <w:lang w:eastAsia="zh-CN"/>
              </w:rPr>
            </w:pPr>
            <w:r w:rsidRPr="003D30C9">
              <w:rPr>
                <w:rFonts w:ascii="Arial" w:hAnsi="Arial"/>
                <w:sz w:val="18"/>
                <w:lang w:eastAsia="zh-CN"/>
              </w:rPr>
              <w:t>0</w:t>
            </w:r>
          </w:p>
        </w:tc>
      </w:tr>
      <w:tr w:rsidR="00D049F7" w:rsidRPr="003D30C9" w14:paraId="1BC0803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5AE1DC4"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3B8B66D"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03B65B6"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1B9E975"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443E0E89"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012BC83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303FE79"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B4633CA"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F3D78F8"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456787F"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54594EAB"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29C8FE7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7ADCF5D"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1F8D849"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28E4206"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687A5AE"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w:t>
            </w:r>
          </w:p>
        </w:tc>
        <w:tc>
          <w:tcPr>
            <w:tcW w:w="2725" w:type="dxa"/>
            <w:tcBorders>
              <w:top w:val="nil"/>
              <w:left w:val="single" w:sz="4" w:space="0" w:color="auto"/>
              <w:bottom w:val="nil"/>
              <w:right w:val="single" w:sz="4" w:space="0" w:color="auto"/>
            </w:tcBorders>
            <w:shd w:val="clear" w:color="auto" w:fill="auto"/>
            <w:vAlign w:val="center"/>
          </w:tcPr>
          <w:p w14:paraId="6CEBB699"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32C564FD"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ED7B6B0"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4883708"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08B4177C"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FF5A0E6"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0D2A81E2"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76B1AA5C"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9C005FD" w14:textId="77777777" w:rsidR="00530C39" w:rsidRPr="003D30C9" w:rsidRDefault="00530C39" w:rsidP="00FB1D83">
            <w:pPr>
              <w:keepNext/>
              <w:keepLines/>
              <w:spacing w:after="0"/>
              <w:jc w:val="center"/>
              <w:rPr>
                <w:rFonts w:ascii="Arial" w:hAnsi="Arial"/>
                <w:sz w:val="18"/>
              </w:rPr>
            </w:pPr>
            <w:r w:rsidRPr="003D30C9">
              <w:rPr>
                <w:rFonts w:ascii="Arial" w:hAnsi="Arial"/>
                <w:sz w:val="18"/>
                <w:lang w:eastAsia="zh-CN"/>
              </w:rPr>
              <w:t>CA_n1A-n3A-n7A-n26(2A)-n78A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6B2B113"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03FEA8A"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F15724C"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4CE8FFF"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3770F50"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9935C8E"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552B463"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0DF1D05"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A692799"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F21102A"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12761791"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772D643"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B92B835" w14:textId="77777777" w:rsidR="00530C39" w:rsidRPr="003D30C9" w:rsidRDefault="00530C39" w:rsidP="00FB1D83">
            <w:pPr>
              <w:keepNext/>
              <w:keepLines/>
              <w:spacing w:after="0"/>
              <w:jc w:val="center"/>
              <w:rPr>
                <w:rFonts w:ascii="Arial" w:hAnsi="Arial"/>
                <w:sz w:val="18"/>
                <w:lang w:eastAsia="zh-CN"/>
              </w:rPr>
            </w:pPr>
            <w:r w:rsidRPr="003D30C9">
              <w:rPr>
                <w:rFonts w:ascii="Arial" w:hAnsi="Arial"/>
                <w:sz w:val="18"/>
                <w:lang w:eastAsia="zh-CN"/>
              </w:rPr>
              <w:t>0</w:t>
            </w:r>
          </w:p>
        </w:tc>
      </w:tr>
      <w:tr w:rsidR="00D049F7" w:rsidRPr="003D30C9" w14:paraId="1CA51BF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8E174D9"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C4C7230" w14:textId="77777777" w:rsidR="00530C39" w:rsidRPr="003D30C9" w:rsidRDefault="00530C39" w:rsidP="00FB1D83">
            <w:pPr>
              <w:keepNext/>
              <w:keepLines/>
              <w:spacing w:after="0"/>
              <w:jc w:val="center"/>
              <w:rPr>
                <w:rFonts w:ascii="Arial" w:hAnsi="Arial"/>
                <w:sz w:val="18"/>
                <w:szCs w:val="18"/>
              </w:rPr>
            </w:pPr>
            <w:r>
              <w:rPr>
                <w:rFonts w:ascii="Arial" w:hAnsi="Arial"/>
                <w:sz w:val="18"/>
                <w:lang w:val="en-US" w:eastAsia="zh-CN"/>
              </w:rPr>
              <w:t>CA_n26(2A)</w:t>
            </w:r>
          </w:p>
        </w:tc>
        <w:tc>
          <w:tcPr>
            <w:tcW w:w="1419" w:type="dxa"/>
            <w:tcBorders>
              <w:left w:val="single" w:sz="4" w:space="0" w:color="auto"/>
              <w:right w:val="single" w:sz="4" w:space="0" w:color="auto"/>
            </w:tcBorders>
            <w:vAlign w:val="center"/>
          </w:tcPr>
          <w:p w14:paraId="3BC56E9C"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03121FA"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lang w:val="en-US"/>
              </w:rPr>
              <w:t>5</w:t>
            </w:r>
            <w:r w:rsidRPr="00135CBE">
              <w:rPr>
                <w:rFonts w:ascii="Arial" w:hAnsi="Arial" w:cs="Arial"/>
                <w:sz w:val="18"/>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17F13C5B"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720DAA0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52DBED3"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6FE6910"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9115E6F"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A609714"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06908A13"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4B162A8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140D86A"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FBB165F"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7563FBC"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2D7E7A3"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CA_n26(2A)_BCS0</w:t>
            </w:r>
          </w:p>
        </w:tc>
        <w:tc>
          <w:tcPr>
            <w:tcW w:w="2725" w:type="dxa"/>
            <w:tcBorders>
              <w:top w:val="nil"/>
              <w:left w:val="single" w:sz="4" w:space="0" w:color="auto"/>
              <w:bottom w:val="nil"/>
              <w:right w:val="single" w:sz="4" w:space="0" w:color="auto"/>
            </w:tcBorders>
            <w:shd w:val="clear" w:color="auto" w:fill="auto"/>
            <w:vAlign w:val="center"/>
          </w:tcPr>
          <w:p w14:paraId="3FDE37F9"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1772F77B"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2C6ADD3B"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1AB5E5E5"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F414447"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5E53994"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5DE97D1"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7696C1DD"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08CF942" w14:textId="77777777" w:rsidR="00530C39" w:rsidRPr="003D30C9" w:rsidRDefault="00530C39" w:rsidP="00FB1D83">
            <w:pPr>
              <w:keepNext/>
              <w:keepLines/>
              <w:spacing w:after="0"/>
              <w:jc w:val="center"/>
              <w:rPr>
                <w:rFonts w:ascii="Arial" w:hAnsi="Arial"/>
                <w:sz w:val="18"/>
              </w:rPr>
            </w:pPr>
            <w:r w:rsidRPr="003D30C9">
              <w:rPr>
                <w:rFonts w:ascii="Arial" w:hAnsi="Arial"/>
                <w:sz w:val="18"/>
                <w:lang w:eastAsia="zh-CN"/>
              </w:rPr>
              <w:t>CA_n1A-n3A-n7A-n26A-n78(2A)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B432F12"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B719410"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F4A1170"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78BD78B"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AD8D1E1"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AF86B2C"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73446EE"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B921165"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DB22FFA"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7E74CF6"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4F802340"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1D53CB3"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C864876" w14:textId="77777777" w:rsidR="00530C39" w:rsidRPr="003D30C9" w:rsidRDefault="00530C39" w:rsidP="00FB1D83">
            <w:pPr>
              <w:keepNext/>
              <w:keepLines/>
              <w:spacing w:after="0"/>
              <w:jc w:val="center"/>
              <w:rPr>
                <w:rFonts w:ascii="Arial" w:hAnsi="Arial"/>
                <w:sz w:val="18"/>
                <w:lang w:eastAsia="zh-CN"/>
              </w:rPr>
            </w:pPr>
            <w:r w:rsidRPr="003D30C9">
              <w:rPr>
                <w:rFonts w:ascii="Arial" w:hAnsi="Arial"/>
                <w:sz w:val="18"/>
                <w:lang w:eastAsia="zh-CN"/>
              </w:rPr>
              <w:t>0</w:t>
            </w:r>
          </w:p>
        </w:tc>
      </w:tr>
      <w:tr w:rsidR="00D049F7" w:rsidRPr="003D30C9" w14:paraId="755F93D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0983AE4"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B17FD31"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2591BC4"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F8AF54F"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20F1C000"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29ECB0D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EB7A91F"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6DFFA95"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99CE465"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2F2CE5D"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37E366D4"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33632E6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8488F60"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2B15854"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8964B22"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8CD2F2A"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w:t>
            </w:r>
          </w:p>
        </w:tc>
        <w:tc>
          <w:tcPr>
            <w:tcW w:w="2725" w:type="dxa"/>
            <w:tcBorders>
              <w:top w:val="nil"/>
              <w:left w:val="single" w:sz="4" w:space="0" w:color="auto"/>
              <w:bottom w:val="nil"/>
              <w:right w:val="single" w:sz="4" w:space="0" w:color="auto"/>
            </w:tcBorders>
            <w:shd w:val="clear" w:color="auto" w:fill="auto"/>
            <w:vAlign w:val="center"/>
          </w:tcPr>
          <w:p w14:paraId="729759F6"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49E8732A"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EF6E406"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096C180"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28A2724"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90C492C"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rPr>
              <w:t>CA_n78(2A)_BCS0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760068F"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38E5E209"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596FC94" w14:textId="77777777" w:rsidR="00530C39" w:rsidRPr="003D30C9" w:rsidRDefault="00530C39" w:rsidP="00FB1D83">
            <w:pPr>
              <w:keepNext/>
              <w:keepLines/>
              <w:spacing w:after="0"/>
              <w:jc w:val="center"/>
              <w:rPr>
                <w:rFonts w:ascii="Arial" w:hAnsi="Arial"/>
                <w:sz w:val="18"/>
              </w:rPr>
            </w:pPr>
            <w:r w:rsidRPr="003D30C9">
              <w:rPr>
                <w:rFonts w:ascii="Arial" w:hAnsi="Arial"/>
                <w:sz w:val="18"/>
                <w:lang w:eastAsia="zh-CN"/>
              </w:rPr>
              <w:t>CA_n1A-n3A-n7A-n26A-n78</w:t>
            </w:r>
            <w:r>
              <w:rPr>
                <w:rFonts w:ascii="Arial" w:hAnsi="Arial"/>
                <w:sz w:val="18"/>
                <w:lang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3C64B04E" w14:textId="77777777" w:rsidR="00530C39" w:rsidRDefault="00530C39" w:rsidP="00FB1D83">
            <w:pPr>
              <w:keepNext/>
              <w:keepLines/>
              <w:spacing w:after="0"/>
              <w:jc w:val="center"/>
              <w:rPr>
                <w:rFonts w:ascii="Arial" w:hAnsi="Arial"/>
                <w:sz w:val="18"/>
                <w:lang w:val="en-US" w:eastAsia="zh-CN"/>
              </w:rPr>
            </w:pPr>
            <w:r w:rsidRPr="00CB61D3">
              <w:rPr>
                <w:rFonts w:ascii="Arial" w:hAnsi="Arial"/>
                <w:sz w:val="18"/>
                <w:lang w:val="en-US" w:eastAsia="zh-CN"/>
              </w:rPr>
              <w:t>CA_n78C</w:t>
            </w:r>
          </w:p>
          <w:p w14:paraId="7DCC6198"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4C90C71"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FEF0738"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FF4C3B7"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C050B31"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88B03C2"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81C02B7"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5A10D21"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E81A559"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EB112A3"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3A24BFBF"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EDCD5A2"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8FC7A1F" w14:textId="77777777" w:rsidR="00530C39" w:rsidRPr="003D30C9" w:rsidRDefault="00530C39" w:rsidP="00FB1D83">
            <w:pPr>
              <w:keepNext/>
              <w:keepLines/>
              <w:spacing w:after="0"/>
              <w:jc w:val="center"/>
              <w:rPr>
                <w:rFonts w:ascii="Arial" w:hAnsi="Arial"/>
                <w:sz w:val="18"/>
                <w:lang w:eastAsia="zh-CN"/>
              </w:rPr>
            </w:pPr>
            <w:r w:rsidRPr="003D30C9">
              <w:rPr>
                <w:rFonts w:ascii="Arial" w:hAnsi="Arial"/>
                <w:sz w:val="18"/>
                <w:lang w:eastAsia="zh-CN"/>
              </w:rPr>
              <w:t>0</w:t>
            </w:r>
          </w:p>
        </w:tc>
      </w:tr>
      <w:tr w:rsidR="00D049F7" w:rsidRPr="003D30C9" w14:paraId="7700168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61D46E3"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C356795"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7D36EEE"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5539C52"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73A0B301"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717D8723"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96E6D0D"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C5A645C"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2C9190E"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7D2FCD5"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243A73E9"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2A6F2E9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7B62D37"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2F19F94"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A83A957"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8042767"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w:t>
            </w:r>
          </w:p>
        </w:tc>
        <w:tc>
          <w:tcPr>
            <w:tcW w:w="2725" w:type="dxa"/>
            <w:tcBorders>
              <w:top w:val="nil"/>
              <w:left w:val="single" w:sz="4" w:space="0" w:color="auto"/>
              <w:bottom w:val="nil"/>
              <w:right w:val="single" w:sz="4" w:space="0" w:color="auto"/>
            </w:tcBorders>
            <w:shd w:val="clear" w:color="auto" w:fill="auto"/>
            <w:vAlign w:val="center"/>
          </w:tcPr>
          <w:p w14:paraId="7268681E"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2D2E737E"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065B8C69"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0126500C"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5D97CCE"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395B743"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rPr>
              <w:t>CA_n78C_BCS0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51A47522"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4022AD58"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A116FF4" w14:textId="77777777" w:rsidR="00530C39" w:rsidRPr="003D30C9" w:rsidRDefault="00530C39" w:rsidP="00FB1D83">
            <w:pPr>
              <w:keepNext/>
              <w:keepLines/>
              <w:spacing w:after="0"/>
              <w:jc w:val="center"/>
              <w:rPr>
                <w:rFonts w:ascii="Arial" w:hAnsi="Arial"/>
                <w:sz w:val="18"/>
              </w:rPr>
            </w:pPr>
            <w:r w:rsidRPr="003D30C9">
              <w:rPr>
                <w:rFonts w:ascii="Arial" w:hAnsi="Arial"/>
                <w:sz w:val="18"/>
                <w:lang w:eastAsia="zh-CN"/>
              </w:rPr>
              <w:t>CA_n1A-n3A-n7A-n26(2A)-n78(2A)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A00D2E9"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CA8045E"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4BC6E2D"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BDBA0FF"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3BC18A7"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20A731F"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5EF256E"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27BDD82"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4ED87F7"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785CA00"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52A32F7A"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9612E1D"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003303BA" w14:textId="77777777" w:rsidR="00530C39" w:rsidRPr="003D30C9" w:rsidRDefault="00530C39" w:rsidP="00FB1D83">
            <w:pPr>
              <w:keepNext/>
              <w:keepLines/>
              <w:spacing w:after="0"/>
              <w:jc w:val="center"/>
              <w:rPr>
                <w:rFonts w:ascii="Arial" w:hAnsi="Arial"/>
                <w:sz w:val="18"/>
                <w:lang w:eastAsia="zh-CN"/>
              </w:rPr>
            </w:pPr>
            <w:r w:rsidRPr="003D30C9">
              <w:rPr>
                <w:rFonts w:ascii="Arial" w:hAnsi="Arial"/>
                <w:sz w:val="18"/>
                <w:lang w:eastAsia="zh-CN"/>
              </w:rPr>
              <w:t>0</w:t>
            </w:r>
          </w:p>
        </w:tc>
      </w:tr>
      <w:tr w:rsidR="00D049F7" w:rsidRPr="003D30C9" w14:paraId="21D0D0E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D60DA59"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7A52DDF" w14:textId="77777777" w:rsidR="00530C39" w:rsidRPr="003D30C9" w:rsidRDefault="00530C39" w:rsidP="00FB1D83">
            <w:pPr>
              <w:keepNext/>
              <w:keepLines/>
              <w:spacing w:after="0"/>
              <w:jc w:val="center"/>
              <w:rPr>
                <w:rFonts w:ascii="Arial" w:hAnsi="Arial"/>
                <w:sz w:val="18"/>
                <w:szCs w:val="18"/>
              </w:rPr>
            </w:pPr>
            <w:r>
              <w:rPr>
                <w:rFonts w:ascii="Arial" w:hAnsi="Arial"/>
                <w:sz w:val="18"/>
                <w:lang w:val="en-US" w:eastAsia="zh-CN"/>
              </w:rPr>
              <w:t>CA_n26(2A)</w:t>
            </w:r>
          </w:p>
        </w:tc>
        <w:tc>
          <w:tcPr>
            <w:tcW w:w="1419" w:type="dxa"/>
            <w:tcBorders>
              <w:left w:val="single" w:sz="4" w:space="0" w:color="auto"/>
              <w:right w:val="single" w:sz="4" w:space="0" w:color="auto"/>
            </w:tcBorders>
            <w:vAlign w:val="center"/>
          </w:tcPr>
          <w:p w14:paraId="76DD9DEC"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F0065BD"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3D4BD901"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72D7518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2EC24EF"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851C2F0"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3B02A10"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84A561E"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06D6A07B"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6A25854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95F360E"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4A98FB9"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7FBA7D6"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C62B1B4"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rPr>
              <w:t>CA_n26(2A)_BCS0</w:t>
            </w:r>
          </w:p>
        </w:tc>
        <w:tc>
          <w:tcPr>
            <w:tcW w:w="2725" w:type="dxa"/>
            <w:tcBorders>
              <w:top w:val="nil"/>
              <w:left w:val="single" w:sz="4" w:space="0" w:color="auto"/>
              <w:bottom w:val="nil"/>
              <w:right w:val="single" w:sz="4" w:space="0" w:color="auto"/>
            </w:tcBorders>
            <w:shd w:val="clear" w:color="auto" w:fill="auto"/>
            <w:vAlign w:val="center"/>
          </w:tcPr>
          <w:p w14:paraId="214834FD"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1F4322F3"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C76FDEA"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3BF7BCEB"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A176514"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E8D84B5"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rPr>
              <w:t>CA_n78(2A)_BCS0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762908CA"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62F13460"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DA0779A" w14:textId="77777777" w:rsidR="00530C39" w:rsidRPr="003D30C9" w:rsidRDefault="00530C39" w:rsidP="00FB1D83">
            <w:pPr>
              <w:keepNext/>
              <w:keepLines/>
              <w:spacing w:after="0"/>
              <w:jc w:val="center"/>
              <w:rPr>
                <w:rFonts w:ascii="Arial" w:hAnsi="Arial"/>
                <w:sz w:val="18"/>
              </w:rPr>
            </w:pPr>
            <w:r w:rsidRPr="003D30C9">
              <w:rPr>
                <w:rFonts w:ascii="Arial" w:hAnsi="Arial"/>
                <w:sz w:val="18"/>
                <w:lang w:eastAsia="zh-CN"/>
              </w:rPr>
              <w:t>CA_n1A-n3A-n7A-n26(2A)-n78</w:t>
            </w:r>
            <w:r>
              <w:rPr>
                <w:rFonts w:ascii="Arial" w:hAnsi="Arial"/>
                <w:sz w:val="18"/>
                <w:lang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4019390B" w14:textId="77777777" w:rsidR="00530C39" w:rsidRDefault="00530C39" w:rsidP="00FB1D83">
            <w:pPr>
              <w:keepNext/>
              <w:keepLines/>
              <w:spacing w:after="0"/>
              <w:jc w:val="center"/>
              <w:rPr>
                <w:rFonts w:ascii="Arial" w:hAnsi="Arial"/>
                <w:sz w:val="18"/>
                <w:lang w:val="en-US" w:eastAsia="zh-CN"/>
              </w:rPr>
            </w:pPr>
            <w:r>
              <w:rPr>
                <w:rFonts w:ascii="Arial" w:hAnsi="Arial"/>
                <w:sz w:val="18"/>
                <w:lang w:val="en-US" w:eastAsia="zh-CN"/>
              </w:rPr>
              <w:t>CA_n26(2A)</w:t>
            </w:r>
          </w:p>
          <w:p w14:paraId="22AE3CA1" w14:textId="77777777" w:rsidR="00530C39" w:rsidRDefault="00530C39" w:rsidP="00FB1D83">
            <w:pPr>
              <w:keepNext/>
              <w:keepLines/>
              <w:spacing w:after="0"/>
              <w:jc w:val="center"/>
              <w:rPr>
                <w:rFonts w:ascii="Arial" w:hAnsi="Arial"/>
                <w:sz w:val="18"/>
                <w:lang w:val="en-US" w:eastAsia="zh-CN"/>
              </w:rPr>
            </w:pPr>
            <w:r w:rsidRPr="00E34F59">
              <w:rPr>
                <w:rFonts w:ascii="Arial" w:hAnsi="Arial"/>
                <w:sz w:val="18"/>
                <w:lang w:val="en-US" w:eastAsia="zh-CN"/>
              </w:rPr>
              <w:t>CA_n78C</w:t>
            </w:r>
          </w:p>
          <w:p w14:paraId="1158B9F8"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3E30B87"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83E08DF"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06F3565"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5602136"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3E6CCF7"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851E9FB"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98A429D"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82A4140"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8160147"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0F3BD025"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4ACDCA2"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698E760" w14:textId="77777777" w:rsidR="00530C39" w:rsidRPr="003D30C9" w:rsidRDefault="00530C39" w:rsidP="00FB1D83">
            <w:pPr>
              <w:keepNext/>
              <w:keepLines/>
              <w:spacing w:after="0"/>
              <w:jc w:val="center"/>
              <w:rPr>
                <w:rFonts w:ascii="Arial" w:hAnsi="Arial"/>
                <w:sz w:val="18"/>
                <w:lang w:eastAsia="zh-CN"/>
              </w:rPr>
            </w:pPr>
            <w:r w:rsidRPr="003D30C9">
              <w:rPr>
                <w:rFonts w:ascii="Arial" w:hAnsi="Arial"/>
                <w:sz w:val="18"/>
                <w:lang w:eastAsia="zh-CN"/>
              </w:rPr>
              <w:t>0</w:t>
            </w:r>
          </w:p>
        </w:tc>
      </w:tr>
      <w:tr w:rsidR="00D049F7" w:rsidRPr="003D30C9" w14:paraId="7C6A733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A73334C"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083BE15"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91FEC72"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8BE8976"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50AC489C"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120450D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AD3106D"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E29DA6C"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6AD3D40"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F1375D4"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789BF49E"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0724E1A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A9E93FC"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0A00DC1"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73C6B78"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3F3C9F0"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rPr>
              <w:t>CA_n26(2A)_BCS0</w:t>
            </w:r>
          </w:p>
        </w:tc>
        <w:tc>
          <w:tcPr>
            <w:tcW w:w="2725" w:type="dxa"/>
            <w:tcBorders>
              <w:top w:val="nil"/>
              <w:left w:val="single" w:sz="4" w:space="0" w:color="auto"/>
              <w:bottom w:val="nil"/>
              <w:right w:val="single" w:sz="4" w:space="0" w:color="auto"/>
            </w:tcBorders>
            <w:shd w:val="clear" w:color="auto" w:fill="auto"/>
            <w:vAlign w:val="center"/>
          </w:tcPr>
          <w:p w14:paraId="7A96D2E0"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46498649"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2CF163F7"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4394B939"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B9285EA"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F284369"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rPr>
              <w:t>CA_n78C_BCS0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6AF1871"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0AE3C5DD"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DB17331" w14:textId="77777777" w:rsidR="00530C39" w:rsidRPr="003D30C9" w:rsidRDefault="00530C39" w:rsidP="00FB1D83">
            <w:pPr>
              <w:keepNext/>
              <w:keepLines/>
              <w:spacing w:after="0"/>
              <w:jc w:val="center"/>
              <w:rPr>
                <w:rFonts w:ascii="Arial" w:hAnsi="Arial"/>
                <w:sz w:val="18"/>
              </w:rPr>
            </w:pPr>
            <w:r w:rsidRPr="003D30C9">
              <w:rPr>
                <w:rFonts w:ascii="Arial" w:hAnsi="Arial"/>
                <w:sz w:val="18"/>
                <w:lang w:eastAsia="zh-CN"/>
              </w:rPr>
              <w:t>CA_n1A-n3B-n7A-n26A-n78A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B9CDC04"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BB16EA6"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0EED768"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5CA896C"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606C982"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D6D2876"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FB62575"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9C7FD9A"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858DFC7"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48D9F2D"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18203893"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7270DDC"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04B7C14" w14:textId="77777777" w:rsidR="00530C39" w:rsidRPr="003D30C9" w:rsidRDefault="00530C39" w:rsidP="00FB1D83">
            <w:pPr>
              <w:keepNext/>
              <w:keepLines/>
              <w:spacing w:after="0"/>
              <w:jc w:val="center"/>
              <w:rPr>
                <w:rFonts w:ascii="Arial" w:hAnsi="Arial"/>
                <w:sz w:val="18"/>
                <w:lang w:eastAsia="zh-CN"/>
              </w:rPr>
            </w:pPr>
            <w:r w:rsidRPr="003D30C9">
              <w:rPr>
                <w:rFonts w:ascii="Arial" w:hAnsi="Arial"/>
                <w:sz w:val="18"/>
                <w:lang w:eastAsia="zh-CN"/>
              </w:rPr>
              <w:t>0</w:t>
            </w:r>
          </w:p>
        </w:tc>
      </w:tr>
      <w:tr w:rsidR="00D049F7" w:rsidRPr="003D30C9" w14:paraId="62BAC15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F2A6468"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85AE1AA"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1902893"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27165F2"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CA_n3B_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7360C6E2"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7927083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198F0F7"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36107F3"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C7AD569"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F59F8B6"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59A7103E"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285101E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973232F"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119B000"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1818F05"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258944C"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w:t>
            </w:r>
          </w:p>
        </w:tc>
        <w:tc>
          <w:tcPr>
            <w:tcW w:w="2725" w:type="dxa"/>
            <w:tcBorders>
              <w:top w:val="nil"/>
              <w:left w:val="single" w:sz="4" w:space="0" w:color="auto"/>
              <w:bottom w:val="nil"/>
              <w:right w:val="single" w:sz="4" w:space="0" w:color="auto"/>
            </w:tcBorders>
            <w:shd w:val="clear" w:color="auto" w:fill="auto"/>
            <w:vAlign w:val="center"/>
          </w:tcPr>
          <w:p w14:paraId="4B3E18FA" w14:textId="77777777" w:rsidR="00530C39" w:rsidRPr="003D30C9" w:rsidRDefault="00530C39" w:rsidP="00FB1D83">
            <w:pPr>
              <w:keepNext/>
              <w:keepLines/>
              <w:spacing w:after="0"/>
              <w:jc w:val="center"/>
              <w:rPr>
                <w:rFonts w:ascii="Arial" w:hAnsi="Arial"/>
                <w:sz w:val="18"/>
                <w:lang w:eastAsia="zh-CN"/>
              </w:rPr>
            </w:pPr>
          </w:p>
        </w:tc>
      </w:tr>
      <w:tr w:rsidR="00B1272E" w:rsidRPr="003D30C9" w14:paraId="5947A2D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6C358B5"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4F2EE468"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4FD3CA7"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20CA877"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0AA78FE3" w14:textId="77777777" w:rsidR="00530C39" w:rsidRPr="003D30C9" w:rsidRDefault="00530C39" w:rsidP="00FB1D83">
            <w:pPr>
              <w:keepNext/>
              <w:keepLines/>
              <w:spacing w:after="0"/>
              <w:jc w:val="center"/>
              <w:rPr>
                <w:rFonts w:ascii="Arial" w:hAnsi="Arial"/>
                <w:sz w:val="18"/>
                <w:lang w:eastAsia="zh-CN"/>
              </w:rPr>
            </w:pPr>
          </w:p>
        </w:tc>
      </w:tr>
      <w:tr w:rsidR="00E12AA0" w:rsidRPr="003D30C9" w14:paraId="7A75A62D" w14:textId="77777777" w:rsidTr="00E12AA0">
        <w:trPr>
          <w:trHeight w:val="187"/>
          <w:jc w:val="center"/>
          <w:ins w:id="1608" w:author="Per Lindell" w:date="2024-10-05T19:48:00Z"/>
        </w:trPr>
        <w:tc>
          <w:tcPr>
            <w:tcW w:w="2977" w:type="dxa"/>
            <w:tcBorders>
              <w:top w:val="nil"/>
              <w:left w:val="single" w:sz="4" w:space="0" w:color="auto"/>
              <w:bottom w:val="nil"/>
              <w:right w:val="single" w:sz="4" w:space="0" w:color="auto"/>
            </w:tcBorders>
            <w:shd w:val="clear" w:color="auto" w:fill="auto"/>
            <w:vAlign w:val="center"/>
          </w:tcPr>
          <w:p w14:paraId="41B88E27" w14:textId="4D5B7B3E" w:rsidR="00E12AA0" w:rsidRPr="003D30C9" w:rsidRDefault="00E12AA0" w:rsidP="00E12AA0">
            <w:pPr>
              <w:keepNext/>
              <w:keepLines/>
              <w:spacing w:after="0"/>
              <w:jc w:val="center"/>
              <w:rPr>
                <w:ins w:id="1609" w:author="Per Lindell" w:date="2024-10-05T19:48: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2657C844" w14:textId="01E671AD" w:rsidR="00E12AA0" w:rsidRPr="003D30C9" w:rsidRDefault="00E12AA0" w:rsidP="00E12AA0">
            <w:pPr>
              <w:keepNext/>
              <w:keepLines/>
              <w:spacing w:after="0"/>
              <w:jc w:val="center"/>
              <w:rPr>
                <w:ins w:id="1610" w:author="Per Lindell" w:date="2024-10-05T19:48:00Z"/>
                <w:rFonts w:ascii="Arial" w:hAnsi="Arial"/>
                <w:sz w:val="18"/>
                <w:szCs w:val="18"/>
              </w:rPr>
            </w:pPr>
            <w:ins w:id="1611" w:author="Per Lindell" w:date="2024-10-05T19:48: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10AA971F" w14:textId="5CC9A5C9" w:rsidR="00E12AA0" w:rsidRPr="003D30C9" w:rsidRDefault="00E12AA0" w:rsidP="00E12AA0">
            <w:pPr>
              <w:keepNext/>
              <w:keepLines/>
              <w:spacing w:after="0"/>
              <w:jc w:val="center"/>
              <w:rPr>
                <w:ins w:id="1612" w:author="Per Lindell" w:date="2024-10-05T19:48:00Z"/>
                <w:rFonts w:ascii="Arial" w:hAnsi="Arial"/>
                <w:sz w:val="18"/>
                <w:szCs w:val="18"/>
                <w:lang w:eastAsia="zh-CN"/>
              </w:rPr>
            </w:pPr>
            <w:ins w:id="1613" w:author="Per Lindell" w:date="2024-10-05T21:19: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B743F7F" w14:textId="2C16E0CF" w:rsidR="00E12AA0" w:rsidRPr="00135CBE" w:rsidRDefault="00E12AA0" w:rsidP="00E12AA0">
            <w:pPr>
              <w:keepNext/>
              <w:keepLines/>
              <w:spacing w:after="0"/>
              <w:jc w:val="center"/>
              <w:rPr>
                <w:ins w:id="1614" w:author="Per Lindell" w:date="2024-10-05T19:48:00Z"/>
                <w:rFonts w:ascii="Arial" w:hAnsi="Arial" w:cs="Arial"/>
                <w:sz w:val="18"/>
                <w:szCs w:val="18"/>
              </w:rPr>
            </w:pPr>
            <w:ins w:id="1615" w:author="Per Lindell" w:date="2024-10-05T21:19: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35B4F707" w14:textId="496E258D" w:rsidR="00E12AA0" w:rsidRPr="003D30C9" w:rsidRDefault="00E12AA0" w:rsidP="00E12AA0">
            <w:pPr>
              <w:keepNext/>
              <w:keepLines/>
              <w:spacing w:after="0"/>
              <w:jc w:val="center"/>
              <w:rPr>
                <w:ins w:id="1616" w:author="Per Lindell" w:date="2024-10-05T19:48:00Z"/>
                <w:rFonts w:ascii="Arial" w:hAnsi="Arial"/>
                <w:sz w:val="18"/>
                <w:lang w:eastAsia="zh-CN"/>
              </w:rPr>
            </w:pPr>
            <w:ins w:id="1617" w:author="Per Lindell" w:date="2024-10-05T19:49:00Z">
              <w:r>
                <w:rPr>
                  <w:rFonts w:ascii="Arial" w:hAnsi="Arial"/>
                  <w:sz w:val="18"/>
                  <w:lang w:eastAsia="zh-CN"/>
                </w:rPr>
                <w:t>1</w:t>
              </w:r>
            </w:ins>
          </w:p>
        </w:tc>
      </w:tr>
      <w:tr w:rsidR="00E12AA0" w:rsidRPr="003D30C9" w14:paraId="76CB2370" w14:textId="77777777" w:rsidTr="00E12AA0">
        <w:trPr>
          <w:trHeight w:val="187"/>
          <w:jc w:val="center"/>
          <w:ins w:id="1618" w:author="Per Lindell" w:date="2024-10-05T19:48:00Z"/>
        </w:trPr>
        <w:tc>
          <w:tcPr>
            <w:tcW w:w="2977" w:type="dxa"/>
            <w:tcBorders>
              <w:top w:val="nil"/>
              <w:left w:val="single" w:sz="4" w:space="0" w:color="auto"/>
              <w:bottom w:val="nil"/>
              <w:right w:val="single" w:sz="4" w:space="0" w:color="auto"/>
            </w:tcBorders>
            <w:shd w:val="clear" w:color="auto" w:fill="auto"/>
            <w:vAlign w:val="center"/>
          </w:tcPr>
          <w:p w14:paraId="0E74F600" w14:textId="77777777" w:rsidR="00E12AA0" w:rsidRPr="003D30C9" w:rsidRDefault="00E12AA0" w:rsidP="00E12AA0">
            <w:pPr>
              <w:keepNext/>
              <w:keepLines/>
              <w:spacing w:after="0"/>
              <w:jc w:val="center"/>
              <w:rPr>
                <w:ins w:id="1619" w:author="Per Lindell" w:date="2024-10-05T19:48: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80E15F9" w14:textId="77777777" w:rsidR="00E12AA0" w:rsidRPr="003D30C9" w:rsidRDefault="00E12AA0" w:rsidP="00E12AA0">
            <w:pPr>
              <w:keepNext/>
              <w:keepLines/>
              <w:spacing w:after="0"/>
              <w:jc w:val="center"/>
              <w:rPr>
                <w:ins w:id="1620" w:author="Per Lindell" w:date="2024-10-05T19:48:00Z"/>
                <w:rFonts w:ascii="Arial" w:hAnsi="Arial"/>
                <w:sz w:val="18"/>
                <w:szCs w:val="18"/>
              </w:rPr>
            </w:pPr>
          </w:p>
        </w:tc>
        <w:tc>
          <w:tcPr>
            <w:tcW w:w="1419" w:type="dxa"/>
            <w:tcBorders>
              <w:left w:val="single" w:sz="4" w:space="0" w:color="auto"/>
              <w:right w:val="single" w:sz="4" w:space="0" w:color="auto"/>
            </w:tcBorders>
            <w:vAlign w:val="center"/>
          </w:tcPr>
          <w:p w14:paraId="0F6DBF3C" w14:textId="1971EDBA" w:rsidR="00E12AA0" w:rsidRPr="003D30C9" w:rsidRDefault="00E12AA0" w:rsidP="00E12AA0">
            <w:pPr>
              <w:keepNext/>
              <w:keepLines/>
              <w:spacing w:after="0"/>
              <w:jc w:val="center"/>
              <w:rPr>
                <w:ins w:id="1621" w:author="Per Lindell" w:date="2024-10-05T19:48:00Z"/>
                <w:rFonts w:ascii="Arial" w:hAnsi="Arial"/>
                <w:sz w:val="18"/>
                <w:szCs w:val="18"/>
                <w:lang w:eastAsia="zh-CN"/>
              </w:rPr>
            </w:pPr>
            <w:ins w:id="1622" w:author="Per Lindell" w:date="2024-10-05T21:19: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04E291B" w14:textId="1DBD5093" w:rsidR="00E12AA0" w:rsidRPr="00135CBE" w:rsidRDefault="00E12AA0" w:rsidP="00E12AA0">
            <w:pPr>
              <w:keepNext/>
              <w:keepLines/>
              <w:spacing w:after="0"/>
              <w:jc w:val="center"/>
              <w:rPr>
                <w:ins w:id="1623" w:author="Per Lindell" w:date="2024-10-05T19:48:00Z"/>
                <w:rFonts w:ascii="Arial" w:hAnsi="Arial" w:cs="Arial"/>
                <w:sz w:val="18"/>
                <w:szCs w:val="18"/>
              </w:rPr>
            </w:pPr>
            <w:ins w:id="1624" w:author="Per Lindell" w:date="2024-10-05T21:19: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518BAF26" w14:textId="77777777" w:rsidR="00E12AA0" w:rsidRPr="003D30C9" w:rsidRDefault="00E12AA0" w:rsidP="00E12AA0">
            <w:pPr>
              <w:keepNext/>
              <w:keepLines/>
              <w:spacing w:after="0"/>
              <w:jc w:val="center"/>
              <w:rPr>
                <w:ins w:id="1625" w:author="Per Lindell" w:date="2024-10-05T19:48:00Z"/>
                <w:rFonts w:ascii="Arial" w:hAnsi="Arial"/>
                <w:sz w:val="18"/>
                <w:lang w:eastAsia="zh-CN"/>
              </w:rPr>
            </w:pPr>
          </w:p>
        </w:tc>
      </w:tr>
      <w:tr w:rsidR="00E12AA0" w:rsidRPr="003D30C9" w14:paraId="556BFD05" w14:textId="77777777" w:rsidTr="00E12AA0">
        <w:trPr>
          <w:trHeight w:val="187"/>
          <w:jc w:val="center"/>
          <w:ins w:id="1626" w:author="Per Lindell" w:date="2024-10-05T19:48:00Z"/>
        </w:trPr>
        <w:tc>
          <w:tcPr>
            <w:tcW w:w="2977" w:type="dxa"/>
            <w:tcBorders>
              <w:top w:val="nil"/>
              <w:left w:val="single" w:sz="4" w:space="0" w:color="auto"/>
              <w:bottom w:val="nil"/>
              <w:right w:val="single" w:sz="4" w:space="0" w:color="auto"/>
            </w:tcBorders>
            <w:shd w:val="clear" w:color="auto" w:fill="auto"/>
            <w:vAlign w:val="center"/>
          </w:tcPr>
          <w:p w14:paraId="6A1B77B8" w14:textId="77777777" w:rsidR="00E12AA0" w:rsidRPr="003D30C9" w:rsidRDefault="00E12AA0" w:rsidP="00E12AA0">
            <w:pPr>
              <w:keepNext/>
              <w:keepLines/>
              <w:spacing w:after="0"/>
              <w:jc w:val="center"/>
              <w:rPr>
                <w:ins w:id="1627" w:author="Per Lindell" w:date="2024-10-05T19:48: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ACCCDBF" w14:textId="77777777" w:rsidR="00E12AA0" w:rsidRPr="003D30C9" w:rsidRDefault="00E12AA0" w:rsidP="00E12AA0">
            <w:pPr>
              <w:keepNext/>
              <w:keepLines/>
              <w:spacing w:after="0"/>
              <w:jc w:val="center"/>
              <w:rPr>
                <w:ins w:id="1628" w:author="Per Lindell" w:date="2024-10-05T19:48:00Z"/>
                <w:rFonts w:ascii="Arial" w:hAnsi="Arial"/>
                <w:sz w:val="18"/>
                <w:szCs w:val="18"/>
              </w:rPr>
            </w:pPr>
          </w:p>
        </w:tc>
        <w:tc>
          <w:tcPr>
            <w:tcW w:w="1419" w:type="dxa"/>
            <w:tcBorders>
              <w:left w:val="single" w:sz="4" w:space="0" w:color="auto"/>
              <w:right w:val="single" w:sz="4" w:space="0" w:color="auto"/>
            </w:tcBorders>
            <w:vAlign w:val="center"/>
          </w:tcPr>
          <w:p w14:paraId="5DFDF48C" w14:textId="63D6EF42" w:rsidR="00E12AA0" w:rsidRPr="003D30C9" w:rsidRDefault="00E12AA0" w:rsidP="00E12AA0">
            <w:pPr>
              <w:keepNext/>
              <w:keepLines/>
              <w:spacing w:after="0"/>
              <w:jc w:val="center"/>
              <w:rPr>
                <w:ins w:id="1629" w:author="Per Lindell" w:date="2024-10-05T19:48:00Z"/>
                <w:rFonts w:ascii="Arial" w:hAnsi="Arial"/>
                <w:sz w:val="18"/>
                <w:szCs w:val="18"/>
                <w:lang w:eastAsia="zh-CN"/>
              </w:rPr>
            </w:pPr>
            <w:ins w:id="1630" w:author="Per Lindell" w:date="2024-10-05T21:19: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29B88BB" w14:textId="1C08C516" w:rsidR="00E12AA0" w:rsidRPr="00135CBE" w:rsidRDefault="00E12AA0" w:rsidP="00E12AA0">
            <w:pPr>
              <w:keepNext/>
              <w:keepLines/>
              <w:spacing w:after="0"/>
              <w:jc w:val="center"/>
              <w:rPr>
                <w:ins w:id="1631" w:author="Per Lindell" w:date="2024-10-05T19:48:00Z"/>
                <w:rFonts w:ascii="Arial" w:hAnsi="Arial" w:cs="Arial"/>
                <w:sz w:val="18"/>
                <w:szCs w:val="18"/>
              </w:rPr>
            </w:pPr>
            <w:ins w:id="1632" w:author="Per Lindell" w:date="2024-10-05T21:19:00Z">
              <w:r w:rsidRPr="00135CBE">
                <w:rPr>
                  <w:rFonts w:ascii="Arial" w:hAnsi="Arial" w:cs="Arial"/>
                  <w:color w:val="000000"/>
                  <w:sz w:val="18"/>
                  <w:szCs w:val="18"/>
                </w:rPr>
                <w:t>5, 10, 15, 20, 25, 30, 35, 40, 50</w:t>
              </w:r>
            </w:ins>
          </w:p>
        </w:tc>
        <w:tc>
          <w:tcPr>
            <w:tcW w:w="2725" w:type="dxa"/>
            <w:tcBorders>
              <w:top w:val="nil"/>
              <w:left w:val="single" w:sz="4" w:space="0" w:color="auto"/>
              <w:bottom w:val="nil"/>
              <w:right w:val="single" w:sz="4" w:space="0" w:color="auto"/>
            </w:tcBorders>
            <w:shd w:val="clear" w:color="auto" w:fill="auto"/>
            <w:vAlign w:val="center"/>
          </w:tcPr>
          <w:p w14:paraId="53D96106" w14:textId="77777777" w:rsidR="00E12AA0" w:rsidRPr="003D30C9" w:rsidRDefault="00E12AA0" w:rsidP="00E12AA0">
            <w:pPr>
              <w:keepNext/>
              <w:keepLines/>
              <w:spacing w:after="0"/>
              <w:jc w:val="center"/>
              <w:rPr>
                <w:ins w:id="1633" w:author="Per Lindell" w:date="2024-10-05T19:48:00Z"/>
                <w:rFonts w:ascii="Arial" w:hAnsi="Arial"/>
                <w:sz w:val="18"/>
                <w:lang w:eastAsia="zh-CN"/>
              </w:rPr>
            </w:pPr>
          </w:p>
        </w:tc>
      </w:tr>
      <w:tr w:rsidR="00E12AA0" w:rsidRPr="003D30C9" w14:paraId="324509EC" w14:textId="77777777" w:rsidTr="00E12AA0">
        <w:trPr>
          <w:trHeight w:val="187"/>
          <w:jc w:val="center"/>
          <w:ins w:id="1634" w:author="Per Lindell" w:date="2024-10-05T19:48:00Z"/>
        </w:trPr>
        <w:tc>
          <w:tcPr>
            <w:tcW w:w="2977" w:type="dxa"/>
            <w:tcBorders>
              <w:top w:val="nil"/>
              <w:left w:val="single" w:sz="4" w:space="0" w:color="auto"/>
              <w:bottom w:val="nil"/>
              <w:right w:val="single" w:sz="4" w:space="0" w:color="auto"/>
            </w:tcBorders>
            <w:shd w:val="clear" w:color="auto" w:fill="auto"/>
            <w:vAlign w:val="center"/>
          </w:tcPr>
          <w:p w14:paraId="2AD67A7D" w14:textId="77777777" w:rsidR="00E12AA0" w:rsidRPr="003D30C9" w:rsidRDefault="00E12AA0" w:rsidP="00E12AA0">
            <w:pPr>
              <w:keepNext/>
              <w:keepLines/>
              <w:spacing w:after="0"/>
              <w:jc w:val="center"/>
              <w:rPr>
                <w:ins w:id="1635" w:author="Per Lindell" w:date="2024-10-05T19:48: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125E6CE" w14:textId="77777777" w:rsidR="00E12AA0" w:rsidRPr="003D30C9" w:rsidRDefault="00E12AA0" w:rsidP="00E12AA0">
            <w:pPr>
              <w:keepNext/>
              <w:keepLines/>
              <w:spacing w:after="0"/>
              <w:jc w:val="center"/>
              <w:rPr>
                <w:ins w:id="1636" w:author="Per Lindell" w:date="2024-10-05T19:48:00Z"/>
                <w:rFonts w:ascii="Arial" w:hAnsi="Arial"/>
                <w:sz w:val="18"/>
                <w:szCs w:val="18"/>
              </w:rPr>
            </w:pPr>
          </w:p>
        </w:tc>
        <w:tc>
          <w:tcPr>
            <w:tcW w:w="1419" w:type="dxa"/>
            <w:tcBorders>
              <w:left w:val="single" w:sz="4" w:space="0" w:color="auto"/>
              <w:right w:val="single" w:sz="4" w:space="0" w:color="auto"/>
            </w:tcBorders>
            <w:vAlign w:val="center"/>
          </w:tcPr>
          <w:p w14:paraId="261414B3" w14:textId="48F667ED" w:rsidR="00E12AA0" w:rsidRPr="003D30C9" w:rsidRDefault="00E12AA0" w:rsidP="00E12AA0">
            <w:pPr>
              <w:keepNext/>
              <w:keepLines/>
              <w:spacing w:after="0"/>
              <w:jc w:val="center"/>
              <w:rPr>
                <w:ins w:id="1637" w:author="Per Lindell" w:date="2024-10-05T19:48:00Z"/>
                <w:rFonts w:ascii="Arial" w:hAnsi="Arial"/>
                <w:sz w:val="18"/>
                <w:szCs w:val="18"/>
                <w:lang w:eastAsia="zh-CN"/>
              </w:rPr>
            </w:pPr>
            <w:ins w:id="1638" w:author="Per Lindell" w:date="2024-10-05T21:19:00Z">
              <w:r>
                <w:rPr>
                  <w:rFonts w:ascii="Calibri" w:hAnsi="Calibri" w:cs="Calibri"/>
                  <w:color w:val="000000"/>
                  <w:sz w:val="18"/>
                  <w:szCs w:val="18"/>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B6AE2C7" w14:textId="262BF3AA" w:rsidR="00E12AA0" w:rsidRPr="00135CBE" w:rsidRDefault="00E12AA0" w:rsidP="00E12AA0">
            <w:pPr>
              <w:keepNext/>
              <w:keepLines/>
              <w:spacing w:after="0"/>
              <w:jc w:val="center"/>
              <w:rPr>
                <w:ins w:id="1639" w:author="Per Lindell" w:date="2024-10-05T19:48:00Z"/>
                <w:rFonts w:ascii="Arial" w:hAnsi="Arial" w:cs="Arial"/>
                <w:sz w:val="18"/>
                <w:szCs w:val="18"/>
              </w:rPr>
            </w:pPr>
            <w:ins w:id="1640" w:author="Per Lindell" w:date="2024-10-05T21:19:00Z">
              <w:r w:rsidRPr="00135CBE">
                <w:rPr>
                  <w:rFonts w:ascii="Arial" w:hAnsi="Arial" w:cs="Arial"/>
                  <w:color w:val="000000"/>
                  <w:sz w:val="18"/>
                  <w:szCs w:val="18"/>
                </w:rPr>
                <w:t>5, 10, 15, 20, 25, 30</w:t>
              </w:r>
            </w:ins>
          </w:p>
        </w:tc>
        <w:tc>
          <w:tcPr>
            <w:tcW w:w="2725" w:type="dxa"/>
            <w:tcBorders>
              <w:top w:val="nil"/>
              <w:left w:val="single" w:sz="4" w:space="0" w:color="auto"/>
              <w:bottom w:val="nil"/>
              <w:right w:val="single" w:sz="4" w:space="0" w:color="auto"/>
            </w:tcBorders>
            <w:shd w:val="clear" w:color="auto" w:fill="auto"/>
            <w:vAlign w:val="center"/>
          </w:tcPr>
          <w:p w14:paraId="7E8AEA22" w14:textId="77777777" w:rsidR="00E12AA0" w:rsidRPr="003D30C9" w:rsidRDefault="00E12AA0" w:rsidP="00E12AA0">
            <w:pPr>
              <w:keepNext/>
              <w:keepLines/>
              <w:spacing w:after="0"/>
              <w:jc w:val="center"/>
              <w:rPr>
                <w:ins w:id="1641" w:author="Per Lindell" w:date="2024-10-05T19:48:00Z"/>
                <w:rFonts w:ascii="Arial" w:hAnsi="Arial"/>
                <w:sz w:val="18"/>
                <w:lang w:eastAsia="zh-CN"/>
              </w:rPr>
            </w:pPr>
          </w:p>
        </w:tc>
      </w:tr>
      <w:tr w:rsidR="00E12AA0" w:rsidRPr="003D30C9" w14:paraId="3A596079" w14:textId="77777777" w:rsidTr="00E12AA0">
        <w:trPr>
          <w:trHeight w:val="187"/>
          <w:jc w:val="center"/>
          <w:ins w:id="1642" w:author="Per Lindell" w:date="2024-10-05T19:48:00Z"/>
        </w:trPr>
        <w:tc>
          <w:tcPr>
            <w:tcW w:w="2977" w:type="dxa"/>
            <w:tcBorders>
              <w:top w:val="nil"/>
              <w:left w:val="single" w:sz="4" w:space="0" w:color="auto"/>
              <w:bottom w:val="single" w:sz="4" w:space="0" w:color="auto"/>
              <w:right w:val="single" w:sz="4" w:space="0" w:color="auto"/>
            </w:tcBorders>
            <w:shd w:val="clear" w:color="auto" w:fill="auto"/>
            <w:vAlign w:val="center"/>
          </w:tcPr>
          <w:p w14:paraId="1D9A680C" w14:textId="77777777" w:rsidR="00E12AA0" w:rsidRPr="003D30C9" w:rsidRDefault="00E12AA0" w:rsidP="00E12AA0">
            <w:pPr>
              <w:keepNext/>
              <w:keepLines/>
              <w:spacing w:after="0"/>
              <w:jc w:val="center"/>
              <w:rPr>
                <w:ins w:id="1643" w:author="Per Lindell" w:date="2024-10-05T19:48: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47964882" w14:textId="77777777" w:rsidR="00E12AA0" w:rsidRPr="003D30C9" w:rsidRDefault="00E12AA0" w:rsidP="00E12AA0">
            <w:pPr>
              <w:keepNext/>
              <w:keepLines/>
              <w:spacing w:after="0"/>
              <w:jc w:val="center"/>
              <w:rPr>
                <w:ins w:id="1644" w:author="Per Lindell" w:date="2024-10-05T19:48:00Z"/>
                <w:rFonts w:ascii="Arial" w:hAnsi="Arial"/>
                <w:sz w:val="18"/>
                <w:szCs w:val="18"/>
              </w:rPr>
            </w:pPr>
          </w:p>
        </w:tc>
        <w:tc>
          <w:tcPr>
            <w:tcW w:w="1419" w:type="dxa"/>
            <w:tcBorders>
              <w:left w:val="single" w:sz="4" w:space="0" w:color="auto"/>
              <w:right w:val="single" w:sz="4" w:space="0" w:color="auto"/>
            </w:tcBorders>
            <w:vAlign w:val="center"/>
          </w:tcPr>
          <w:p w14:paraId="6B688D3F" w14:textId="5BEC838F" w:rsidR="00E12AA0" w:rsidRPr="003D30C9" w:rsidRDefault="00E12AA0" w:rsidP="00E12AA0">
            <w:pPr>
              <w:keepNext/>
              <w:keepLines/>
              <w:spacing w:after="0"/>
              <w:jc w:val="center"/>
              <w:rPr>
                <w:ins w:id="1645" w:author="Per Lindell" w:date="2024-10-05T19:48:00Z"/>
                <w:rFonts w:ascii="Arial" w:hAnsi="Arial"/>
                <w:sz w:val="18"/>
                <w:szCs w:val="18"/>
                <w:lang w:eastAsia="zh-CN"/>
              </w:rPr>
            </w:pPr>
            <w:ins w:id="1646" w:author="Per Lindell" w:date="2024-10-05T21:19: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4FFAAEA" w14:textId="180AC996" w:rsidR="00E12AA0" w:rsidRPr="00135CBE" w:rsidRDefault="00E12AA0" w:rsidP="00E12AA0">
            <w:pPr>
              <w:keepNext/>
              <w:keepLines/>
              <w:spacing w:after="0"/>
              <w:jc w:val="center"/>
              <w:rPr>
                <w:ins w:id="1647" w:author="Per Lindell" w:date="2024-10-05T19:48:00Z"/>
                <w:rFonts w:ascii="Arial" w:hAnsi="Arial" w:cs="Arial"/>
                <w:sz w:val="18"/>
                <w:szCs w:val="18"/>
              </w:rPr>
            </w:pPr>
            <w:ins w:id="1648" w:author="Per Lindell" w:date="2024-10-05T21:19:00Z">
              <w:r w:rsidRPr="00135CBE">
                <w:rPr>
                  <w:rFonts w:ascii="Arial" w:hAnsi="Arial" w:cs="Arial"/>
                  <w:color w:val="000000"/>
                  <w:sz w:val="18"/>
                  <w:szCs w:val="18"/>
                </w:rPr>
                <w:t>10, 15, 20, 25, 30, 40, 50, 60, 70, 80, 90, 100</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7F4CA4C0" w14:textId="77777777" w:rsidR="00E12AA0" w:rsidRPr="003D30C9" w:rsidRDefault="00E12AA0" w:rsidP="00E12AA0">
            <w:pPr>
              <w:keepNext/>
              <w:keepLines/>
              <w:spacing w:after="0"/>
              <w:jc w:val="center"/>
              <w:rPr>
                <w:ins w:id="1649" w:author="Per Lindell" w:date="2024-10-05T19:48:00Z"/>
                <w:rFonts w:ascii="Arial" w:hAnsi="Arial"/>
                <w:sz w:val="18"/>
                <w:lang w:eastAsia="zh-CN"/>
              </w:rPr>
            </w:pPr>
          </w:p>
        </w:tc>
      </w:tr>
      <w:tr w:rsidR="00D049F7" w:rsidRPr="003D30C9" w14:paraId="336A05EB"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C3F3F31" w14:textId="77777777" w:rsidR="00530C39" w:rsidRPr="003D30C9" w:rsidRDefault="00530C39" w:rsidP="00FB1D83">
            <w:pPr>
              <w:keepNext/>
              <w:keepLines/>
              <w:spacing w:after="0"/>
              <w:jc w:val="center"/>
              <w:rPr>
                <w:rFonts w:ascii="Arial" w:hAnsi="Arial"/>
                <w:sz w:val="18"/>
              </w:rPr>
            </w:pPr>
            <w:r w:rsidRPr="003D30C9">
              <w:rPr>
                <w:rFonts w:ascii="Arial" w:hAnsi="Arial"/>
                <w:sz w:val="18"/>
                <w:lang w:eastAsia="zh-CN"/>
              </w:rPr>
              <w:t>CA_n1A-n3B-n7A-n26(2A)-n78A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116804E8"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E910468"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C62F899"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BE7F838"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D2A7941"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17A5E4C"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E805F7A"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DDBAB4D"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F479CF6"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95D6A1A"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5FBC2E07"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13EA06D"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A9D664A" w14:textId="77777777" w:rsidR="00530C39" w:rsidRPr="003D30C9" w:rsidRDefault="00530C39" w:rsidP="00FB1D83">
            <w:pPr>
              <w:keepNext/>
              <w:keepLines/>
              <w:spacing w:after="0"/>
              <w:jc w:val="center"/>
              <w:rPr>
                <w:rFonts w:ascii="Arial" w:hAnsi="Arial"/>
                <w:sz w:val="18"/>
                <w:lang w:eastAsia="zh-CN"/>
              </w:rPr>
            </w:pPr>
            <w:r w:rsidRPr="003D30C9">
              <w:rPr>
                <w:rFonts w:ascii="Arial" w:hAnsi="Arial"/>
                <w:sz w:val="18"/>
                <w:lang w:eastAsia="zh-CN"/>
              </w:rPr>
              <w:t>0</w:t>
            </w:r>
          </w:p>
        </w:tc>
      </w:tr>
      <w:tr w:rsidR="00D049F7" w:rsidRPr="003D30C9" w14:paraId="3A08529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571C478"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88AD6A1" w14:textId="77777777" w:rsidR="00530C39" w:rsidRPr="003D30C9" w:rsidRDefault="00530C39" w:rsidP="00FB1D83">
            <w:pPr>
              <w:keepNext/>
              <w:keepLines/>
              <w:spacing w:after="0"/>
              <w:jc w:val="center"/>
              <w:rPr>
                <w:rFonts w:ascii="Arial" w:hAnsi="Arial"/>
                <w:sz w:val="18"/>
                <w:szCs w:val="18"/>
              </w:rPr>
            </w:pPr>
            <w:r>
              <w:rPr>
                <w:rFonts w:ascii="Arial" w:hAnsi="Arial"/>
                <w:sz w:val="18"/>
                <w:lang w:val="en-US" w:eastAsia="zh-CN"/>
              </w:rPr>
              <w:t>CA_n26(2A)</w:t>
            </w:r>
          </w:p>
        </w:tc>
        <w:tc>
          <w:tcPr>
            <w:tcW w:w="1419" w:type="dxa"/>
            <w:tcBorders>
              <w:left w:val="single" w:sz="4" w:space="0" w:color="auto"/>
              <w:right w:val="single" w:sz="4" w:space="0" w:color="auto"/>
            </w:tcBorders>
            <w:vAlign w:val="center"/>
          </w:tcPr>
          <w:p w14:paraId="0158D0AF"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74A7628"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CA_n3B_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0EA3B94C"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77EFA3D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C55CE69"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2DC84A3"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0D929AB"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62077C3"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169F4A3C"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1CCA039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F6CF985"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2AD46BF"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C7FE8A6"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20D0B49"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rPr>
              <w:t>CA_n26(2A)_BCS0</w:t>
            </w:r>
          </w:p>
        </w:tc>
        <w:tc>
          <w:tcPr>
            <w:tcW w:w="2725" w:type="dxa"/>
            <w:tcBorders>
              <w:top w:val="nil"/>
              <w:left w:val="single" w:sz="4" w:space="0" w:color="auto"/>
              <w:bottom w:val="nil"/>
              <w:right w:val="single" w:sz="4" w:space="0" w:color="auto"/>
            </w:tcBorders>
            <w:shd w:val="clear" w:color="auto" w:fill="auto"/>
            <w:vAlign w:val="center"/>
          </w:tcPr>
          <w:p w14:paraId="3976C756"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382AD90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CF86710"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309694EC"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BDBFFD9"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1F2E0B3"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3DA32E0F" w14:textId="77777777" w:rsidR="00530C39" w:rsidRPr="003D30C9" w:rsidRDefault="00530C39" w:rsidP="00FB1D83">
            <w:pPr>
              <w:keepNext/>
              <w:keepLines/>
              <w:spacing w:after="0"/>
              <w:jc w:val="center"/>
              <w:rPr>
                <w:rFonts w:ascii="Arial" w:hAnsi="Arial"/>
                <w:sz w:val="18"/>
                <w:lang w:eastAsia="zh-CN"/>
              </w:rPr>
            </w:pPr>
          </w:p>
        </w:tc>
      </w:tr>
      <w:tr w:rsidR="00721E6F" w:rsidRPr="003D30C9" w14:paraId="63D1927A" w14:textId="77777777" w:rsidTr="00721E6F">
        <w:trPr>
          <w:trHeight w:val="187"/>
          <w:jc w:val="center"/>
          <w:ins w:id="1650" w:author="Per Lindell" w:date="2024-10-05T20:05:00Z"/>
        </w:trPr>
        <w:tc>
          <w:tcPr>
            <w:tcW w:w="2977" w:type="dxa"/>
            <w:tcBorders>
              <w:top w:val="nil"/>
              <w:left w:val="single" w:sz="4" w:space="0" w:color="auto"/>
              <w:bottom w:val="nil"/>
              <w:right w:val="single" w:sz="4" w:space="0" w:color="auto"/>
            </w:tcBorders>
            <w:shd w:val="clear" w:color="auto" w:fill="auto"/>
            <w:vAlign w:val="center"/>
          </w:tcPr>
          <w:p w14:paraId="716F1500" w14:textId="77777777" w:rsidR="00721E6F" w:rsidRPr="003D30C9" w:rsidRDefault="00721E6F" w:rsidP="00721E6F">
            <w:pPr>
              <w:keepNext/>
              <w:keepLines/>
              <w:spacing w:after="0"/>
              <w:jc w:val="center"/>
              <w:rPr>
                <w:ins w:id="1651" w:author="Per Lindell" w:date="2024-10-05T20:05: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4D85973D" w14:textId="77777777" w:rsidR="00721E6F" w:rsidRPr="003D30C9" w:rsidRDefault="00721E6F" w:rsidP="00721E6F">
            <w:pPr>
              <w:keepNext/>
              <w:keepLines/>
              <w:spacing w:after="0"/>
              <w:jc w:val="center"/>
              <w:rPr>
                <w:ins w:id="1652" w:author="Per Lindell" w:date="2024-10-05T20:05:00Z"/>
                <w:rFonts w:ascii="Arial" w:hAnsi="Arial"/>
                <w:sz w:val="18"/>
                <w:szCs w:val="18"/>
              </w:rPr>
            </w:pPr>
            <w:ins w:id="1653" w:author="Per Lindell" w:date="2024-10-05T20:05: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1907CAEA" w14:textId="0776FFFE" w:rsidR="00721E6F" w:rsidRPr="003D30C9" w:rsidRDefault="00721E6F" w:rsidP="00721E6F">
            <w:pPr>
              <w:keepNext/>
              <w:keepLines/>
              <w:spacing w:after="0"/>
              <w:jc w:val="center"/>
              <w:rPr>
                <w:ins w:id="1654" w:author="Per Lindell" w:date="2024-10-05T20:05:00Z"/>
                <w:rFonts w:ascii="Arial" w:hAnsi="Arial"/>
                <w:sz w:val="18"/>
                <w:szCs w:val="18"/>
                <w:lang w:eastAsia="zh-CN"/>
              </w:rPr>
            </w:pPr>
            <w:ins w:id="1655" w:author="Per Lindell" w:date="2024-10-05T21:19: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B003EFC" w14:textId="48D91E20" w:rsidR="00721E6F" w:rsidRPr="00135CBE" w:rsidRDefault="00721E6F" w:rsidP="00721E6F">
            <w:pPr>
              <w:keepNext/>
              <w:keepLines/>
              <w:spacing w:after="0"/>
              <w:jc w:val="center"/>
              <w:rPr>
                <w:ins w:id="1656" w:author="Per Lindell" w:date="2024-10-05T20:05:00Z"/>
                <w:rFonts w:ascii="Arial" w:hAnsi="Arial" w:cs="Arial"/>
                <w:sz w:val="18"/>
                <w:szCs w:val="18"/>
              </w:rPr>
            </w:pPr>
            <w:ins w:id="1657" w:author="Per Lindell" w:date="2024-10-05T21:19: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337D2A6E" w14:textId="77777777" w:rsidR="00721E6F" w:rsidRPr="003D30C9" w:rsidRDefault="00721E6F" w:rsidP="00721E6F">
            <w:pPr>
              <w:keepNext/>
              <w:keepLines/>
              <w:spacing w:after="0"/>
              <w:jc w:val="center"/>
              <w:rPr>
                <w:ins w:id="1658" w:author="Per Lindell" w:date="2024-10-05T20:05:00Z"/>
                <w:rFonts w:ascii="Arial" w:hAnsi="Arial"/>
                <w:sz w:val="18"/>
                <w:lang w:eastAsia="zh-CN"/>
              </w:rPr>
            </w:pPr>
            <w:ins w:id="1659" w:author="Per Lindell" w:date="2024-10-05T20:05:00Z">
              <w:r>
                <w:rPr>
                  <w:rFonts w:ascii="Arial" w:hAnsi="Arial"/>
                  <w:sz w:val="18"/>
                  <w:lang w:eastAsia="zh-CN"/>
                </w:rPr>
                <w:t>1</w:t>
              </w:r>
            </w:ins>
          </w:p>
        </w:tc>
      </w:tr>
      <w:tr w:rsidR="00721E6F" w:rsidRPr="003D30C9" w14:paraId="53F9C0B4" w14:textId="77777777" w:rsidTr="00721E6F">
        <w:trPr>
          <w:trHeight w:val="187"/>
          <w:jc w:val="center"/>
          <w:ins w:id="1660" w:author="Per Lindell" w:date="2024-10-05T20:05:00Z"/>
        </w:trPr>
        <w:tc>
          <w:tcPr>
            <w:tcW w:w="2977" w:type="dxa"/>
            <w:tcBorders>
              <w:top w:val="nil"/>
              <w:left w:val="single" w:sz="4" w:space="0" w:color="auto"/>
              <w:bottom w:val="nil"/>
              <w:right w:val="single" w:sz="4" w:space="0" w:color="auto"/>
            </w:tcBorders>
            <w:shd w:val="clear" w:color="auto" w:fill="auto"/>
            <w:vAlign w:val="center"/>
          </w:tcPr>
          <w:p w14:paraId="79ED4E53" w14:textId="77777777" w:rsidR="00721E6F" w:rsidRPr="003D30C9" w:rsidRDefault="00721E6F" w:rsidP="00721E6F">
            <w:pPr>
              <w:keepNext/>
              <w:keepLines/>
              <w:spacing w:after="0"/>
              <w:jc w:val="center"/>
              <w:rPr>
                <w:ins w:id="1661" w:author="Per Lindell" w:date="2024-10-05T20:05: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FE2B799" w14:textId="77777777" w:rsidR="00721E6F" w:rsidRPr="003D30C9" w:rsidRDefault="00721E6F" w:rsidP="00721E6F">
            <w:pPr>
              <w:keepNext/>
              <w:keepLines/>
              <w:spacing w:after="0"/>
              <w:jc w:val="center"/>
              <w:rPr>
                <w:ins w:id="1662" w:author="Per Lindell" w:date="2024-10-05T20:05:00Z"/>
                <w:rFonts w:ascii="Arial" w:hAnsi="Arial"/>
                <w:sz w:val="18"/>
                <w:szCs w:val="18"/>
              </w:rPr>
            </w:pPr>
          </w:p>
        </w:tc>
        <w:tc>
          <w:tcPr>
            <w:tcW w:w="1419" w:type="dxa"/>
            <w:tcBorders>
              <w:left w:val="single" w:sz="4" w:space="0" w:color="auto"/>
              <w:right w:val="single" w:sz="4" w:space="0" w:color="auto"/>
            </w:tcBorders>
            <w:vAlign w:val="center"/>
          </w:tcPr>
          <w:p w14:paraId="57AA1C5B" w14:textId="6F259715" w:rsidR="00721E6F" w:rsidRPr="003D30C9" w:rsidRDefault="00721E6F" w:rsidP="00721E6F">
            <w:pPr>
              <w:keepNext/>
              <w:keepLines/>
              <w:spacing w:after="0"/>
              <w:jc w:val="center"/>
              <w:rPr>
                <w:ins w:id="1663" w:author="Per Lindell" w:date="2024-10-05T20:05:00Z"/>
                <w:rFonts w:ascii="Arial" w:hAnsi="Arial"/>
                <w:sz w:val="18"/>
                <w:szCs w:val="18"/>
                <w:lang w:eastAsia="zh-CN"/>
              </w:rPr>
            </w:pPr>
            <w:ins w:id="1664" w:author="Per Lindell" w:date="2024-10-05T21:19: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40EBC9B" w14:textId="20BEE0CC" w:rsidR="00721E6F" w:rsidRPr="00135CBE" w:rsidRDefault="00721E6F" w:rsidP="00721E6F">
            <w:pPr>
              <w:keepNext/>
              <w:keepLines/>
              <w:spacing w:after="0"/>
              <w:jc w:val="center"/>
              <w:rPr>
                <w:ins w:id="1665" w:author="Per Lindell" w:date="2024-10-05T20:05:00Z"/>
                <w:rFonts w:ascii="Arial" w:hAnsi="Arial" w:cs="Arial"/>
                <w:sz w:val="18"/>
                <w:szCs w:val="18"/>
              </w:rPr>
            </w:pPr>
            <w:ins w:id="1666" w:author="Per Lindell" w:date="2024-10-05T21:19: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34664F37" w14:textId="77777777" w:rsidR="00721E6F" w:rsidRPr="003D30C9" w:rsidRDefault="00721E6F" w:rsidP="00721E6F">
            <w:pPr>
              <w:keepNext/>
              <w:keepLines/>
              <w:spacing w:after="0"/>
              <w:jc w:val="center"/>
              <w:rPr>
                <w:ins w:id="1667" w:author="Per Lindell" w:date="2024-10-05T20:05:00Z"/>
                <w:rFonts w:ascii="Arial" w:hAnsi="Arial"/>
                <w:sz w:val="18"/>
                <w:lang w:eastAsia="zh-CN"/>
              </w:rPr>
            </w:pPr>
          </w:p>
        </w:tc>
      </w:tr>
      <w:tr w:rsidR="00721E6F" w:rsidRPr="003D30C9" w14:paraId="11718BCC" w14:textId="77777777" w:rsidTr="00721E6F">
        <w:trPr>
          <w:trHeight w:val="187"/>
          <w:jc w:val="center"/>
          <w:ins w:id="1668" w:author="Per Lindell" w:date="2024-10-05T20:05:00Z"/>
        </w:trPr>
        <w:tc>
          <w:tcPr>
            <w:tcW w:w="2977" w:type="dxa"/>
            <w:tcBorders>
              <w:top w:val="nil"/>
              <w:left w:val="single" w:sz="4" w:space="0" w:color="auto"/>
              <w:bottom w:val="nil"/>
              <w:right w:val="single" w:sz="4" w:space="0" w:color="auto"/>
            </w:tcBorders>
            <w:shd w:val="clear" w:color="auto" w:fill="auto"/>
            <w:vAlign w:val="center"/>
          </w:tcPr>
          <w:p w14:paraId="2F629D6C" w14:textId="77777777" w:rsidR="00721E6F" w:rsidRPr="003D30C9" w:rsidRDefault="00721E6F" w:rsidP="00721E6F">
            <w:pPr>
              <w:keepNext/>
              <w:keepLines/>
              <w:spacing w:after="0"/>
              <w:jc w:val="center"/>
              <w:rPr>
                <w:ins w:id="1669" w:author="Per Lindell" w:date="2024-10-05T20:05: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53DFE84" w14:textId="77777777" w:rsidR="00721E6F" w:rsidRPr="003D30C9" w:rsidRDefault="00721E6F" w:rsidP="00721E6F">
            <w:pPr>
              <w:keepNext/>
              <w:keepLines/>
              <w:spacing w:after="0"/>
              <w:jc w:val="center"/>
              <w:rPr>
                <w:ins w:id="1670" w:author="Per Lindell" w:date="2024-10-05T20:05:00Z"/>
                <w:rFonts w:ascii="Arial" w:hAnsi="Arial"/>
                <w:sz w:val="18"/>
                <w:szCs w:val="18"/>
              </w:rPr>
            </w:pPr>
          </w:p>
        </w:tc>
        <w:tc>
          <w:tcPr>
            <w:tcW w:w="1419" w:type="dxa"/>
            <w:tcBorders>
              <w:left w:val="single" w:sz="4" w:space="0" w:color="auto"/>
              <w:right w:val="single" w:sz="4" w:space="0" w:color="auto"/>
            </w:tcBorders>
            <w:vAlign w:val="center"/>
          </w:tcPr>
          <w:p w14:paraId="6659F654" w14:textId="14857BCB" w:rsidR="00721E6F" w:rsidRPr="003D30C9" w:rsidRDefault="00721E6F" w:rsidP="00721E6F">
            <w:pPr>
              <w:keepNext/>
              <w:keepLines/>
              <w:spacing w:after="0"/>
              <w:jc w:val="center"/>
              <w:rPr>
                <w:ins w:id="1671" w:author="Per Lindell" w:date="2024-10-05T20:05:00Z"/>
                <w:rFonts w:ascii="Arial" w:hAnsi="Arial"/>
                <w:sz w:val="18"/>
                <w:szCs w:val="18"/>
                <w:lang w:eastAsia="zh-CN"/>
              </w:rPr>
            </w:pPr>
            <w:ins w:id="1672" w:author="Per Lindell" w:date="2024-10-05T21:19: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44BCF68" w14:textId="5E0DCAC9" w:rsidR="00721E6F" w:rsidRPr="00135CBE" w:rsidRDefault="00721E6F" w:rsidP="00721E6F">
            <w:pPr>
              <w:keepNext/>
              <w:keepLines/>
              <w:spacing w:after="0"/>
              <w:jc w:val="center"/>
              <w:rPr>
                <w:ins w:id="1673" w:author="Per Lindell" w:date="2024-10-05T20:05:00Z"/>
                <w:rFonts w:ascii="Arial" w:hAnsi="Arial" w:cs="Arial"/>
                <w:sz w:val="18"/>
                <w:szCs w:val="18"/>
              </w:rPr>
            </w:pPr>
            <w:ins w:id="1674" w:author="Per Lindell" w:date="2024-10-05T21:19:00Z">
              <w:r w:rsidRPr="00135CBE">
                <w:rPr>
                  <w:rFonts w:ascii="Arial" w:hAnsi="Arial" w:cs="Arial"/>
                  <w:color w:val="000000"/>
                  <w:sz w:val="18"/>
                  <w:szCs w:val="18"/>
                </w:rPr>
                <w:t>5, 10, 15, 20, 25, 30, 35, 40, 50</w:t>
              </w:r>
            </w:ins>
          </w:p>
        </w:tc>
        <w:tc>
          <w:tcPr>
            <w:tcW w:w="2725" w:type="dxa"/>
            <w:tcBorders>
              <w:top w:val="nil"/>
              <w:left w:val="single" w:sz="4" w:space="0" w:color="auto"/>
              <w:bottom w:val="nil"/>
              <w:right w:val="single" w:sz="4" w:space="0" w:color="auto"/>
            </w:tcBorders>
            <w:shd w:val="clear" w:color="auto" w:fill="auto"/>
            <w:vAlign w:val="center"/>
          </w:tcPr>
          <w:p w14:paraId="0B6088EC" w14:textId="77777777" w:rsidR="00721E6F" w:rsidRPr="003D30C9" w:rsidRDefault="00721E6F" w:rsidP="00721E6F">
            <w:pPr>
              <w:keepNext/>
              <w:keepLines/>
              <w:spacing w:after="0"/>
              <w:jc w:val="center"/>
              <w:rPr>
                <w:ins w:id="1675" w:author="Per Lindell" w:date="2024-10-05T20:05:00Z"/>
                <w:rFonts w:ascii="Arial" w:hAnsi="Arial"/>
                <w:sz w:val="18"/>
                <w:lang w:eastAsia="zh-CN"/>
              </w:rPr>
            </w:pPr>
          </w:p>
        </w:tc>
      </w:tr>
      <w:tr w:rsidR="00721E6F" w:rsidRPr="003D30C9" w14:paraId="4F8EC4B2" w14:textId="77777777" w:rsidTr="00721E6F">
        <w:trPr>
          <w:trHeight w:val="187"/>
          <w:jc w:val="center"/>
          <w:ins w:id="1676" w:author="Per Lindell" w:date="2024-10-05T20:05:00Z"/>
        </w:trPr>
        <w:tc>
          <w:tcPr>
            <w:tcW w:w="2977" w:type="dxa"/>
            <w:tcBorders>
              <w:top w:val="nil"/>
              <w:left w:val="single" w:sz="4" w:space="0" w:color="auto"/>
              <w:bottom w:val="nil"/>
              <w:right w:val="single" w:sz="4" w:space="0" w:color="auto"/>
            </w:tcBorders>
            <w:shd w:val="clear" w:color="auto" w:fill="auto"/>
            <w:vAlign w:val="center"/>
          </w:tcPr>
          <w:p w14:paraId="4C0CBE37" w14:textId="77777777" w:rsidR="00721E6F" w:rsidRPr="003D30C9" w:rsidRDefault="00721E6F" w:rsidP="00721E6F">
            <w:pPr>
              <w:keepNext/>
              <w:keepLines/>
              <w:spacing w:after="0"/>
              <w:jc w:val="center"/>
              <w:rPr>
                <w:ins w:id="1677" w:author="Per Lindell" w:date="2024-10-05T20:05: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FEA2B29" w14:textId="77777777" w:rsidR="00721E6F" w:rsidRPr="003D30C9" w:rsidRDefault="00721E6F" w:rsidP="00721E6F">
            <w:pPr>
              <w:keepNext/>
              <w:keepLines/>
              <w:spacing w:after="0"/>
              <w:jc w:val="center"/>
              <w:rPr>
                <w:ins w:id="1678" w:author="Per Lindell" w:date="2024-10-05T20:05:00Z"/>
                <w:rFonts w:ascii="Arial" w:hAnsi="Arial"/>
                <w:sz w:val="18"/>
                <w:szCs w:val="18"/>
              </w:rPr>
            </w:pPr>
          </w:p>
        </w:tc>
        <w:tc>
          <w:tcPr>
            <w:tcW w:w="1419" w:type="dxa"/>
            <w:tcBorders>
              <w:left w:val="single" w:sz="4" w:space="0" w:color="auto"/>
              <w:right w:val="single" w:sz="4" w:space="0" w:color="auto"/>
            </w:tcBorders>
            <w:vAlign w:val="center"/>
          </w:tcPr>
          <w:p w14:paraId="75867BF0" w14:textId="1B275236" w:rsidR="00721E6F" w:rsidRPr="003D30C9" w:rsidRDefault="00721E6F" w:rsidP="00721E6F">
            <w:pPr>
              <w:keepNext/>
              <w:keepLines/>
              <w:spacing w:after="0"/>
              <w:jc w:val="center"/>
              <w:rPr>
                <w:ins w:id="1679" w:author="Per Lindell" w:date="2024-10-05T20:05:00Z"/>
                <w:rFonts w:ascii="Arial" w:hAnsi="Arial"/>
                <w:sz w:val="18"/>
                <w:szCs w:val="18"/>
                <w:lang w:eastAsia="zh-CN"/>
              </w:rPr>
            </w:pPr>
            <w:ins w:id="1680" w:author="Per Lindell" w:date="2024-10-05T21:19:00Z">
              <w:r>
                <w:rPr>
                  <w:rFonts w:ascii="Calibri" w:hAnsi="Calibri" w:cs="Calibri"/>
                  <w:color w:val="000000"/>
                  <w:sz w:val="18"/>
                  <w:szCs w:val="18"/>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34DA14B" w14:textId="653501E5" w:rsidR="00721E6F" w:rsidRPr="00135CBE" w:rsidRDefault="00721E6F" w:rsidP="00721E6F">
            <w:pPr>
              <w:keepNext/>
              <w:keepLines/>
              <w:spacing w:after="0"/>
              <w:jc w:val="center"/>
              <w:rPr>
                <w:ins w:id="1681" w:author="Per Lindell" w:date="2024-10-05T20:05:00Z"/>
                <w:rFonts w:ascii="Arial" w:hAnsi="Arial" w:cs="Arial"/>
                <w:sz w:val="18"/>
                <w:szCs w:val="18"/>
              </w:rPr>
            </w:pPr>
            <w:ins w:id="1682" w:author="Per Lindell" w:date="2024-10-05T21:19:00Z">
              <w:r w:rsidRPr="00135CBE">
                <w:rPr>
                  <w:rFonts w:ascii="Arial" w:hAnsi="Arial" w:cs="Arial"/>
                  <w:color w:val="000000"/>
                  <w:sz w:val="18"/>
                  <w:szCs w:val="18"/>
                </w:rPr>
                <w:t>CA_n26(2A)_BCS0</w:t>
              </w:r>
            </w:ins>
          </w:p>
        </w:tc>
        <w:tc>
          <w:tcPr>
            <w:tcW w:w="2725" w:type="dxa"/>
            <w:tcBorders>
              <w:top w:val="nil"/>
              <w:left w:val="single" w:sz="4" w:space="0" w:color="auto"/>
              <w:bottom w:val="nil"/>
              <w:right w:val="single" w:sz="4" w:space="0" w:color="auto"/>
            </w:tcBorders>
            <w:shd w:val="clear" w:color="auto" w:fill="auto"/>
            <w:vAlign w:val="center"/>
          </w:tcPr>
          <w:p w14:paraId="1431A4DF" w14:textId="77777777" w:rsidR="00721E6F" w:rsidRPr="003D30C9" w:rsidRDefault="00721E6F" w:rsidP="00721E6F">
            <w:pPr>
              <w:keepNext/>
              <w:keepLines/>
              <w:spacing w:after="0"/>
              <w:jc w:val="center"/>
              <w:rPr>
                <w:ins w:id="1683" w:author="Per Lindell" w:date="2024-10-05T20:05:00Z"/>
                <w:rFonts w:ascii="Arial" w:hAnsi="Arial"/>
                <w:sz w:val="18"/>
                <w:lang w:eastAsia="zh-CN"/>
              </w:rPr>
            </w:pPr>
          </w:p>
        </w:tc>
      </w:tr>
      <w:tr w:rsidR="00721E6F" w:rsidRPr="003D30C9" w14:paraId="7BB4B5BE" w14:textId="77777777" w:rsidTr="00721E6F">
        <w:trPr>
          <w:trHeight w:val="187"/>
          <w:jc w:val="center"/>
          <w:ins w:id="1684" w:author="Per Lindell" w:date="2024-10-05T20:05:00Z"/>
        </w:trPr>
        <w:tc>
          <w:tcPr>
            <w:tcW w:w="2977" w:type="dxa"/>
            <w:tcBorders>
              <w:top w:val="nil"/>
              <w:left w:val="single" w:sz="4" w:space="0" w:color="auto"/>
              <w:bottom w:val="single" w:sz="4" w:space="0" w:color="auto"/>
              <w:right w:val="single" w:sz="4" w:space="0" w:color="auto"/>
            </w:tcBorders>
            <w:shd w:val="clear" w:color="auto" w:fill="auto"/>
            <w:vAlign w:val="center"/>
          </w:tcPr>
          <w:p w14:paraId="331CB7A8" w14:textId="77777777" w:rsidR="00721E6F" w:rsidRPr="003D30C9" w:rsidRDefault="00721E6F" w:rsidP="00721E6F">
            <w:pPr>
              <w:keepNext/>
              <w:keepLines/>
              <w:spacing w:after="0"/>
              <w:jc w:val="center"/>
              <w:rPr>
                <w:ins w:id="1685" w:author="Per Lindell" w:date="2024-10-05T20:05: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FBE7D72" w14:textId="77777777" w:rsidR="00721E6F" w:rsidRPr="003D30C9" w:rsidRDefault="00721E6F" w:rsidP="00721E6F">
            <w:pPr>
              <w:keepNext/>
              <w:keepLines/>
              <w:spacing w:after="0"/>
              <w:jc w:val="center"/>
              <w:rPr>
                <w:ins w:id="1686" w:author="Per Lindell" w:date="2024-10-05T20:05:00Z"/>
                <w:rFonts w:ascii="Arial" w:hAnsi="Arial"/>
                <w:sz w:val="18"/>
                <w:szCs w:val="18"/>
              </w:rPr>
            </w:pPr>
          </w:p>
        </w:tc>
        <w:tc>
          <w:tcPr>
            <w:tcW w:w="1419" w:type="dxa"/>
            <w:tcBorders>
              <w:left w:val="single" w:sz="4" w:space="0" w:color="auto"/>
              <w:right w:val="single" w:sz="4" w:space="0" w:color="auto"/>
            </w:tcBorders>
            <w:vAlign w:val="center"/>
          </w:tcPr>
          <w:p w14:paraId="79DF8150" w14:textId="69BA44BC" w:rsidR="00721E6F" w:rsidRPr="003D30C9" w:rsidRDefault="00721E6F" w:rsidP="00721E6F">
            <w:pPr>
              <w:keepNext/>
              <w:keepLines/>
              <w:spacing w:after="0"/>
              <w:jc w:val="center"/>
              <w:rPr>
                <w:ins w:id="1687" w:author="Per Lindell" w:date="2024-10-05T20:05:00Z"/>
                <w:rFonts w:ascii="Arial" w:hAnsi="Arial"/>
                <w:sz w:val="18"/>
                <w:szCs w:val="18"/>
                <w:lang w:eastAsia="zh-CN"/>
              </w:rPr>
            </w:pPr>
            <w:ins w:id="1688" w:author="Per Lindell" w:date="2024-10-05T21:19: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E70C07E" w14:textId="57F6ACD8" w:rsidR="00721E6F" w:rsidRPr="00135CBE" w:rsidRDefault="00721E6F" w:rsidP="00721E6F">
            <w:pPr>
              <w:keepNext/>
              <w:keepLines/>
              <w:spacing w:after="0"/>
              <w:jc w:val="center"/>
              <w:rPr>
                <w:ins w:id="1689" w:author="Per Lindell" w:date="2024-10-05T20:05:00Z"/>
                <w:rFonts w:ascii="Arial" w:hAnsi="Arial" w:cs="Arial"/>
                <w:sz w:val="18"/>
                <w:szCs w:val="18"/>
              </w:rPr>
            </w:pPr>
            <w:ins w:id="1690" w:author="Per Lindell" w:date="2024-10-05T21:19:00Z">
              <w:r w:rsidRPr="00135CBE">
                <w:rPr>
                  <w:rFonts w:ascii="Arial" w:hAnsi="Arial" w:cs="Arial"/>
                  <w:color w:val="000000"/>
                  <w:sz w:val="18"/>
                  <w:szCs w:val="18"/>
                </w:rPr>
                <w:t>10, 15, 20, 25, 30, 40, 50, 60, 70, 80, 90, 100</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169560F1" w14:textId="77777777" w:rsidR="00721E6F" w:rsidRPr="003D30C9" w:rsidRDefault="00721E6F" w:rsidP="00721E6F">
            <w:pPr>
              <w:keepNext/>
              <w:keepLines/>
              <w:spacing w:after="0"/>
              <w:jc w:val="center"/>
              <w:rPr>
                <w:ins w:id="1691" w:author="Per Lindell" w:date="2024-10-05T20:05:00Z"/>
                <w:rFonts w:ascii="Arial" w:hAnsi="Arial"/>
                <w:sz w:val="18"/>
                <w:lang w:eastAsia="zh-CN"/>
              </w:rPr>
            </w:pPr>
          </w:p>
        </w:tc>
      </w:tr>
      <w:tr w:rsidR="00660471" w:rsidRPr="003D30C9" w14:paraId="4D06B9E0"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ED4CABE" w14:textId="77777777" w:rsidR="00660471" w:rsidRPr="003D30C9" w:rsidRDefault="00660471" w:rsidP="00660471">
            <w:pPr>
              <w:keepNext/>
              <w:keepLines/>
              <w:spacing w:after="0"/>
              <w:jc w:val="center"/>
              <w:rPr>
                <w:rFonts w:ascii="Arial" w:hAnsi="Arial"/>
                <w:sz w:val="18"/>
              </w:rPr>
            </w:pPr>
            <w:r w:rsidRPr="003D30C9">
              <w:rPr>
                <w:rFonts w:ascii="Arial" w:hAnsi="Arial"/>
                <w:sz w:val="18"/>
                <w:lang w:eastAsia="zh-CN"/>
              </w:rPr>
              <w:t>CA_n1A-n3B-n7A-n26A-n78(2A)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472B5C3"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FB3D267"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09BAE16"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F722E5A"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A68FA8E"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860D47B"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5C443AE"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565519D"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AF8C0FC"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410724A" w14:textId="77777777" w:rsidR="00660471" w:rsidRPr="003D30C9" w:rsidRDefault="00660471" w:rsidP="00660471">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65FD6CB4"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6401DD7"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4C5A2E4"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28742B1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615B74B"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A2587D2"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CD85961"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2E9D320"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CA_n3B_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1F555A41"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7C4C760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BA68D31"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F83573D"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CB668BF"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CDD39F5"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0E054C4A"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62D17EE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C586E11"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7834A56"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2C775A5"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8F921D1"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w:t>
            </w:r>
          </w:p>
        </w:tc>
        <w:tc>
          <w:tcPr>
            <w:tcW w:w="2725" w:type="dxa"/>
            <w:tcBorders>
              <w:top w:val="nil"/>
              <w:left w:val="single" w:sz="4" w:space="0" w:color="auto"/>
              <w:bottom w:val="nil"/>
              <w:right w:val="single" w:sz="4" w:space="0" w:color="auto"/>
            </w:tcBorders>
            <w:shd w:val="clear" w:color="auto" w:fill="auto"/>
            <w:vAlign w:val="center"/>
          </w:tcPr>
          <w:p w14:paraId="189337D4"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7CE8A6E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9FD66CA"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95D2030"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4A88BE1"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10B2AA8"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rPr>
              <w:t>CA_n78(2A)_BCS0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24702282" w14:textId="77777777" w:rsidR="00660471" w:rsidRPr="003D30C9" w:rsidRDefault="00660471" w:rsidP="00660471">
            <w:pPr>
              <w:keepNext/>
              <w:keepLines/>
              <w:spacing w:after="0"/>
              <w:jc w:val="center"/>
              <w:rPr>
                <w:rFonts w:ascii="Arial" w:hAnsi="Arial"/>
                <w:sz w:val="18"/>
                <w:lang w:eastAsia="zh-CN"/>
              </w:rPr>
            </w:pPr>
          </w:p>
        </w:tc>
      </w:tr>
      <w:tr w:rsidR="007038C2" w:rsidRPr="003D30C9" w14:paraId="13450D6D" w14:textId="77777777" w:rsidTr="00B71CD2">
        <w:trPr>
          <w:trHeight w:val="187"/>
          <w:jc w:val="center"/>
          <w:ins w:id="1692" w:author="Per Lindell" w:date="2024-10-05T20:07:00Z"/>
        </w:trPr>
        <w:tc>
          <w:tcPr>
            <w:tcW w:w="2977" w:type="dxa"/>
            <w:tcBorders>
              <w:top w:val="nil"/>
              <w:left w:val="single" w:sz="4" w:space="0" w:color="auto"/>
              <w:bottom w:val="nil"/>
              <w:right w:val="single" w:sz="4" w:space="0" w:color="auto"/>
            </w:tcBorders>
            <w:shd w:val="clear" w:color="auto" w:fill="auto"/>
            <w:vAlign w:val="center"/>
          </w:tcPr>
          <w:p w14:paraId="15852481" w14:textId="77777777" w:rsidR="007038C2" w:rsidRPr="003D30C9" w:rsidRDefault="007038C2" w:rsidP="007038C2">
            <w:pPr>
              <w:keepNext/>
              <w:keepLines/>
              <w:spacing w:after="0"/>
              <w:jc w:val="center"/>
              <w:rPr>
                <w:ins w:id="1693" w:author="Per Lindell" w:date="2024-10-05T20:07: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2FD61EE3" w14:textId="77777777" w:rsidR="007038C2" w:rsidRPr="003D30C9" w:rsidRDefault="007038C2" w:rsidP="007038C2">
            <w:pPr>
              <w:keepNext/>
              <w:keepLines/>
              <w:spacing w:after="0"/>
              <w:jc w:val="center"/>
              <w:rPr>
                <w:ins w:id="1694" w:author="Per Lindell" w:date="2024-10-05T20:07:00Z"/>
                <w:rFonts w:ascii="Arial" w:hAnsi="Arial"/>
                <w:sz w:val="18"/>
                <w:szCs w:val="18"/>
              </w:rPr>
            </w:pPr>
            <w:ins w:id="1695" w:author="Per Lindell" w:date="2024-10-05T20:07: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bottom"/>
          </w:tcPr>
          <w:p w14:paraId="446BC2E1" w14:textId="73CD1116" w:rsidR="007038C2" w:rsidRPr="003D30C9" w:rsidRDefault="007038C2" w:rsidP="007038C2">
            <w:pPr>
              <w:keepNext/>
              <w:keepLines/>
              <w:spacing w:after="0"/>
              <w:jc w:val="center"/>
              <w:rPr>
                <w:ins w:id="1696" w:author="Per Lindell" w:date="2024-10-05T20:07:00Z"/>
                <w:rFonts w:ascii="Arial" w:hAnsi="Arial"/>
                <w:sz w:val="18"/>
                <w:szCs w:val="18"/>
                <w:lang w:eastAsia="zh-CN"/>
              </w:rPr>
            </w:pPr>
            <w:ins w:id="1697" w:author="Per Lindell" w:date="2024-10-05T21:20: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bottom"/>
          </w:tcPr>
          <w:p w14:paraId="75201876" w14:textId="049F3A10" w:rsidR="007038C2" w:rsidRPr="00135CBE" w:rsidRDefault="007038C2" w:rsidP="007038C2">
            <w:pPr>
              <w:keepNext/>
              <w:keepLines/>
              <w:spacing w:after="0"/>
              <w:jc w:val="center"/>
              <w:rPr>
                <w:ins w:id="1698" w:author="Per Lindell" w:date="2024-10-05T20:07:00Z"/>
                <w:rFonts w:ascii="Arial" w:hAnsi="Arial" w:cs="Arial"/>
                <w:sz w:val="18"/>
                <w:szCs w:val="18"/>
              </w:rPr>
            </w:pPr>
            <w:ins w:id="1699" w:author="Per Lindell" w:date="2024-10-05T21:20: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6B576831" w14:textId="77777777" w:rsidR="007038C2" w:rsidRPr="003D30C9" w:rsidRDefault="007038C2" w:rsidP="007038C2">
            <w:pPr>
              <w:keepNext/>
              <w:keepLines/>
              <w:spacing w:after="0"/>
              <w:jc w:val="center"/>
              <w:rPr>
                <w:ins w:id="1700" w:author="Per Lindell" w:date="2024-10-05T20:07:00Z"/>
                <w:rFonts w:ascii="Arial" w:hAnsi="Arial"/>
                <w:sz w:val="18"/>
                <w:lang w:eastAsia="zh-CN"/>
              </w:rPr>
            </w:pPr>
            <w:ins w:id="1701" w:author="Per Lindell" w:date="2024-10-05T20:07:00Z">
              <w:r>
                <w:rPr>
                  <w:rFonts w:ascii="Arial" w:hAnsi="Arial"/>
                  <w:sz w:val="18"/>
                  <w:lang w:eastAsia="zh-CN"/>
                </w:rPr>
                <w:t>1</w:t>
              </w:r>
            </w:ins>
          </w:p>
        </w:tc>
      </w:tr>
      <w:tr w:rsidR="007038C2" w:rsidRPr="003D30C9" w14:paraId="306514F2" w14:textId="77777777" w:rsidTr="00B71CD2">
        <w:trPr>
          <w:trHeight w:val="187"/>
          <w:jc w:val="center"/>
          <w:ins w:id="1702" w:author="Per Lindell" w:date="2024-10-05T20:07:00Z"/>
        </w:trPr>
        <w:tc>
          <w:tcPr>
            <w:tcW w:w="2977" w:type="dxa"/>
            <w:tcBorders>
              <w:top w:val="nil"/>
              <w:left w:val="single" w:sz="4" w:space="0" w:color="auto"/>
              <w:bottom w:val="nil"/>
              <w:right w:val="single" w:sz="4" w:space="0" w:color="auto"/>
            </w:tcBorders>
            <w:shd w:val="clear" w:color="auto" w:fill="auto"/>
            <w:vAlign w:val="center"/>
          </w:tcPr>
          <w:p w14:paraId="5B20B82E" w14:textId="77777777" w:rsidR="007038C2" w:rsidRPr="003D30C9" w:rsidRDefault="007038C2" w:rsidP="007038C2">
            <w:pPr>
              <w:keepNext/>
              <w:keepLines/>
              <w:spacing w:after="0"/>
              <w:jc w:val="center"/>
              <w:rPr>
                <w:ins w:id="1703" w:author="Per Lindell" w:date="2024-10-05T20:07: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146B5A6" w14:textId="77777777" w:rsidR="007038C2" w:rsidRPr="003D30C9" w:rsidRDefault="007038C2" w:rsidP="007038C2">
            <w:pPr>
              <w:keepNext/>
              <w:keepLines/>
              <w:spacing w:after="0"/>
              <w:jc w:val="center"/>
              <w:rPr>
                <w:ins w:id="1704" w:author="Per Lindell" w:date="2024-10-05T20:07:00Z"/>
                <w:rFonts w:ascii="Arial" w:hAnsi="Arial"/>
                <w:sz w:val="18"/>
                <w:szCs w:val="18"/>
              </w:rPr>
            </w:pPr>
          </w:p>
        </w:tc>
        <w:tc>
          <w:tcPr>
            <w:tcW w:w="1419" w:type="dxa"/>
            <w:tcBorders>
              <w:left w:val="single" w:sz="4" w:space="0" w:color="auto"/>
              <w:right w:val="single" w:sz="4" w:space="0" w:color="auto"/>
            </w:tcBorders>
            <w:vAlign w:val="bottom"/>
          </w:tcPr>
          <w:p w14:paraId="60B35B39" w14:textId="216E4F93" w:rsidR="007038C2" w:rsidRPr="003D30C9" w:rsidRDefault="007038C2" w:rsidP="007038C2">
            <w:pPr>
              <w:keepNext/>
              <w:keepLines/>
              <w:spacing w:after="0"/>
              <w:jc w:val="center"/>
              <w:rPr>
                <w:ins w:id="1705" w:author="Per Lindell" w:date="2024-10-05T20:07:00Z"/>
                <w:rFonts w:ascii="Arial" w:hAnsi="Arial"/>
                <w:sz w:val="18"/>
                <w:szCs w:val="18"/>
                <w:lang w:eastAsia="zh-CN"/>
              </w:rPr>
            </w:pPr>
            <w:ins w:id="1706" w:author="Per Lindell" w:date="2024-10-05T21:20: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bottom"/>
          </w:tcPr>
          <w:p w14:paraId="5BBF8334" w14:textId="0D95EAB1" w:rsidR="007038C2" w:rsidRPr="00135CBE" w:rsidRDefault="007038C2" w:rsidP="007038C2">
            <w:pPr>
              <w:keepNext/>
              <w:keepLines/>
              <w:spacing w:after="0"/>
              <w:jc w:val="center"/>
              <w:rPr>
                <w:ins w:id="1707" w:author="Per Lindell" w:date="2024-10-05T20:07:00Z"/>
                <w:rFonts w:ascii="Arial" w:hAnsi="Arial" w:cs="Arial"/>
                <w:sz w:val="18"/>
                <w:szCs w:val="18"/>
              </w:rPr>
            </w:pPr>
            <w:ins w:id="1708" w:author="Per Lindell" w:date="2024-10-05T21:20: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5D195880" w14:textId="77777777" w:rsidR="007038C2" w:rsidRPr="003D30C9" w:rsidRDefault="007038C2" w:rsidP="007038C2">
            <w:pPr>
              <w:keepNext/>
              <w:keepLines/>
              <w:spacing w:after="0"/>
              <w:jc w:val="center"/>
              <w:rPr>
                <w:ins w:id="1709" w:author="Per Lindell" w:date="2024-10-05T20:07:00Z"/>
                <w:rFonts w:ascii="Arial" w:hAnsi="Arial"/>
                <w:sz w:val="18"/>
                <w:lang w:eastAsia="zh-CN"/>
              </w:rPr>
            </w:pPr>
          </w:p>
        </w:tc>
      </w:tr>
      <w:tr w:rsidR="007038C2" w:rsidRPr="003D30C9" w14:paraId="2E742B38" w14:textId="77777777" w:rsidTr="00B71CD2">
        <w:trPr>
          <w:trHeight w:val="187"/>
          <w:jc w:val="center"/>
          <w:ins w:id="1710" w:author="Per Lindell" w:date="2024-10-05T20:07:00Z"/>
        </w:trPr>
        <w:tc>
          <w:tcPr>
            <w:tcW w:w="2977" w:type="dxa"/>
            <w:tcBorders>
              <w:top w:val="nil"/>
              <w:left w:val="single" w:sz="4" w:space="0" w:color="auto"/>
              <w:bottom w:val="nil"/>
              <w:right w:val="single" w:sz="4" w:space="0" w:color="auto"/>
            </w:tcBorders>
            <w:shd w:val="clear" w:color="auto" w:fill="auto"/>
            <w:vAlign w:val="center"/>
          </w:tcPr>
          <w:p w14:paraId="30E157B7" w14:textId="77777777" w:rsidR="007038C2" w:rsidRPr="003D30C9" w:rsidRDefault="007038C2" w:rsidP="007038C2">
            <w:pPr>
              <w:keepNext/>
              <w:keepLines/>
              <w:spacing w:after="0"/>
              <w:jc w:val="center"/>
              <w:rPr>
                <w:ins w:id="1711" w:author="Per Lindell" w:date="2024-10-05T20:07: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FEECC1D" w14:textId="77777777" w:rsidR="007038C2" w:rsidRPr="003D30C9" w:rsidRDefault="007038C2" w:rsidP="007038C2">
            <w:pPr>
              <w:keepNext/>
              <w:keepLines/>
              <w:spacing w:after="0"/>
              <w:jc w:val="center"/>
              <w:rPr>
                <w:ins w:id="1712" w:author="Per Lindell" w:date="2024-10-05T20:07:00Z"/>
                <w:rFonts w:ascii="Arial" w:hAnsi="Arial"/>
                <w:sz w:val="18"/>
                <w:szCs w:val="18"/>
              </w:rPr>
            </w:pPr>
          </w:p>
        </w:tc>
        <w:tc>
          <w:tcPr>
            <w:tcW w:w="1419" w:type="dxa"/>
            <w:tcBorders>
              <w:left w:val="single" w:sz="4" w:space="0" w:color="auto"/>
              <w:right w:val="single" w:sz="4" w:space="0" w:color="auto"/>
            </w:tcBorders>
            <w:vAlign w:val="bottom"/>
          </w:tcPr>
          <w:p w14:paraId="17195D10" w14:textId="7742AF3E" w:rsidR="007038C2" w:rsidRPr="003D30C9" w:rsidRDefault="007038C2" w:rsidP="007038C2">
            <w:pPr>
              <w:keepNext/>
              <w:keepLines/>
              <w:spacing w:after="0"/>
              <w:jc w:val="center"/>
              <w:rPr>
                <w:ins w:id="1713" w:author="Per Lindell" w:date="2024-10-05T20:07:00Z"/>
                <w:rFonts w:ascii="Arial" w:hAnsi="Arial"/>
                <w:sz w:val="18"/>
                <w:szCs w:val="18"/>
                <w:lang w:eastAsia="zh-CN"/>
              </w:rPr>
            </w:pPr>
            <w:ins w:id="1714" w:author="Per Lindell" w:date="2024-10-05T21:20: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bottom"/>
          </w:tcPr>
          <w:p w14:paraId="4313F133" w14:textId="19032B45" w:rsidR="007038C2" w:rsidRPr="00135CBE" w:rsidRDefault="007038C2" w:rsidP="007038C2">
            <w:pPr>
              <w:keepNext/>
              <w:keepLines/>
              <w:spacing w:after="0"/>
              <w:jc w:val="center"/>
              <w:rPr>
                <w:ins w:id="1715" w:author="Per Lindell" w:date="2024-10-05T20:07:00Z"/>
                <w:rFonts w:ascii="Arial" w:hAnsi="Arial" w:cs="Arial"/>
                <w:sz w:val="18"/>
                <w:szCs w:val="18"/>
              </w:rPr>
            </w:pPr>
            <w:ins w:id="1716" w:author="Per Lindell" w:date="2024-10-05T21:20:00Z">
              <w:r w:rsidRPr="00135CBE">
                <w:rPr>
                  <w:rFonts w:ascii="Arial" w:hAnsi="Arial" w:cs="Arial"/>
                  <w:color w:val="000000"/>
                  <w:sz w:val="18"/>
                  <w:szCs w:val="18"/>
                </w:rPr>
                <w:t>5, 10, 15, 20, 25, 30, 35, 40, 50</w:t>
              </w:r>
            </w:ins>
          </w:p>
        </w:tc>
        <w:tc>
          <w:tcPr>
            <w:tcW w:w="2725" w:type="dxa"/>
            <w:tcBorders>
              <w:top w:val="nil"/>
              <w:left w:val="single" w:sz="4" w:space="0" w:color="auto"/>
              <w:bottom w:val="nil"/>
              <w:right w:val="single" w:sz="4" w:space="0" w:color="auto"/>
            </w:tcBorders>
            <w:shd w:val="clear" w:color="auto" w:fill="auto"/>
            <w:vAlign w:val="center"/>
          </w:tcPr>
          <w:p w14:paraId="6F1908D1" w14:textId="77777777" w:rsidR="007038C2" w:rsidRPr="003D30C9" w:rsidRDefault="007038C2" w:rsidP="007038C2">
            <w:pPr>
              <w:keepNext/>
              <w:keepLines/>
              <w:spacing w:after="0"/>
              <w:jc w:val="center"/>
              <w:rPr>
                <w:ins w:id="1717" w:author="Per Lindell" w:date="2024-10-05T20:07:00Z"/>
                <w:rFonts w:ascii="Arial" w:hAnsi="Arial"/>
                <w:sz w:val="18"/>
                <w:lang w:eastAsia="zh-CN"/>
              </w:rPr>
            </w:pPr>
          </w:p>
        </w:tc>
      </w:tr>
      <w:tr w:rsidR="007038C2" w:rsidRPr="003D30C9" w14:paraId="766B26BA" w14:textId="77777777" w:rsidTr="00B71CD2">
        <w:trPr>
          <w:trHeight w:val="187"/>
          <w:jc w:val="center"/>
          <w:ins w:id="1718" w:author="Per Lindell" w:date="2024-10-05T20:07:00Z"/>
        </w:trPr>
        <w:tc>
          <w:tcPr>
            <w:tcW w:w="2977" w:type="dxa"/>
            <w:tcBorders>
              <w:top w:val="nil"/>
              <w:left w:val="single" w:sz="4" w:space="0" w:color="auto"/>
              <w:bottom w:val="nil"/>
              <w:right w:val="single" w:sz="4" w:space="0" w:color="auto"/>
            </w:tcBorders>
            <w:shd w:val="clear" w:color="auto" w:fill="auto"/>
            <w:vAlign w:val="center"/>
          </w:tcPr>
          <w:p w14:paraId="39AACF66" w14:textId="77777777" w:rsidR="007038C2" w:rsidRPr="003D30C9" w:rsidRDefault="007038C2" w:rsidP="007038C2">
            <w:pPr>
              <w:keepNext/>
              <w:keepLines/>
              <w:spacing w:after="0"/>
              <w:jc w:val="center"/>
              <w:rPr>
                <w:ins w:id="1719" w:author="Per Lindell" w:date="2024-10-05T20:07: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8E33D8A" w14:textId="77777777" w:rsidR="007038C2" w:rsidRPr="003D30C9" w:rsidRDefault="007038C2" w:rsidP="007038C2">
            <w:pPr>
              <w:keepNext/>
              <w:keepLines/>
              <w:spacing w:after="0"/>
              <w:jc w:val="center"/>
              <w:rPr>
                <w:ins w:id="1720" w:author="Per Lindell" w:date="2024-10-05T20:07:00Z"/>
                <w:rFonts w:ascii="Arial" w:hAnsi="Arial"/>
                <w:sz w:val="18"/>
                <w:szCs w:val="18"/>
              </w:rPr>
            </w:pPr>
          </w:p>
        </w:tc>
        <w:tc>
          <w:tcPr>
            <w:tcW w:w="1419" w:type="dxa"/>
            <w:tcBorders>
              <w:left w:val="single" w:sz="4" w:space="0" w:color="auto"/>
              <w:right w:val="single" w:sz="4" w:space="0" w:color="auto"/>
            </w:tcBorders>
            <w:vAlign w:val="bottom"/>
          </w:tcPr>
          <w:p w14:paraId="70BCCDE4" w14:textId="6DCAA492" w:rsidR="007038C2" w:rsidRPr="003D30C9" w:rsidRDefault="007038C2" w:rsidP="007038C2">
            <w:pPr>
              <w:keepNext/>
              <w:keepLines/>
              <w:spacing w:after="0"/>
              <w:jc w:val="center"/>
              <w:rPr>
                <w:ins w:id="1721" w:author="Per Lindell" w:date="2024-10-05T20:07:00Z"/>
                <w:rFonts w:ascii="Arial" w:hAnsi="Arial"/>
                <w:sz w:val="18"/>
                <w:szCs w:val="18"/>
                <w:lang w:eastAsia="zh-CN"/>
              </w:rPr>
            </w:pPr>
            <w:ins w:id="1722" w:author="Per Lindell" w:date="2024-10-05T21:20:00Z">
              <w:r>
                <w:rPr>
                  <w:rFonts w:ascii="Calibri" w:hAnsi="Calibri" w:cs="Calibri"/>
                  <w:color w:val="000000"/>
                  <w:sz w:val="18"/>
                  <w:szCs w:val="18"/>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bottom"/>
          </w:tcPr>
          <w:p w14:paraId="1633A036" w14:textId="1A8752EB" w:rsidR="007038C2" w:rsidRPr="00135CBE" w:rsidRDefault="007038C2" w:rsidP="007038C2">
            <w:pPr>
              <w:keepNext/>
              <w:keepLines/>
              <w:spacing w:after="0"/>
              <w:jc w:val="center"/>
              <w:rPr>
                <w:ins w:id="1723" w:author="Per Lindell" w:date="2024-10-05T20:07:00Z"/>
                <w:rFonts w:ascii="Arial" w:hAnsi="Arial" w:cs="Arial"/>
                <w:sz w:val="18"/>
                <w:szCs w:val="18"/>
              </w:rPr>
            </w:pPr>
            <w:ins w:id="1724" w:author="Per Lindell" w:date="2024-10-05T21:20:00Z">
              <w:r w:rsidRPr="00135CBE">
                <w:rPr>
                  <w:rFonts w:ascii="Arial" w:hAnsi="Arial" w:cs="Arial"/>
                  <w:color w:val="000000"/>
                  <w:sz w:val="18"/>
                  <w:szCs w:val="18"/>
                </w:rPr>
                <w:t>5, 10, 15, 20, 25, 30</w:t>
              </w:r>
            </w:ins>
          </w:p>
        </w:tc>
        <w:tc>
          <w:tcPr>
            <w:tcW w:w="2725" w:type="dxa"/>
            <w:tcBorders>
              <w:top w:val="nil"/>
              <w:left w:val="single" w:sz="4" w:space="0" w:color="auto"/>
              <w:bottom w:val="nil"/>
              <w:right w:val="single" w:sz="4" w:space="0" w:color="auto"/>
            </w:tcBorders>
            <w:shd w:val="clear" w:color="auto" w:fill="auto"/>
            <w:vAlign w:val="center"/>
          </w:tcPr>
          <w:p w14:paraId="5595FF2C" w14:textId="77777777" w:rsidR="007038C2" w:rsidRPr="003D30C9" w:rsidRDefault="007038C2" w:rsidP="007038C2">
            <w:pPr>
              <w:keepNext/>
              <w:keepLines/>
              <w:spacing w:after="0"/>
              <w:jc w:val="center"/>
              <w:rPr>
                <w:ins w:id="1725" w:author="Per Lindell" w:date="2024-10-05T20:07:00Z"/>
                <w:rFonts w:ascii="Arial" w:hAnsi="Arial"/>
                <w:sz w:val="18"/>
                <w:lang w:eastAsia="zh-CN"/>
              </w:rPr>
            </w:pPr>
          </w:p>
        </w:tc>
      </w:tr>
      <w:tr w:rsidR="007038C2" w:rsidRPr="003D30C9" w14:paraId="21D59D02" w14:textId="77777777" w:rsidTr="00B71CD2">
        <w:trPr>
          <w:trHeight w:val="187"/>
          <w:jc w:val="center"/>
          <w:ins w:id="1726" w:author="Per Lindell" w:date="2024-10-05T20:07:00Z"/>
        </w:trPr>
        <w:tc>
          <w:tcPr>
            <w:tcW w:w="2977" w:type="dxa"/>
            <w:tcBorders>
              <w:top w:val="nil"/>
              <w:left w:val="single" w:sz="4" w:space="0" w:color="auto"/>
              <w:bottom w:val="single" w:sz="4" w:space="0" w:color="auto"/>
              <w:right w:val="single" w:sz="4" w:space="0" w:color="auto"/>
            </w:tcBorders>
            <w:shd w:val="clear" w:color="auto" w:fill="auto"/>
            <w:vAlign w:val="center"/>
          </w:tcPr>
          <w:p w14:paraId="07B9B56B" w14:textId="77777777" w:rsidR="007038C2" w:rsidRPr="003D30C9" w:rsidRDefault="007038C2" w:rsidP="007038C2">
            <w:pPr>
              <w:keepNext/>
              <w:keepLines/>
              <w:spacing w:after="0"/>
              <w:jc w:val="center"/>
              <w:rPr>
                <w:ins w:id="1727" w:author="Per Lindell" w:date="2024-10-05T20:07: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7A71897B" w14:textId="77777777" w:rsidR="007038C2" w:rsidRPr="003D30C9" w:rsidRDefault="007038C2" w:rsidP="007038C2">
            <w:pPr>
              <w:keepNext/>
              <w:keepLines/>
              <w:spacing w:after="0"/>
              <w:jc w:val="center"/>
              <w:rPr>
                <w:ins w:id="1728" w:author="Per Lindell" w:date="2024-10-05T20:07:00Z"/>
                <w:rFonts w:ascii="Arial" w:hAnsi="Arial"/>
                <w:sz w:val="18"/>
                <w:szCs w:val="18"/>
              </w:rPr>
            </w:pPr>
          </w:p>
        </w:tc>
        <w:tc>
          <w:tcPr>
            <w:tcW w:w="1419" w:type="dxa"/>
            <w:tcBorders>
              <w:left w:val="single" w:sz="4" w:space="0" w:color="auto"/>
              <w:right w:val="single" w:sz="4" w:space="0" w:color="auto"/>
            </w:tcBorders>
            <w:vAlign w:val="bottom"/>
          </w:tcPr>
          <w:p w14:paraId="70B43C0D" w14:textId="05FA6DE4" w:rsidR="007038C2" w:rsidRPr="003D30C9" w:rsidRDefault="007038C2" w:rsidP="007038C2">
            <w:pPr>
              <w:keepNext/>
              <w:keepLines/>
              <w:spacing w:after="0"/>
              <w:jc w:val="center"/>
              <w:rPr>
                <w:ins w:id="1729" w:author="Per Lindell" w:date="2024-10-05T20:07:00Z"/>
                <w:rFonts w:ascii="Arial" w:hAnsi="Arial"/>
                <w:sz w:val="18"/>
                <w:szCs w:val="18"/>
                <w:lang w:eastAsia="zh-CN"/>
              </w:rPr>
            </w:pPr>
            <w:ins w:id="1730" w:author="Per Lindell" w:date="2024-10-05T21:20: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bottom"/>
          </w:tcPr>
          <w:p w14:paraId="4D70AF0A" w14:textId="4A6FCACE" w:rsidR="007038C2" w:rsidRPr="00135CBE" w:rsidRDefault="007038C2" w:rsidP="007038C2">
            <w:pPr>
              <w:keepNext/>
              <w:keepLines/>
              <w:spacing w:after="0"/>
              <w:jc w:val="center"/>
              <w:rPr>
                <w:ins w:id="1731" w:author="Per Lindell" w:date="2024-10-05T20:07:00Z"/>
                <w:rFonts w:ascii="Arial" w:hAnsi="Arial" w:cs="Arial"/>
                <w:sz w:val="18"/>
                <w:szCs w:val="18"/>
              </w:rPr>
            </w:pPr>
            <w:ins w:id="1732" w:author="Per Lindell" w:date="2024-10-05T21:20:00Z">
              <w:r w:rsidRPr="00135CBE">
                <w:rPr>
                  <w:rFonts w:ascii="Arial" w:hAnsi="Arial" w:cs="Arial"/>
                  <w:color w:val="000000"/>
                  <w:sz w:val="18"/>
                  <w:szCs w:val="18"/>
                </w:rPr>
                <w:t>CA_n78(2A)_BCS2</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76F7F742" w14:textId="77777777" w:rsidR="007038C2" w:rsidRPr="003D30C9" w:rsidRDefault="007038C2" w:rsidP="007038C2">
            <w:pPr>
              <w:keepNext/>
              <w:keepLines/>
              <w:spacing w:after="0"/>
              <w:jc w:val="center"/>
              <w:rPr>
                <w:ins w:id="1733" w:author="Per Lindell" w:date="2024-10-05T20:07:00Z"/>
                <w:rFonts w:ascii="Arial" w:hAnsi="Arial"/>
                <w:sz w:val="18"/>
                <w:lang w:eastAsia="zh-CN"/>
              </w:rPr>
            </w:pPr>
          </w:p>
        </w:tc>
      </w:tr>
      <w:tr w:rsidR="00660471" w:rsidRPr="003D30C9" w14:paraId="087BEA71"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457AA73" w14:textId="77777777" w:rsidR="00660471" w:rsidRPr="003D30C9" w:rsidRDefault="00660471" w:rsidP="00660471">
            <w:pPr>
              <w:keepNext/>
              <w:keepLines/>
              <w:spacing w:after="0"/>
              <w:jc w:val="center"/>
              <w:rPr>
                <w:rFonts w:ascii="Arial" w:hAnsi="Arial"/>
                <w:sz w:val="18"/>
              </w:rPr>
            </w:pPr>
            <w:r w:rsidRPr="003D30C9">
              <w:rPr>
                <w:rFonts w:ascii="Arial" w:hAnsi="Arial"/>
                <w:sz w:val="18"/>
                <w:lang w:eastAsia="zh-CN"/>
              </w:rPr>
              <w:t>CA_n1A-n3B-n7A-n26A-n78</w:t>
            </w:r>
            <w:r>
              <w:rPr>
                <w:rFonts w:ascii="Arial" w:hAnsi="Arial"/>
                <w:sz w:val="18"/>
                <w:lang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3232B467"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E3F96DA"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88B1551"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ABDA263"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80B8142"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C6AC440"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6F7AE14"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6DE2595"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354A9AF"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1FE6F6D" w14:textId="77777777" w:rsidR="00660471"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9055BB3" w14:textId="77777777" w:rsidR="00660471" w:rsidRPr="003D30C9" w:rsidRDefault="00660471" w:rsidP="00660471">
            <w:pPr>
              <w:keepNext/>
              <w:keepLines/>
              <w:spacing w:after="0"/>
              <w:jc w:val="center"/>
              <w:rPr>
                <w:rFonts w:ascii="Arial" w:hAnsi="Arial"/>
                <w:sz w:val="18"/>
                <w:szCs w:val="18"/>
              </w:rPr>
            </w:pPr>
            <w:r w:rsidRPr="009E3A56">
              <w:rPr>
                <w:rFonts w:ascii="Arial" w:hAnsi="Arial"/>
                <w:sz w:val="18"/>
                <w:szCs w:val="18"/>
              </w:rPr>
              <w:t>CA_n78C</w:t>
            </w:r>
          </w:p>
        </w:tc>
        <w:tc>
          <w:tcPr>
            <w:tcW w:w="1419" w:type="dxa"/>
            <w:tcBorders>
              <w:left w:val="single" w:sz="4" w:space="0" w:color="auto"/>
              <w:right w:val="single" w:sz="4" w:space="0" w:color="auto"/>
            </w:tcBorders>
            <w:vAlign w:val="center"/>
          </w:tcPr>
          <w:p w14:paraId="1D9BB739"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9D0CD56"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5A624EF5"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4D981AC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4DDB7F0"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8E61F39"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F48878D"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C850EC1"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CA_n3B_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0793D67C"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4079350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F47316F"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9404890"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22CA2F7"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574B1BA"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28D2F7CD"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2AC9632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4F471A4"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0B84C1D"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94CBC78"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FE70974"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w:t>
            </w:r>
          </w:p>
        </w:tc>
        <w:tc>
          <w:tcPr>
            <w:tcW w:w="2725" w:type="dxa"/>
            <w:tcBorders>
              <w:top w:val="nil"/>
              <w:left w:val="single" w:sz="4" w:space="0" w:color="auto"/>
              <w:bottom w:val="nil"/>
              <w:right w:val="single" w:sz="4" w:space="0" w:color="auto"/>
            </w:tcBorders>
            <w:shd w:val="clear" w:color="auto" w:fill="auto"/>
            <w:vAlign w:val="center"/>
          </w:tcPr>
          <w:p w14:paraId="5D629A61"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7540942E"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AEE19A1"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B59E105"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21A6B1C"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A8BF965"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rPr>
              <w:t>CA_n78C_BCS0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66EB8B01" w14:textId="77777777" w:rsidR="00660471" w:rsidRPr="003D30C9" w:rsidRDefault="00660471" w:rsidP="00660471">
            <w:pPr>
              <w:keepNext/>
              <w:keepLines/>
              <w:spacing w:after="0"/>
              <w:jc w:val="center"/>
              <w:rPr>
                <w:rFonts w:ascii="Arial" w:hAnsi="Arial"/>
                <w:sz w:val="18"/>
                <w:lang w:eastAsia="zh-CN"/>
              </w:rPr>
            </w:pPr>
          </w:p>
        </w:tc>
      </w:tr>
      <w:tr w:rsidR="001876CF" w:rsidRPr="003D30C9" w14:paraId="4100E6C6" w14:textId="77777777" w:rsidTr="001876CF">
        <w:trPr>
          <w:trHeight w:val="187"/>
          <w:jc w:val="center"/>
          <w:ins w:id="1734" w:author="Per Lindell" w:date="2024-10-05T19:49:00Z"/>
        </w:trPr>
        <w:tc>
          <w:tcPr>
            <w:tcW w:w="2977" w:type="dxa"/>
            <w:tcBorders>
              <w:top w:val="nil"/>
              <w:left w:val="single" w:sz="4" w:space="0" w:color="auto"/>
              <w:bottom w:val="nil"/>
              <w:right w:val="single" w:sz="4" w:space="0" w:color="auto"/>
            </w:tcBorders>
            <w:shd w:val="clear" w:color="auto" w:fill="auto"/>
            <w:vAlign w:val="center"/>
          </w:tcPr>
          <w:p w14:paraId="618CA404" w14:textId="77777777" w:rsidR="001876CF" w:rsidRPr="003D30C9" w:rsidRDefault="001876CF" w:rsidP="001876CF">
            <w:pPr>
              <w:keepNext/>
              <w:keepLines/>
              <w:spacing w:after="0"/>
              <w:jc w:val="center"/>
              <w:rPr>
                <w:ins w:id="1735" w:author="Per Lindell" w:date="2024-10-05T19:49: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6B7D15E7" w14:textId="77777777" w:rsidR="001876CF" w:rsidRPr="003D30C9" w:rsidRDefault="001876CF" w:rsidP="001876CF">
            <w:pPr>
              <w:keepNext/>
              <w:keepLines/>
              <w:spacing w:after="0"/>
              <w:jc w:val="center"/>
              <w:rPr>
                <w:ins w:id="1736" w:author="Per Lindell" w:date="2024-10-05T19:49:00Z"/>
                <w:rFonts w:ascii="Arial" w:hAnsi="Arial"/>
                <w:sz w:val="18"/>
                <w:szCs w:val="18"/>
              </w:rPr>
            </w:pPr>
            <w:ins w:id="1737" w:author="Per Lindell" w:date="2024-10-05T19:49: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38BE20B3" w14:textId="52DC1837" w:rsidR="001876CF" w:rsidRPr="003D30C9" w:rsidRDefault="001876CF" w:rsidP="001876CF">
            <w:pPr>
              <w:keepNext/>
              <w:keepLines/>
              <w:spacing w:after="0"/>
              <w:jc w:val="center"/>
              <w:rPr>
                <w:ins w:id="1738" w:author="Per Lindell" w:date="2024-10-05T19:49:00Z"/>
                <w:rFonts w:ascii="Arial" w:hAnsi="Arial"/>
                <w:sz w:val="18"/>
                <w:szCs w:val="18"/>
                <w:lang w:eastAsia="zh-CN"/>
              </w:rPr>
            </w:pPr>
            <w:ins w:id="1739" w:author="Per Lindell" w:date="2024-10-05T21:22: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0F94E83" w14:textId="0947ABA3" w:rsidR="001876CF" w:rsidRPr="00135CBE" w:rsidRDefault="001876CF" w:rsidP="001876CF">
            <w:pPr>
              <w:keepNext/>
              <w:keepLines/>
              <w:spacing w:after="0"/>
              <w:jc w:val="center"/>
              <w:rPr>
                <w:ins w:id="1740" w:author="Per Lindell" w:date="2024-10-05T19:49:00Z"/>
                <w:rFonts w:ascii="Arial" w:hAnsi="Arial" w:cs="Arial"/>
                <w:sz w:val="18"/>
                <w:szCs w:val="18"/>
              </w:rPr>
            </w:pPr>
            <w:ins w:id="1741" w:author="Per Lindell" w:date="2024-10-05T21:22: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2745EF7A" w14:textId="77777777" w:rsidR="001876CF" w:rsidRPr="003D30C9" w:rsidRDefault="001876CF" w:rsidP="001876CF">
            <w:pPr>
              <w:keepNext/>
              <w:keepLines/>
              <w:spacing w:after="0"/>
              <w:jc w:val="center"/>
              <w:rPr>
                <w:ins w:id="1742" w:author="Per Lindell" w:date="2024-10-05T19:49:00Z"/>
                <w:rFonts w:ascii="Arial" w:hAnsi="Arial"/>
                <w:sz w:val="18"/>
                <w:lang w:eastAsia="zh-CN"/>
              </w:rPr>
            </w:pPr>
            <w:ins w:id="1743" w:author="Per Lindell" w:date="2024-10-05T19:49:00Z">
              <w:r>
                <w:rPr>
                  <w:rFonts w:ascii="Arial" w:hAnsi="Arial"/>
                  <w:sz w:val="18"/>
                  <w:lang w:eastAsia="zh-CN"/>
                </w:rPr>
                <w:t>1</w:t>
              </w:r>
            </w:ins>
          </w:p>
        </w:tc>
      </w:tr>
      <w:tr w:rsidR="001876CF" w:rsidRPr="003D30C9" w14:paraId="06D92B99" w14:textId="77777777" w:rsidTr="001876CF">
        <w:trPr>
          <w:trHeight w:val="187"/>
          <w:jc w:val="center"/>
          <w:ins w:id="1744" w:author="Per Lindell" w:date="2024-10-05T19:49:00Z"/>
        </w:trPr>
        <w:tc>
          <w:tcPr>
            <w:tcW w:w="2977" w:type="dxa"/>
            <w:tcBorders>
              <w:top w:val="nil"/>
              <w:left w:val="single" w:sz="4" w:space="0" w:color="auto"/>
              <w:bottom w:val="nil"/>
              <w:right w:val="single" w:sz="4" w:space="0" w:color="auto"/>
            </w:tcBorders>
            <w:shd w:val="clear" w:color="auto" w:fill="auto"/>
            <w:vAlign w:val="center"/>
          </w:tcPr>
          <w:p w14:paraId="5AA21065" w14:textId="77777777" w:rsidR="001876CF" w:rsidRPr="003D30C9" w:rsidRDefault="001876CF" w:rsidP="001876CF">
            <w:pPr>
              <w:keepNext/>
              <w:keepLines/>
              <w:spacing w:after="0"/>
              <w:jc w:val="center"/>
              <w:rPr>
                <w:ins w:id="1745" w:author="Per Lindell" w:date="2024-10-05T19:49: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65BE410" w14:textId="77777777" w:rsidR="001876CF" w:rsidRPr="003D30C9" w:rsidRDefault="001876CF" w:rsidP="001876CF">
            <w:pPr>
              <w:keepNext/>
              <w:keepLines/>
              <w:spacing w:after="0"/>
              <w:jc w:val="center"/>
              <w:rPr>
                <w:ins w:id="1746" w:author="Per Lindell" w:date="2024-10-05T19:49:00Z"/>
                <w:rFonts w:ascii="Arial" w:hAnsi="Arial"/>
                <w:sz w:val="18"/>
                <w:szCs w:val="18"/>
              </w:rPr>
            </w:pPr>
          </w:p>
        </w:tc>
        <w:tc>
          <w:tcPr>
            <w:tcW w:w="1419" w:type="dxa"/>
            <w:tcBorders>
              <w:left w:val="single" w:sz="4" w:space="0" w:color="auto"/>
              <w:right w:val="single" w:sz="4" w:space="0" w:color="auto"/>
            </w:tcBorders>
            <w:vAlign w:val="center"/>
          </w:tcPr>
          <w:p w14:paraId="5E48E678" w14:textId="3F9255DF" w:rsidR="001876CF" w:rsidRPr="003D30C9" w:rsidRDefault="001876CF" w:rsidP="001876CF">
            <w:pPr>
              <w:keepNext/>
              <w:keepLines/>
              <w:spacing w:after="0"/>
              <w:jc w:val="center"/>
              <w:rPr>
                <w:ins w:id="1747" w:author="Per Lindell" w:date="2024-10-05T19:49:00Z"/>
                <w:rFonts w:ascii="Arial" w:hAnsi="Arial"/>
                <w:sz w:val="18"/>
                <w:szCs w:val="18"/>
                <w:lang w:eastAsia="zh-CN"/>
              </w:rPr>
            </w:pPr>
            <w:ins w:id="1748" w:author="Per Lindell" w:date="2024-10-05T21:22: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DBE6D53" w14:textId="460C982A" w:rsidR="001876CF" w:rsidRPr="00135CBE" w:rsidRDefault="001876CF" w:rsidP="001876CF">
            <w:pPr>
              <w:keepNext/>
              <w:keepLines/>
              <w:spacing w:after="0"/>
              <w:jc w:val="center"/>
              <w:rPr>
                <w:ins w:id="1749" w:author="Per Lindell" w:date="2024-10-05T19:49:00Z"/>
                <w:rFonts w:ascii="Arial" w:hAnsi="Arial" w:cs="Arial"/>
                <w:sz w:val="18"/>
                <w:szCs w:val="18"/>
              </w:rPr>
            </w:pPr>
            <w:ins w:id="1750" w:author="Per Lindell" w:date="2024-10-05T21:22: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7D74D9EC" w14:textId="77777777" w:rsidR="001876CF" w:rsidRPr="003D30C9" w:rsidRDefault="001876CF" w:rsidP="001876CF">
            <w:pPr>
              <w:keepNext/>
              <w:keepLines/>
              <w:spacing w:after="0"/>
              <w:jc w:val="center"/>
              <w:rPr>
                <w:ins w:id="1751" w:author="Per Lindell" w:date="2024-10-05T19:49:00Z"/>
                <w:rFonts w:ascii="Arial" w:hAnsi="Arial"/>
                <w:sz w:val="18"/>
                <w:lang w:eastAsia="zh-CN"/>
              </w:rPr>
            </w:pPr>
          </w:p>
        </w:tc>
      </w:tr>
      <w:tr w:rsidR="001876CF" w:rsidRPr="003D30C9" w14:paraId="3190B587" w14:textId="77777777" w:rsidTr="001876CF">
        <w:trPr>
          <w:trHeight w:val="187"/>
          <w:jc w:val="center"/>
          <w:ins w:id="1752" w:author="Per Lindell" w:date="2024-10-05T19:49:00Z"/>
        </w:trPr>
        <w:tc>
          <w:tcPr>
            <w:tcW w:w="2977" w:type="dxa"/>
            <w:tcBorders>
              <w:top w:val="nil"/>
              <w:left w:val="single" w:sz="4" w:space="0" w:color="auto"/>
              <w:bottom w:val="nil"/>
              <w:right w:val="single" w:sz="4" w:space="0" w:color="auto"/>
            </w:tcBorders>
            <w:shd w:val="clear" w:color="auto" w:fill="auto"/>
            <w:vAlign w:val="center"/>
          </w:tcPr>
          <w:p w14:paraId="546A3F9B" w14:textId="77777777" w:rsidR="001876CF" w:rsidRPr="003D30C9" w:rsidRDefault="001876CF" w:rsidP="001876CF">
            <w:pPr>
              <w:keepNext/>
              <w:keepLines/>
              <w:spacing w:after="0"/>
              <w:jc w:val="center"/>
              <w:rPr>
                <w:ins w:id="1753" w:author="Per Lindell" w:date="2024-10-05T19:49: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B1711E7" w14:textId="77777777" w:rsidR="001876CF" w:rsidRPr="003D30C9" w:rsidRDefault="001876CF" w:rsidP="001876CF">
            <w:pPr>
              <w:keepNext/>
              <w:keepLines/>
              <w:spacing w:after="0"/>
              <w:jc w:val="center"/>
              <w:rPr>
                <w:ins w:id="1754" w:author="Per Lindell" w:date="2024-10-05T19:49:00Z"/>
                <w:rFonts w:ascii="Arial" w:hAnsi="Arial"/>
                <w:sz w:val="18"/>
                <w:szCs w:val="18"/>
              </w:rPr>
            </w:pPr>
          </w:p>
        </w:tc>
        <w:tc>
          <w:tcPr>
            <w:tcW w:w="1419" w:type="dxa"/>
            <w:tcBorders>
              <w:left w:val="single" w:sz="4" w:space="0" w:color="auto"/>
              <w:right w:val="single" w:sz="4" w:space="0" w:color="auto"/>
            </w:tcBorders>
            <w:vAlign w:val="center"/>
          </w:tcPr>
          <w:p w14:paraId="0F16704F" w14:textId="64C1F067" w:rsidR="001876CF" w:rsidRPr="003D30C9" w:rsidRDefault="001876CF" w:rsidP="001876CF">
            <w:pPr>
              <w:keepNext/>
              <w:keepLines/>
              <w:spacing w:after="0"/>
              <w:jc w:val="center"/>
              <w:rPr>
                <w:ins w:id="1755" w:author="Per Lindell" w:date="2024-10-05T19:49:00Z"/>
                <w:rFonts w:ascii="Arial" w:hAnsi="Arial"/>
                <w:sz w:val="18"/>
                <w:szCs w:val="18"/>
                <w:lang w:eastAsia="zh-CN"/>
              </w:rPr>
            </w:pPr>
            <w:ins w:id="1756" w:author="Per Lindell" w:date="2024-10-05T21:22: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ADF52AD" w14:textId="038E74CC" w:rsidR="001876CF" w:rsidRPr="00135CBE" w:rsidRDefault="001876CF" w:rsidP="001876CF">
            <w:pPr>
              <w:keepNext/>
              <w:keepLines/>
              <w:spacing w:after="0"/>
              <w:jc w:val="center"/>
              <w:rPr>
                <w:ins w:id="1757" w:author="Per Lindell" w:date="2024-10-05T19:49:00Z"/>
                <w:rFonts w:ascii="Arial" w:hAnsi="Arial" w:cs="Arial"/>
                <w:sz w:val="18"/>
                <w:szCs w:val="18"/>
              </w:rPr>
            </w:pPr>
            <w:ins w:id="1758" w:author="Per Lindell" w:date="2024-10-05T21:22:00Z">
              <w:r w:rsidRPr="00135CBE">
                <w:rPr>
                  <w:rFonts w:ascii="Arial" w:hAnsi="Arial" w:cs="Arial"/>
                  <w:color w:val="000000"/>
                  <w:sz w:val="18"/>
                  <w:szCs w:val="18"/>
                </w:rPr>
                <w:t>5, 10, 15, 20, 25, 30, 35, 40, 50</w:t>
              </w:r>
            </w:ins>
          </w:p>
        </w:tc>
        <w:tc>
          <w:tcPr>
            <w:tcW w:w="2725" w:type="dxa"/>
            <w:tcBorders>
              <w:top w:val="nil"/>
              <w:left w:val="single" w:sz="4" w:space="0" w:color="auto"/>
              <w:bottom w:val="nil"/>
              <w:right w:val="single" w:sz="4" w:space="0" w:color="auto"/>
            </w:tcBorders>
            <w:shd w:val="clear" w:color="auto" w:fill="auto"/>
            <w:vAlign w:val="center"/>
          </w:tcPr>
          <w:p w14:paraId="147397BC" w14:textId="77777777" w:rsidR="001876CF" w:rsidRPr="003D30C9" w:rsidRDefault="001876CF" w:rsidP="001876CF">
            <w:pPr>
              <w:keepNext/>
              <w:keepLines/>
              <w:spacing w:after="0"/>
              <w:jc w:val="center"/>
              <w:rPr>
                <w:ins w:id="1759" w:author="Per Lindell" w:date="2024-10-05T19:49:00Z"/>
                <w:rFonts w:ascii="Arial" w:hAnsi="Arial"/>
                <w:sz w:val="18"/>
                <w:lang w:eastAsia="zh-CN"/>
              </w:rPr>
            </w:pPr>
          </w:p>
        </w:tc>
      </w:tr>
      <w:tr w:rsidR="001876CF" w:rsidRPr="003D30C9" w14:paraId="43E79AC5" w14:textId="77777777" w:rsidTr="001876CF">
        <w:trPr>
          <w:trHeight w:val="187"/>
          <w:jc w:val="center"/>
          <w:ins w:id="1760" w:author="Per Lindell" w:date="2024-10-05T19:49:00Z"/>
        </w:trPr>
        <w:tc>
          <w:tcPr>
            <w:tcW w:w="2977" w:type="dxa"/>
            <w:tcBorders>
              <w:top w:val="nil"/>
              <w:left w:val="single" w:sz="4" w:space="0" w:color="auto"/>
              <w:bottom w:val="nil"/>
              <w:right w:val="single" w:sz="4" w:space="0" w:color="auto"/>
            </w:tcBorders>
            <w:shd w:val="clear" w:color="auto" w:fill="auto"/>
            <w:vAlign w:val="center"/>
          </w:tcPr>
          <w:p w14:paraId="1790D8A8" w14:textId="77777777" w:rsidR="001876CF" w:rsidRPr="003D30C9" w:rsidRDefault="001876CF" w:rsidP="001876CF">
            <w:pPr>
              <w:keepNext/>
              <w:keepLines/>
              <w:spacing w:after="0"/>
              <w:jc w:val="center"/>
              <w:rPr>
                <w:ins w:id="1761" w:author="Per Lindell" w:date="2024-10-05T19:49: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AD46BFD" w14:textId="77777777" w:rsidR="001876CF" w:rsidRPr="003D30C9" w:rsidRDefault="001876CF" w:rsidP="001876CF">
            <w:pPr>
              <w:keepNext/>
              <w:keepLines/>
              <w:spacing w:after="0"/>
              <w:jc w:val="center"/>
              <w:rPr>
                <w:ins w:id="1762" w:author="Per Lindell" w:date="2024-10-05T19:49:00Z"/>
                <w:rFonts w:ascii="Arial" w:hAnsi="Arial"/>
                <w:sz w:val="18"/>
                <w:szCs w:val="18"/>
              </w:rPr>
            </w:pPr>
          </w:p>
        </w:tc>
        <w:tc>
          <w:tcPr>
            <w:tcW w:w="1419" w:type="dxa"/>
            <w:tcBorders>
              <w:left w:val="single" w:sz="4" w:space="0" w:color="auto"/>
              <w:right w:val="single" w:sz="4" w:space="0" w:color="auto"/>
            </w:tcBorders>
            <w:vAlign w:val="center"/>
          </w:tcPr>
          <w:p w14:paraId="323FA346" w14:textId="67A4FC06" w:rsidR="001876CF" w:rsidRPr="003D30C9" w:rsidRDefault="001876CF" w:rsidP="001876CF">
            <w:pPr>
              <w:keepNext/>
              <w:keepLines/>
              <w:spacing w:after="0"/>
              <w:jc w:val="center"/>
              <w:rPr>
                <w:ins w:id="1763" w:author="Per Lindell" w:date="2024-10-05T19:49:00Z"/>
                <w:rFonts w:ascii="Arial" w:hAnsi="Arial"/>
                <w:sz w:val="18"/>
                <w:szCs w:val="18"/>
                <w:lang w:eastAsia="zh-CN"/>
              </w:rPr>
            </w:pPr>
            <w:ins w:id="1764" w:author="Per Lindell" w:date="2024-10-05T21:22:00Z">
              <w:r>
                <w:rPr>
                  <w:rFonts w:ascii="Calibri" w:hAnsi="Calibri" w:cs="Calibri"/>
                  <w:color w:val="000000"/>
                  <w:sz w:val="18"/>
                  <w:szCs w:val="18"/>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E679084" w14:textId="31F32A80" w:rsidR="001876CF" w:rsidRPr="00135CBE" w:rsidRDefault="001876CF" w:rsidP="001876CF">
            <w:pPr>
              <w:keepNext/>
              <w:keepLines/>
              <w:spacing w:after="0"/>
              <w:jc w:val="center"/>
              <w:rPr>
                <w:ins w:id="1765" w:author="Per Lindell" w:date="2024-10-05T19:49:00Z"/>
                <w:rFonts w:ascii="Arial" w:hAnsi="Arial" w:cs="Arial"/>
                <w:sz w:val="18"/>
                <w:szCs w:val="18"/>
              </w:rPr>
            </w:pPr>
            <w:ins w:id="1766" w:author="Per Lindell" w:date="2024-10-05T21:22:00Z">
              <w:r w:rsidRPr="00135CBE">
                <w:rPr>
                  <w:rFonts w:ascii="Arial" w:hAnsi="Arial" w:cs="Arial"/>
                  <w:color w:val="000000"/>
                  <w:sz w:val="18"/>
                  <w:szCs w:val="18"/>
                </w:rPr>
                <w:t>5, 10, 15, 20, 25, 30</w:t>
              </w:r>
            </w:ins>
          </w:p>
        </w:tc>
        <w:tc>
          <w:tcPr>
            <w:tcW w:w="2725" w:type="dxa"/>
            <w:tcBorders>
              <w:top w:val="nil"/>
              <w:left w:val="single" w:sz="4" w:space="0" w:color="auto"/>
              <w:bottom w:val="nil"/>
              <w:right w:val="single" w:sz="4" w:space="0" w:color="auto"/>
            </w:tcBorders>
            <w:shd w:val="clear" w:color="auto" w:fill="auto"/>
            <w:vAlign w:val="center"/>
          </w:tcPr>
          <w:p w14:paraId="761FFADB" w14:textId="77777777" w:rsidR="001876CF" w:rsidRPr="003D30C9" w:rsidRDefault="001876CF" w:rsidP="001876CF">
            <w:pPr>
              <w:keepNext/>
              <w:keepLines/>
              <w:spacing w:after="0"/>
              <w:jc w:val="center"/>
              <w:rPr>
                <w:ins w:id="1767" w:author="Per Lindell" w:date="2024-10-05T19:49:00Z"/>
                <w:rFonts w:ascii="Arial" w:hAnsi="Arial"/>
                <w:sz w:val="18"/>
                <w:lang w:eastAsia="zh-CN"/>
              </w:rPr>
            </w:pPr>
          </w:p>
        </w:tc>
      </w:tr>
      <w:tr w:rsidR="001876CF" w:rsidRPr="003D30C9" w14:paraId="7FC2108C" w14:textId="77777777" w:rsidTr="001876CF">
        <w:trPr>
          <w:trHeight w:val="187"/>
          <w:jc w:val="center"/>
          <w:ins w:id="1768" w:author="Per Lindell" w:date="2024-10-05T19:49:00Z"/>
        </w:trPr>
        <w:tc>
          <w:tcPr>
            <w:tcW w:w="2977" w:type="dxa"/>
            <w:tcBorders>
              <w:top w:val="nil"/>
              <w:left w:val="single" w:sz="4" w:space="0" w:color="auto"/>
              <w:bottom w:val="single" w:sz="4" w:space="0" w:color="auto"/>
              <w:right w:val="single" w:sz="4" w:space="0" w:color="auto"/>
            </w:tcBorders>
            <w:shd w:val="clear" w:color="auto" w:fill="auto"/>
            <w:vAlign w:val="center"/>
          </w:tcPr>
          <w:p w14:paraId="2729511C" w14:textId="77777777" w:rsidR="001876CF" w:rsidRPr="003D30C9" w:rsidRDefault="001876CF" w:rsidP="001876CF">
            <w:pPr>
              <w:keepNext/>
              <w:keepLines/>
              <w:spacing w:after="0"/>
              <w:jc w:val="center"/>
              <w:rPr>
                <w:ins w:id="1769" w:author="Per Lindell" w:date="2024-10-05T19:49: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771954F8" w14:textId="77777777" w:rsidR="001876CF" w:rsidRPr="003D30C9" w:rsidRDefault="001876CF" w:rsidP="001876CF">
            <w:pPr>
              <w:keepNext/>
              <w:keepLines/>
              <w:spacing w:after="0"/>
              <w:jc w:val="center"/>
              <w:rPr>
                <w:ins w:id="1770" w:author="Per Lindell" w:date="2024-10-05T19:49:00Z"/>
                <w:rFonts w:ascii="Arial" w:hAnsi="Arial"/>
                <w:sz w:val="18"/>
                <w:szCs w:val="18"/>
              </w:rPr>
            </w:pPr>
          </w:p>
        </w:tc>
        <w:tc>
          <w:tcPr>
            <w:tcW w:w="1419" w:type="dxa"/>
            <w:tcBorders>
              <w:left w:val="single" w:sz="4" w:space="0" w:color="auto"/>
              <w:right w:val="single" w:sz="4" w:space="0" w:color="auto"/>
            </w:tcBorders>
            <w:vAlign w:val="center"/>
          </w:tcPr>
          <w:p w14:paraId="21DD97F8" w14:textId="4714E8BB" w:rsidR="001876CF" w:rsidRPr="003D30C9" w:rsidRDefault="001876CF" w:rsidP="001876CF">
            <w:pPr>
              <w:keepNext/>
              <w:keepLines/>
              <w:spacing w:after="0"/>
              <w:jc w:val="center"/>
              <w:rPr>
                <w:ins w:id="1771" w:author="Per Lindell" w:date="2024-10-05T19:49:00Z"/>
                <w:rFonts w:ascii="Arial" w:hAnsi="Arial"/>
                <w:sz w:val="18"/>
                <w:szCs w:val="18"/>
                <w:lang w:eastAsia="zh-CN"/>
              </w:rPr>
            </w:pPr>
            <w:ins w:id="1772" w:author="Per Lindell" w:date="2024-10-05T21:22: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D1BD1E5" w14:textId="380C4AF4" w:rsidR="001876CF" w:rsidRPr="00135CBE" w:rsidRDefault="001876CF" w:rsidP="001876CF">
            <w:pPr>
              <w:keepNext/>
              <w:keepLines/>
              <w:spacing w:after="0"/>
              <w:jc w:val="center"/>
              <w:rPr>
                <w:ins w:id="1773" w:author="Per Lindell" w:date="2024-10-05T19:49:00Z"/>
                <w:rFonts w:ascii="Arial" w:hAnsi="Arial" w:cs="Arial"/>
                <w:sz w:val="18"/>
                <w:szCs w:val="18"/>
              </w:rPr>
            </w:pPr>
            <w:ins w:id="1774" w:author="Per Lindell" w:date="2024-10-05T21:22:00Z">
              <w:r w:rsidRPr="00135CBE">
                <w:rPr>
                  <w:rFonts w:ascii="Arial" w:hAnsi="Arial" w:cs="Arial"/>
                  <w:color w:val="000000"/>
                  <w:sz w:val="18"/>
                  <w:szCs w:val="18"/>
                </w:rPr>
                <w:t>CA_n78C_BCS1</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3F501F00" w14:textId="77777777" w:rsidR="001876CF" w:rsidRPr="003D30C9" w:rsidRDefault="001876CF" w:rsidP="001876CF">
            <w:pPr>
              <w:keepNext/>
              <w:keepLines/>
              <w:spacing w:after="0"/>
              <w:jc w:val="center"/>
              <w:rPr>
                <w:ins w:id="1775" w:author="Per Lindell" w:date="2024-10-05T19:49:00Z"/>
                <w:rFonts w:ascii="Arial" w:hAnsi="Arial"/>
                <w:sz w:val="18"/>
                <w:lang w:eastAsia="zh-CN"/>
              </w:rPr>
            </w:pPr>
          </w:p>
        </w:tc>
      </w:tr>
      <w:tr w:rsidR="00660471" w:rsidRPr="003D30C9" w14:paraId="321A2736"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9819B5A" w14:textId="77777777" w:rsidR="00660471" w:rsidRPr="003D30C9" w:rsidRDefault="00660471" w:rsidP="00660471">
            <w:pPr>
              <w:keepNext/>
              <w:keepLines/>
              <w:spacing w:after="0"/>
              <w:jc w:val="center"/>
              <w:rPr>
                <w:rFonts w:ascii="Arial" w:hAnsi="Arial"/>
                <w:sz w:val="18"/>
              </w:rPr>
            </w:pPr>
            <w:r w:rsidRPr="003D30C9">
              <w:rPr>
                <w:rFonts w:ascii="Arial" w:hAnsi="Arial"/>
                <w:sz w:val="18"/>
                <w:lang w:eastAsia="zh-CN"/>
              </w:rPr>
              <w:t>CA_n1A-n3B-n7A-n26(2A)-n78(2A)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0C31A23E"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729D021"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A227740"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745B65B"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8718E4F"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76D50F3"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7C77BD4"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AE65019"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09BD859"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5C7C58B" w14:textId="77777777" w:rsidR="00660471" w:rsidRPr="003D30C9" w:rsidRDefault="00660471" w:rsidP="00660471">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7BF23F08"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769186F"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35DB1DFC"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6EE4799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05F1437"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A975467" w14:textId="77777777" w:rsidR="00660471" w:rsidRPr="003D30C9" w:rsidRDefault="00660471" w:rsidP="00660471">
            <w:pPr>
              <w:keepNext/>
              <w:keepLines/>
              <w:spacing w:after="0"/>
              <w:jc w:val="center"/>
              <w:rPr>
                <w:rFonts w:ascii="Arial" w:hAnsi="Arial"/>
                <w:sz w:val="18"/>
                <w:szCs w:val="18"/>
              </w:rPr>
            </w:pPr>
            <w:r>
              <w:rPr>
                <w:rFonts w:ascii="Arial" w:hAnsi="Arial"/>
                <w:sz w:val="18"/>
                <w:lang w:val="en-US" w:eastAsia="zh-CN"/>
              </w:rPr>
              <w:t>CA_n26(2A)</w:t>
            </w:r>
          </w:p>
        </w:tc>
        <w:tc>
          <w:tcPr>
            <w:tcW w:w="1419" w:type="dxa"/>
            <w:tcBorders>
              <w:left w:val="single" w:sz="4" w:space="0" w:color="auto"/>
              <w:right w:val="single" w:sz="4" w:space="0" w:color="auto"/>
            </w:tcBorders>
            <w:vAlign w:val="center"/>
          </w:tcPr>
          <w:p w14:paraId="2A8DC5C4"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BE8BB95"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CA_n3B_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4A7112A1"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2155B5B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E1A4EAE"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2495089"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1A3841E"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9103F66"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2F5D175A"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6574077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0299F32"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7CD4052"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82946B4"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28A5B15"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rPr>
              <w:t>CA_n26(2A)_BCS0</w:t>
            </w:r>
          </w:p>
        </w:tc>
        <w:tc>
          <w:tcPr>
            <w:tcW w:w="2725" w:type="dxa"/>
            <w:tcBorders>
              <w:top w:val="nil"/>
              <w:left w:val="single" w:sz="4" w:space="0" w:color="auto"/>
              <w:bottom w:val="nil"/>
              <w:right w:val="single" w:sz="4" w:space="0" w:color="auto"/>
            </w:tcBorders>
            <w:shd w:val="clear" w:color="auto" w:fill="auto"/>
            <w:vAlign w:val="center"/>
          </w:tcPr>
          <w:p w14:paraId="60D4F97D"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65C2028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F4FAFB5"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1F148B2C"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22BD758"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6F14C4C"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rPr>
              <w:t>CA_n78(2A)_BCS0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208C6DE" w14:textId="77777777" w:rsidR="00660471" w:rsidRPr="003D30C9" w:rsidRDefault="00660471" w:rsidP="00660471">
            <w:pPr>
              <w:keepNext/>
              <w:keepLines/>
              <w:spacing w:after="0"/>
              <w:jc w:val="center"/>
              <w:rPr>
                <w:rFonts w:ascii="Arial" w:hAnsi="Arial"/>
                <w:sz w:val="18"/>
                <w:lang w:eastAsia="zh-CN"/>
              </w:rPr>
            </w:pPr>
          </w:p>
        </w:tc>
      </w:tr>
      <w:tr w:rsidR="0058405B" w:rsidRPr="003D30C9" w14:paraId="5A374C28" w14:textId="77777777" w:rsidTr="0058405B">
        <w:trPr>
          <w:trHeight w:val="187"/>
          <w:jc w:val="center"/>
          <w:ins w:id="1776" w:author="Per Lindell" w:date="2024-10-05T20:17:00Z"/>
        </w:trPr>
        <w:tc>
          <w:tcPr>
            <w:tcW w:w="2977" w:type="dxa"/>
            <w:tcBorders>
              <w:top w:val="nil"/>
              <w:left w:val="single" w:sz="4" w:space="0" w:color="auto"/>
              <w:bottom w:val="nil"/>
              <w:right w:val="single" w:sz="4" w:space="0" w:color="auto"/>
            </w:tcBorders>
            <w:shd w:val="clear" w:color="auto" w:fill="auto"/>
            <w:vAlign w:val="center"/>
          </w:tcPr>
          <w:p w14:paraId="6C1A1574" w14:textId="77777777" w:rsidR="0058405B" w:rsidRPr="003D30C9" w:rsidRDefault="0058405B" w:rsidP="0058405B">
            <w:pPr>
              <w:keepNext/>
              <w:keepLines/>
              <w:spacing w:after="0"/>
              <w:jc w:val="center"/>
              <w:rPr>
                <w:ins w:id="1777" w:author="Per Lindell" w:date="2024-10-05T20:17: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3FB5F3D5" w14:textId="77777777" w:rsidR="0058405B" w:rsidRPr="003D30C9" w:rsidRDefault="0058405B" w:rsidP="0058405B">
            <w:pPr>
              <w:keepNext/>
              <w:keepLines/>
              <w:spacing w:after="0"/>
              <w:jc w:val="center"/>
              <w:rPr>
                <w:ins w:id="1778" w:author="Per Lindell" w:date="2024-10-05T20:17:00Z"/>
                <w:rFonts w:ascii="Arial" w:hAnsi="Arial"/>
                <w:sz w:val="18"/>
                <w:szCs w:val="18"/>
              </w:rPr>
            </w:pPr>
            <w:ins w:id="1779" w:author="Per Lindell" w:date="2024-10-05T20:17: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42581369" w14:textId="046D4504" w:rsidR="0058405B" w:rsidRPr="003D30C9" w:rsidRDefault="0058405B" w:rsidP="0058405B">
            <w:pPr>
              <w:keepNext/>
              <w:keepLines/>
              <w:spacing w:after="0"/>
              <w:jc w:val="center"/>
              <w:rPr>
                <w:ins w:id="1780" w:author="Per Lindell" w:date="2024-10-05T20:17:00Z"/>
                <w:rFonts w:ascii="Arial" w:hAnsi="Arial"/>
                <w:sz w:val="18"/>
                <w:szCs w:val="18"/>
                <w:lang w:eastAsia="zh-CN"/>
              </w:rPr>
            </w:pPr>
            <w:ins w:id="1781" w:author="Per Lindell" w:date="2024-10-05T21:21: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7ED859A" w14:textId="007F0954" w:rsidR="0058405B" w:rsidRPr="00135CBE" w:rsidRDefault="0058405B" w:rsidP="0058405B">
            <w:pPr>
              <w:keepNext/>
              <w:keepLines/>
              <w:spacing w:after="0"/>
              <w:jc w:val="center"/>
              <w:rPr>
                <w:ins w:id="1782" w:author="Per Lindell" w:date="2024-10-05T20:17:00Z"/>
                <w:rFonts w:ascii="Arial" w:hAnsi="Arial" w:cs="Arial"/>
                <w:sz w:val="18"/>
                <w:szCs w:val="18"/>
              </w:rPr>
            </w:pPr>
            <w:ins w:id="1783" w:author="Per Lindell" w:date="2024-10-05T21:21: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7E2B3258" w14:textId="77777777" w:rsidR="0058405B" w:rsidRPr="003D30C9" w:rsidRDefault="0058405B" w:rsidP="0058405B">
            <w:pPr>
              <w:keepNext/>
              <w:keepLines/>
              <w:spacing w:after="0"/>
              <w:jc w:val="center"/>
              <w:rPr>
                <w:ins w:id="1784" w:author="Per Lindell" w:date="2024-10-05T20:17:00Z"/>
                <w:rFonts w:ascii="Arial" w:hAnsi="Arial"/>
                <w:sz w:val="18"/>
                <w:lang w:eastAsia="zh-CN"/>
              </w:rPr>
            </w:pPr>
            <w:ins w:id="1785" w:author="Per Lindell" w:date="2024-10-05T20:17:00Z">
              <w:r>
                <w:rPr>
                  <w:rFonts w:ascii="Arial" w:hAnsi="Arial"/>
                  <w:sz w:val="18"/>
                  <w:lang w:eastAsia="zh-CN"/>
                </w:rPr>
                <w:t>1</w:t>
              </w:r>
            </w:ins>
          </w:p>
        </w:tc>
      </w:tr>
      <w:tr w:rsidR="0058405B" w:rsidRPr="003D30C9" w14:paraId="753239A8" w14:textId="77777777" w:rsidTr="0058405B">
        <w:trPr>
          <w:trHeight w:val="187"/>
          <w:jc w:val="center"/>
          <w:ins w:id="1786" w:author="Per Lindell" w:date="2024-10-05T20:17:00Z"/>
        </w:trPr>
        <w:tc>
          <w:tcPr>
            <w:tcW w:w="2977" w:type="dxa"/>
            <w:tcBorders>
              <w:top w:val="nil"/>
              <w:left w:val="single" w:sz="4" w:space="0" w:color="auto"/>
              <w:bottom w:val="nil"/>
              <w:right w:val="single" w:sz="4" w:space="0" w:color="auto"/>
            </w:tcBorders>
            <w:shd w:val="clear" w:color="auto" w:fill="auto"/>
            <w:vAlign w:val="center"/>
          </w:tcPr>
          <w:p w14:paraId="167193D8" w14:textId="77777777" w:rsidR="0058405B" w:rsidRPr="003D30C9" w:rsidRDefault="0058405B" w:rsidP="0058405B">
            <w:pPr>
              <w:keepNext/>
              <w:keepLines/>
              <w:spacing w:after="0"/>
              <w:jc w:val="center"/>
              <w:rPr>
                <w:ins w:id="1787" w:author="Per Lindell" w:date="2024-10-05T20:17: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E417BDE" w14:textId="77777777" w:rsidR="0058405B" w:rsidRPr="003D30C9" w:rsidRDefault="0058405B" w:rsidP="0058405B">
            <w:pPr>
              <w:keepNext/>
              <w:keepLines/>
              <w:spacing w:after="0"/>
              <w:jc w:val="center"/>
              <w:rPr>
                <w:ins w:id="1788" w:author="Per Lindell" w:date="2024-10-05T20:17:00Z"/>
                <w:rFonts w:ascii="Arial" w:hAnsi="Arial"/>
                <w:sz w:val="18"/>
                <w:szCs w:val="18"/>
              </w:rPr>
            </w:pPr>
          </w:p>
        </w:tc>
        <w:tc>
          <w:tcPr>
            <w:tcW w:w="1419" w:type="dxa"/>
            <w:tcBorders>
              <w:left w:val="single" w:sz="4" w:space="0" w:color="auto"/>
              <w:right w:val="single" w:sz="4" w:space="0" w:color="auto"/>
            </w:tcBorders>
            <w:vAlign w:val="center"/>
          </w:tcPr>
          <w:p w14:paraId="5139C88B" w14:textId="158D9B20" w:rsidR="0058405B" w:rsidRPr="003D30C9" w:rsidRDefault="0058405B" w:rsidP="0058405B">
            <w:pPr>
              <w:keepNext/>
              <w:keepLines/>
              <w:spacing w:after="0"/>
              <w:jc w:val="center"/>
              <w:rPr>
                <w:ins w:id="1789" w:author="Per Lindell" w:date="2024-10-05T20:17:00Z"/>
                <w:rFonts w:ascii="Arial" w:hAnsi="Arial"/>
                <w:sz w:val="18"/>
                <w:szCs w:val="18"/>
                <w:lang w:eastAsia="zh-CN"/>
              </w:rPr>
            </w:pPr>
            <w:ins w:id="1790" w:author="Per Lindell" w:date="2024-10-05T21:21: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0CF4E9E" w14:textId="0E47EF8B" w:rsidR="0058405B" w:rsidRPr="00135CBE" w:rsidRDefault="0058405B" w:rsidP="0058405B">
            <w:pPr>
              <w:keepNext/>
              <w:keepLines/>
              <w:spacing w:after="0"/>
              <w:jc w:val="center"/>
              <w:rPr>
                <w:ins w:id="1791" w:author="Per Lindell" w:date="2024-10-05T20:17:00Z"/>
                <w:rFonts w:ascii="Arial" w:hAnsi="Arial" w:cs="Arial"/>
                <w:sz w:val="18"/>
                <w:szCs w:val="18"/>
              </w:rPr>
            </w:pPr>
            <w:ins w:id="1792" w:author="Per Lindell" w:date="2024-10-05T21:21: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1C07E03D" w14:textId="77777777" w:rsidR="0058405B" w:rsidRPr="003D30C9" w:rsidRDefault="0058405B" w:rsidP="0058405B">
            <w:pPr>
              <w:keepNext/>
              <w:keepLines/>
              <w:spacing w:after="0"/>
              <w:jc w:val="center"/>
              <w:rPr>
                <w:ins w:id="1793" w:author="Per Lindell" w:date="2024-10-05T20:17:00Z"/>
                <w:rFonts w:ascii="Arial" w:hAnsi="Arial"/>
                <w:sz w:val="18"/>
                <w:lang w:eastAsia="zh-CN"/>
              </w:rPr>
            </w:pPr>
          </w:p>
        </w:tc>
      </w:tr>
      <w:tr w:rsidR="0058405B" w:rsidRPr="003D30C9" w14:paraId="386F02B4" w14:textId="77777777" w:rsidTr="0058405B">
        <w:trPr>
          <w:trHeight w:val="187"/>
          <w:jc w:val="center"/>
          <w:ins w:id="1794" w:author="Per Lindell" w:date="2024-10-05T20:17:00Z"/>
        </w:trPr>
        <w:tc>
          <w:tcPr>
            <w:tcW w:w="2977" w:type="dxa"/>
            <w:tcBorders>
              <w:top w:val="nil"/>
              <w:left w:val="single" w:sz="4" w:space="0" w:color="auto"/>
              <w:bottom w:val="nil"/>
              <w:right w:val="single" w:sz="4" w:space="0" w:color="auto"/>
            </w:tcBorders>
            <w:shd w:val="clear" w:color="auto" w:fill="auto"/>
            <w:vAlign w:val="center"/>
          </w:tcPr>
          <w:p w14:paraId="22DAD666" w14:textId="77777777" w:rsidR="0058405B" w:rsidRPr="003D30C9" w:rsidRDefault="0058405B" w:rsidP="0058405B">
            <w:pPr>
              <w:keepNext/>
              <w:keepLines/>
              <w:spacing w:after="0"/>
              <w:jc w:val="center"/>
              <w:rPr>
                <w:ins w:id="1795" w:author="Per Lindell" w:date="2024-10-05T20:17: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05FBDFA" w14:textId="77777777" w:rsidR="0058405B" w:rsidRPr="003D30C9" w:rsidRDefault="0058405B" w:rsidP="0058405B">
            <w:pPr>
              <w:keepNext/>
              <w:keepLines/>
              <w:spacing w:after="0"/>
              <w:jc w:val="center"/>
              <w:rPr>
                <w:ins w:id="1796" w:author="Per Lindell" w:date="2024-10-05T20:17:00Z"/>
                <w:rFonts w:ascii="Arial" w:hAnsi="Arial"/>
                <w:sz w:val="18"/>
                <w:szCs w:val="18"/>
              </w:rPr>
            </w:pPr>
          </w:p>
        </w:tc>
        <w:tc>
          <w:tcPr>
            <w:tcW w:w="1419" w:type="dxa"/>
            <w:tcBorders>
              <w:left w:val="single" w:sz="4" w:space="0" w:color="auto"/>
              <w:right w:val="single" w:sz="4" w:space="0" w:color="auto"/>
            </w:tcBorders>
            <w:vAlign w:val="center"/>
          </w:tcPr>
          <w:p w14:paraId="3407FF21" w14:textId="18A4D567" w:rsidR="0058405B" w:rsidRPr="003D30C9" w:rsidRDefault="0058405B" w:rsidP="0058405B">
            <w:pPr>
              <w:keepNext/>
              <w:keepLines/>
              <w:spacing w:after="0"/>
              <w:jc w:val="center"/>
              <w:rPr>
                <w:ins w:id="1797" w:author="Per Lindell" w:date="2024-10-05T20:17:00Z"/>
                <w:rFonts w:ascii="Arial" w:hAnsi="Arial"/>
                <w:sz w:val="18"/>
                <w:szCs w:val="18"/>
                <w:lang w:eastAsia="zh-CN"/>
              </w:rPr>
            </w:pPr>
            <w:ins w:id="1798" w:author="Per Lindell" w:date="2024-10-05T21:21: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1D370A0" w14:textId="24CA0334" w:rsidR="0058405B" w:rsidRPr="00135CBE" w:rsidRDefault="0058405B" w:rsidP="0058405B">
            <w:pPr>
              <w:keepNext/>
              <w:keepLines/>
              <w:spacing w:after="0"/>
              <w:jc w:val="center"/>
              <w:rPr>
                <w:ins w:id="1799" w:author="Per Lindell" w:date="2024-10-05T20:17:00Z"/>
                <w:rFonts w:ascii="Arial" w:hAnsi="Arial" w:cs="Arial"/>
                <w:sz w:val="18"/>
                <w:szCs w:val="18"/>
              </w:rPr>
            </w:pPr>
            <w:ins w:id="1800" w:author="Per Lindell" w:date="2024-10-05T21:21:00Z">
              <w:r w:rsidRPr="00135CBE">
                <w:rPr>
                  <w:rFonts w:ascii="Arial" w:hAnsi="Arial" w:cs="Arial"/>
                  <w:color w:val="000000"/>
                  <w:sz w:val="18"/>
                  <w:szCs w:val="18"/>
                </w:rPr>
                <w:t>5, 10, 15, 20, 25, 30, 35, 40, 50</w:t>
              </w:r>
            </w:ins>
          </w:p>
        </w:tc>
        <w:tc>
          <w:tcPr>
            <w:tcW w:w="2725" w:type="dxa"/>
            <w:tcBorders>
              <w:top w:val="nil"/>
              <w:left w:val="single" w:sz="4" w:space="0" w:color="auto"/>
              <w:bottom w:val="nil"/>
              <w:right w:val="single" w:sz="4" w:space="0" w:color="auto"/>
            </w:tcBorders>
            <w:shd w:val="clear" w:color="auto" w:fill="auto"/>
            <w:vAlign w:val="center"/>
          </w:tcPr>
          <w:p w14:paraId="17948996" w14:textId="77777777" w:rsidR="0058405B" w:rsidRPr="003D30C9" w:rsidRDefault="0058405B" w:rsidP="0058405B">
            <w:pPr>
              <w:keepNext/>
              <w:keepLines/>
              <w:spacing w:after="0"/>
              <w:jc w:val="center"/>
              <w:rPr>
                <w:ins w:id="1801" w:author="Per Lindell" w:date="2024-10-05T20:17:00Z"/>
                <w:rFonts w:ascii="Arial" w:hAnsi="Arial"/>
                <w:sz w:val="18"/>
                <w:lang w:eastAsia="zh-CN"/>
              </w:rPr>
            </w:pPr>
          </w:p>
        </w:tc>
      </w:tr>
      <w:tr w:rsidR="0058405B" w:rsidRPr="003D30C9" w14:paraId="25EFE2E7" w14:textId="77777777" w:rsidTr="0058405B">
        <w:trPr>
          <w:trHeight w:val="187"/>
          <w:jc w:val="center"/>
          <w:ins w:id="1802" w:author="Per Lindell" w:date="2024-10-05T20:17:00Z"/>
        </w:trPr>
        <w:tc>
          <w:tcPr>
            <w:tcW w:w="2977" w:type="dxa"/>
            <w:tcBorders>
              <w:top w:val="nil"/>
              <w:left w:val="single" w:sz="4" w:space="0" w:color="auto"/>
              <w:bottom w:val="nil"/>
              <w:right w:val="single" w:sz="4" w:space="0" w:color="auto"/>
            </w:tcBorders>
            <w:shd w:val="clear" w:color="auto" w:fill="auto"/>
            <w:vAlign w:val="center"/>
          </w:tcPr>
          <w:p w14:paraId="15C78A9C" w14:textId="77777777" w:rsidR="0058405B" w:rsidRPr="003D30C9" w:rsidRDefault="0058405B" w:rsidP="0058405B">
            <w:pPr>
              <w:keepNext/>
              <w:keepLines/>
              <w:spacing w:after="0"/>
              <w:jc w:val="center"/>
              <w:rPr>
                <w:ins w:id="1803" w:author="Per Lindell" w:date="2024-10-05T20:17: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31D46A2" w14:textId="77777777" w:rsidR="0058405B" w:rsidRPr="003D30C9" w:rsidRDefault="0058405B" w:rsidP="0058405B">
            <w:pPr>
              <w:keepNext/>
              <w:keepLines/>
              <w:spacing w:after="0"/>
              <w:jc w:val="center"/>
              <w:rPr>
                <w:ins w:id="1804" w:author="Per Lindell" w:date="2024-10-05T20:17:00Z"/>
                <w:rFonts w:ascii="Arial" w:hAnsi="Arial"/>
                <w:sz w:val="18"/>
                <w:szCs w:val="18"/>
              </w:rPr>
            </w:pPr>
          </w:p>
        </w:tc>
        <w:tc>
          <w:tcPr>
            <w:tcW w:w="1419" w:type="dxa"/>
            <w:tcBorders>
              <w:left w:val="single" w:sz="4" w:space="0" w:color="auto"/>
              <w:right w:val="single" w:sz="4" w:space="0" w:color="auto"/>
            </w:tcBorders>
            <w:vAlign w:val="center"/>
          </w:tcPr>
          <w:p w14:paraId="352B8507" w14:textId="43B1AD90" w:rsidR="0058405B" w:rsidRPr="003D30C9" w:rsidRDefault="0058405B" w:rsidP="0058405B">
            <w:pPr>
              <w:keepNext/>
              <w:keepLines/>
              <w:spacing w:after="0"/>
              <w:jc w:val="center"/>
              <w:rPr>
                <w:ins w:id="1805" w:author="Per Lindell" w:date="2024-10-05T20:17:00Z"/>
                <w:rFonts w:ascii="Arial" w:hAnsi="Arial"/>
                <w:sz w:val="18"/>
                <w:szCs w:val="18"/>
                <w:lang w:eastAsia="zh-CN"/>
              </w:rPr>
            </w:pPr>
            <w:ins w:id="1806" w:author="Per Lindell" w:date="2024-10-05T21:21:00Z">
              <w:r>
                <w:rPr>
                  <w:rFonts w:ascii="Calibri" w:hAnsi="Calibri" w:cs="Calibri"/>
                  <w:color w:val="000000"/>
                  <w:sz w:val="18"/>
                  <w:szCs w:val="18"/>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19B1EA7" w14:textId="531158A9" w:rsidR="0058405B" w:rsidRPr="00135CBE" w:rsidRDefault="0058405B" w:rsidP="0058405B">
            <w:pPr>
              <w:keepNext/>
              <w:keepLines/>
              <w:spacing w:after="0"/>
              <w:jc w:val="center"/>
              <w:rPr>
                <w:ins w:id="1807" w:author="Per Lindell" w:date="2024-10-05T20:17:00Z"/>
                <w:rFonts w:ascii="Arial" w:hAnsi="Arial" w:cs="Arial"/>
                <w:sz w:val="18"/>
                <w:szCs w:val="18"/>
              </w:rPr>
            </w:pPr>
            <w:ins w:id="1808" w:author="Per Lindell" w:date="2024-10-05T21:21:00Z">
              <w:r w:rsidRPr="00135CBE">
                <w:rPr>
                  <w:rFonts w:ascii="Arial" w:hAnsi="Arial" w:cs="Arial"/>
                  <w:color w:val="000000"/>
                  <w:sz w:val="18"/>
                  <w:szCs w:val="18"/>
                </w:rPr>
                <w:t>CA_n26(2A)_BCS0</w:t>
              </w:r>
            </w:ins>
          </w:p>
        </w:tc>
        <w:tc>
          <w:tcPr>
            <w:tcW w:w="2725" w:type="dxa"/>
            <w:tcBorders>
              <w:top w:val="nil"/>
              <w:left w:val="single" w:sz="4" w:space="0" w:color="auto"/>
              <w:bottom w:val="nil"/>
              <w:right w:val="single" w:sz="4" w:space="0" w:color="auto"/>
            </w:tcBorders>
            <w:shd w:val="clear" w:color="auto" w:fill="auto"/>
            <w:vAlign w:val="center"/>
          </w:tcPr>
          <w:p w14:paraId="16F3E6F4" w14:textId="77777777" w:rsidR="0058405B" w:rsidRPr="003D30C9" w:rsidRDefault="0058405B" w:rsidP="0058405B">
            <w:pPr>
              <w:keepNext/>
              <w:keepLines/>
              <w:spacing w:after="0"/>
              <w:jc w:val="center"/>
              <w:rPr>
                <w:ins w:id="1809" w:author="Per Lindell" w:date="2024-10-05T20:17:00Z"/>
                <w:rFonts w:ascii="Arial" w:hAnsi="Arial"/>
                <w:sz w:val="18"/>
                <w:lang w:eastAsia="zh-CN"/>
              </w:rPr>
            </w:pPr>
          </w:p>
        </w:tc>
      </w:tr>
      <w:tr w:rsidR="0058405B" w:rsidRPr="003D30C9" w14:paraId="02015FFB" w14:textId="77777777" w:rsidTr="0058405B">
        <w:trPr>
          <w:trHeight w:val="187"/>
          <w:jc w:val="center"/>
          <w:ins w:id="1810" w:author="Per Lindell" w:date="2024-10-05T20:17:00Z"/>
        </w:trPr>
        <w:tc>
          <w:tcPr>
            <w:tcW w:w="2977" w:type="dxa"/>
            <w:tcBorders>
              <w:top w:val="nil"/>
              <w:left w:val="single" w:sz="4" w:space="0" w:color="auto"/>
              <w:bottom w:val="single" w:sz="4" w:space="0" w:color="auto"/>
              <w:right w:val="single" w:sz="4" w:space="0" w:color="auto"/>
            </w:tcBorders>
            <w:shd w:val="clear" w:color="auto" w:fill="auto"/>
            <w:vAlign w:val="center"/>
          </w:tcPr>
          <w:p w14:paraId="7EE07D99" w14:textId="77777777" w:rsidR="0058405B" w:rsidRPr="003D30C9" w:rsidRDefault="0058405B" w:rsidP="0058405B">
            <w:pPr>
              <w:keepNext/>
              <w:keepLines/>
              <w:spacing w:after="0"/>
              <w:jc w:val="center"/>
              <w:rPr>
                <w:ins w:id="1811" w:author="Per Lindell" w:date="2024-10-05T20:17: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053F53F1" w14:textId="77777777" w:rsidR="0058405B" w:rsidRPr="003D30C9" w:rsidRDefault="0058405B" w:rsidP="0058405B">
            <w:pPr>
              <w:keepNext/>
              <w:keepLines/>
              <w:spacing w:after="0"/>
              <w:jc w:val="center"/>
              <w:rPr>
                <w:ins w:id="1812" w:author="Per Lindell" w:date="2024-10-05T20:17:00Z"/>
                <w:rFonts w:ascii="Arial" w:hAnsi="Arial"/>
                <w:sz w:val="18"/>
                <w:szCs w:val="18"/>
              </w:rPr>
            </w:pPr>
          </w:p>
        </w:tc>
        <w:tc>
          <w:tcPr>
            <w:tcW w:w="1419" w:type="dxa"/>
            <w:tcBorders>
              <w:left w:val="single" w:sz="4" w:space="0" w:color="auto"/>
              <w:right w:val="single" w:sz="4" w:space="0" w:color="auto"/>
            </w:tcBorders>
            <w:vAlign w:val="center"/>
          </w:tcPr>
          <w:p w14:paraId="6983F3AE" w14:textId="1071F3D4" w:rsidR="0058405B" w:rsidRPr="003D30C9" w:rsidRDefault="0058405B" w:rsidP="0058405B">
            <w:pPr>
              <w:keepNext/>
              <w:keepLines/>
              <w:spacing w:after="0"/>
              <w:jc w:val="center"/>
              <w:rPr>
                <w:ins w:id="1813" w:author="Per Lindell" w:date="2024-10-05T20:17:00Z"/>
                <w:rFonts w:ascii="Arial" w:hAnsi="Arial"/>
                <w:sz w:val="18"/>
                <w:szCs w:val="18"/>
                <w:lang w:eastAsia="zh-CN"/>
              </w:rPr>
            </w:pPr>
            <w:ins w:id="1814" w:author="Per Lindell" w:date="2024-10-05T21:21: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6283DB8" w14:textId="1074B732" w:rsidR="0058405B" w:rsidRPr="00135CBE" w:rsidRDefault="0058405B" w:rsidP="0058405B">
            <w:pPr>
              <w:keepNext/>
              <w:keepLines/>
              <w:spacing w:after="0"/>
              <w:jc w:val="center"/>
              <w:rPr>
                <w:ins w:id="1815" w:author="Per Lindell" w:date="2024-10-05T20:17:00Z"/>
                <w:rFonts w:ascii="Arial" w:hAnsi="Arial" w:cs="Arial"/>
                <w:sz w:val="18"/>
                <w:szCs w:val="18"/>
              </w:rPr>
            </w:pPr>
            <w:ins w:id="1816" w:author="Per Lindell" w:date="2024-10-05T21:21:00Z">
              <w:r w:rsidRPr="00135CBE">
                <w:rPr>
                  <w:rFonts w:ascii="Arial" w:hAnsi="Arial" w:cs="Arial"/>
                  <w:color w:val="000000"/>
                  <w:sz w:val="18"/>
                  <w:szCs w:val="18"/>
                </w:rPr>
                <w:t>CA_n78(2A)_BCS2</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50D477B6" w14:textId="77777777" w:rsidR="0058405B" w:rsidRPr="003D30C9" w:rsidRDefault="0058405B" w:rsidP="0058405B">
            <w:pPr>
              <w:keepNext/>
              <w:keepLines/>
              <w:spacing w:after="0"/>
              <w:jc w:val="center"/>
              <w:rPr>
                <w:ins w:id="1817" w:author="Per Lindell" w:date="2024-10-05T20:17:00Z"/>
                <w:rFonts w:ascii="Arial" w:hAnsi="Arial"/>
                <w:sz w:val="18"/>
                <w:lang w:eastAsia="zh-CN"/>
              </w:rPr>
            </w:pPr>
          </w:p>
        </w:tc>
      </w:tr>
      <w:tr w:rsidR="00660471" w:rsidRPr="003D30C9" w14:paraId="5D393B53"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EE79A48"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CA_n1A-n3B-n7A-n26(2A)-n78</w:t>
            </w:r>
            <w:r>
              <w:rPr>
                <w:rFonts w:ascii="Arial" w:hAnsi="Arial"/>
                <w:sz w:val="18"/>
                <w:lang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7616A08F"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D1A7712"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B56E7BF"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0056E0B"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B5B65CD"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C5D4017"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0708B4D"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89CAD62"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DB49372"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38951C3" w14:textId="77777777" w:rsidR="00660471"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612550B" w14:textId="77777777" w:rsidR="00660471" w:rsidRDefault="00660471" w:rsidP="00660471">
            <w:pPr>
              <w:keepNext/>
              <w:keepLines/>
              <w:spacing w:after="0"/>
              <w:jc w:val="center"/>
              <w:rPr>
                <w:rFonts w:ascii="Arial" w:hAnsi="Arial"/>
                <w:sz w:val="18"/>
                <w:lang w:val="en-US" w:eastAsia="zh-CN"/>
              </w:rPr>
            </w:pPr>
            <w:r>
              <w:rPr>
                <w:rFonts w:ascii="Arial" w:hAnsi="Arial"/>
                <w:sz w:val="18"/>
                <w:lang w:val="en-US" w:eastAsia="zh-CN"/>
              </w:rPr>
              <w:t>CA_n26(2A)</w:t>
            </w:r>
          </w:p>
          <w:p w14:paraId="48557178" w14:textId="77777777" w:rsidR="00660471" w:rsidRPr="003D30C9" w:rsidRDefault="00660471" w:rsidP="00660471">
            <w:pPr>
              <w:keepNext/>
              <w:keepLines/>
              <w:spacing w:after="0"/>
              <w:jc w:val="center"/>
              <w:rPr>
                <w:rFonts w:ascii="Arial" w:hAnsi="Arial"/>
                <w:sz w:val="18"/>
                <w:lang w:val="en-US" w:eastAsia="zh-CN"/>
              </w:rPr>
            </w:pPr>
            <w:r w:rsidRPr="00346AC5">
              <w:rPr>
                <w:rFonts w:ascii="Arial" w:hAnsi="Arial"/>
                <w:sz w:val="18"/>
                <w:szCs w:val="18"/>
              </w:rPr>
              <w:t>CA_n78C</w:t>
            </w:r>
          </w:p>
        </w:tc>
        <w:tc>
          <w:tcPr>
            <w:tcW w:w="1419" w:type="dxa"/>
            <w:tcBorders>
              <w:left w:val="single" w:sz="4" w:space="0" w:color="auto"/>
              <w:right w:val="single" w:sz="4" w:space="0" w:color="auto"/>
            </w:tcBorders>
            <w:vAlign w:val="center"/>
          </w:tcPr>
          <w:p w14:paraId="10EEE6B5"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81566A0" w14:textId="77777777" w:rsidR="00660471" w:rsidRPr="00135CBE" w:rsidRDefault="00660471" w:rsidP="00660471">
            <w:pPr>
              <w:keepNext/>
              <w:keepLines/>
              <w:spacing w:after="0"/>
              <w:jc w:val="center"/>
              <w:rPr>
                <w:rFonts w:ascii="Arial" w:hAnsi="Arial" w:cs="Arial"/>
                <w:sz w:val="18"/>
                <w:szCs w:val="18"/>
                <w:lang w:val="en-US"/>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80EDCCC"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0D76A42E"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7A5C859" w14:textId="77777777" w:rsidR="00660471" w:rsidRPr="003D30C9" w:rsidRDefault="00660471" w:rsidP="0066047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2E03FF6F" w14:textId="77777777" w:rsidR="00660471" w:rsidRPr="003D30C9" w:rsidRDefault="00660471" w:rsidP="0066047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6A6B1DF6"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A696200" w14:textId="77777777" w:rsidR="00660471" w:rsidRPr="00135CBE" w:rsidRDefault="00660471" w:rsidP="00660471">
            <w:pPr>
              <w:keepNext/>
              <w:keepLines/>
              <w:spacing w:after="0"/>
              <w:jc w:val="center"/>
              <w:rPr>
                <w:rFonts w:ascii="Arial" w:hAnsi="Arial" w:cs="Arial"/>
                <w:sz w:val="18"/>
                <w:szCs w:val="18"/>
                <w:lang w:val="en-US"/>
              </w:rPr>
            </w:pPr>
            <w:r w:rsidRPr="00135CBE">
              <w:rPr>
                <w:rFonts w:ascii="Arial" w:hAnsi="Arial" w:cs="Arial"/>
                <w:sz w:val="18"/>
                <w:szCs w:val="18"/>
                <w:lang w:val="en-US"/>
              </w:rPr>
              <w:t>CA_n3B_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27E1689A"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117EB49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B853016" w14:textId="77777777" w:rsidR="00660471" w:rsidRPr="003D30C9" w:rsidRDefault="00660471" w:rsidP="0066047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5F927862" w14:textId="77777777" w:rsidR="00660471" w:rsidRPr="003D30C9" w:rsidRDefault="00660471" w:rsidP="0066047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112130E1"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15CE315" w14:textId="77777777" w:rsidR="00660471" w:rsidRPr="00135CBE" w:rsidRDefault="00660471" w:rsidP="00660471">
            <w:pPr>
              <w:keepNext/>
              <w:keepLines/>
              <w:spacing w:after="0"/>
              <w:jc w:val="center"/>
              <w:rPr>
                <w:rFonts w:ascii="Arial" w:hAnsi="Arial" w:cs="Arial"/>
                <w:sz w:val="18"/>
                <w:szCs w:val="18"/>
                <w:lang w:val="en-US"/>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23807113"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3FA04AC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4E260F7" w14:textId="77777777" w:rsidR="00660471" w:rsidRPr="003D30C9" w:rsidRDefault="00660471" w:rsidP="0066047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3BAEBD58" w14:textId="77777777" w:rsidR="00660471" w:rsidRPr="003D30C9" w:rsidRDefault="00660471" w:rsidP="0066047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39A2BC19"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316F0D6" w14:textId="77777777" w:rsidR="00660471" w:rsidRPr="00135CBE" w:rsidRDefault="00660471" w:rsidP="00660471">
            <w:pPr>
              <w:keepNext/>
              <w:keepLines/>
              <w:spacing w:after="0"/>
              <w:jc w:val="center"/>
              <w:rPr>
                <w:rFonts w:ascii="Arial" w:hAnsi="Arial" w:cs="Arial"/>
                <w:sz w:val="18"/>
                <w:szCs w:val="18"/>
                <w:lang w:val="en-US"/>
              </w:rPr>
            </w:pPr>
            <w:r w:rsidRPr="00135CBE">
              <w:rPr>
                <w:rFonts w:ascii="Arial" w:hAnsi="Arial" w:cs="Arial"/>
                <w:sz w:val="18"/>
                <w:szCs w:val="18"/>
              </w:rPr>
              <w:t>CA_n26(2A)_BCS0</w:t>
            </w:r>
          </w:p>
        </w:tc>
        <w:tc>
          <w:tcPr>
            <w:tcW w:w="2725" w:type="dxa"/>
            <w:tcBorders>
              <w:top w:val="nil"/>
              <w:left w:val="single" w:sz="4" w:space="0" w:color="auto"/>
              <w:bottom w:val="nil"/>
              <w:right w:val="single" w:sz="4" w:space="0" w:color="auto"/>
            </w:tcBorders>
            <w:shd w:val="clear" w:color="auto" w:fill="auto"/>
            <w:vAlign w:val="center"/>
          </w:tcPr>
          <w:p w14:paraId="12220ED9"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2C5696B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361E474" w14:textId="77777777" w:rsidR="00660471" w:rsidRPr="003D30C9" w:rsidRDefault="00660471" w:rsidP="00660471">
            <w:pPr>
              <w:keepNext/>
              <w:keepLines/>
              <w:spacing w:after="0"/>
              <w:jc w:val="center"/>
              <w:rPr>
                <w:rFonts w:ascii="Arial" w:hAnsi="Arial"/>
                <w:sz w:val="18"/>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D85EB0A" w14:textId="77777777" w:rsidR="00660471" w:rsidRPr="003D30C9" w:rsidRDefault="00660471" w:rsidP="0066047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7596C19C"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38E7BDA" w14:textId="77777777" w:rsidR="00660471" w:rsidRPr="00135CBE" w:rsidRDefault="00660471" w:rsidP="00660471">
            <w:pPr>
              <w:keepNext/>
              <w:keepLines/>
              <w:spacing w:after="0"/>
              <w:jc w:val="center"/>
              <w:rPr>
                <w:rFonts w:ascii="Arial" w:hAnsi="Arial" w:cs="Arial"/>
                <w:sz w:val="18"/>
                <w:szCs w:val="18"/>
                <w:lang w:val="en-US"/>
              </w:rPr>
            </w:pPr>
            <w:r w:rsidRPr="00135CBE">
              <w:rPr>
                <w:rFonts w:ascii="Arial" w:hAnsi="Arial" w:cs="Arial"/>
                <w:sz w:val="18"/>
                <w:szCs w:val="18"/>
              </w:rPr>
              <w:t>CA_n78C_BCS0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7C322F89" w14:textId="77777777" w:rsidR="00660471" w:rsidRPr="003D30C9" w:rsidRDefault="00660471" w:rsidP="00660471">
            <w:pPr>
              <w:keepNext/>
              <w:keepLines/>
              <w:spacing w:after="0"/>
              <w:jc w:val="center"/>
              <w:rPr>
                <w:rFonts w:ascii="Arial" w:hAnsi="Arial"/>
                <w:sz w:val="18"/>
                <w:lang w:eastAsia="zh-CN"/>
              </w:rPr>
            </w:pPr>
          </w:p>
        </w:tc>
      </w:tr>
      <w:tr w:rsidR="0059272F" w:rsidRPr="003D30C9" w14:paraId="0A55C484" w14:textId="77777777" w:rsidTr="0059272F">
        <w:trPr>
          <w:trHeight w:val="187"/>
          <w:jc w:val="center"/>
          <w:ins w:id="1818" w:author="Per Lindell" w:date="2024-10-05T20:06:00Z"/>
        </w:trPr>
        <w:tc>
          <w:tcPr>
            <w:tcW w:w="2977" w:type="dxa"/>
            <w:tcBorders>
              <w:top w:val="nil"/>
              <w:left w:val="single" w:sz="4" w:space="0" w:color="auto"/>
              <w:bottom w:val="nil"/>
              <w:right w:val="single" w:sz="4" w:space="0" w:color="auto"/>
            </w:tcBorders>
            <w:shd w:val="clear" w:color="auto" w:fill="auto"/>
            <w:vAlign w:val="center"/>
          </w:tcPr>
          <w:p w14:paraId="12680B8B" w14:textId="77777777" w:rsidR="0059272F" w:rsidRPr="003D30C9" w:rsidRDefault="0059272F" w:rsidP="0059272F">
            <w:pPr>
              <w:keepNext/>
              <w:keepLines/>
              <w:spacing w:after="0"/>
              <w:jc w:val="center"/>
              <w:rPr>
                <w:ins w:id="1819" w:author="Per Lindell" w:date="2024-10-05T20:06: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3C8F9582" w14:textId="77777777" w:rsidR="0059272F" w:rsidRPr="003D30C9" w:rsidRDefault="0059272F" w:rsidP="0059272F">
            <w:pPr>
              <w:keepNext/>
              <w:keepLines/>
              <w:spacing w:after="0"/>
              <w:jc w:val="center"/>
              <w:rPr>
                <w:ins w:id="1820" w:author="Per Lindell" w:date="2024-10-05T20:06:00Z"/>
                <w:rFonts w:ascii="Arial" w:hAnsi="Arial"/>
                <w:sz w:val="18"/>
                <w:szCs w:val="18"/>
              </w:rPr>
            </w:pPr>
            <w:ins w:id="1821" w:author="Per Lindell" w:date="2024-10-05T20:06: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6B67770A" w14:textId="40C4CD8A" w:rsidR="0059272F" w:rsidRPr="003D30C9" w:rsidRDefault="0059272F" w:rsidP="0059272F">
            <w:pPr>
              <w:keepNext/>
              <w:keepLines/>
              <w:spacing w:after="0"/>
              <w:jc w:val="center"/>
              <w:rPr>
                <w:ins w:id="1822" w:author="Per Lindell" w:date="2024-10-05T20:06:00Z"/>
                <w:rFonts w:ascii="Arial" w:hAnsi="Arial"/>
                <w:sz w:val="18"/>
                <w:szCs w:val="18"/>
                <w:lang w:eastAsia="zh-CN"/>
              </w:rPr>
            </w:pPr>
            <w:ins w:id="1823" w:author="Per Lindell" w:date="2024-10-05T21:23: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B4E9A2A" w14:textId="6B128FB9" w:rsidR="0059272F" w:rsidRPr="00135CBE" w:rsidRDefault="0059272F" w:rsidP="0059272F">
            <w:pPr>
              <w:keepNext/>
              <w:keepLines/>
              <w:spacing w:after="0"/>
              <w:jc w:val="center"/>
              <w:rPr>
                <w:ins w:id="1824" w:author="Per Lindell" w:date="2024-10-05T20:06:00Z"/>
                <w:rFonts w:ascii="Arial" w:hAnsi="Arial" w:cs="Arial"/>
                <w:sz w:val="18"/>
                <w:szCs w:val="18"/>
              </w:rPr>
            </w:pPr>
            <w:ins w:id="1825" w:author="Per Lindell" w:date="2024-10-05T21:23: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117D2DE1" w14:textId="77777777" w:rsidR="0059272F" w:rsidRPr="003D30C9" w:rsidRDefault="0059272F" w:rsidP="0059272F">
            <w:pPr>
              <w:keepNext/>
              <w:keepLines/>
              <w:spacing w:after="0"/>
              <w:jc w:val="center"/>
              <w:rPr>
                <w:ins w:id="1826" w:author="Per Lindell" w:date="2024-10-05T20:06:00Z"/>
                <w:rFonts w:ascii="Arial" w:hAnsi="Arial"/>
                <w:sz w:val="18"/>
                <w:lang w:eastAsia="zh-CN"/>
              </w:rPr>
            </w:pPr>
            <w:ins w:id="1827" w:author="Per Lindell" w:date="2024-10-05T20:06:00Z">
              <w:r>
                <w:rPr>
                  <w:rFonts w:ascii="Arial" w:hAnsi="Arial"/>
                  <w:sz w:val="18"/>
                  <w:lang w:eastAsia="zh-CN"/>
                </w:rPr>
                <w:t>1</w:t>
              </w:r>
            </w:ins>
          </w:p>
        </w:tc>
      </w:tr>
      <w:tr w:rsidR="0059272F" w:rsidRPr="003D30C9" w14:paraId="0E85E263" w14:textId="77777777" w:rsidTr="0059272F">
        <w:trPr>
          <w:trHeight w:val="187"/>
          <w:jc w:val="center"/>
          <w:ins w:id="1828" w:author="Per Lindell" w:date="2024-10-05T20:06:00Z"/>
        </w:trPr>
        <w:tc>
          <w:tcPr>
            <w:tcW w:w="2977" w:type="dxa"/>
            <w:tcBorders>
              <w:top w:val="nil"/>
              <w:left w:val="single" w:sz="4" w:space="0" w:color="auto"/>
              <w:bottom w:val="nil"/>
              <w:right w:val="single" w:sz="4" w:space="0" w:color="auto"/>
            </w:tcBorders>
            <w:shd w:val="clear" w:color="auto" w:fill="auto"/>
            <w:vAlign w:val="center"/>
          </w:tcPr>
          <w:p w14:paraId="1760C323" w14:textId="77777777" w:rsidR="0059272F" w:rsidRPr="003D30C9" w:rsidRDefault="0059272F" w:rsidP="0059272F">
            <w:pPr>
              <w:keepNext/>
              <w:keepLines/>
              <w:spacing w:after="0"/>
              <w:jc w:val="center"/>
              <w:rPr>
                <w:ins w:id="1829" w:author="Per Lindell" w:date="2024-10-05T20:06: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62ADE9E" w14:textId="77777777" w:rsidR="0059272F" w:rsidRPr="003D30C9" w:rsidRDefault="0059272F" w:rsidP="0059272F">
            <w:pPr>
              <w:keepNext/>
              <w:keepLines/>
              <w:spacing w:after="0"/>
              <w:jc w:val="center"/>
              <w:rPr>
                <w:ins w:id="1830" w:author="Per Lindell" w:date="2024-10-05T20:06:00Z"/>
                <w:rFonts w:ascii="Arial" w:hAnsi="Arial"/>
                <w:sz w:val="18"/>
                <w:szCs w:val="18"/>
              </w:rPr>
            </w:pPr>
          </w:p>
        </w:tc>
        <w:tc>
          <w:tcPr>
            <w:tcW w:w="1419" w:type="dxa"/>
            <w:tcBorders>
              <w:left w:val="single" w:sz="4" w:space="0" w:color="auto"/>
              <w:right w:val="single" w:sz="4" w:space="0" w:color="auto"/>
            </w:tcBorders>
            <w:vAlign w:val="center"/>
          </w:tcPr>
          <w:p w14:paraId="65AB497C" w14:textId="798BD503" w:rsidR="0059272F" w:rsidRPr="003D30C9" w:rsidRDefault="0059272F" w:rsidP="0059272F">
            <w:pPr>
              <w:keepNext/>
              <w:keepLines/>
              <w:spacing w:after="0"/>
              <w:jc w:val="center"/>
              <w:rPr>
                <w:ins w:id="1831" w:author="Per Lindell" w:date="2024-10-05T20:06:00Z"/>
                <w:rFonts w:ascii="Arial" w:hAnsi="Arial"/>
                <w:sz w:val="18"/>
                <w:szCs w:val="18"/>
                <w:lang w:eastAsia="zh-CN"/>
              </w:rPr>
            </w:pPr>
            <w:ins w:id="1832" w:author="Per Lindell" w:date="2024-10-05T21:23: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72EFE13" w14:textId="70E8EA5A" w:rsidR="0059272F" w:rsidRPr="00135CBE" w:rsidRDefault="0059272F" w:rsidP="0059272F">
            <w:pPr>
              <w:keepNext/>
              <w:keepLines/>
              <w:spacing w:after="0"/>
              <w:jc w:val="center"/>
              <w:rPr>
                <w:ins w:id="1833" w:author="Per Lindell" w:date="2024-10-05T20:06:00Z"/>
                <w:rFonts w:ascii="Arial" w:hAnsi="Arial" w:cs="Arial"/>
                <w:sz w:val="18"/>
                <w:szCs w:val="18"/>
              </w:rPr>
            </w:pPr>
            <w:ins w:id="1834" w:author="Per Lindell" w:date="2024-10-05T21:23: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60D60B8C" w14:textId="77777777" w:rsidR="0059272F" w:rsidRPr="003D30C9" w:rsidRDefault="0059272F" w:rsidP="0059272F">
            <w:pPr>
              <w:keepNext/>
              <w:keepLines/>
              <w:spacing w:after="0"/>
              <w:jc w:val="center"/>
              <w:rPr>
                <w:ins w:id="1835" w:author="Per Lindell" w:date="2024-10-05T20:06:00Z"/>
                <w:rFonts w:ascii="Arial" w:hAnsi="Arial"/>
                <w:sz w:val="18"/>
                <w:lang w:eastAsia="zh-CN"/>
              </w:rPr>
            </w:pPr>
          </w:p>
        </w:tc>
      </w:tr>
      <w:tr w:rsidR="0059272F" w:rsidRPr="003D30C9" w14:paraId="2EC84327" w14:textId="77777777" w:rsidTr="0059272F">
        <w:trPr>
          <w:trHeight w:val="187"/>
          <w:jc w:val="center"/>
          <w:ins w:id="1836" w:author="Per Lindell" w:date="2024-10-05T20:06:00Z"/>
        </w:trPr>
        <w:tc>
          <w:tcPr>
            <w:tcW w:w="2977" w:type="dxa"/>
            <w:tcBorders>
              <w:top w:val="nil"/>
              <w:left w:val="single" w:sz="4" w:space="0" w:color="auto"/>
              <w:bottom w:val="nil"/>
              <w:right w:val="single" w:sz="4" w:space="0" w:color="auto"/>
            </w:tcBorders>
            <w:shd w:val="clear" w:color="auto" w:fill="auto"/>
            <w:vAlign w:val="center"/>
          </w:tcPr>
          <w:p w14:paraId="414AB25A" w14:textId="77777777" w:rsidR="0059272F" w:rsidRPr="003D30C9" w:rsidRDefault="0059272F" w:rsidP="0059272F">
            <w:pPr>
              <w:keepNext/>
              <w:keepLines/>
              <w:spacing w:after="0"/>
              <w:jc w:val="center"/>
              <w:rPr>
                <w:ins w:id="1837" w:author="Per Lindell" w:date="2024-10-05T20:06: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9A8FDFC" w14:textId="77777777" w:rsidR="0059272F" w:rsidRPr="003D30C9" w:rsidRDefault="0059272F" w:rsidP="0059272F">
            <w:pPr>
              <w:keepNext/>
              <w:keepLines/>
              <w:spacing w:after="0"/>
              <w:jc w:val="center"/>
              <w:rPr>
                <w:ins w:id="1838" w:author="Per Lindell" w:date="2024-10-05T20:06:00Z"/>
                <w:rFonts w:ascii="Arial" w:hAnsi="Arial"/>
                <w:sz w:val="18"/>
                <w:szCs w:val="18"/>
              </w:rPr>
            </w:pPr>
          </w:p>
        </w:tc>
        <w:tc>
          <w:tcPr>
            <w:tcW w:w="1419" w:type="dxa"/>
            <w:tcBorders>
              <w:left w:val="single" w:sz="4" w:space="0" w:color="auto"/>
              <w:right w:val="single" w:sz="4" w:space="0" w:color="auto"/>
            </w:tcBorders>
            <w:vAlign w:val="center"/>
          </w:tcPr>
          <w:p w14:paraId="13249DD7" w14:textId="5B13EF9F" w:rsidR="0059272F" w:rsidRPr="003D30C9" w:rsidRDefault="0059272F" w:rsidP="0059272F">
            <w:pPr>
              <w:keepNext/>
              <w:keepLines/>
              <w:spacing w:after="0"/>
              <w:jc w:val="center"/>
              <w:rPr>
                <w:ins w:id="1839" w:author="Per Lindell" w:date="2024-10-05T20:06:00Z"/>
                <w:rFonts w:ascii="Arial" w:hAnsi="Arial"/>
                <w:sz w:val="18"/>
                <w:szCs w:val="18"/>
                <w:lang w:eastAsia="zh-CN"/>
              </w:rPr>
            </w:pPr>
            <w:ins w:id="1840" w:author="Per Lindell" w:date="2024-10-05T21:23: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EC80D27" w14:textId="1639EB04" w:rsidR="0059272F" w:rsidRPr="00135CBE" w:rsidRDefault="0059272F" w:rsidP="0059272F">
            <w:pPr>
              <w:keepNext/>
              <w:keepLines/>
              <w:spacing w:after="0"/>
              <w:jc w:val="center"/>
              <w:rPr>
                <w:ins w:id="1841" w:author="Per Lindell" w:date="2024-10-05T20:06:00Z"/>
                <w:rFonts w:ascii="Arial" w:hAnsi="Arial" w:cs="Arial"/>
                <w:sz w:val="18"/>
                <w:szCs w:val="18"/>
              </w:rPr>
            </w:pPr>
            <w:ins w:id="1842" w:author="Per Lindell" w:date="2024-10-05T21:23:00Z">
              <w:r w:rsidRPr="00135CBE">
                <w:rPr>
                  <w:rFonts w:ascii="Arial" w:hAnsi="Arial" w:cs="Arial"/>
                  <w:color w:val="000000"/>
                  <w:sz w:val="18"/>
                  <w:szCs w:val="18"/>
                </w:rPr>
                <w:t>5, 10, 15, 20, 25, 30, 35, 40, 50</w:t>
              </w:r>
            </w:ins>
          </w:p>
        </w:tc>
        <w:tc>
          <w:tcPr>
            <w:tcW w:w="2725" w:type="dxa"/>
            <w:tcBorders>
              <w:top w:val="nil"/>
              <w:left w:val="single" w:sz="4" w:space="0" w:color="auto"/>
              <w:bottom w:val="nil"/>
              <w:right w:val="single" w:sz="4" w:space="0" w:color="auto"/>
            </w:tcBorders>
            <w:shd w:val="clear" w:color="auto" w:fill="auto"/>
            <w:vAlign w:val="center"/>
          </w:tcPr>
          <w:p w14:paraId="5BAD9F61" w14:textId="77777777" w:rsidR="0059272F" w:rsidRPr="003D30C9" w:rsidRDefault="0059272F" w:rsidP="0059272F">
            <w:pPr>
              <w:keepNext/>
              <w:keepLines/>
              <w:spacing w:after="0"/>
              <w:jc w:val="center"/>
              <w:rPr>
                <w:ins w:id="1843" w:author="Per Lindell" w:date="2024-10-05T20:06:00Z"/>
                <w:rFonts w:ascii="Arial" w:hAnsi="Arial"/>
                <w:sz w:val="18"/>
                <w:lang w:eastAsia="zh-CN"/>
              </w:rPr>
            </w:pPr>
          </w:p>
        </w:tc>
      </w:tr>
      <w:tr w:rsidR="0059272F" w:rsidRPr="003D30C9" w14:paraId="20291C00" w14:textId="77777777" w:rsidTr="0059272F">
        <w:trPr>
          <w:trHeight w:val="187"/>
          <w:jc w:val="center"/>
          <w:ins w:id="1844" w:author="Per Lindell" w:date="2024-10-05T20:06:00Z"/>
        </w:trPr>
        <w:tc>
          <w:tcPr>
            <w:tcW w:w="2977" w:type="dxa"/>
            <w:tcBorders>
              <w:top w:val="nil"/>
              <w:left w:val="single" w:sz="4" w:space="0" w:color="auto"/>
              <w:bottom w:val="nil"/>
              <w:right w:val="single" w:sz="4" w:space="0" w:color="auto"/>
            </w:tcBorders>
            <w:shd w:val="clear" w:color="auto" w:fill="auto"/>
            <w:vAlign w:val="center"/>
          </w:tcPr>
          <w:p w14:paraId="53C4ECC2" w14:textId="77777777" w:rsidR="0059272F" w:rsidRPr="003D30C9" w:rsidRDefault="0059272F" w:rsidP="0059272F">
            <w:pPr>
              <w:keepNext/>
              <w:keepLines/>
              <w:spacing w:after="0"/>
              <w:jc w:val="center"/>
              <w:rPr>
                <w:ins w:id="1845" w:author="Per Lindell" w:date="2024-10-05T20:06: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4BBB427" w14:textId="77777777" w:rsidR="0059272F" w:rsidRPr="003D30C9" w:rsidRDefault="0059272F" w:rsidP="0059272F">
            <w:pPr>
              <w:keepNext/>
              <w:keepLines/>
              <w:spacing w:after="0"/>
              <w:jc w:val="center"/>
              <w:rPr>
                <w:ins w:id="1846" w:author="Per Lindell" w:date="2024-10-05T20:06:00Z"/>
                <w:rFonts w:ascii="Arial" w:hAnsi="Arial"/>
                <w:sz w:val="18"/>
                <w:szCs w:val="18"/>
              </w:rPr>
            </w:pPr>
          </w:p>
        </w:tc>
        <w:tc>
          <w:tcPr>
            <w:tcW w:w="1419" w:type="dxa"/>
            <w:tcBorders>
              <w:left w:val="single" w:sz="4" w:space="0" w:color="auto"/>
              <w:right w:val="single" w:sz="4" w:space="0" w:color="auto"/>
            </w:tcBorders>
            <w:vAlign w:val="center"/>
          </w:tcPr>
          <w:p w14:paraId="6FFB28A9" w14:textId="72964305" w:rsidR="0059272F" w:rsidRPr="003D30C9" w:rsidRDefault="0059272F" w:rsidP="0059272F">
            <w:pPr>
              <w:keepNext/>
              <w:keepLines/>
              <w:spacing w:after="0"/>
              <w:jc w:val="center"/>
              <w:rPr>
                <w:ins w:id="1847" w:author="Per Lindell" w:date="2024-10-05T20:06:00Z"/>
                <w:rFonts w:ascii="Arial" w:hAnsi="Arial"/>
                <w:sz w:val="18"/>
                <w:szCs w:val="18"/>
                <w:lang w:eastAsia="zh-CN"/>
              </w:rPr>
            </w:pPr>
            <w:ins w:id="1848" w:author="Per Lindell" w:date="2024-10-05T21:23:00Z">
              <w:r>
                <w:rPr>
                  <w:rFonts w:ascii="Calibri" w:hAnsi="Calibri" w:cs="Calibri"/>
                  <w:color w:val="000000"/>
                  <w:sz w:val="18"/>
                  <w:szCs w:val="18"/>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153DC33" w14:textId="69117013" w:rsidR="0059272F" w:rsidRPr="00135CBE" w:rsidRDefault="0059272F" w:rsidP="0059272F">
            <w:pPr>
              <w:keepNext/>
              <w:keepLines/>
              <w:spacing w:after="0"/>
              <w:jc w:val="center"/>
              <w:rPr>
                <w:ins w:id="1849" w:author="Per Lindell" w:date="2024-10-05T20:06:00Z"/>
                <w:rFonts w:ascii="Arial" w:hAnsi="Arial" w:cs="Arial"/>
                <w:sz w:val="18"/>
                <w:szCs w:val="18"/>
              </w:rPr>
            </w:pPr>
            <w:ins w:id="1850" w:author="Per Lindell" w:date="2024-10-05T21:23:00Z">
              <w:r w:rsidRPr="00135CBE">
                <w:rPr>
                  <w:rFonts w:ascii="Arial" w:hAnsi="Arial" w:cs="Arial"/>
                  <w:color w:val="000000"/>
                  <w:sz w:val="18"/>
                  <w:szCs w:val="18"/>
                </w:rPr>
                <w:t>CA_n26(2A)_BCS0</w:t>
              </w:r>
            </w:ins>
          </w:p>
        </w:tc>
        <w:tc>
          <w:tcPr>
            <w:tcW w:w="2725" w:type="dxa"/>
            <w:tcBorders>
              <w:top w:val="nil"/>
              <w:left w:val="single" w:sz="4" w:space="0" w:color="auto"/>
              <w:bottom w:val="nil"/>
              <w:right w:val="single" w:sz="4" w:space="0" w:color="auto"/>
            </w:tcBorders>
            <w:shd w:val="clear" w:color="auto" w:fill="auto"/>
            <w:vAlign w:val="center"/>
          </w:tcPr>
          <w:p w14:paraId="59334D4B" w14:textId="77777777" w:rsidR="0059272F" w:rsidRPr="003D30C9" w:rsidRDefault="0059272F" w:rsidP="0059272F">
            <w:pPr>
              <w:keepNext/>
              <w:keepLines/>
              <w:spacing w:after="0"/>
              <w:jc w:val="center"/>
              <w:rPr>
                <w:ins w:id="1851" w:author="Per Lindell" w:date="2024-10-05T20:06:00Z"/>
                <w:rFonts w:ascii="Arial" w:hAnsi="Arial"/>
                <w:sz w:val="18"/>
                <w:lang w:eastAsia="zh-CN"/>
              </w:rPr>
            </w:pPr>
          </w:p>
        </w:tc>
      </w:tr>
      <w:tr w:rsidR="0059272F" w:rsidRPr="003D30C9" w14:paraId="0238D2F5" w14:textId="77777777" w:rsidTr="0059272F">
        <w:trPr>
          <w:trHeight w:val="187"/>
          <w:jc w:val="center"/>
          <w:ins w:id="1852" w:author="Per Lindell" w:date="2024-10-05T20:06:00Z"/>
        </w:trPr>
        <w:tc>
          <w:tcPr>
            <w:tcW w:w="2977" w:type="dxa"/>
            <w:tcBorders>
              <w:top w:val="nil"/>
              <w:left w:val="single" w:sz="4" w:space="0" w:color="auto"/>
              <w:bottom w:val="single" w:sz="4" w:space="0" w:color="auto"/>
              <w:right w:val="single" w:sz="4" w:space="0" w:color="auto"/>
            </w:tcBorders>
            <w:shd w:val="clear" w:color="auto" w:fill="auto"/>
            <w:vAlign w:val="center"/>
          </w:tcPr>
          <w:p w14:paraId="6423F919" w14:textId="77777777" w:rsidR="0059272F" w:rsidRPr="003D30C9" w:rsidRDefault="0059272F" w:rsidP="0059272F">
            <w:pPr>
              <w:keepNext/>
              <w:keepLines/>
              <w:spacing w:after="0"/>
              <w:jc w:val="center"/>
              <w:rPr>
                <w:ins w:id="1853" w:author="Per Lindell" w:date="2024-10-05T20:06: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31830C3" w14:textId="77777777" w:rsidR="0059272F" w:rsidRPr="003D30C9" w:rsidRDefault="0059272F" w:rsidP="0059272F">
            <w:pPr>
              <w:keepNext/>
              <w:keepLines/>
              <w:spacing w:after="0"/>
              <w:jc w:val="center"/>
              <w:rPr>
                <w:ins w:id="1854" w:author="Per Lindell" w:date="2024-10-05T20:06:00Z"/>
                <w:rFonts w:ascii="Arial" w:hAnsi="Arial"/>
                <w:sz w:val="18"/>
                <w:szCs w:val="18"/>
              </w:rPr>
            </w:pPr>
          </w:p>
        </w:tc>
        <w:tc>
          <w:tcPr>
            <w:tcW w:w="1419" w:type="dxa"/>
            <w:tcBorders>
              <w:left w:val="single" w:sz="4" w:space="0" w:color="auto"/>
              <w:right w:val="single" w:sz="4" w:space="0" w:color="auto"/>
            </w:tcBorders>
            <w:vAlign w:val="center"/>
          </w:tcPr>
          <w:p w14:paraId="62138C45" w14:textId="7628F70B" w:rsidR="0059272F" w:rsidRPr="003D30C9" w:rsidRDefault="0059272F" w:rsidP="0059272F">
            <w:pPr>
              <w:keepNext/>
              <w:keepLines/>
              <w:spacing w:after="0"/>
              <w:jc w:val="center"/>
              <w:rPr>
                <w:ins w:id="1855" w:author="Per Lindell" w:date="2024-10-05T20:06:00Z"/>
                <w:rFonts w:ascii="Arial" w:hAnsi="Arial"/>
                <w:sz w:val="18"/>
                <w:szCs w:val="18"/>
                <w:lang w:eastAsia="zh-CN"/>
              </w:rPr>
            </w:pPr>
            <w:ins w:id="1856" w:author="Per Lindell" w:date="2024-10-05T21:23: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2F90E55" w14:textId="68B23679" w:rsidR="0059272F" w:rsidRPr="00135CBE" w:rsidRDefault="0059272F" w:rsidP="0059272F">
            <w:pPr>
              <w:keepNext/>
              <w:keepLines/>
              <w:spacing w:after="0"/>
              <w:jc w:val="center"/>
              <w:rPr>
                <w:ins w:id="1857" w:author="Per Lindell" w:date="2024-10-05T20:06:00Z"/>
                <w:rFonts w:ascii="Arial" w:hAnsi="Arial" w:cs="Arial"/>
                <w:sz w:val="18"/>
                <w:szCs w:val="18"/>
              </w:rPr>
            </w:pPr>
            <w:ins w:id="1858" w:author="Per Lindell" w:date="2024-10-05T21:23:00Z">
              <w:r w:rsidRPr="00135CBE">
                <w:rPr>
                  <w:rFonts w:ascii="Arial" w:hAnsi="Arial" w:cs="Arial"/>
                  <w:color w:val="000000"/>
                  <w:sz w:val="18"/>
                  <w:szCs w:val="18"/>
                </w:rPr>
                <w:t>CA_n78C_BCS1</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47A78F7F" w14:textId="77777777" w:rsidR="0059272F" w:rsidRPr="003D30C9" w:rsidRDefault="0059272F" w:rsidP="0059272F">
            <w:pPr>
              <w:keepNext/>
              <w:keepLines/>
              <w:spacing w:after="0"/>
              <w:jc w:val="center"/>
              <w:rPr>
                <w:ins w:id="1859" w:author="Per Lindell" w:date="2024-10-05T20:06:00Z"/>
                <w:rFonts w:ascii="Arial" w:hAnsi="Arial"/>
                <w:sz w:val="18"/>
                <w:lang w:eastAsia="zh-CN"/>
              </w:rPr>
            </w:pPr>
          </w:p>
        </w:tc>
      </w:tr>
      <w:tr w:rsidR="00660471" w:rsidRPr="003D30C9" w14:paraId="64570326"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0E03BA7" w14:textId="77777777" w:rsidR="00660471" w:rsidRPr="003D30C9" w:rsidRDefault="00660471" w:rsidP="00660471">
            <w:pPr>
              <w:keepNext/>
              <w:keepLines/>
              <w:spacing w:after="0"/>
              <w:jc w:val="center"/>
              <w:rPr>
                <w:rFonts w:ascii="Arial" w:hAnsi="Arial"/>
                <w:sz w:val="18"/>
              </w:rPr>
            </w:pPr>
            <w:r w:rsidRPr="003D30C9">
              <w:rPr>
                <w:rFonts w:ascii="Arial" w:hAnsi="Arial"/>
                <w:sz w:val="18"/>
                <w:lang w:eastAsia="zh-CN"/>
              </w:rPr>
              <w:t>CA_n1A-n3B-n7B-n26A-n78A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055D3B5B"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4BAC2AF"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BCBAF5A"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0131299"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6BD37A5"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40C9A65"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28BFA13"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F055529"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AA0F0D2"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B437A7D" w14:textId="77777777" w:rsidR="00660471" w:rsidRPr="003D30C9" w:rsidRDefault="00660471" w:rsidP="00660471">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56BECADA"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078E4EF"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8F3998F"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53B7C12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920C0D6"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892D17E" w14:textId="77777777" w:rsidR="00660471" w:rsidRPr="003D30C9" w:rsidRDefault="00660471" w:rsidP="00660471">
            <w:pPr>
              <w:keepNext/>
              <w:keepLines/>
              <w:spacing w:after="0"/>
              <w:jc w:val="center"/>
              <w:rPr>
                <w:rFonts w:ascii="Arial" w:hAnsi="Arial"/>
                <w:sz w:val="18"/>
                <w:szCs w:val="18"/>
              </w:rPr>
            </w:pPr>
            <w:r>
              <w:rPr>
                <w:rFonts w:ascii="Arial" w:hAnsi="Arial"/>
                <w:sz w:val="18"/>
                <w:lang w:val="en-US" w:eastAsia="zh-CN"/>
              </w:rPr>
              <w:t>CA_n7B</w:t>
            </w:r>
          </w:p>
        </w:tc>
        <w:tc>
          <w:tcPr>
            <w:tcW w:w="1419" w:type="dxa"/>
            <w:tcBorders>
              <w:left w:val="single" w:sz="4" w:space="0" w:color="auto"/>
              <w:right w:val="single" w:sz="4" w:space="0" w:color="auto"/>
            </w:tcBorders>
            <w:vAlign w:val="center"/>
          </w:tcPr>
          <w:p w14:paraId="337BC370"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E05727C"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CA_n3B_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2205CDE0"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24D8B95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B79A02D"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402C23B"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8E209C8"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29E07EA"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CA_n7B_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23A24FB6"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57F6FD5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94ABEE8"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38A99A2"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7349D0A"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8796385"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w:t>
            </w:r>
          </w:p>
        </w:tc>
        <w:tc>
          <w:tcPr>
            <w:tcW w:w="2725" w:type="dxa"/>
            <w:tcBorders>
              <w:top w:val="nil"/>
              <w:left w:val="single" w:sz="4" w:space="0" w:color="auto"/>
              <w:bottom w:val="nil"/>
              <w:right w:val="single" w:sz="4" w:space="0" w:color="auto"/>
            </w:tcBorders>
            <w:shd w:val="clear" w:color="auto" w:fill="auto"/>
            <w:vAlign w:val="center"/>
          </w:tcPr>
          <w:p w14:paraId="13EBCBD2"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490FD3F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96212CE"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027829A7"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6E2A3B7"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FAF783A"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9A42443" w14:textId="77777777" w:rsidR="00660471" w:rsidRPr="003D30C9" w:rsidRDefault="00660471" w:rsidP="00660471">
            <w:pPr>
              <w:keepNext/>
              <w:keepLines/>
              <w:spacing w:after="0"/>
              <w:jc w:val="center"/>
              <w:rPr>
                <w:rFonts w:ascii="Arial" w:hAnsi="Arial"/>
                <w:sz w:val="18"/>
                <w:lang w:eastAsia="zh-CN"/>
              </w:rPr>
            </w:pPr>
          </w:p>
        </w:tc>
      </w:tr>
      <w:tr w:rsidR="00B258D8" w:rsidRPr="003D30C9" w14:paraId="44A04D82" w14:textId="77777777" w:rsidTr="00B258D8">
        <w:trPr>
          <w:trHeight w:val="187"/>
          <w:jc w:val="center"/>
          <w:ins w:id="1860" w:author="Per Lindell" w:date="2024-10-05T19:55:00Z"/>
        </w:trPr>
        <w:tc>
          <w:tcPr>
            <w:tcW w:w="2977" w:type="dxa"/>
            <w:tcBorders>
              <w:top w:val="nil"/>
              <w:left w:val="single" w:sz="4" w:space="0" w:color="auto"/>
              <w:bottom w:val="nil"/>
              <w:right w:val="single" w:sz="4" w:space="0" w:color="auto"/>
            </w:tcBorders>
            <w:shd w:val="clear" w:color="auto" w:fill="auto"/>
            <w:vAlign w:val="center"/>
          </w:tcPr>
          <w:p w14:paraId="0C95BFAF" w14:textId="77777777" w:rsidR="00B258D8" w:rsidRPr="003D30C9" w:rsidRDefault="00B258D8" w:rsidP="00B258D8">
            <w:pPr>
              <w:keepNext/>
              <w:keepLines/>
              <w:spacing w:after="0"/>
              <w:jc w:val="center"/>
              <w:rPr>
                <w:ins w:id="1861" w:author="Per Lindell" w:date="2024-10-05T19:55: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67E7475B" w14:textId="77777777" w:rsidR="00B258D8" w:rsidRPr="003D30C9" w:rsidRDefault="00B258D8" w:rsidP="00B258D8">
            <w:pPr>
              <w:keepNext/>
              <w:keepLines/>
              <w:spacing w:after="0"/>
              <w:jc w:val="center"/>
              <w:rPr>
                <w:ins w:id="1862" w:author="Per Lindell" w:date="2024-10-05T19:55:00Z"/>
                <w:rFonts w:ascii="Arial" w:hAnsi="Arial"/>
                <w:sz w:val="18"/>
                <w:szCs w:val="18"/>
              </w:rPr>
            </w:pPr>
            <w:ins w:id="1863" w:author="Per Lindell" w:date="2024-10-05T19:55: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2EA96366" w14:textId="666AA363" w:rsidR="00B258D8" w:rsidRPr="003D30C9" w:rsidRDefault="00B258D8" w:rsidP="00B258D8">
            <w:pPr>
              <w:keepNext/>
              <w:keepLines/>
              <w:spacing w:after="0"/>
              <w:jc w:val="center"/>
              <w:rPr>
                <w:ins w:id="1864" w:author="Per Lindell" w:date="2024-10-05T19:55:00Z"/>
                <w:rFonts w:ascii="Arial" w:hAnsi="Arial"/>
                <w:sz w:val="18"/>
                <w:szCs w:val="18"/>
                <w:lang w:eastAsia="zh-CN"/>
              </w:rPr>
            </w:pPr>
            <w:ins w:id="1865" w:author="Per Lindell" w:date="2024-10-05T21:24: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35704C4" w14:textId="25ACCFBA" w:rsidR="00B258D8" w:rsidRPr="00135CBE" w:rsidRDefault="00B258D8" w:rsidP="00B258D8">
            <w:pPr>
              <w:keepNext/>
              <w:keepLines/>
              <w:spacing w:after="0"/>
              <w:jc w:val="center"/>
              <w:rPr>
                <w:ins w:id="1866" w:author="Per Lindell" w:date="2024-10-05T19:55:00Z"/>
                <w:rFonts w:ascii="Arial" w:hAnsi="Arial" w:cs="Arial"/>
                <w:sz w:val="18"/>
                <w:szCs w:val="18"/>
              </w:rPr>
            </w:pPr>
            <w:ins w:id="1867" w:author="Per Lindell" w:date="2024-10-05T21:24: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2C5E9C56" w14:textId="77777777" w:rsidR="00B258D8" w:rsidRPr="003D30C9" w:rsidRDefault="00B258D8" w:rsidP="00B258D8">
            <w:pPr>
              <w:keepNext/>
              <w:keepLines/>
              <w:spacing w:after="0"/>
              <w:jc w:val="center"/>
              <w:rPr>
                <w:ins w:id="1868" w:author="Per Lindell" w:date="2024-10-05T19:55:00Z"/>
                <w:rFonts w:ascii="Arial" w:hAnsi="Arial"/>
                <w:sz w:val="18"/>
                <w:lang w:eastAsia="zh-CN"/>
              </w:rPr>
            </w:pPr>
            <w:ins w:id="1869" w:author="Per Lindell" w:date="2024-10-05T19:55:00Z">
              <w:r>
                <w:rPr>
                  <w:rFonts w:ascii="Arial" w:hAnsi="Arial"/>
                  <w:sz w:val="18"/>
                  <w:lang w:eastAsia="zh-CN"/>
                </w:rPr>
                <w:t>1</w:t>
              </w:r>
            </w:ins>
          </w:p>
        </w:tc>
      </w:tr>
      <w:tr w:rsidR="00B258D8" w:rsidRPr="003D30C9" w14:paraId="1AF32275" w14:textId="77777777" w:rsidTr="00B258D8">
        <w:trPr>
          <w:trHeight w:val="187"/>
          <w:jc w:val="center"/>
          <w:ins w:id="1870" w:author="Per Lindell" w:date="2024-10-05T19:55:00Z"/>
        </w:trPr>
        <w:tc>
          <w:tcPr>
            <w:tcW w:w="2977" w:type="dxa"/>
            <w:tcBorders>
              <w:top w:val="nil"/>
              <w:left w:val="single" w:sz="4" w:space="0" w:color="auto"/>
              <w:bottom w:val="nil"/>
              <w:right w:val="single" w:sz="4" w:space="0" w:color="auto"/>
            </w:tcBorders>
            <w:shd w:val="clear" w:color="auto" w:fill="auto"/>
            <w:vAlign w:val="center"/>
          </w:tcPr>
          <w:p w14:paraId="54CA4BE4" w14:textId="77777777" w:rsidR="00B258D8" w:rsidRPr="003D30C9" w:rsidRDefault="00B258D8" w:rsidP="00B258D8">
            <w:pPr>
              <w:keepNext/>
              <w:keepLines/>
              <w:spacing w:after="0"/>
              <w:jc w:val="center"/>
              <w:rPr>
                <w:ins w:id="1871" w:author="Per Lindell" w:date="2024-10-05T19:55: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FCE5798" w14:textId="77777777" w:rsidR="00B258D8" w:rsidRPr="003D30C9" w:rsidRDefault="00B258D8" w:rsidP="00B258D8">
            <w:pPr>
              <w:keepNext/>
              <w:keepLines/>
              <w:spacing w:after="0"/>
              <w:jc w:val="center"/>
              <w:rPr>
                <w:ins w:id="1872" w:author="Per Lindell" w:date="2024-10-05T19:55:00Z"/>
                <w:rFonts w:ascii="Arial" w:hAnsi="Arial"/>
                <w:sz w:val="18"/>
                <w:szCs w:val="18"/>
              </w:rPr>
            </w:pPr>
          </w:p>
        </w:tc>
        <w:tc>
          <w:tcPr>
            <w:tcW w:w="1419" w:type="dxa"/>
            <w:tcBorders>
              <w:left w:val="single" w:sz="4" w:space="0" w:color="auto"/>
              <w:right w:val="single" w:sz="4" w:space="0" w:color="auto"/>
            </w:tcBorders>
            <w:vAlign w:val="center"/>
          </w:tcPr>
          <w:p w14:paraId="5A036664" w14:textId="1D301D38" w:rsidR="00B258D8" w:rsidRPr="003D30C9" w:rsidRDefault="00B258D8" w:rsidP="00B258D8">
            <w:pPr>
              <w:keepNext/>
              <w:keepLines/>
              <w:spacing w:after="0"/>
              <w:jc w:val="center"/>
              <w:rPr>
                <w:ins w:id="1873" w:author="Per Lindell" w:date="2024-10-05T19:55:00Z"/>
                <w:rFonts w:ascii="Arial" w:hAnsi="Arial"/>
                <w:sz w:val="18"/>
                <w:szCs w:val="18"/>
                <w:lang w:eastAsia="zh-CN"/>
              </w:rPr>
            </w:pPr>
            <w:ins w:id="1874" w:author="Per Lindell" w:date="2024-10-05T21:24: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F7BF40D" w14:textId="2EF4DB53" w:rsidR="00B258D8" w:rsidRPr="00135CBE" w:rsidRDefault="00B258D8" w:rsidP="00B258D8">
            <w:pPr>
              <w:keepNext/>
              <w:keepLines/>
              <w:spacing w:after="0"/>
              <w:jc w:val="center"/>
              <w:rPr>
                <w:ins w:id="1875" w:author="Per Lindell" w:date="2024-10-05T19:55:00Z"/>
                <w:rFonts w:ascii="Arial" w:hAnsi="Arial" w:cs="Arial"/>
                <w:sz w:val="18"/>
                <w:szCs w:val="18"/>
              </w:rPr>
            </w:pPr>
            <w:ins w:id="1876" w:author="Per Lindell" w:date="2024-10-05T21:24: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614E7BE0" w14:textId="77777777" w:rsidR="00B258D8" w:rsidRPr="003D30C9" w:rsidRDefault="00B258D8" w:rsidP="00B258D8">
            <w:pPr>
              <w:keepNext/>
              <w:keepLines/>
              <w:spacing w:after="0"/>
              <w:jc w:val="center"/>
              <w:rPr>
                <w:ins w:id="1877" w:author="Per Lindell" w:date="2024-10-05T19:55:00Z"/>
                <w:rFonts w:ascii="Arial" w:hAnsi="Arial"/>
                <w:sz w:val="18"/>
                <w:lang w:eastAsia="zh-CN"/>
              </w:rPr>
            </w:pPr>
          </w:p>
        </w:tc>
      </w:tr>
      <w:tr w:rsidR="00B258D8" w:rsidRPr="003D30C9" w14:paraId="19ED92B4" w14:textId="77777777" w:rsidTr="00B258D8">
        <w:trPr>
          <w:trHeight w:val="187"/>
          <w:jc w:val="center"/>
          <w:ins w:id="1878" w:author="Per Lindell" w:date="2024-10-05T19:55:00Z"/>
        </w:trPr>
        <w:tc>
          <w:tcPr>
            <w:tcW w:w="2977" w:type="dxa"/>
            <w:tcBorders>
              <w:top w:val="nil"/>
              <w:left w:val="single" w:sz="4" w:space="0" w:color="auto"/>
              <w:bottom w:val="nil"/>
              <w:right w:val="single" w:sz="4" w:space="0" w:color="auto"/>
            </w:tcBorders>
            <w:shd w:val="clear" w:color="auto" w:fill="auto"/>
            <w:vAlign w:val="center"/>
          </w:tcPr>
          <w:p w14:paraId="7C7DB36C" w14:textId="77777777" w:rsidR="00B258D8" w:rsidRPr="003D30C9" w:rsidRDefault="00B258D8" w:rsidP="00B258D8">
            <w:pPr>
              <w:keepNext/>
              <w:keepLines/>
              <w:spacing w:after="0"/>
              <w:jc w:val="center"/>
              <w:rPr>
                <w:ins w:id="1879" w:author="Per Lindell" w:date="2024-10-05T19:55: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D593D07" w14:textId="77777777" w:rsidR="00B258D8" w:rsidRPr="003D30C9" w:rsidRDefault="00B258D8" w:rsidP="00B258D8">
            <w:pPr>
              <w:keepNext/>
              <w:keepLines/>
              <w:spacing w:after="0"/>
              <w:jc w:val="center"/>
              <w:rPr>
                <w:ins w:id="1880" w:author="Per Lindell" w:date="2024-10-05T19:55:00Z"/>
                <w:rFonts w:ascii="Arial" w:hAnsi="Arial"/>
                <w:sz w:val="18"/>
                <w:szCs w:val="18"/>
              </w:rPr>
            </w:pPr>
          </w:p>
        </w:tc>
        <w:tc>
          <w:tcPr>
            <w:tcW w:w="1419" w:type="dxa"/>
            <w:tcBorders>
              <w:left w:val="single" w:sz="4" w:space="0" w:color="auto"/>
              <w:right w:val="single" w:sz="4" w:space="0" w:color="auto"/>
            </w:tcBorders>
            <w:vAlign w:val="center"/>
          </w:tcPr>
          <w:p w14:paraId="63872D0D" w14:textId="2725B205" w:rsidR="00B258D8" w:rsidRPr="003D30C9" w:rsidRDefault="00B258D8" w:rsidP="00B258D8">
            <w:pPr>
              <w:keepNext/>
              <w:keepLines/>
              <w:spacing w:after="0"/>
              <w:jc w:val="center"/>
              <w:rPr>
                <w:ins w:id="1881" w:author="Per Lindell" w:date="2024-10-05T19:55:00Z"/>
                <w:rFonts w:ascii="Arial" w:hAnsi="Arial"/>
                <w:sz w:val="18"/>
                <w:szCs w:val="18"/>
                <w:lang w:eastAsia="zh-CN"/>
              </w:rPr>
            </w:pPr>
            <w:ins w:id="1882" w:author="Per Lindell" w:date="2024-10-05T21:24: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3D84122" w14:textId="26BF1A05" w:rsidR="00B258D8" w:rsidRPr="00135CBE" w:rsidRDefault="00B258D8" w:rsidP="00B258D8">
            <w:pPr>
              <w:keepNext/>
              <w:keepLines/>
              <w:spacing w:after="0"/>
              <w:jc w:val="center"/>
              <w:rPr>
                <w:ins w:id="1883" w:author="Per Lindell" w:date="2024-10-05T19:55:00Z"/>
                <w:rFonts w:ascii="Arial" w:hAnsi="Arial" w:cs="Arial"/>
                <w:sz w:val="18"/>
                <w:szCs w:val="18"/>
              </w:rPr>
            </w:pPr>
            <w:ins w:id="1884" w:author="Per Lindell" w:date="2024-10-05T21:24:00Z">
              <w:r w:rsidRPr="00135CBE">
                <w:rPr>
                  <w:rFonts w:ascii="Arial" w:hAnsi="Arial" w:cs="Arial"/>
                  <w:color w:val="000000"/>
                  <w:sz w:val="18"/>
                  <w:szCs w:val="18"/>
                </w:rPr>
                <w:t>CA_n7B_BCS0</w:t>
              </w:r>
            </w:ins>
          </w:p>
        </w:tc>
        <w:tc>
          <w:tcPr>
            <w:tcW w:w="2725" w:type="dxa"/>
            <w:tcBorders>
              <w:top w:val="nil"/>
              <w:left w:val="single" w:sz="4" w:space="0" w:color="auto"/>
              <w:bottom w:val="nil"/>
              <w:right w:val="single" w:sz="4" w:space="0" w:color="auto"/>
            </w:tcBorders>
            <w:shd w:val="clear" w:color="auto" w:fill="auto"/>
            <w:vAlign w:val="center"/>
          </w:tcPr>
          <w:p w14:paraId="2A47A765" w14:textId="77777777" w:rsidR="00B258D8" w:rsidRPr="003D30C9" w:rsidRDefault="00B258D8" w:rsidP="00B258D8">
            <w:pPr>
              <w:keepNext/>
              <w:keepLines/>
              <w:spacing w:after="0"/>
              <w:jc w:val="center"/>
              <w:rPr>
                <w:ins w:id="1885" w:author="Per Lindell" w:date="2024-10-05T19:55:00Z"/>
                <w:rFonts w:ascii="Arial" w:hAnsi="Arial"/>
                <w:sz w:val="18"/>
                <w:lang w:eastAsia="zh-CN"/>
              </w:rPr>
            </w:pPr>
          </w:p>
        </w:tc>
      </w:tr>
      <w:tr w:rsidR="00B258D8" w:rsidRPr="003D30C9" w14:paraId="0D463997" w14:textId="77777777" w:rsidTr="00B258D8">
        <w:trPr>
          <w:trHeight w:val="187"/>
          <w:jc w:val="center"/>
          <w:ins w:id="1886" w:author="Per Lindell" w:date="2024-10-05T19:55:00Z"/>
        </w:trPr>
        <w:tc>
          <w:tcPr>
            <w:tcW w:w="2977" w:type="dxa"/>
            <w:tcBorders>
              <w:top w:val="nil"/>
              <w:left w:val="single" w:sz="4" w:space="0" w:color="auto"/>
              <w:bottom w:val="nil"/>
              <w:right w:val="single" w:sz="4" w:space="0" w:color="auto"/>
            </w:tcBorders>
            <w:shd w:val="clear" w:color="auto" w:fill="auto"/>
            <w:vAlign w:val="center"/>
          </w:tcPr>
          <w:p w14:paraId="4A21C208" w14:textId="77777777" w:rsidR="00B258D8" w:rsidRPr="003D30C9" w:rsidRDefault="00B258D8" w:rsidP="00B258D8">
            <w:pPr>
              <w:keepNext/>
              <w:keepLines/>
              <w:spacing w:after="0"/>
              <w:jc w:val="center"/>
              <w:rPr>
                <w:ins w:id="1887" w:author="Per Lindell" w:date="2024-10-05T19:55: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C1D810E" w14:textId="77777777" w:rsidR="00B258D8" w:rsidRPr="003D30C9" w:rsidRDefault="00B258D8" w:rsidP="00B258D8">
            <w:pPr>
              <w:keepNext/>
              <w:keepLines/>
              <w:spacing w:after="0"/>
              <w:jc w:val="center"/>
              <w:rPr>
                <w:ins w:id="1888" w:author="Per Lindell" w:date="2024-10-05T19:55:00Z"/>
                <w:rFonts w:ascii="Arial" w:hAnsi="Arial"/>
                <w:sz w:val="18"/>
                <w:szCs w:val="18"/>
              </w:rPr>
            </w:pPr>
          </w:p>
        </w:tc>
        <w:tc>
          <w:tcPr>
            <w:tcW w:w="1419" w:type="dxa"/>
            <w:tcBorders>
              <w:left w:val="single" w:sz="4" w:space="0" w:color="auto"/>
              <w:right w:val="single" w:sz="4" w:space="0" w:color="auto"/>
            </w:tcBorders>
            <w:vAlign w:val="center"/>
          </w:tcPr>
          <w:p w14:paraId="62ECA8E3" w14:textId="5CB411DD" w:rsidR="00B258D8" w:rsidRPr="003D30C9" w:rsidRDefault="00B258D8" w:rsidP="00B258D8">
            <w:pPr>
              <w:keepNext/>
              <w:keepLines/>
              <w:spacing w:after="0"/>
              <w:jc w:val="center"/>
              <w:rPr>
                <w:ins w:id="1889" w:author="Per Lindell" w:date="2024-10-05T19:55:00Z"/>
                <w:rFonts w:ascii="Arial" w:hAnsi="Arial"/>
                <w:sz w:val="18"/>
                <w:szCs w:val="18"/>
                <w:lang w:eastAsia="zh-CN"/>
              </w:rPr>
            </w:pPr>
            <w:ins w:id="1890" w:author="Per Lindell" w:date="2024-10-05T21:24:00Z">
              <w:r>
                <w:rPr>
                  <w:rFonts w:ascii="Calibri" w:hAnsi="Calibri" w:cs="Calibri"/>
                  <w:color w:val="000000"/>
                  <w:sz w:val="18"/>
                  <w:szCs w:val="18"/>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C17EC26" w14:textId="1C776495" w:rsidR="00B258D8" w:rsidRPr="00135CBE" w:rsidRDefault="00B258D8" w:rsidP="00B258D8">
            <w:pPr>
              <w:keepNext/>
              <w:keepLines/>
              <w:spacing w:after="0"/>
              <w:jc w:val="center"/>
              <w:rPr>
                <w:ins w:id="1891" w:author="Per Lindell" w:date="2024-10-05T19:55:00Z"/>
                <w:rFonts w:ascii="Arial" w:hAnsi="Arial" w:cs="Arial"/>
                <w:sz w:val="18"/>
                <w:szCs w:val="18"/>
              </w:rPr>
            </w:pPr>
            <w:ins w:id="1892" w:author="Per Lindell" w:date="2024-10-05T21:24:00Z">
              <w:r w:rsidRPr="00135CBE">
                <w:rPr>
                  <w:rFonts w:ascii="Arial" w:hAnsi="Arial" w:cs="Arial"/>
                  <w:color w:val="000000"/>
                  <w:sz w:val="18"/>
                  <w:szCs w:val="18"/>
                </w:rPr>
                <w:t>5, 10, 15, 20, 25, 30</w:t>
              </w:r>
            </w:ins>
          </w:p>
        </w:tc>
        <w:tc>
          <w:tcPr>
            <w:tcW w:w="2725" w:type="dxa"/>
            <w:tcBorders>
              <w:top w:val="nil"/>
              <w:left w:val="single" w:sz="4" w:space="0" w:color="auto"/>
              <w:bottom w:val="nil"/>
              <w:right w:val="single" w:sz="4" w:space="0" w:color="auto"/>
            </w:tcBorders>
            <w:shd w:val="clear" w:color="auto" w:fill="auto"/>
            <w:vAlign w:val="center"/>
          </w:tcPr>
          <w:p w14:paraId="2CCB45EC" w14:textId="77777777" w:rsidR="00B258D8" w:rsidRPr="003D30C9" w:rsidRDefault="00B258D8" w:rsidP="00B258D8">
            <w:pPr>
              <w:keepNext/>
              <w:keepLines/>
              <w:spacing w:after="0"/>
              <w:jc w:val="center"/>
              <w:rPr>
                <w:ins w:id="1893" w:author="Per Lindell" w:date="2024-10-05T19:55:00Z"/>
                <w:rFonts w:ascii="Arial" w:hAnsi="Arial"/>
                <w:sz w:val="18"/>
                <w:lang w:eastAsia="zh-CN"/>
              </w:rPr>
            </w:pPr>
          </w:p>
        </w:tc>
      </w:tr>
      <w:tr w:rsidR="00B258D8" w:rsidRPr="003D30C9" w14:paraId="4642E802" w14:textId="77777777" w:rsidTr="00B258D8">
        <w:trPr>
          <w:trHeight w:val="187"/>
          <w:jc w:val="center"/>
          <w:ins w:id="1894" w:author="Per Lindell" w:date="2024-10-05T19:55:00Z"/>
        </w:trPr>
        <w:tc>
          <w:tcPr>
            <w:tcW w:w="2977" w:type="dxa"/>
            <w:tcBorders>
              <w:top w:val="nil"/>
              <w:left w:val="single" w:sz="4" w:space="0" w:color="auto"/>
              <w:bottom w:val="single" w:sz="4" w:space="0" w:color="auto"/>
              <w:right w:val="single" w:sz="4" w:space="0" w:color="auto"/>
            </w:tcBorders>
            <w:shd w:val="clear" w:color="auto" w:fill="auto"/>
            <w:vAlign w:val="center"/>
          </w:tcPr>
          <w:p w14:paraId="5A1C1AF0" w14:textId="77777777" w:rsidR="00B258D8" w:rsidRPr="003D30C9" w:rsidRDefault="00B258D8" w:rsidP="00B258D8">
            <w:pPr>
              <w:keepNext/>
              <w:keepLines/>
              <w:spacing w:after="0"/>
              <w:jc w:val="center"/>
              <w:rPr>
                <w:ins w:id="1895" w:author="Per Lindell" w:date="2024-10-05T19:55: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0342552A" w14:textId="77777777" w:rsidR="00B258D8" w:rsidRPr="003D30C9" w:rsidRDefault="00B258D8" w:rsidP="00B258D8">
            <w:pPr>
              <w:keepNext/>
              <w:keepLines/>
              <w:spacing w:after="0"/>
              <w:jc w:val="center"/>
              <w:rPr>
                <w:ins w:id="1896" w:author="Per Lindell" w:date="2024-10-05T19:55:00Z"/>
                <w:rFonts w:ascii="Arial" w:hAnsi="Arial"/>
                <w:sz w:val="18"/>
                <w:szCs w:val="18"/>
              </w:rPr>
            </w:pPr>
          </w:p>
        </w:tc>
        <w:tc>
          <w:tcPr>
            <w:tcW w:w="1419" w:type="dxa"/>
            <w:tcBorders>
              <w:left w:val="single" w:sz="4" w:space="0" w:color="auto"/>
              <w:right w:val="single" w:sz="4" w:space="0" w:color="auto"/>
            </w:tcBorders>
            <w:vAlign w:val="center"/>
          </w:tcPr>
          <w:p w14:paraId="22C9D5EC" w14:textId="4536D272" w:rsidR="00B258D8" w:rsidRPr="003D30C9" w:rsidRDefault="00B258D8" w:rsidP="00B258D8">
            <w:pPr>
              <w:keepNext/>
              <w:keepLines/>
              <w:spacing w:after="0"/>
              <w:jc w:val="center"/>
              <w:rPr>
                <w:ins w:id="1897" w:author="Per Lindell" w:date="2024-10-05T19:55:00Z"/>
                <w:rFonts w:ascii="Arial" w:hAnsi="Arial"/>
                <w:sz w:val="18"/>
                <w:szCs w:val="18"/>
                <w:lang w:eastAsia="zh-CN"/>
              </w:rPr>
            </w:pPr>
            <w:ins w:id="1898" w:author="Per Lindell" w:date="2024-10-05T21:24: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42071EA" w14:textId="64EFCB02" w:rsidR="00B258D8" w:rsidRPr="00135CBE" w:rsidRDefault="00B258D8" w:rsidP="00B258D8">
            <w:pPr>
              <w:keepNext/>
              <w:keepLines/>
              <w:spacing w:after="0"/>
              <w:jc w:val="center"/>
              <w:rPr>
                <w:ins w:id="1899" w:author="Per Lindell" w:date="2024-10-05T19:55:00Z"/>
                <w:rFonts w:ascii="Arial" w:hAnsi="Arial" w:cs="Arial"/>
                <w:sz w:val="18"/>
                <w:szCs w:val="18"/>
              </w:rPr>
            </w:pPr>
            <w:ins w:id="1900" w:author="Per Lindell" w:date="2024-10-05T21:24:00Z">
              <w:r w:rsidRPr="00135CBE">
                <w:rPr>
                  <w:rFonts w:ascii="Arial" w:hAnsi="Arial" w:cs="Arial"/>
                  <w:color w:val="000000"/>
                  <w:sz w:val="18"/>
                  <w:szCs w:val="18"/>
                </w:rPr>
                <w:t>10, 15, 20, 25, 30, 40, 50, 60, 70, 80, 90, 100</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5BBEEACF" w14:textId="77777777" w:rsidR="00B258D8" w:rsidRPr="003D30C9" w:rsidRDefault="00B258D8" w:rsidP="00B258D8">
            <w:pPr>
              <w:keepNext/>
              <w:keepLines/>
              <w:spacing w:after="0"/>
              <w:jc w:val="center"/>
              <w:rPr>
                <w:ins w:id="1901" w:author="Per Lindell" w:date="2024-10-05T19:55:00Z"/>
                <w:rFonts w:ascii="Arial" w:hAnsi="Arial"/>
                <w:sz w:val="18"/>
                <w:lang w:eastAsia="zh-CN"/>
              </w:rPr>
            </w:pPr>
          </w:p>
        </w:tc>
      </w:tr>
      <w:tr w:rsidR="00660471" w:rsidRPr="003D30C9" w14:paraId="76543CA5"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F446CD8" w14:textId="77777777" w:rsidR="00660471" w:rsidRPr="003D30C9" w:rsidRDefault="00660471" w:rsidP="00660471">
            <w:pPr>
              <w:keepNext/>
              <w:keepLines/>
              <w:spacing w:after="0"/>
              <w:jc w:val="center"/>
              <w:rPr>
                <w:rFonts w:ascii="Arial" w:hAnsi="Arial"/>
                <w:sz w:val="18"/>
              </w:rPr>
            </w:pPr>
            <w:r w:rsidRPr="003D30C9">
              <w:rPr>
                <w:rFonts w:ascii="Arial" w:hAnsi="Arial"/>
                <w:sz w:val="18"/>
                <w:lang w:eastAsia="zh-CN"/>
              </w:rPr>
              <w:t>CA_n1A-n3B-n7B-n26(2A)-n78A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F1095CC"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A4FB2B7"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E87D6D9"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C49F76E"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CA6246F"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CD07843"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4A2762F"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79CCCBA"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566EBBD"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86E885A" w14:textId="77777777" w:rsidR="00660471" w:rsidRPr="003D30C9" w:rsidRDefault="00660471" w:rsidP="00660471">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7371C49A"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E9034F7"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D4CCCA9"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1BAFFA3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8A76A33"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9A1DB80" w14:textId="77777777" w:rsidR="00660471" w:rsidRDefault="00660471" w:rsidP="00660471">
            <w:pPr>
              <w:keepNext/>
              <w:keepLines/>
              <w:spacing w:after="0"/>
              <w:jc w:val="center"/>
              <w:rPr>
                <w:rFonts w:ascii="Arial" w:hAnsi="Arial"/>
                <w:sz w:val="18"/>
                <w:lang w:val="en-US" w:eastAsia="zh-CN"/>
              </w:rPr>
            </w:pPr>
            <w:r>
              <w:rPr>
                <w:rFonts w:ascii="Arial" w:hAnsi="Arial"/>
                <w:sz w:val="18"/>
                <w:lang w:val="en-US" w:eastAsia="zh-CN"/>
              </w:rPr>
              <w:t>CA_n7B</w:t>
            </w:r>
          </w:p>
          <w:p w14:paraId="016EA774" w14:textId="77777777" w:rsidR="00660471" w:rsidRPr="003D30C9" w:rsidRDefault="00660471" w:rsidP="00660471">
            <w:pPr>
              <w:keepNext/>
              <w:keepLines/>
              <w:spacing w:after="0"/>
              <w:jc w:val="center"/>
              <w:rPr>
                <w:rFonts w:ascii="Arial" w:hAnsi="Arial"/>
                <w:sz w:val="18"/>
                <w:szCs w:val="18"/>
              </w:rPr>
            </w:pPr>
            <w:r>
              <w:rPr>
                <w:rFonts w:ascii="Arial" w:hAnsi="Arial"/>
                <w:sz w:val="18"/>
                <w:lang w:val="en-US" w:eastAsia="zh-CN"/>
              </w:rPr>
              <w:t>CA_n26(2A)</w:t>
            </w:r>
          </w:p>
        </w:tc>
        <w:tc>
          <w:tcPr>
            <w:tcW w:w="1419" w:type="dxa"/>
            <w:tcBorders>
              <w:left w:val="single" w:sz="4" w:space="0" w:color="auto"/>
              <w:right w:val="single" w:sz="4" w:space="0" w:color="auto"/>
            </w:tcBorders>
            <w:vAlign w:val="center"/>
          </w:tcPr>
          <w:p w14:paraId="0D1ABA7A"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57089AD"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CA_n3B_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595E8F65"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53288C6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9201396"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E9C2D04"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877F640"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D2EE292"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CA_n7B_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7AB6D579"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396B001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59E1DCF"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DEA6D5C"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5723020"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8ACFCF6"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rPr>
              <w:t>CA_n26(2A)_BCS0</w:t>
            </w:r>
          </w:p>
        </w:tc>
        <w:tc>
          <w:tcPr>
            <w:tcW w:w="2725" w:type="dxa"/>
            <w:tcBorders>
              <w:top w:val="nil"/>
              <w:left w:val="single" w:sz="4" w:space="0" w:color="auto"/>
              <w:bottom w:val="nil"/>
              <w:right w:val="single" w:sz="4" w:space="0" w:color="auto"/>
            </w:tcBorders>
            <w:shd w:val="clear" w:color="auto" w:fill="auto"/>
            <w:vAlign w:val="center"/>
          </w:tcPr>
          <w:p w14:paraId="7F715230"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0E83AA3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8EE2CC5"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44385BEE"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12B958C"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014FEC4"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007E760E" w14:textId="77777777" w:rsidR="00660471" w:rsidRPr="003D30C9" w:rsidRDefault="00660471" w:rsidP="00660471">
            <w:pPr>
              <w:keepNext/>
              <w:keepLines/>
              <w:spacing w:after="0"/>
              <w:jc w:val="center"/>
              <w:rPr>
                <w:rFonts w:ascii="Arial" w:hAnsi="Arial"/>
                <w:sz w:val="18"/>
                <w:lang w:eastAsia="zh-CN"/>
              </w:rPr>
            </w:pPr>
          </w:p>
        </w:tc>
      </w:tr>
      <w:tr w:rsidR="00930E79" w:rsidRPr="003D30C9" w14:paraId="3AD6AEC2" w14:textId="77777777" w:rsidTr="00930E79">
        <w:trPr>
          <w:trHeight w:val="187"/>
          <w:jc w:val="center"/>
          <w:ins w:id="1902" w:author="Per Lindell" w:date="2024-10-05T20:11:00Z"/>
        </w:trPr>
        <w:tc>
          <w:tcPr>
            <w:tcW w:w="2977" w:type="dxa"/>
            <w:tcBorders>
              <w:top w:val="nil"/>
              <w:left w:val="single" w:sz="4" w:space="0" w:color="auto"/>
              <w:bottom w:val="nil"/>
              <w:right w:val="single" w:sz="4" w:space="0" w:color="auto"/>
            </w:tcBorders>
            <w:shd w:val="clear" w:color="auto" w:fill="auto"/>
            <w:vAlign w:val="center"/>
          </w:tcPr>
          <w:p w14:paraId="3956C8E9" w14:textId="77777777" w:rsidR="00930E79" w:rsidRPr="003D30C9" w:rsidRDefault="00930E79" w:rsidP="00930E79">
            <w:pPr>
              <w:keepNext/>
              <w:keepLines/>
              <w:spacing w:after="0"/>
              <w:jc w:val="center"/>
              <w:rPr>
                <w:ins w:id="1903" w:author="Per Lindell" w:date="2024-10-05T20:11: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5166649E" w14:textId="77777777" w:rsidR="00930E79" w:rsidRPr="003D30C9" w:rsidRDefault="00930E79" w:rsidP="00930E79">
            <w:pPr>
              <w:keepNext/>
              <w:keepLines/>
              <w:spacing w:after="0"/>
              <w:jc w:val="center"/>
              <w:rPr>
                <w:ins w:id="1904" w:author="Per Lindell" w:date="2024-10-05T20:11:00Z"/>
                <w:rFonts w:ascii="Arial" w:hAnsi="Arial"/>
                <w:sz w:val="18"/>
                <w:szCs w:val="18"/>
              </w:rPr>
            </w:pPr>
            <w:ins w:id="1905" w:author="Per Lindell" w:date="2024-10-05T20:11: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602ED04C" w14:textId="72C9F15F" w:rsidR="00930E79" w:rsidRPr="003D30C9" w:rsidRDefault="00930E79" w:rsidP="00930E79">
            <w:pPr>
              <w:keepNext/>
              <w:keepLines/>
              <w:spacing w:after="0"/>
              <w:jc w:val="center"/>
              <w:rPr>
                <w:ins w:id="1906" w:author="Per Lindell" w:date="2024-10-05T20:11:00Z"/>
                <w:rFonts w:ascii="Arial" w:hAnsi="Arial"/>
                <w:sz w:val="18"/>
                <w:szCs w:val="18"/>
                <w:lang w:eastAsia="zh-CN"/>
              </w:rPr>
            </w:pPr>
            <w:ins w:id="1907" w:author="Per Lindell" w:date="2024-10-05T21:24: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EF9D7B6" w14:textId="6A0FB017" w:rsidR="00930E79" w:rsidRPr="00135CBE" w:rsidRDefault="00930E79" w:rsidP="00930E79">
            <w:pPr>
              <w:keepNext/>
              <w:keepLines/>
              <w:spacing w:after="0"/>
              <w:jc w:val="center"/>
              <w:rPr>
                <w:ins w:id="1908" w:author="Per Lindell" w:date="2024-10-05T20:11:00Z"/>
                <w:rFonts w:ascii="Arial" w:hAnsi="Arial" w:cs="Arial"/>
                <w:sz w:val="18"/>
                <w:szCs w:val="18"/>
              </w:rPr>
            </w:pPr>
            <w:ins w:id="1909" w:author="Per Lindell" w:date="2024-10-05T21:24: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51D554BB" w14:textId="77777777" w:rsidR="00930E79" w:rsidRPr="003D30C9" w:rsidRDefault="00930E79" w:rsidP="00930E79">
            <w:pPr>
              <w:keepNext/>
              <w:keepLines/>
              <w:spacing w:after="0"/>
              <w:jc w:val="center"/>
              <w:rPr>
                <w:ins w:id="1910" w:author="Per Lindell" w:date="2024-10-05T20:11:00Z"/>
                <w:rFonts w:ascii="Arial" w:hAnsi="Arial"/>
                <w:sz w:val="18"/>
                <w:lang w:eastAsia="zh-CN"/>
              </w:rPr>
            </w:pPr>
            <w:ins w:id="1911" w:author="Per Lindell" w:date="2024-10-05T20:11:00Z">
              <w:r>
                <w:rPr>
                  <w:rFonts w:ascii="Arial" w:hAnsi="Arial"/>
                  <w:sz w:val="18"/>
                  <w:lang w:eastAsia="zh-CN"/>
                </w:rPr>
                <w:t>1</w:t>
              </w:r>
            </w:ins>
          </w:p>
        </w:tc>
      </w:tr>
      <w:tr w:rsidR="00930E79" w:rsidRPr="003D30C9" w14:paraId="58167D19" w14:textId="77777777" w:rsidTr="00930E79">
        <w:trPr>
          <w:trHeight w:val="187"/>
          <w:jc w:val="center"/>
          <w:ins w:id="1912" w:author="Per Lindell" w:date="2024-10-05T20:11:00Z"/>
        </w:trPr>
        <w:tc>
          <w:tcPr>
            <w:tcW w:w="2977" w:type="dxa"/>
            <w:tcBorders>
              <w:top w:val="nil"/>
              <w:left w:val="single" w:sz="4" w:space="0" w:color="auto"/>
              <w:bottom w:val="nil"/>
              <w:right w:val="single" w:sz="4" w:space="0" w:color="auto"/>
            </w:tcBorders>
            <w:shd w:val="clear" w:color="auto" w:fill="auto"/>
            <w:vAlign w:val="center"/>
          </w:tcPr>
          <w:p w14:paraId="7732E27E" w14:textId="77777777" w:rsidR="00930E79" w:rsidRPr="003D30C9" w:rsidRDefault="00930E79" w:rsidP="00930E79">
            <w:pPr>
              <w:keepNext/>
              <w:keepLines/>
              <w:spacing w:after="0"/>
              <w:jc w:val="center"/>
              <w:rPr>
                <w:ins w:id="1913" w:author="Per Lindell" w:date="2024-10-05T20:11: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627FA07" w14:textId="77777777" w:rsidR="00930E79" w:rsidRPr="003D30C9" w:rsidRDefault="00930E79" w:rsidP="00930E79">
            <w:pPr>
              <w:keepNext/>
              <w:keepLines/>
              <w:spacing w:after="0"/>
              <w:jc w:val="center"/>
              <w:rPr>
                <w:ins w:id="1914" w:author="Per Lindell" w:date="2024-10-05T20:11:00Z"/>
                <w:rFonts w:ascii="Arial" w:hAnsi="Arial"/>
                <w:sz w:val="18"/>
                <w:szCs w:val="18"/>
              </w:rPr>
            </w:pPr>
          </w:p>
        </w:tc>
        <w:tc>
          <w:tcPr>
            <w:tcW w:w="1419" w:type="dxa"/>
            <w:tcBorders>
              <w:left w:val="single" w:sz="4" w:space="0" w:color="auto"/>
              <w:right w:val="single" w:sz="4" w:space="0" w:color="auto"/>
            </w:tcBorders>
            <w:vAlign w:val="center"/>
          </w:tcPr>
          <w:p w14:paraId="76AFC950" w14:textId="0AB38BDC" w:rsidR="00930E79" w:rsidRPr="003D30C9" w:rsidRDefault="00930E79" w:rsidP="00930E79">
            <w:pPr>
              <w:keepNext/>
              <w:keepLines/>
              <w:spacing w:after="0"/>
              <w:jc w:val="center"/>
              <w:rPr>
                <w:ins w:id="1915" w:author="Per Lindell" w:date="2024-10-05T20:11:00Z"/>
                <w:rFonts w:ascii="Arial" w:hAnsi="Arial"/>
                <w:sz w:val="18"/>
                <w:szCs w:val="18"/>
                <w:lang w:eastAsia="zh-CN"/>
              </w:rPr>
            </w:pPr>
            <w:ins w:id="1916" w:author="Per Lindell" w:date="2024-10-05T21:24: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0CAFC1F" w14:textId="6F3F3546" w:rsidR="00930E79" w:rsidRPr="00135CBE" w:rsidRDefault="00930E79" w:rsidP="00930E79">
            <w:pPr>
              <w:keepNext/>
              <w:keepLines/>
              <w:spacing w:after="0"/>
              <w:jc w:val="center"/>
              <w:rPr>
                <w:ins w:id="1917" w:author="Per Lindell" w:date="2024-10-05T20:11:00Z"/>
                <w:rFonts w:ascii="Arial" w:hAnsi="Arial" w:cs="Arial"/>
                <w:sz w:val="18"/>
                <w:szCs w:val="18"/>
              </w:rPr>
            </w:pPr>
            <w:ins w:id="1918" w:author="Per Lindell" w:date="2024-10-05T21:24: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1637070F" w14:textId="77777777" w:rsidR="00930E79" w:rsidRPr="003D30C9" w:rsidRDefault="00930E79" w:rsidP="00930E79">
            <w:pPr>
              <w:keepNext/>
              <w:keepLines/>
              <w:spacing w:after="0"/>
              <w:jc w:val="center"/>
              <w:rPr>
                <w:ins w:id="1919" w:author="Per Lindell" w:date="2024-10-05T20:11:00Z"/>
                <w:rFonts w:ascii="Arial" w:hAnsi="Arial"/>
                <w:sz w:val="18"/>
                <w:lang w:eastAsia="zh-CN"/>
              </w:rPr>
            </w:pPr>
          </w:p>
        </w:tc>
      </w:tr>
      <w:tr w:rsidR="00930E79" w:rsidRPr="003D30C9" w14:paraId="7F71ACFC" w14:textId="77777777" w:rsidTr="00930E79">
        <w:trPr>
          <w:trHeight w:val="187"/>
          <w:jc w:val="center"/>
          <w:ins w:id="1920" w:author="Per Lindell" w:date="2024-10-05T20:11:00Z"/>
        </w:trPr>
        <w:tc>
          <w:tcPr>
            <w:tcW w:w="2977" w:type="dxa"/>
            <w:tcBorders>
              <w:top w:val="nil"/>
              <w:left w:val="single" w:sz="4" w:space="0" w:color="auto"/>
              <w:bottom w:val="nil"/>
              <w:right w:val="single" w:sz="4" w:space="0" w:color="auto"/>
            </w:tcBorders>
            <w:shd w:val="clear" w:color="auto" w:fill="auto"/>
            <w:vAlign w:val="center"/>
          </w:tcPr>
          <w:p w14:paraId="71CA2030" w14:textId="77777777" w:rsidR="00930E79" w:rsidRPr="003D30C9" w:rsidRDefault="00930E79" w:rsidP="00930E79">
            <w:pPr>
              <w:keepNext/>
              <w:keepLines/>
              <w:spacing w:after="0"/>
              <w:jc w:val="center"/>
              <w:rPr>
                <w:ins w:id="1921" w:author="Per Lindell" w:date="2024-10-05T20:11: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241D828" w14:textId="77777777" w:rsidR="00930E79" w:rsidRPr="003D30C9" w:rsidRDefault="00930E79" w:rsidP="00930E79">
            <w:pPr>
              <w:keepNext/>
              <w:keepLines/>
              <w:spacing w:after="0"/>
              <w:jc w:val="center"/>
              <w:rPr>
                <w:ins w:id="1922" w:author="Per Lindell" w:date="2024-10-05T20:11:00Z"/>
                <w:rFonts w:ascii="Arial" w:hAnsi="Arial"/>
                <w:sz w:val="18"/>
                <w:szCs w:val="18"/>
              </w:rPr>
            </w:pPr>
          </w:p>
        </w:tc>
        <w:tc>
          <w:tcPr>
            <w:tcW w:w="1419" w:type="dxa"/>
            <w:tcBorders>
              <w:left w:val="single" w:sz="4" w:space="0" w:color="auto"/>
              <w:right w:val="single" w:sz="4" w:space="0" w:color="auto"/>
            </w:tcBorders>
            <w:vAlign w:val="center"/>
          </w:tcPr>
          <w:p w14:paraId="630E6726" w14:textId="538EB2A5" w:rsidR="00930E79" w:rsidRPr="003D30C9" w:rsidRDefault="00930E79" w:rsidP="00930E79">
            <w:pPr>
              <w:keepNext/>
              <w:keepLines/>
              <w:spacing w:after="0"/>
              <w:jc w:val="center"/>
              <w:rPr>
                <w:ins w:id="1923" w:author="Per Lindell" w:date="2024-10-05T20:11:00Z"/>
                <w:rFonts w:ascii="Arial" w:hAnsi="Arial"/>
                <w:sz w:val="18"/>
                <w:szCs w:val="18"/>
                <w:lang w:eastAsia="zh-CN"/>
              </w:rPr>
            </w:pPr>
            <w:ins w:id="1924" w:author="Per Lindell" w:date="2024-10-05T21:24: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A97F6F2" w14:textId="198D9DC5" w:rsidR="00930E79" w:rsidRPr="00135CBE" w:rsidRDefault="00930E79" w:rsidP="00930E79">
            <w:pPr>
              <w:keepNext/>
              <w:keepLines/>
              <w:spacing w:after="0"/>
              <w:jc w:val="center"/>
              <w:rPr>
                <w:ins w:id="1925" w:author="Per Lindell" w:date="2024-10-05T20:11:00Z"/>
                <w:rFonts w:ascii="Arial" w:hAnsi="Arial" w:cs="Arial"/>
                <w:sz w:val="18"/>
                <w:szCs w:val="18"/>
              </w:rPr>
            </w:pPr>
            <w:ins w:id="1926" w:author="Per Lindell" w:date="2024-10-05T21:24:00Z">
              <w:r w:rsidRPr="00135CBE">
                <w:rPr>
                  <w:rFonts w:ascii="Arial" w:hAnsi="Arial" w:cs="Arial"/>
                  <w:color w:val="000000"/>
                  <w:sz w:val="18"/>
                  <w:szCs w:val="18"/>
                </w:rPr>
                <w:t>CA_n7B_BCS0</w:t>
              </w:r>
            </w:ins>
          </w:p>
        </w:tc>
        <w:tc>
          <w:tcPr>
            <w:tcW w:w="2725" w:type="dxa"/>
            <w:tcBorders>
              <w:top w:val="nil"/>
              <w:left w:val="single" w:sz="4" w:space="0" w:color="auto"/>
              <w:bottom w:val="nil"/>
              <w:right w:val="single" w:sz="4" w:space="0" w:color="auto"/>
            </w:tcBorders>
            <w:shd w:val="clear" w:color="auto" w:fill="auto"/>
            <w:vAlign w:val="center"/>
          </w:tcPr>
          <w:p w14:paraId="72E96918" w14:textId="77777777" w:rsidR="00930E79" w:rsidRPr="003D30C9" w:rsidRDefault="00930E79" w:rsidP="00930E79">
            <w:pPr>
              <w:keepNext/>
              <w:keepLines/>
              <w:spacing w:after="0"/>
              <w:jc w:val="center"/>
              <w:rPr>
                <w:ins w:id="1927" w:author="Per Lindell" w:date="2024-10-05T20:11:00Z"/>
                <w:rFonts w:ascii="Arial" w:hAnsi="Arial"/>
                <w:sz w:val="18"/>
                <w:lang w:eastAsia="zh-CN"/>
              </w:rPr>
            </w:pPr>
          </w:p>
        </w:tc>
      </w:tr>
      <w:tr w:rsidR="00930E79" w:rsidRPr="003D30C9" w14:paraId="6A8FCBA9" w14:textId="77777777" w:rsidTr="00930E79">
        <w:trPr>
          <w:trHeight w:val="187"/>
          <w:jc w:val="center"/>
          <w:ins w:id="1928" w:author="Per Lindell" w:date="2024-10-05T20:11:00Z"/>
        </w:trPr>
        <w:tc>
          <w:tcPr>
            <w:tcW w:w="2977" w:type="dxa"/>
            <w:tcBorders>
              <w:top w:val="nil"/>
              <w:left w:val="single" w:sz="4" w:space="0" w:color="auto"/>
              <w:bottom w:val="nil"/>
              <w:right w:val="single" w:sz="4" w:space="0" w:color="auto"/>
            </w:tcBorders>
            <w:shd w:val="clear" w:color="auto" w:fill="auto"/>
            <w:vAlign w:val="center"/>
          </w:tcPr>
          <w:p w14:paraId="470635B5" w14:textId="77777777" w:rsidR="00930E79" w:rsidRPr="003D30C9" w:rsidRDefault="00930E79" w:rsidP="00930E79">
            <w:pPr>
              <w:keepNext/>
              <w:keepLines/>
              <w:spacing w:after="0"/>
              <w:jc w:val="center"/>
              <w:rPr>
                <w:ins w:id="1929" w:author="Per Lindell" w:date="2024-10-05T20:11: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4474BD3" w14:textId="77777777" w:rsidR="00930E79" w:rsidRPr="003D30C9" w:rsidRDefault="00930E79" w:rsidP="00930E79">
            <w:pPr>
              <w:keepNext/>
              <w:keepLines/>
              <w:spacing w:after="0"/>
              <w:jc w:val="center"/>
              <w:rPr>
                <w:ins w:id="1930" w:author="Per Lindell" w:date="2024-10-05T20:11:00Z"/>
                <w:rFonts w:ascii="Arial" w:hAnsi="Arial"/>
                <w:sz w:val="18"/>
                <w:szCs w:val="18"/>
              </w:rPr>
            </w:pPr>
          </w:p>
        </w:tc>
        <w:tc>
          <w:tcPr>
            <w:tcW w:w="1419" w:type="dxa"/>
            <w:tcBorders>
              <w:left w:val="single" w:sz="4" w:space="0" w:color="auto"/>
              <w:right w:val="single" w:sz="4" w:space="0" w:color="auto"/>
            </w:tcBorders>
            <w:vAlign w:val="center"/>
          </w:tcPr>
          <w:p w14:paraId="4E34CD25" w14:textId="62A4F2EB" w:rsidR="00930E79" w:rsidRPr="003D30C9" w:rsidRDefault="00930E79" w:rsidP="00930E79">
            <w:pPr>
              <w:keepNext/>
              <w:keepLines/>
              <w:spacing w:after="0"/>
              <w:jc w:val="center"/>
              <w:rPr>
                <w:ins w:id="1931" w:author="Per Lindell" w:date="2024-10-05T20:11:00Z"/>
                <w:rFonts w:ascii="Arial" w:hAnsi="Arial"/>
                <w:sz w:val="18"/>
                <w:szCs w:val="18"/>
                <w:lang w:eastAsia="zh-CN"/>
              </w:rPr>
            </w:pPr>
            <w:ins w:id="1932" w:author="Per Lindell" w:date="2024-10-05T21:24:00Z">
              <w:r>
                <w:rPr>
                  <w:rFonts w:ascii="Calibri" w:hAnsi="Calibri" w:cs="Calibri"/>
                  <w:color w:val="000000"/>
                  <w:sz w:val="18"/>
                  <w:szCs w:val="18"/>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AAEE912" w14:textId="2BBFC992" w:rsidR="00930E79" w:rsidRPr="00135CBE" w:rsidRDefault="00930E79" w:rsidP="00930E79">
            <w:pPr>
              <w:keepNext/>
              <w:keepLines/>
              <w:spacing w:after="0"/>
              <w:jc w:val="center"/>
              <w:rPr>
                <w:ins w:id="1933" w:author="Per Lindell" w:date="2024-10-05T20:11:00Z"/>
                <w:rFonts w:ascii="Arial" w:hAnsi="Arial" w:cs="Arial"/>
                <w:sz w:val="18"/>
                <w:szCs w:val="18"/>
              </w:rPr>
            </w:pPr>
            <w:ins w:id="1934" w:author="Per Lindell" w:date="2024-10-05T21:24:00Z">
              <w:r w:rsidRPr="00135CBE">
                <w:rPr>
                  <w:rFonts w:ascii="Arial" w:hAnsi="Arial" w:cs="Arial"/>
                  <w:color w:val="000000"/>
                  <w:sz w:val="18"/>
                  <w:szCs w:val="18"/>
                </w:rPr>
                <w:t>CA_n26(2A)_BCS0</w:t>
              </w:r>
            </w:ins>
          </w:p>
        </w:tc>
        <w:tc>
          <w:tcPr>
            <w:tcW w:w="2725" w:type="dxa"/>
            <w:tcBorders>
              <w:top w:val="nil"/>
              <w:left w:val="single" w:sz="4" w:space="0" w:color="auto"/>
              <w:bottom w:val="nil"/>
              <w:right w:val="single" w:sz="4" w:space="0" w:color="auto"/>
            </w:tcBorders>
            <w:shd w:val="clear" w:color="auto" w:fill="auto"/>
            <w:vAlign w:val="center"/>
          </w:tcPr>
          <w:p w14:paraId="03302F36" w14:textId="77777777" w:rsidR="00930E79" w:rsidRPr="003D30C9" w:rsidRDefault="00930E79" w:rsidP="00930E79">
            <w:pPr>
              <w:keepNext/>
              <w:keepLines/>
              <w:spacing w:after="0"/>
              <w:jc w:val="center"/>
              <w:rPr>
                <w:ins w:id="1935" w:author="Per Lindell" w:date="2024-10-05T20:11:00Z"/>
                <w:rFonts w:ascii="Arial" w:hAnsi="Arial"/>
                <w:sz w:val="18"/>
                <w:lang w:eastAsia="zh-CN"/>
              </w:rPr>
            </w:pPr>
          </w:p>
        </w:tc>
      </w:tr>
      <w:tr w:rsidR="00930E79" w:rsidRPr="003D30C9" w14:paraId="160342C5" w14:textId="77777777" w:rsidTr="00930E79">
        <w:trPr>
          <w:trHeight w:val="187"/>
          <w:jc w:val="center"/>
          <w:ins w:id="1936" w:author="Per Lindell" w:date="2024-10-05T20:11:00Z"/>
        </w:trPr>
        <w:tc>
          <w:tcPr>
            <w:tcW w:w="2977" w:type="dxa"/>
            <w:tcBorders>
              <w:top w:val="nil"/>
              <w:left w:val="single" w:sz="4" w:space="0" w:color="auto"/>
              <w:bottom w:val="single" w:sz="4" w:space="0" w:color="auto"/>
              <w:right w:val="single" w:sz="4" w:space="0" w:color="auto"/>
            </w:tcBorders>
            <w:shd w:val="clear" w:color="auto" w:fill="auto"/>
            <w:vAlign w:val="center"/>
          </w:tcPr>
          <w:p w14:paraId="2984F035" w14:textId="77777777" w:rsidR="00930E79" w:rsidRPr="003D30C9" w:rsidRDefault="00930E79" w:rsidP="00930E79">
            <w:pPr>
              <w:keepNext/>
              <w:keepLines/>
              <w:spacing w:after="0"/>
              <w:jc w:val="center"/>
              <w:rPr>
                <w:ins w:id="1937" w:author="Per Lindell" w:date="2024-10-05T20:11: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BFFFB9D" w14:textId="77777777" w:rsidR="00930E79" w:rsidRPr="003D30C9" w:rsidRDefault="00930E79" w:rsidP="00930E79">
            <w:pPr>
              <w:keepNext/>
              <w:keepLines/>
              <w:spacing w:after="0"/>
              <w:jc w:val="center"/>
              <w:rPr>
                <w:ins w:id="1938" w:author="Per Lindell" w:date="2024-10-05T20:11:00Z"/>
                <w:rFonts w:ascii="Arial" w:hAnsi="Arial"/>
                <w:sz w:val="18"/>
                <w:szCs w:val="18"/>
              </w:rPr>
            </w:pPr>
          </w:p>
        </w:tc>
        <w:tc>
          <w:tcPr>
            <w:tcW w:w="1419" w:type="dxa"/>
            <w:tcBorders>
              <w:left w:val="single" w:sz="4" w:space="0" w:color="auto"/>
              <w:right w:val="single" w:sz="4" w:space="0" w:color="auto"/>
            </w:tcBorders>
            <w:vAlign w:val="center"/>
          </w:tcPr>
          <w:p w14:paraId="5664B87C" w14:textId="389EA283" w:rsidR="00930E79" w:rsidRPr="003D30C9" w:rsidRDefault="00930E79" w:rsidP="00930E79">
            <w:pPr>
              <w:keepNext/>
              <w:keepLines/>
              <w:spacing w:after="0"/>
              <w:jc w:val="center"/>
              <w:rPr>
                <w:ins w:id="1939" w:author="Per Lindell" w:date="2024-10-05T20:11:00Z"/>
                <w:rFonts w:ascii="Arial" w:hAnsi="Arial"/>
                <w:sz w:val="18"/>
                <w:szCs w:val="18"/>
                <w:lang w:eastAsia="zh-CN"/>
              </w:rPr>
            </w:pPr>
            <w:ins w:id="1940" w:author="Per Lindell" w:date="2024-10-05T21:24: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1065006" w14:textId="383C2FAB" w:rsidR="00930E79" w:rsidRPr="00135CBE" w:rsidRDefault="00930E79" w:rsidP="00930E79">
            <w:pPr>
              <w:keepNext/>
              <w:keepLines/>
              <w:spacing w:after="0"/>
              <w:jc w:val="center"/>
              <w:rPr>
                <w:ins w:id="1941" w:author="Per Lindell" w:date="2024-10-05T20:11:00Z"/>
                <w:rFonts w:ascii="Arial" w:hAnsi="Arial" w:cs="Arial"/>
                <w:sz w:val="18"/>
                <w:szCs w:val="18"/>
              </w:rPr>
            </w:pPr>
            <w:ins w:id="1942" w:author="Per Lindell" w:date="2024-10-05T21:24:00Z">
              <w:r w:rsidRPr="00135CBE">
                <w:rPr>
                  <w:rFonts w:ascii="Arial" w:hAnsi="Arial" w:cs="Arial"/>
                  <w:color w:val="000000"/>
                  <w:sz w:val="18"/>
                  <w:szCs w:val="18"/>
                </w:rPr>
                <w:t>10, 15, 20, 25, 30, 40, 50, 60, 70, 80, 90, 100</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1A38F45D" w14:textId="77777777" w:rsidR="00930E79" w:rsidRPr="003D30C9" w:rsidRDefault="00930E79" w:rsidP="00930E79">
            <w:pPr>
              <w:keepNext/>
              <w:keepLines/>
              <w:spacing w:after="0"/>
              <w:jc w:val="center"/>
              <w:rPr>
                <w:ins w:id="1943" w:author="Per Lindell" w:date="2024-10-05T20:11:00Z"/>
                <w:rFonts w:ascii="Arial" w:hAnsi="Arial"/>
                <w:sz w:val="18"/>
                <w:lang w:eastAsia="zh-CN"/>
              </w:rPr>
            </w:pPr>
          </w:p>
        </w:tc>
      </w:tr>
      <w:tr w:rsidR="00660471" w:rsidRPr="003D30C9" w14:paraId="745ACF00"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C24C8A1" w14:textId="77777777" w:rsidR="00660471" w:rsidRPr="003D30C9" w:rsidRDefault="00660471" w:rsidP="00660471">
            <w:pPr>
              <w:keepNext/>
              <w:keepLines/>
              <w:spacing w:after="0"/>
              <w:jc w:val="center"/>
              <w:rPr>
                <w:rFonts w:ascii="Arial" w:hAnsi="Arial"/>
                <w:sz w:val="18"/>
              </w:rPr>
            </w:pPr>
            <w:r w:rsidRPr="003D30C9">
              <w:rPr>
                <w:rFonts w:ascii="Arial" w:hAnsi="Arial"/>
                <w:sz w:val="18"/>
                <w:lang w:eastAsia="zh-CN"/>
              </w:rPr>
              <w:t>CA_n1A-n3B-n7B-n26A-n78(2A)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5A31C1FC"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1EBBB96"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B883792"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3C899DC"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1C33AC7"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9B2C46C"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A266529"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E03AE8A"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E4B930A"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454B53B" w14:textId="77777777" w:rsidR="00660471" w:rsidRPr="003D30C9" w:rsidRDefault="00660471" w:rsidP="00660471">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70B98706"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87DF548"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333787A0"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268B74D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AC436F3"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47CDD2C" w14:textId="77777777" w:rsidR="00660471" w:rsidRPr="003D30C9" w:rsidRDefault="00660471" w:rsidP="00660471">
            <w:pPr>
              <w:keepNext/>
              <w:keepLines/>
              <w:spacing w:after="0"/>
              <w:jc w:val="center"/>
              <w:rPr>
                <w:rFonts w:ascii="Arial" w:hAnsi="Arial"/>
                <w:sz w:val="18"/>
                <w:szCs w:val="18"/>
              </w:rPr>
            </w:pPr>
            <w:r>
              <w:rPr>
                <w:rFonts w:ascii="Arial" w:hAnsi="Arial"/>
                <w:sz w:val="18"/>
                <w:lang w:val="en-US" w:eastAsia="zh-CN"/>
              </w:rPr>
              <w:t>CA_n7B</w:t>
            </w:r>
          </w:p>
        </w:tc>
        <w:tc>
          <w:tcPr>
            <w:tcW w:w="1419" w:type="dxa"/>
            <w:tcBorders>
              <w:left w:val="single" w:sz="4" w:space="0" w:color="auto"/>
              <w:right w:val="single" w:sz="4" w:space="0" w:color="auto"/>
            </w:tcBorders>
            <w:vAlign w:val="center"/>
          </w:tcPr>
          <w:p w14:paraId="353DB31B"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B0CEFA6"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CA_n3B_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5A5268CD"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071190B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F0E12F4"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9F9F2FB"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4EB66F1"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5D90AA2"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CA_n7B_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3279D5F3"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1D3E5E5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7EA64BF"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627D52C"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129AE09"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70659D2"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w:t>
            </w:r>
          </w:p>
        </w:tc>
        <w:tc>
          <w:tcPr>
            <w:tcW w:w="2725" w:type="dxa"/>
            <w:tcBorders>
              <w:top w:val="nil"/>
              <w:left w:val="single" w:sz="4" w:space="0" w:color="auto"/>
              <w:bottom w:val="nil"/>
              <w:right w:val="single" w:sz="4" w:space="0" w:color="auto"/>
            </w:tcBorders>
            <w:shd w:val="clear" w:color="auto" w:fill="auto"/>
            <w:vAlign w:val="center"/>
          </w:tcPr>
          <w:p w14:paraId="49B0C33A"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2FED30C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CB4FF85"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46BB9710"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59F237F"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5217B14"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rPr>
              <w:t>CA_n78(2A) 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507B9418" w14:textId="77777777" w:rsidR="00660471" w:rsidRPr="003D30C9" w:rsidRDefault="00660471" w:rsidP="00660471">
            <w:pPr>
              <w:keepNext/>
              <w:keepLines/>
              <w:spacing w:after="0"/>
              <w:jc w:val="center"/>
              <w:rPr>
                <w:rFonts w:ascii="Arial" w:hAnsi="Arial"/>
                <w:sz w:val="18"/>
                <w:lang w:eastAsia="zh-CN"/>
              </w:rPr>
            </w:pPr>
          </w:p>
        </w:tc>
      </w:tr>
      <w:tr w:rsidR="00183FD7" w:rsidRPr="003D30C9" w14:paraId="3349FFA7" w14:textId="77777777" w:rsidTr="00183FD7">
        <w:trPr>
          <w:trHeight w:val="187"/>
          <w:jc w:val="center"/>
          <w:ins w:id="1944" w:author="Per Lindell" w:date="2024-10-05T20:14:00Z"/>
        </w:trPr>
        <w:tc>
          <w:tcPr>
            <w:tcW w:w="2977" w:type="dxa"/>
            <w:tcBorders>
              <w:top w:val="nil"/>
              <w:left w:val="single" w:sz="4" w:space="0" w:color="auto"/>
              <w:bottom w:val="nil"/>
              <w:right w:val="single" w:sz="4" w:space="0" w:color="auto"/>
            </w:tcBorders>
            <w:shd w:val="clear" w:color="auto" w:fill="auto"/>
            <w:vAlign w:val="center"/>
          </w:tcPr>
          <w:p w14:paraId="07A5D083" w14:textId="77777777" w:rsidR="00183FD7" w:rsidRPr="003D30C9" w:rsidRDefault="00183FD7" w:rsidP="00183FD7">
            <w:pPr>
              <w:keepNext/>
              <w:keepLines/>
              <w:spacing w:after="0"/>
              <w:jc w:val="center"/>
              <w:rPr>
                <w:ins w:id="1945" w:author="Per Lindell" w:date="2024-10-05T20:14: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7F3CDAF2" w14:textId="77777777" w:rsidR="00183FD7" w:rsidRPr="003D30C9" w:rsidRDefault="00183FD7" w:rsidP="00183FD7">
            <w:pPr>
              <w:keepNext/>
              <w:keepLines/>
              <w:spacing w:after="0"/>
              <w:jc w:val="center"/>
              <w:rPr>
                <w:ins w:id="1946" w:author="Per Lindell" w:date="2024-10-05T20:14:00Z"/>
                <w:rFonts w:ascii="Arial" w:hAnsi="Arial"/>
                <w:sz w:val="18"/>
                <w:szCs w:val="18"/>
              </w:rPr>
            </w:pPr>
            <w:ins w:id="1947" w:author="Per Lindell" w:date="2024-10-05T20:14: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5CA8804E" w14:textId="2EB13DA6" w:rsidR="00183FD7" w:rsidRPr="003D30C9" w:rsidRDefault="00183FD7" w:rsidP="00183FD7">
            <w:pPr>
              <w:keepNext/>
              <w:keepLines/>
              <w:spacing w:after="0"/>
              <w:jc w:val="center"/>
              <w:rPr>
                <w:ins w:id="1948" w:author="Per Lindell" w:date="2024-10-05T20:14:00Z"/>
                <w:rFonts w:ascii="Arial" w:hAnsi="Arial"/>
                <w:sz w:val="18"/>
                <w:szCs w:val="18"/>
                <w:lang w:eastAsia="zh-CN"/>
              </w:rPr>
            </w:pPr>
            <w:ins w:id="1949" w:author="Per Lindell" w:date="2024-10-05T21:25: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74F1D0F" w14:textId="7E8CAB8A" w:rsidR="00183FD7" w:rsidRPr="00135CBE" w:rsidRDefault="00183FD7" w:rsidP="00183FD7">
            <w:pPr>
              <w:keepNext/>
              <w:keepLines/>
              <w:spacing w:after="0"/>
              <w:jc w:val="center"/>
              <w:rPr>
                <w:ins w:id="1950" w:author="Per Lindell" w:date="2024-10-05T20:14:00Z"/>
                <w:rFonts w:ascii="Arial" w:hAnsi="Arial" w:cs="Arial"/>
                <w:sz w:val="18"/>
                <w:szCs w:val="18"/>
              </w:rPr>
            </w:pPr>
            <w:ins w:id="1951" w:author="Per Lindell" w:date="2024-10-05T21:25: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411A916E" w14:textId="77777777" w:rsidR="00183FD7" w:rsidRPr="003D30C9" w:rsidRDefault="00183FD7" w:rsidP="00183FD7">
            <w:pPr>
              <w:keepNext/>
              <w:keepLines/>
              <w:spacing w:after="0"/>
              <w:jc w:val="center"/>
              <w:rPr>
                <w:ins w:id="1952" w:author="Per Lindell" w:date="2024-10-05T20:14:00Z"/>
                <w:rFonts w:ascii="Arial" w:hAnsi="Arial"/>
                <w:sz w:val="18"/>
                <w:lang w:eastAsia="zh-CN"/>
              </w:rPr>
            </w:pPr>
            <w:ins w:id="1953" w:author="Per Lindell" w:date="2024-10-05T20:14:00Z">
              <w:r>
                <w:rPr>
                  <w:rFonts w:ascii="Arial" w:hAnsi="Arial"/>
                  <w:sz w:val="18"/>
                  <w:lang w:eastAsia="zh-CN"/>
                </w:rPr>
                <w:t>1</w:t>
              </w:r>
            </w:ins>
          </w:p>
        </w:tc>
      </w:tr>
      <w:tr w:rsidR="00183FD7" w:rsidRPr="003D30C9" w14:paraId="6F6D57C6" w14:textId="77777777" w:rsidTr="00183FD7">
        <w:trPr>
          <w:trHeight w:val="187"/>
          <w:jc w:val="center"/>
          <w:ins w:id="1954" w:author="Per Lindell" w:date="2024-10-05T20:14:00Z"/>
        </w:trPr>
        <w:tc>
          <w:tcPr>
            <w:tcW w:w="2977" w:type="dxa"/>
            <w:tcBorders>
              <w:top w:val="nil"/>
              <w:left w:val="single" w:sz="4" w:space="0" w:color="auto"/>
              <w:bottom w:val="nil"/>
              <w:right w:val="single" w:sz="4" w:space="0" w:color="auto"/>
            </w:tcBorders>
            <w:shd w:val="clear" w:color="auto" w:fill="auto"/>
            <w:vAlign w:val="center"/>
          </w:tcPr>
          <w:p w14:paraId="38E18994" w14:textId="77777777" w:rsidR="00183FD7" w:rsidRPr="003D30C9" w:rsidRDefault="00183FD7" w:rsidP="00183FD7">
            <w:pPr>
              <w:keepNext/>
              <w:keepLines/>
              <w:spacing w:after="0"/>
              <w:jc w:val="center"/>
              <w:rPr>
                <w:ins w:id="1955" w:author="Per Lindell" w:date="2024-10-05T20:14: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F67B96C" w14:textId="77777777" w:rsidR="00183FD7" w:rsidRPr="003D30C9" w:rsidRDefault="00183FD7" w:rsidP="00183FD7">
            <w:pPr>
              <w:keepNext/>
              <w:keepLines/>
              <w:spacing w:after="0"/>
              <w:jc w:val="center"/>
              <w:rPr>
                <w:ins w:id="1956" w:author="Per Lindell" w:date="2024-10-05T20:14:00Z"/>
                <w:rFonts w:ascii="Arial" w:hAnsi="Arial"/>
                <w:sz w:val="18"/>
                <w:szCs w:val="18"/>
              </w:rPr>
            </w:pPr>
          </w:p>
        </w:tc>
        <w:tc>
          <w:tcPr>
            <w:tcW w:w="1419" w:type="dxa"/>
            <w:tcBorders>
              <w:left w:val="single" w:sz="4" w:space="0" w:color="auto"/>
              <w:right w:val="single" w:sz="4" w:space="0" w:color="auto"/>
            </w:tcBorders>
            <w:vAlign w:val="center"/>
          </w:tcPr>
          <w:p w14:paraId="09414917" w14:textId="4298E574" w:rsidR="00183FD7" w:rsidRPr="003D30C9" w:rsidRDefault="00183FD7" w:rsidP="00183FD7">
            <w:pPr>
              <w:keepNext/>
              <w:keepLines/>
              <w:spacing w:after="0"/>
              <w:jc w:val="center"/>
              <w:rPr>
                <w:ins w:id="1957" w:author="Per Lindell" w:date="2024-10-05T20:14:00Z"/>
                <w:rFonts w:ascii="Arial" w:hAnsi="Arial"/>
                <w:sz w:val="18"/>
                <w:szCs w:val="18"/>
                <w:lang w:eastAsia="zh-CN"/>
              </w:rPr>
            </w:pPr>
            <w:ins w:id="1958" w:author="Per Lindell" w:date="2024-10-05T21:25: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89DBD91" w14:textId="14034AB1" w:rsidR="00183FD7" w:rsidRPr="00135CBE" w:rsidRDefault="00183FD7" w:rsidP="00183FD7">
            <w:pPr>
              <w:keepNext/>
              <w:keepLines/>
              <w:spacing w:after="0"/>
              <w:jc w:val="center"/>
              <w:rPr>
                <w:ins w:id="1959" w:author="Per Lindell" w:date="2024-10-05T20:14:00Z"/>
                <w:rFonts w:ascii="Arial" w:hAnsi="Arial" w:cs="Arial"/>
                <w:sz w:val="18"/>
                <w:szCs w:val="18"/>
              </w:rPr>
            </w:pPr>
            <w:ins w:id="1960" w:author="Per Lindell" w:date="2024-10-05T21:25: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467E1EB8" w14:textId="77777777" w:rsidR="00183FD7" w:rsidRPr="003D30C9" w:rsidRDefault="00183FD7" w:rsidP="00183FD7">
            <w:pPr>
              <w:keepNext/>
              <w:keepLines/>
              <w:spacing w:after="0"/>
              <w:jc w:val="center"/>
              <w:rPr>
                <w:ins w:id="1961" w:author="Per Lindell" w:date="2024-10-05T20:14:00Z"/>
                <w:rFonts w:ascii="Arial" w:hAnsi="Arial"/>
                <w:sz w:val="18"/>
                <w:lang w:eastAsia="zh-CN"/>
              </w:rPr>
            </w:pPr>
          </w:p>
        </w:tc>
      </w:tr>
      <w:tr w:rsidR="00183FD7" w:rsidRPr="003D30C9" w14:paraId="64EAD85B" w14:textId="77777777" w:rsidTr="00183FD7">
        <w:trPr>
          <w:trHeight w:val="187"/>
          <w:jc w:val="center"/>
          <w:ins w:id="1962" w:author="Per Lindell" w:date="2024-10-05T20:14:00Z"/>
        </w:trPr>
        <w:tc>
          <w:tcPr>
            <w:tcW w:w="2977" w:type="dxa"/>
            <w:tcBorders>
              <w:top w:val="nil"/>
              <w:left w:val="single" w:sz="4" w:space="0" w:color="auto"/>
              <w:bottom w:val="nil"/>
              <w:right w:val="single" w:sz="4" w:space="0" w:color="auto"/>
            </w:tcBorders>
            <w:shd w:val="clear" w:color="auto" w:fill="auto"/>
            <w:vAlign w:val="center"/>
          </w:tcPr>
          <w:p w14:paraId="50CD4C74" w14:textId="77777777" w:rsidR="00183FD7" w:rsidRPr="003D30C9" w:rsidRDefault="00183FD7" w:rsidP="00183FD7">
            <w:pPr>
              <w:keepNext/>
              <w:keepLines/>
              <w:spacing w:after="0"/>
              <w:jc w:val="center"/>
              <w:rPr>
                <w:ins w:id="1963" w:author="Per Lindell" w:date="2024-10-05T20:14: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EFACBFD" w14:textId="77777777" w:rsidR="00183FD7" w:rsidRPr="003D30C9" w:rsidRDefault="00183FD7" w:rsidP="00183FD7">
            <w:pPr>
              <w:keepNext/>
              <w:keepLines/>
              <w:spacing w:after="0"/>
              <w:jc w:val="center"/>
              <w:rPr>
                <w:ins w:id="1964" w:author="Per Lindell" w:date="2024-10-05T20:14:00Z"/>
                <w:rFonts w:ascii="Arial" w:hAnsi="Arial"/>
                <w:sz w:val="18"/>
                <w:szCs w:val="18"/>
              </w:rPr>
            </w:pPr>
          </w:p>
        </w:tc>
        <w:tc>
          <w:tcPr>
            <w:tcW w:w="1419" w:type="dxa"/>
            <w:tcBorders>
              <w:left w:val="single" w:sz="4" w:space="0" w:color="auto"/>
              <w:right w:val="single" w:sz="4" w:space="0" w:color="auto"/>
            </w:tcBorders>
            <w:vAlign w:val="center"/>
          </w:tcPr>
          <w:p w14:paraId="26709E8D" w14:textId="2F0B9157" w:rsidR="00183FD7" w:rsidRPr="003D30C9" w:rsidRDefault="00183FD7" w:rsidP="00183FD7">
            <w:pPr>
              <w:keepNext/>
              <w:keepLines/>
              <w:spacing w:after="0"/>
              <w:jc w:val="center"/>
              <w:rPr>
                <w:ins w:id="1965" w:author="Per Lindell" w:date="2024-10-05T20:14:00Z"/>
                <w:rFonts w:ascii="Arial" w:hAnsi="Arial"/>
                <w:sz w:val="18"/>
                <w:szCs w:val="18"/>
                <w:lang w:eastAsia="zh-CN"/>
              </w:rPr>
            </w:pPr>
            <w:ins w:id="1966" w:author="Per Lindell" w:date="2024-10-05T21:25: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97F4197" w14:textId="18ECB407" w:rsidR="00183FD7" w:rsidRPr="00135CBE" w:rsidRDefault="00183FD7" w:rsidP="00183FD7">
            <w:pPr>
              <w:keepNext/>
              <w:keepLines/>
              <w:spacing w:after="0"/>
              <w:jc w:val="center"/>
              <w:rPr>
                <w:ins w:id="1967" w:author="Per Lindell" w:date="2024-10-05T20:14:00Z"/>
                <w:rFonts w:ascii="Arial" w:hAnsi="Arial" w:cs="Arial"/>
                <w:sz w:val="18"/>
                <w:szCs w:val="18"/>
              </w:rPr>
            </w:pPr>
            <w:ins w:id="1968" w:author="Per Lindell" w:date="2024-10-05T21:25:00Z">
              <w:r w:rsidRPr="00135CBE">
                <w:rPr>
                  <w:rFonts w:ascii="Arial" w:hAnsi="Arial" w:cs="Arial"/>
                  <w:color w:val="000000"/>
                  <w:sz w:val="18"/>
                  <w:szCs w:val="18"/>
                </w:rPr>
                <w:t>CA_n7B_BCS0</w:t>
              </w:r>
            </w:ins>
          </w:p>
        </w:tc>
        <w:tc>
          <w:tcPr>
            <w:tcW w:w="2725" w:type="dxa"/>
            <w:tcBorders>
              <w:top w:val="nil"/>
              <w:left w:val="single" w:sz="4" w:space="0" w:color="auto"/>
              <w:bottom w:val="nil"/>
              <w:right w:val="single" w:sz="4" w:space="0" w:color="auto"/>
            </w:tcBorders>
            <w:shd w:val="clear" w:color="auto" w:fill="auto"/>
            <w:vAlign w:val="center"/>
          </w:tcPr>
          <w:p w14:paraId="32042ACD" w14:textId="77777777" w:rsidR="00183FD7" w:rsidRPr="003D30C9" w:rsidRDefault="00183FD7" w:rsidP="00183FD7">
            <w:pPr>
              <w:keepNext/>
              <w:keepLines/>
              <w:spacing w:after="0"/>
              <w:jc w:val="center"/>
              <w:rPr>
                <w:ins w:id="1969" w:author="Per Lindell" w:date="2024-10-05T20:14:00Z"/>
                <w:rFonts w:ascii="Arial" w:hAnsi="Arial"/>
                <w:sz w:val="18"/>
                <w:lang w:eastAsia="zh-CN"/>
              </w:rPr>
            </w:pPr>
          </w:p>
        </w:tc>
      </w:tr>
      <w:tr w:rsidR="00183FD7" w:rsidRPr="003D30C9" w14:paraId="57334C66" w14:textId="77777777" w:rsidTr="00183FD7">
        <w:trPr>
          <w:trHeight w:val="187"/>
          <w:jc w:val="center"/>
          <w:ins w:id="1970" w:author="Per Lindell" w:date="2024-10-05T20:14:00Z"/>
        </w:trPr>
        <w:tc>
          <w:tcPr>
            <w:tcW w:w="2977" w:type="dxa"/>
            <w:tcBorders>
              <w:top w:val="nil"/>
              <w:left w:val="single" w:sz="4" w:space="0" w:color="auto"/>
              <w:bottom w:val="nil"/>
              <w:right w:val="single" w:sz="4" w:space="0" w:color="auto"/>
            </w:tcBorders>
            <w:shd w:val="clear" w:color="auto" w:fill="auto"/>
            <w:vAlign w:val="center"/>
          </w:tcPr>
          <w:p w14:paraId="207B0BC1" w14:textId="77777777" w:rsidR="00183FD7" w:rsidRPr="003D30C9" w:rsidRDefault="00183FD7" w:rsidP="00183FD7">
            <w:pPr>
              <w:keepNext/>
              <w:keepLines/>
              <w:spacing w:after="0"/>
              <w:jc w:val="center"/>
              <w:rPr>
                <w:ins w:id="1971" w:author="Per Lindell" w:date="2024-10-05T20:14: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B7EA5C9" w14:textId="77777777" w:rsidR="00183FD7" w:rsidRPr="003D30C9" w:rsidRDefault="00183FD7" w:rsidP="00183FD7">
            <w:pPr>
              <w:keepNext/>
              <w:keepLines/>
              <w:spacing w:after="0"/>
              <w:jc w:val="center"/>
              <w:rPr>
                <w:ins w:id="1972" w:author="Per Lindell" w:date="2024-10-05T20:14:00Z"/>
                <w:rFonts w:ascii="Arial" w:hAnsi="Arial"/>
                <w:sz w:val="18"/>
                <w:szCs w:val="18"/>
              </w:rPr>
            </w:pPr>
          </w:p>
        </w:tc>
        <w:tc>
          <w:tcPr>
            <w:tcW w:w="1419" w:type="dxa"/>
            <w:tcBorders>
              <w:left w:val="single" w:sz="4" w:space="0" w:color="auto"/>
              <w:right w:val="single" w:sz="4" w:space="0" w:color="auto"/>
            </w:tcBorders>
            <w:vAlign w:val="center"/>
          </w:tcPr>
          <w:p w14:paraId="34AACC1D" w14:textId="174B45B6" w:rsidR="00183FD7" w:rsidRPr="003D30C9" w:rsidRDefault="00183FD7" w:rsidP="00183FD7">
            <w:pPr>
              <w:keepNext/>
              <w:keepLines/>
              <w:spacing w:after="0"/>
              <w:jc w:val="center"/>
              <w:rPr>
                <w:ins w:id="1973" w:author="Per Lindell" w:date="2024-10-05T20:14:00Z"/>
                <w:rFonts w:ascii="Arial" w:hAnsi="Arial"/>
                <w:sz w:val="18"/>
                <w:szCs w:val="18"/>
                <w:lang w:eastAsia="zh-CN"/>
              </w:rPr>
            </w:pPr>
            <w:ins w:id="1974" w:author="Per Lindell" w:date="2024-10-05T21:25:00Z">
              <w:r>
                <w:rPr>
                  <w:rFonts w:ascii="Calibri" w:hAnsi="Calibri" w:cs="Calibri"/>
                  <w:color w:val="000000"/>
                  <w:sz w:val="18"/>
                  <w:szCs w:val="18"/>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76541F0" w14:textId="3FF7EE2C" w:rsidR="00183FD7" w:rsidRPr="00135CBE" w:rsidRDefault="00183FD7" w:rsidP="00183FD7">
            <w:pPr>
              <w:keepNext/>
              <w:keepLines/>
              <w:spacing w:after="0"/>
              <w:jc w:val="center"/>
              <w:rPr>
                <w:ins w:id="1975" w:author="Per Lindell" w:date="2024-10-05T20:14:00Z"/>
                <w:rFonts w:ascii="Arial" w:hAnsi="Arial" w:cs="Arial"/>
                <w:sz w:val="18"/>
                <w:szCs w:val="18"/>
              </w:rPr>
            </w:pPr>
            <w:ins w:id="1976" w:author="Per Lindell" w:date="2024-10-05T21:25:00Z">
              <w:r w:rsidRPr="00135CBE">
                <w:rPr>
                  <w:rFonts w:ascii="Arial" w:hAnsi="Arial" w:cs="Arial"/>
                  <w:color w:val="000000"/>
                  <w:sz w:val="18"/>
                  <w:szCs w:val="18"/>
                </w:rPr>
                <w:t>5, 10, 15, 20, 25, 30</w:t>
              </w:r>
            </w:ins>
          </w:p>
        </w:tc>
        <w:tc>
          <w:tcPr>
            <w:tcW w:w="2725" w:type="dxa"/>
            <w:tcBorders>
              <w:top w:val="nil"/>
              <w:left w:val="single" w:sz="4" w:space="0" w:color="auto"/>
              <w:bottom w:val="nil"/>
              <w:right w:val="single" w:sz="4" w:space="0" w:color="auto"/>
            </w:tcBorders>
            <w:shd w:val="clear" w:color="auto" w:fill="auto"/>
            <w:vAlign w:val="center"/>
          </w:tcPr>
          <w:p w14:paraId="229F6004" w14:textId="77777777" w:rsidR="00183FD7" w:rsidRPr="003D30C9" w:rsidRDefault="00183FD7" w:rsidP="00183FD7">
            <w:pPr>
              <w:keepNext/>
              <w:keepLines/>
              <w:spacing w:after="0"/>
              <w:jc w:val="center"/>
              <w:rPr>
                <w:ins w:id="1977" w:author="Per Lindell" w:date="2024-10-05T20:14:00Z"/>
                <w:rFonts w:ascii="Arial" w:hAnsi="Arial"/>
                <w:sz w:val="18"/>
                <w:lang w:eastAsia="zh-CN"/>
              </w:rPr>
            </w:pPr>
          </w:p>
        </w:tc>
      </w:tr>
      <w:tr w:rsidR="00183FD7" w:rsidRPr="003D30C9" w14:paraId="32050C5C" w14:textId="77777777" w:rsidTr="00183FD7">
        <w:trPr>
          <w:trHeight w:val="187"/>
          <w:jc w:val="center"/>
          <w:ins w:id="1978" w:author="Per Lindell" w:date="2024-10-05T20:14:00Z"/>
        </w:trPr>
        <w:tc>
          <w:tcPr>
            <w:tcW w:w="2977" w:type="dxa"/>
            <w:tcBorders>
              <w:top w:val="nil"/>
              <w:left w:val="single" w:sz="4" w:space="0" w:color="auto"/>
              <w:bottom w:val="single" w:sz="4" w:space="0" w:color="auto"/>
              <w:right w:val="single" w:sz="4" w:space="0" w:color="auto"/>
            </w:tcBorders>
            <w:shd w:val="clear" w:color="auto" w:fill="auto"/>
            <w:vAlign w:val="center"/>
          </w:tcPr>
          <w:p w14:paraId="6606C1D0" w14:textId="77777777" w:rsidR="00183FD7" w:rsidRPr="003D30C9" w:rsidRDefault="00183FD7" w:rsidP="00183FD7">
            <w:pPr>
              <w:keepNext/>
              <w:keepLines/>
              <w:spacing w:after="0"/>
              <w:jc w:val="center"/>
              <w:rPr>
                <w:ins w:id="1979" w:author="Per Lindell" w:date="2024-10-05T20:14: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C4643D2" w14:textId="77777777" w:rsidR="00183FD7" w:rsidRPr="003D30C9" w:rsidRDefault="00183FD7" w:rsidP="00183FD7">
            <w:pPr>
              <w:keepNext/>
              <w:keepLines/>
              <w:spacing w:after="0"/>
              <w:jc w:val="center"/>
              <w:rPr>
                <w:ins w:id="1980" w:author="Per Lindell" w:date="2024-10-05T20:14:00Z"/>
                <w:rFonts w:ascii="Arial" w:hAnsi="Arial"/>
                <w:sz w:val="18"/>
                <w:szCs w:val="18"/>
              </w:rPr>
            </w:pPr>
          </w:p>
        </w:tc>
        <w:tc>
          <w:tcPr>
            <w:tcW w:w="1419" w:type="dxa"/>
            <w:tcBorders>
              <w:left w:val="single" w:sz="4" w:space="0" w:color="auto"/>
              <w:right w:val="single" w:sz="4" w:space="0" w:color="auto"/>
            </w:tcBorders>
            <w:vAlign w:val="center"/>
          </w:tcPr>
          <w:p w14:paraId="1EA4A16A" w14:textId="2BB58C11" w:rsidR="00183FD7" w:rsidRPr="003D30C9" w:rsidRDefault="00183FD7" w:rsidP="00183FD7">
            <w:pPr>
              <w:keepNext/>
              <w:keepLines/>
              <w:spacing w:after="0"/>
              <w:jc w:val="center"/>
              <w:rPr>
                <w:ins w:id="1981" w:author="Per Lindell" w:date="2024-10-05T20:14:00Z"/>
                <w:rFonts w:ascii="Arial" w:hAnsi="Arial"/>
                <w:sz w:val="18"/>
                <w:szCs w:val="18"/>
                <w:lang w:eastAsia="zh-CN"/>
              </w:rPr>
            </w:pPr>
            <w:ins w:id="1982" w:author="Per Lindell" w:date="2024-10-05T21:25: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CD115FB" w14:textId="43516D55" w:rsidR="00183FD7" w:rsidRPr="00135CBE" w:rsidRDefault="00183FD7" w:rsidP="00183FD7">
            <w:pPr>
              <w:keepNext/>
              <w:keepLines/>
              <w:spacing w:after="0"/>
              <w:jc w:val="center"/>
              <w:rPr>
                <w:ins w:id="1983" w:author="Per Lindell" w:date="2024-10-05T20:14:00Z"/>
                <w:rFonts w:ascii="Arial" w:hAnsi="Arial" w:cs="Arial"/>
                <w:sz w:val="18"/>
                <w:szCs w:val="18"/>
              </w:rPr>
            </w:pPr>
            <w:ins w:id="1984" w:author="Per Lindell" w:date="2024-10-05T21:25:00Z">
              <w:r w:rsidRPr="00135CBE">
                <w:rPr>
                  <w:rFonts w:ascii="Arial" w:hAnsi="Arial" w:cs="Arial"/>
                  <w:color w:val="000000"/>
                  <w:sz w:val="18"/>
                  <w:szCs w:val="18"/>
                </w:rPr>
                <w:t>CA_n78(2A)_BCS2</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6C451A0B" w14:textId="77777777" w:rsidR="00183FD7" w:rsidRPr="003D30C9" w:rsidRDefault="00183FD7" w:rsidP="00183FD7">
            <w:pPr>
              <w:keepNext/>
              <w:keepLines/>
              <w:spacing w:after="0"/>
              <w:jc w:val="center"/>
              <w:rPr>
                <w:ins w:id="1985" w:author="Per Lindell" w:date="2024-10-05T20:14:00Z"/>
                <w:rFonts w:ascii="Arial" w:hAnsi="Arial"/>
                <w:sz w:val="18"/>
                <w:lang w:eastAsia="zh-CN"/>
              </w:rPr>
            </w:pPr>
          </w:p>
        </w:tc>
      </w:tr>
      <w:tr w:rsidR="00660471" w:rsidRPr="003D30C9" w14:paraId="199A0281"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9758794" w14:textId="77777777" w:rsidR="00660471" w:rsidRPr="003D30C9" w:rsidRDefault="00660471" w:rsidP="00660471">
            <w:pPr>
              <w:keepNext/>
              <w:keepLines/>
              <w:spacing w:after="0"/>
              <w:jc w:val="center"/>
              <w:rPr>
                <w:rFonts w:ascii="Arial" w:hAnsi="Arial"/>
                <w:sz w:val="18"/>
              </w:rPr>
            </w:pPr>
            <w:r w:rsidRPr="003D30C9">
              <w:rPr>
                <w:rFonts w:ascii="Arial" w:hAnsi="Arial"/>
                <w:sz w:val="18"/>
                <w:lang w:eastAsia="zh-CN"/>
              </w:rPr>
              <w:t>CA_n1A-n3B-n7B-n26A-n78</w:t>
            </w:r>
            <w:r>
              <w:rPr>
                <w:rFonts w:ascii="Arial" w:hAnsi="Arial"/>
                <w:sz w:val="18"/>
                <w:lang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6CDF1C91"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657E4C8"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4F09B1B"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D7B3B78"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BA52A35"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A511543"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3A9754C"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705A2CE"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E43632B"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A405A82" w14:textId="77777777" w:rsidR="00660471"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1DD3107" w14:textId="77777777" w:rsidR="00660471" w:rsidRDefault="00660471" w:rsidP="00660471">
            <w:pPr>
              <w:keepNext/>
              <w:keepLines/>
              <w:spacing w:after="0"/>
              <w:jc w:val="center"/>
              <w:rPr>
                <w:rFonts w:ascii="Arial" w:hAnsi="Arial"/>
                <w:sz w:val="18"/>
                <w:szCs w:val="18"/>
              </w:rPr>
            </w:pPr>
            <w:r w:rsidRPr="008529E3">
              <w:rPr>
                <w:rFonts w:ascii="Arial" w:hAnsi="Arial"/>
                <w:sz w:val="18"/>
                <w:szCs w:val="18"/>
              </w:rPr>
              <w:t>CA_n7</w:t>
            </w:r>
            <w:r>
              <w:rPr>
                <w:rFonts w:ascii="Arial" w:hAnsi="Arial"/>
                <w:sz w:val="18"/>
                <w:szCs w:val="18"/>
              </w:rPr>
              <w:t>B</w:t>
            </w:r>
          </w:p>
          <w:p w14:paraId="6DAEA07F" w14:textId="77777777" w:rsidR="00660471" w:rsidRPr="003D30C9" w:rsidRDefault="00660471" w:rsidP="00660471">
            <w:pPr>
              <w:keepNext/>
              <w:keepLines/>
              <w:spacing w:after="0"/>
              <w:jc w:val="center"/>
              <w:rPr>
                <w:rFonts w:ascii="Arial" w:hAnsi="Arial"/>
                <w:sz w:val="18"/>
                <w:szCs w:val="18"/>
              </w:rPr>
            </w:pPr>
            <w:r w:rsidRPr="008529E3">
              <w:rPr>
                <w:rFonts w:ascii="Arial" w:hAnsi="Arial"/>
                <w:sz w:val="18"/>
                <w:szCs w:val="18"/>
              </w:rPr>
              <w:t>CA_n78C</w:t>
            </w:r>
          </w:p>
        </w:tc>
        <w:tc>
          <w:tcPr>
            <w:tcW w:w="1419" w:type="dxa"/>
            <w:tcBorders>
              <w:left w:val="single" w:sz="4" w:space="0" w:color="auto"/>
              <w:right w:val="single" w:sz="4" w:space="0" w:color="auto"/>
            </w:tcBorders>
            <w:vAlign w:val="center"/>
          </w:tcPr>
          <w:p w14:paraId="5F5028DD"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13C8286"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9681929"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5B618A6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45EC2B7"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260B4A2"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2FE6FA3"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60D9052"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CA_n3B_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51664493"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1C1224E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8066FF3"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A018668"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78E2868"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3B11BCF"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CA_n7B_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4C84C1F8"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3669D82E"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F1E9BA3"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445C7BB"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40C332B"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313B11E"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w:t>
            </w:r>
          </w:p>
        </w:tc>
        <w:tc>
          <w:tcPr>
            <w:tcW w:w="2725" w:type="dxa"/>
            <w:tcBorders>
              <w:top w:val="nil"/>
              <w:left w:val="single" w:sz="4" w:space="0" w:color="auto"/>
              <w:bottom w:val="nil"/>
              <w:right w:val="single" w:sz="4" w:space="0" w:color="auto"/>
            </w:tcBorders>
            <w:shd w:val="clear" w:color="auto" w:fill="auto"/>
            <w:vAlign w:val="center"/>
          </w:tcPr>
          <w:p w14:paraId="157EA418"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62A03C9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5971DAD"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15A3BD4"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DB626E1"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FFE7109"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rPr>
              <w:t>CA_n78C 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F43444E" w14:textId="77777777" w:rsidR="00660471" w:rsidRPr="003D30C9" w:rsidRDefault="00660471" w:rsidP="00660471">
            <w:pPr>
              <w:keepNext/>
              <w:keepLines/>
              <w:spacing w:after="0"/>
              <w:jc w:val="center"/>
              <w:rPr>
                <w:rFonts w:ascii="Arial" w:hAnsi="Arial"/>
                <w:sz w:val="18"/>
                <w:lang w:eastAsia="zh-CN"/>
              </w:rPr>
            </w:pPr>
          </w:p>
        </w:tc>
      </w:tr>
      <w:tr w:rsidR="00792C9E" w:rsidRPr="003D30C9" w14:paraId="651820E1" w14:textId="77777777" w:rsidTr="00792C9E">
        <w:trPr>
          <w:trHeight w:val="187"/>
          <w:jc w:val="center"/>
          <w:ins w:id="1986" w:author="Per Lindell" w:date="2024-10-05T19:56:00Z"/>
        </w:trPr>
        <w:tc>
          <w:tcPr>
            <w:tcW w:w="2977" w:type="dxa"/>
            <w:tcBorders>
              <w:top w:val="nil"/>
              <w:left w:val="single" w:sz="4" w:space="0" w:color="auto"/>
              <w:bottom w:val="nil"/>
              <w:right w:val="single" w:sz="4" w:space="0" w:color="auto"/>
            </w:tcBorders>
            <w:shd w:val="clear" w:color="auto" w:fill="auto"/>
            <w:vAlign w:val="center"/>
          </w:tcPr>
          <w:p w14:paraId="2FE94E2C" w14:textId="77777777" w:rsidR="00792C9E" w:rsidRPr="003D30C9" w:rsidRDefault="00792C9E" w:rsidP="00792C9E">
            <w:pPr>
              <w:keepNext/>
              <w:keepLines/>
              <w:spacing w:after="0"/>
              <w:jc w:val="center"/>
              <w:rPr>
                <w:ins w:id="1987" w:author="Per Lindell" w:date="2024-10-05T19:56: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2468AFD9" w14:textId="77777777" w:rsidR="00792C9E" w:rsidRPr="003D30C9" w:rsidRDefault="00792C9E" w:rsidP="00792C9E">
            <w:pPr>
              <w:keepNext/>
              <w:keepLines/>
              <w:spacing w:after="0"/>
              <w:jc w:val="center"/>
              <w:rPr>
                <w:ins w:id="1988" w:author="Per Lindell" w:date="2024-10-05T19:56:00Z"/>
                <w:rFonts w:ascii="Arial" w:hAnsi="Arial"/>
                <w:sz w:val="18"/>
                <w:szCs w:val="18"/>
              </w:rPr>
            </w:pPr>
            <w:ins w:id="1989" w:author="Per Lindell" w:date="2024-10-05T19:56: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5F2EE4B5" w14:textId="3D218ABD" w:rsidR="00792C9E" w:rsidRPr="003D30C9" w:rsidRDefault="00792C9E" w:rsidP="00792C9E">
            <w:pPr>
              <w:keepNext/>
              <w:keepLines/>
              <w:spacing w:after="0"/>
              <w:jc w:val="center"/>
              <w:rPr>
                <w:ins w:id="1990" w:author="Per Lindell" w:date="2024-10-05T19:56:00Z"/>
                <w:rFonts w:ascii="Arial" w:hAnsi="Arial"/>
                <w:sz w:val="18"/>
                <w:szCs w:val="18"/>
                <w:lang w:eastAsia="zh-CN"/>
              </w:rPr>
            </w:pPr>
            <w:ins w:id="1991" w:author="Per Lindell" w:date="2024-10-05T21:41: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508DB88" w14:textId="4F21C72B" w:rsidR="00792C9E" w:rsidRPr="00135CBE" w:rsidRDefault="00792C9E" w:rsidP="00792C9E">
            <w:pPr>
              <w:keepNext/>
              <w:keepLines/>
              <w:spacing w:after="0"/>
              <w:jc w:val="center"/>
              <w:rPr>
                <w:ins w:id="1992" w:author="Per Lindell" w:date="2024-10-05T19:56:00Z"/>
                <w:rFonts w:ascii="Arial" w:hAnsi="Arial" w:cs="Arial"/>
                <w:sz w:val="18"/>
                <w:szCs w:val="18"/>
              </w:rPr>
            </w:pPr>
            <w:ins w:id="1993" w:author="Per Lindell" w:date="2024-10-05T21:41: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5FDAB9D6" w14:textId="77777777" w:rsidR="00792C9E" w:rsidRPr="003D30C9" w:rsidRDefault="00792C9E" w:rsidP="00792C9E">
            <w:pPr>
              <w:keepNext/>
              <w:keepLines/>
              <w:spacing w:after="0"/>
              <w:jc w:val="center"/>
              <w:rPr>
                <w:ins w:id="1994" w:author="Per Lindell" w:date="2024-10-05T19:56:00Z"/>
                <w:rFonts w:ascii="Arial" w:hAnsi="Arial"/>
                <w:sz w:val="18"/>
                <w:lang w:eastAsia="zh-CN"/>
              </w:rPr>
            </w:pPr>
            <w:ins w:id="1995" w:author="Per Lindell" w:date="2024-10-05T19:56:00Z">
              <w:r>
                <w:rPr>
                  <w:rFonts w:ascii="Arial" w:hAnsi="Arial"/>
                  <w:sz w:val="18"/>
                  <w:lang w:eastAsia="zh-CN"/>
                </w:rPr>
                <w:t>1</w:t>
              </w:r>
            </w:ins>
          </w:p>
        </w:tc>
      </w:tr>
      <w:tr w:rsidR="00792C9E" w:rsidRPr="003D30C9" w14:paraId="3B63476A" w14:textId="77777777" w:rsidTr="00792C9E">
        <w:trPr>
          <w:trHeight w:val="187"/>
          <w:jc w:val="center"/>
          <w:ins w:id="1996" w:author="Per Lindell" w:date="2024-10-05T19:56:00Z"/>
        </w:trPr>
        <w:tc>
          <w:tcPr>
            <w:tcW w:w="2977" w:type="dxa"/>
            <w:tcBorders>
              <w:top w:val="nil"/>
              <w:left w:val="single" w:sz="4" w:space="0" w:color="auto"/>
              <w:bottom w:val="nil"/>
              <w:right w:val="single" w:sz="4" w:space="0" w:color="auto"/>
            </w:tcBorders>
            <w:shd w:val="clear" w:color="auto" w:fill="auto"/>
            <w:vAlign w:val="center"/>
          </w:tcPr>
          <w:p w14:paraId="69B24548" w14:textId="77777777" w:rsidR="00792C9E" w:rsidRPr="003D30C9" w:rsidRDefault="00792C9E" w:rsidP="00792C9E">
            <w:pPr>
              <w:keepNext/>
              <w:keepLines/>
              <w:spacing w:after="0"/>
              <w:jc w:val="center"/>
              <w:rPr>
                <w:ins w:id="1997" w:author="Per Lindell" w:date="2024-10-05T19:56: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718CA6C" w14:textId="77777777" w:rsidR="00792C9E" w:rsidRPr="003D30C9" w:rsidRDefault="00792C9E" w:rsidP="00792C9E">
            <w:pPr>
              <w:keepNext/>
              <w:keepLines/>
              <w:spacing w:after="0"/>
              <w:jc w:val="center"/>
              <w:rPr>
                <w:ins w:id="1998" w:author="Per Lindell" w:date="2024-10-05T19:56:00Z"/>
                <w:rFonts w:ascii="Arial" w:hAnsi="Arial"/>
                <w:sz w:val="18"/>
                <w:szCs w:val="18"/>
              </w:rPr>
            </w:pPr>
          </w:p>
        </w:tc>
        <w:tc>
          <w:tcPr>
            <w:tcW w:w="1419" w:type="dxa"/>
            <w:tcBorders>
              <w:left w:val="single" w:sz="4" w:space="0" w:color="auto"/>
              <w:right w:val="single" w:sz="4" w:space="0" w:color="auto"/>
            </w:tcBorders>
            <w:vAlign w:val="center"/>
          </w:tcPr>
          <w:p w14:paraId="0D1A8753" w14:textId="5BBB1B9F" w:rsidR="00792C9E" w:rsidRPr="003D30C9" w:rsidRDefault="00792C9E" w:rsidP="00792C9E">
            <w:pPr>
              <w:keepNext/>
              <w:keepLines/>
              <w:spacing w:after="0"/>
              <w:jc w:val="center"/>
              <w:rPr>
                <w:ins w:id="1999" w:author="Per Lindell" w:date="2024-10-05T19:56:00Z"/>
                <w:rFonts w:ascii="Arial" w:hAnsi="Arial"/>
                <w:sz w:val="18"/>
                <w:szCs w:val="18"/>
                <w:lang w:eastAsia="zh-CN"/>
              </w:rPr>
            </w:pPr>
            <w:ins w:id="2000" w:author="Per Lindell" w:date="2024-10-05T21:41: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DC638D1" w14:textId="322ED1D4" w:rsidR="00792C9E" w:rsidRPr="00135CBE" w:rsidRDefault="00792C9E" w:rsidP="00792C9E">
            <w:pPr>
              <w:keepNext/>
              <w:keepLines/>
              <w:spacing w:after="0"/>
              <w:jc w:val="center"/>
              <w:rPr>
                <w:ins w:id="2001" w:author="Per Lindell" w:date="2024-10-05T19:56:00Z"/>
                <w:rFonts w:ascii="Arial" w:hAnsi="Arial" w:cs="Arial"/>
                <w:sz w:val="18"/>
                <w:szCs w:val="18"/>
              </w:rPr>
            </w:pPr>
            <w:ins w:id="2002" w:author="Per Lindell" w:date="2024-10-05T21:41: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487E9692" w14:textId="77777777" w:rsidR="00792C9E" w:rsidRPr="003D30C9" w:rsidRDefault="00792C9E" w:rsidP="00792C9E">
            <w:pPr>
              <w:keepNext/>
              <w:keepLines/>
              <w:spacing w:after="0"/>
              <w:jc w:val="center"/>
              <w:rPr>
                <w:ins w:id="2003" w:author="Per Lindell" w:date="2024-10-05T19:56:00Z"/>
                <w:rFonts w:ascii="Arial" w:hAnsi="Arial"/>
                <w:sz w:val="18"/>
                <w:lang w:eastAsia="zh-CN"/>
              </w:rPr>
            </w:pPr>
          </w:p>
        </w:tc>
      </w:tr>
      <w:tr w:rsidR="00792C9E" w:rsidRPr="003D30C9" w14:paraId="355BE40E" w14:textId="77777777" w:rsidTr="00792C9E">
        <w:trPr>
          <w:trHeight w:val="187"/>
          <w:jc w:val="center"/>
          <w:ins w:id="2004" w:author="Per Lindell" w:date="2024-10-05T19:56:00Z"/>
        </w:trPr>
        <w:tc>
          <w:tcPr>
            <w:tcW w:w="2977" w:type="dxa"/>
            <w:tcBorders>
              <w:top w:val="nil"/>
              <w:left w:val="single" w:sz="4" w:space="0" w:color="auto"/>
              <w:bottom w:val="nil"/>
              <w:right w:val="single" w:sz="4" w:space="0" w:color="auto"/>
            </w:tcBorders>
            <w:shd w:val="clear" w:color="auto" w:fill="auto"/>
            <w:vAlign w:val="center"/>
          </w:tcPr>
          <w:p w14:paraId="6AB78852" w14:textId="77777777" w:rsidR="00792C9E" w:rsidRPr="003D30C9" w:rsidRDefault="00792C9E" w:rsidP="00792C9E">
            <w:pPr>
              <w:keepNext/>
              <w:keepLines/>
              <w:spacing w:after="0"/>
              <w:jc w:val="center"/>
              <w:rPr>
                <w:ins w:id="2005" w:author="Per Lindell" w:date="2024-10-05T19:56: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DF59153" w14:textId="77777777" w:rsidR="00792C9E" w:rsidRPr="003D30C9" w:rsidRDefault="00792C9E" w:rsidP="00792C9E">
            <w:pPr>
              <w:keepNext/>
              <w:keepLines/>
              <w:spacing w:after="0"/>
              <w:jc w:val="center"/>
              <w:rPr>
                <w:ins w:id="2006" w:author="Per Lindell" w:date="2024-10-05T19:56:00Z"/>
                <w:rFonts w:ascii="Arial" w:hAnsi="Arial"/>
                <w:sz w:val="18"/>
                <w:szCs w:val="18"/>
              </w:rPr>
            </w:pPr>
          </w:p>
        </w:tc>
        <w:tc>
          <w:tcPr>
            <w:tcW w:w="1419" w:type="dxa"/>
            <w:tcBorders>
              <w:left w:val="single" w:sz="4" w:space="0" w:color="auto"/>
              <w:right w:val="single" w:sz="4" w:space="0" w:color="auto"/>
            </w:tcBorders>
            <w:vAlign w:val="center"/>
          </w:tcPr>
          <w:p w14:paraId="70D4E754" w14:textId="74644378" w:rsidR="00792C9E" w:rsidRPr="003D30C9" w:rsidRDefault="00792C9E" w:rsidP="00792C9E">
            <w:pPr>
              <w:keepNext/>
              <w:keepLines/>
              <w:spacing w:after="0"/>
              <w:jc w:val="center"/>
              <w:rPr>
                <w:ins w:id="2007" w:author="Per Lindell" w:date="2024-10-05T19:56:00Z"/>
                <w:rFonts w:ascii="Arial" w:hAnsi="Arial"/>
                <w:sz w:val="18"/>
                <w:szCs w:val="18"/>
                <w:lang w:eastAsia="zh-CN"/>
              </w:rPr>
            </w:pPr>
            <w:ins w:id="2008" w:author="Per Lindell" w:date="2024-10-05T21:41: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2BB7AFA" w14:textId="7D532665" w:rsidR="00792C9E" w:rsidRPr="00135CBE" w:rsidRDefault="00792C9E" w:rsidP="00792C9E">
            <w:pPr>
              <w:keepNext/>
              <w:keepLines/>
              <w:spacing w:after="0"/>
              <w:jc w:val="center"/>
              <w:rPr>
                <w:ins w:id="2009" w:author="Per Lindell" w:date="2024-10-05T19:56:00Z"/>
                <w:rFonts w:ascii="Arial" w:hAnsi="Arial" w:cs="Arial"/>
                <w:sz w:val="18"/>
                <w:szCs w:val="18"/>
              </w:rPr>
            </w:pPr>
            <w:ins w:id="2010" w:author="Per Lindell" w:date="2024-10-05T21:41:00Z">
              <w:r w:rsidRPr="00135CBE">
                <w:rPr>
                  <w:rFonts w:ascii="Arial" w:hAnsi="Arial" w:cs="Arial"/>
                  <w:color w:val="000000"/>
                  <w:sz w:val="18"/>
                  <w:szCs w:val="18"/>
                </w:rPr>
                <w:t>CA_n7B_BCS0</w:t>
              </w:r>
            </w:ins>
          </w:p>
        </w:tc>
        <w:tc>
          <w:tcPr>
            <w:tcW w:w="2725" w:type="dxa"/>
            <w:tcBorders>
              <w:top w:val="nil"/>
              <w:left w:val="single" w:sz="4" w:space="0" w:color="auto"/>
              <w:bottom w:val="nil"/>
              <w:right w:val="single" w:sz="4" w:space="0" w:color="auto"/>
            </w:tcBorders>
            <w:shd w:val="clear" w:color="auto" w:fill="auto"/>
            <w:vAlign w:val="center"/>
          </w:tcPr>
          <w:p w14:paraId="5D698D3A" w14:textId="77777777" w:rsidR="00792C9E" w:rsidRPr="003D30C9" w:rsidRDefault="00792C9E" w:rsidP="00792C9E">
            <w:pPr>
              <w:keepNext/>
              <w:keepLines/>
              <w:spacing w:after="0"/>
              <w:jc w:val="center"/>
              <w:rPr>
                <w:ins w:id="2011" w:author="Per Lindell" w:date="2024-10-05T19:56:00Z"/>
                <w:rFonts w:ascii="Arial" w:hAnsi="Arial"/>
                <w:sz w:val="18"/>
                <w:lang w:eastAsia="zh-CN"/>
              </w:rPr>
            </w:pPr>
          </w:p>
        </w:tc>
      </w:tr>
      <w:tr w:rsidR="00792C9E" w:rsidRPr="003D30C9" w14:paraId="1512C607" w14:textId="77777777" w:rsidTr="00792C9E">
        <w:trPr>
          <w:trHeight w:val="187"/>
          <w:jc w:val="center"/>
          <w:ins w:id="2012" w:author="Per Lindell" w:date="2024-10-05T19:56:00Z"/>
        </w:trPr>
        <w:tc>
          <w:tcPr>
            <w:tcW w:w="2977" w:type="dxa"/>
            <w:tcBorders>
              <w:top w:val="nil"/>
              <w:left w:val="single" w:sz="4" w:space="0" w:color="auto"/>
              <w:bottom w:val="nil"/>
              <w:right w:val="single" w:sz="4" w:space="0" w:color="auto"/>
            </w:tcBorders>
            <w:shd w:val="clear" w:color="auto" w:fill="auto"/>
            <w:vAlign w:val="center"/>
          </w:tcPr>
          <w:p w14:paraId="2148BBD6" w14:textId="77777777" w:rsidR="00792C9E" w:rsidRPr="003D30C9" w:rsidRDefault="00792C9E" w:rsidP="00792C9E">
            <w:pPr>
              <w:keepNext/>
              <w:keepLines/>
              <w:spacing w:after="0"/>
              <w:jc w:val="center"/>
              <w:rPr>
                <w:ins w:id="2013" w:author="Per Lindell" w:date="2024-10-05T19:56: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E5AD6E8" w14:textId="77777777" w:rsidR="00792C9E" w:rsidRPr="003D30C9" w:rsidRDefault="00792C9E" w:rsidP="00792C9E">
            <w:pPr>
              <w:keepNext/>
              <w:keepLines/>
              <w:spacing w:after="0"/>
              <w:jc w:val="center"/>
              <w:rPr>
                <w:ins w:id="2014" w:author="Per Lindell" w:date="2024-10-05T19:56:00Z"/>
                <w:rFonts w:ascii="Arial" w:hAnsi="Arial"/>
                <w:sz w:val="18"/>
                <w:szCs w:val="18"/>
              </w:rPr>
            </w:pPr>
          </w:p>
        </w:tc>
        <w:tc>
          <w:tcPr>
            <w:tcW w:w="1419" w:type="dxa"/>
            <w:tcBorders>
              <w:left w:val="single" w:sz="4" w:space="0" w:color="auto"/>
              <w:right w:val="single" w:sz="4" w:space="0" w:color="auto"/>
            </w:tcBorders>
            <w:vAlign w:val="center"/>
          </w:tcPr>
          <w:p w14:paraId="7DF37E22" w14:textId="5357984A" w:rsidR="00792C9E" w:rsidRPr="003D30C9" w:rsidRDefault="00792C9E" w:rsidP="00792C9E">
            <w:pPr>
              <w:keepNext/>
              <w:keepLines/>
              <w:spacing w:after="0"/>
              <w:jc w:val="center"/>
              <w:rPr>
                <w:ins w:id="2015" w:author="Per Lindell" w:date="2024-10-05T19:56:00Z"/>
                <w:rFonts w:ascii="Arial" w:hAnsi="Arial"/>
                <w:sz w:val="18"/>
                <w:szCs w:val="18"/>
                <w:lang w:eastAsia="zh-CN"/>
              </w:rPr>
            </w:pPr>
            <w:ins w:id="2016" w:author="Per Lindell" w:date="2024-10-05T21:41:00Z">
              <w:r>
                <w:rPr>
                  <w:rFonts w:ascii="Calibri" w:hAnsi="Calibri" w:cs="Calibri"/>
                  <w:color w:val="000000"/>
                  <w:sz w:val="18"/>
                  <w:szCs w:val="18"/>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13AE84C" w14:textId="0450A92F" w:rsidR="00792C9E" w:rsidRPr="00135CBE" w:rsidRDefault="00792C9E" w:rsidP="00792C9E">
            <w:pPr>
              <w:keepNext/>
              <w:keepLines/>
              <w:spacing w:after="0"/>
              <w:jc w:val="center"/>
              <w:rPr>
                <w:ins w:id="2017" w:author="Per Lindell" w:date="2024-10-05T19:56:00Z"/>
                <w:rFonts w:ascii="Arial" w:hAnsi="Arial" w:cs="Arial"/>
                <w:sz w:val="18"/>
                <w:szCs w:val="18"/>
              </w:rPr>
            </w:pPr>
            <w:ins w:id="2018" w:author="Per Lindell" w:date="2024-10-05T21:41:00Z">
              <w:r w:rsidRPr="00135CBE">
                <w:rPr>
                  <w:rFonts w:ascii="Arial" w:hAnsi="Arial" w:cs="Arial"/>
                  <w:color w:val="000000"/>
                  <w:sz w:val="18"/>
                  <w:szCs w:val="18"/>
                </w:rPr>
                <w:t>5, 10, 15, 20, 25, 30</w:t>
              </w:r>
            </w:ins>
          </w:p>
        </w:tc>
        <w:tc>
          <w:tcPr>
            <w:tcW w:w="2725" w:type="dxa"/>
            <w:tcBorders>
              <w:top w:val="nil"/>
              <w:left w:val="single" w:sz="4" w:space="0" w:color="auto"/>
              <w:bottom w:val="nil"/>
              <w:right w:val="single" w:sz="4" w:space="0" w:color="auto"/>
            </w:tcBorders>
            <w:shd w:val="clear" w:color="auto" w:fill="auto"/>
            <w:vAlign w:val="center"/>
          </w:tcPr>
          <w:p w14:paraId="4BEE6E85" w14:textId="77777777" w:rsidR="00792C9E" w:rsidRPr="003D30C9" w:rsidRDefault="00792C9E" w:rsidP="00792C9E">
            <w:pPr>
              <w:keepNext/>
              <w:keepLines/>
              <w:spacing w:after="0"/>
              <w:jc w:val="center"/>
              <w:rPr>
                <w:ins w:id="2019" w:author="Per Lindell" w:date="2024-10-05T19:56:00Z"/>
                <w:rFonts w:ascii="Arial" w:hAnsi="Arial"/>
                <w:sz w:val="18"/>
                <w:lang w:eastAsia="zh-CN"/>
              </w:rPr>
            </w:pPr>
          </w:p>
        </w:tc>
      </w:tr>
      <w:tr w:rsidR="00792C9E" w:rsidRPr="003D30C9" w14:paraId="6090E70E" w14:textId="77777777" w:rsidTr="00792C9E">
        <w:trPr>
          <w:trHeight w:val="187"/>
          <w:jc w:val="center"/>
          <w:ins w:id="2020" w:author="Per Lindell" w:date="2024-10-05T19:56:00Z"/>
        </w:trPr>
        <w:tc>
          <w:tcPr>
            <w:tcW w:w="2977" w:type="dxa"/>
            <w:tcBorders>
              <w:top w:val="nil"/>
              <w:left w:val="single" w:sz="4" w:space="0" w:color="auto"/>
              <w:bottom w:val="single" w:sz="4" w:space="0" w:color="auto"/>
              <w:right w:val="single" w:sz="4" w:space="0" w:color="auto"/>
            </w:tcBorders>
            <w:shd w:val="clear" w:color="auto" w:fill="auto"/>
            <w:vAlign w:val="center"/>
          </w:tcPr>
          <w:p w14:paraId="0C43B417" w14:textId="77777777" w:rsidR="00792C9E" w:rsidRPr="003D30C9" w:rsidRDefault="00792C9E" w:rsidP="00792C9E">
            <w:pPr>
              <w:keepNext/>
              <w:keepLines/>
              <w:spacing w:after="0"/>
              <w:jc w:val="center"/>
              <w:rPr>
                <w:ins w:id="2021" w:author="Per Lindell" w:date="2024-10-05T19:56: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1C609D04" w14:textId="77777777" w:rsidR="00792C9E" w:rsidRPr="003D30C9" w:rsidRDefault="00792C9E" w:rsidP="00792C9E">
            <w:pPr>
              <w:keepNext/>
              <w:keepLines/>
              <w:spacing w:after="0"/>
              <w:jc w:val="center"/>
              <w:rPr>
                <w:ins w:id="2022" w:author="Per Lindell" w:date="2024-10-05T19:56:00Z"/>
                <w:rFonts w:ascii="Arial" w:hAnsi="Arial"/>
                <w:sz w:val="18"/>
                <w:szCs w:val="18"/>
              </w:rPr>
            </w:pPr>
          </w:p>
        </w:tc>
        <w:tc>
          <w:tcPr>
            <w:tcW w:w="1419" w:type="dxa"/>
            <w:tcBorders>
              <w:left w:val="single" w:sz="4" w:space="0" w:color="auto"/>
              <w:right w:val="single" w:sz="4" w:space="0" w:color="auto"/>
            </w:tcBorders>
            <w:vAlign w:val="center"/>
          </w:tcPr>
          <w:p w14:paraId="417460F2" w14:textId="66370E6B" w:rsidR="00792C9E" w:rsidRPr="003D30C9" w:rsidRDefault="00792C9E" w:rsidP="00792C9E">
            <w:pPr>
              <w:keepNext/>
              <w:keepLines/>
              <w:spacing w:after="0"/>
              <w:jc w:val="center"/>
              <w:rPr>
                <w:ins w:id="2023" w:author="Per Lindell" w:date="2024-10-05T19:56:00Z"/>
                <w:rFonts w:ascii="Arial" w:hAnsi="Arial"/>
                <w:sz w:val="18"/>
                <w:szCs w:val="18"/>
                <w:lang w:eastAsia="zh-CN"/>
              </w:rPr>
            </w:pPr>
            <w:ins w:id="2024" w:author="Per Lindell" w:date="2024-10-05T21:41: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8B7EA20" w14:textId="2FC970B5" w:rsidR="00792C9E" w:rsidRPr="00135CBE" w:rsidRDefault="00792C9E" w:rsidP="00792C9E">
            <w:pPr>
              <w:keepNext/>
              <w:keepLines/>
              <w:spacing w:after="0"/>
              <w:jc w:val="center"/>
              <w:rPr>
                <w:ins w:id="2025" w:author="Per Lindell" w:date="2024-10-05T19:56:00Z"/>
                <w:rFonts w:ascii="Arial" w:hAnsi="Arial" w:cs="Arial"/>
                <w:sz w:val="18"/>
                <w:szCs w:val="18"/>
              </w:rPr>
            </w:pPr>
            <w:ins w:id="2026" w:author="Per Lindell" w:date="2024-10-05T21:41:00Z">
              <w:r w:rsidRPr="00135CBE">
                <w:rPr>
                  <w:rFonts w:ascii="Arial" w:hAnsi="Arial" w:cs="Arial"/>
                  <w:color w:val="000000"/>
                  <w:sz w:val="18"/>
                  <w:szCs w:val="18"/>
                </w:rPr>
                <w:t>CA_n78C_BCS1</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329D88AB" w14:textId="77777777" w:rsidR="00792C9E" w:rsidRPr="003D30C9" w:rsidRDefault="00792C9E" w:rsidP="00792C9E">
            <w:pPr>
              <w:keepNext/>
              <w:keepLines/>
              <w:spacing w:after="0"/>
              <w:jc w:val="center"/>
              <w:rPr>
                <w:ins w:id="2027" w:author="Per Lindell" w:date="2024-10-05T19:56:00Z"/>
                <w:rFonts w:ascii="Arial" w:hAnsi="Arial"/>
                <w:sz w:val="18"/>
                <w:lang w:eastAsia="zh-CN"/>
              </w:rPr>
            </w:pPr>
          </w:p>
        </w:tc>
      </w:tr>
      <w:tr w:rsidR="00660471" w:rsidRPr="003D30C9" w14:paraId="017FED34"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841B8BC" w14:textId="77777777" w:rsidR="00660471" w:rsidRPr="003D30C9" w:rsidRDefault="00660471" w:rsidP="00660471">
            <w:pPr>
              <w:keepNext/>
              <w:keepLines/>
              <w:spacing w:after="0"/>
              <w:jc w:val="center"/>
              <w:rPr>
                <w:rFonts w:ascii="Arial" w:hAnsi="Arial"/>
                <w:sz w:val="18"/>
              </w:rPr>
            </w:pPr>
            <w:r w:rsidRPr="003D30C9">
              <w:rPr>
                <w:rFonts w:ascii="Arial" w:hAnsi="Arial"/>
                <w:sz w:val="18"/>
                <w:lang w:eastAsia="zh-CN"/>
              </w:rPr>
              <w:t>CA_n1A-n3B-n7B-n26(2A)-n78(2A)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4C58E780"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9B60639"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71981B0"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89113A2"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0AAE766"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77BFAB7"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A4DFCF9"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CEEA2AA"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9E3352A"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C7B6B32" w14:textId="77777777" w:rsidR="00660471" w:rsidRPr="003D30C9" w:rsidRDefault="00660471" w:rsidP="00660471">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15CC15F6"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1734C11"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F3A0FE0"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38D6C4C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3BB9BCA"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F545B30" w14:textId="77777777" w:rsidR="00660471" w:rsidRDefault="00660471" w:rsidP="00660471">
            <w:pPr>
              <w:keepNext/>
              <w:keepLines/>
              <w:spacing w:after="0"/>
              <w:jc w:val="center"/>
              <w:rPr>
                <w:rFonts w:ascii="Arial" w:hAnsi="Arial"/>
                <w:sz w:val="18"/>
                <w:lang w:val="en-US" w:eastAsia="zh-CN"/>
              </w:rPr>
            </w:pPr>
            <w:r w:rsidRPr="00FA6651">
              <w:rPr>
                <w:rFonts w:ascii="Arial" w:hAnsi="Arial"/>
                <w:sz w:val="18"/>
                <w:szCs w:val="18"/>
              </w:rPr>
              <w:t>CA_n7</w:t>
            </w:r>
            <w:r>
              <w:rPr>
                <w:rFonts w:ascii="Arial" w:hAnsi="Arial"/>
                <w:sz w:val="18"/>
                <w:szCs w:val="18"/>
              </w:rPr>
              <w:t>B</w:t>
            </w:r>
          </w:p>
          <w:p w14:paraId="123B3EBB" w14:textId="77777777" w:rsidR="00660471" w:rsidRPr="003D30C9" w:rsidRDefault="00660471" w:rsidP="00660471">
            <w:pPr>
              <w:keepNext/>
              <w:keepLines/>
              <w:spacing w:after="0"/>
              <w:jc w:val="center"/>
              <w:rPr>
                <w:rFonts w:ascii="Arial" w:hAnsi="Arial"/>
                <w:sz w:val="18"/>
                <w:szCs w:val="18"/>
              </w:rPr>
            </w:pPr>
            <w:r>
              <w:rPr>
                <w:rFonts w:ascii="Arial" w:hAnsi="Arial"/>
                <w:sz w:val="18"/>
                <w:lang w:val="en-US" w:eastAsia="zh-CN"/>
              </w:rPr>
              <w:t>CA_n26(2A)</w:t>
            </w:r>
          </w:p>
        </w:tc>
        <w:tc>
          <w:tcPr>
            <w:tcW w:w="1419" w:type="dxa"/>
            <w:tcBorders>
              <w:left w:val="single" w:sz="4" w:space="0" w:color="auto"/>
              <w:right w:val="single" w:sz="4" w:space="0" w:color="auto"/>
            </w:tcBorders>
            <w:vAlign w:val="center"/>
          </w:tcPr>
          <w:p w14:paraId="05E25897"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76D455D"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CA_n3B_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160AD695"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1CFD02B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247FE68"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EF795C7"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B39BD66"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123BE2F"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CA_n7B_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4343D988"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3CCBF28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15CC9F8"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FBCF321"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EC81022"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C1FA557"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rPr>
              <w:t>CA_n26(2A)_BCS0</w:t>
            </w:r>
          </w:p>
        </w:tc>
        <w:tc>
          <w:tcPr>
            <w:tcW w:w="2725" w:type="dxa"/>
            <w:tcBorders>
              <w:top w:val="nil"/>
              <w:left w:val="single" w:sz="4" w:space="0" w:color="auto"/>
              <w:bottom w:val="nil"/>
              <w:right w:val="single" w:sz="4" w:space="0" w:color="auto"/>
            </w:tcBorders>
            <w:shd w:val="clear" w:color="auto" w:fill="auto"/>
            <w:vAlign w:val="center"/>
          </w:tcPr>
          <w:p w14:paraId="6516F543"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1691B583"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723905C"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A661488"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92E69AB"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4988ACD"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rPr>
              <w:t>CA_n78(2A)_BCS0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B11D7D5" w14:textId="77777777" w:rsidR="00660471" w:rsidRPr="003D30C9" w:rsidRDefault="00660471" w:rsidP="00660471">
            <w:pPr>
              <w:keepNext/>
              <w:keepLines/>
              <w:spacing w:after="0"/>
              <w:jc w:val="center"/>
              <w:rPr>
                <w:rFonts w:ascii="Arial" w:hAnsi="Arial"/>
                <w:sz w:val="18"/>
                <w:lang w:eastAsia="zh-CN"/>
              </w:rPr>
            </w:pPr>
          </w:p>
        </w:tc>
      </w:tr>
      <w:tr w:rsidR="009D6EC7" w:rsidRPr="003D30C9" w14:paraId="71DC5F66" w14:textId="77777777" w:rsidTr="009D6EC7">
        <w:trPr>
          <w:trHeight w:val="187"/>
          <w:jc w:val="center"/>
          <w:ins w:id="2028" w:author="Per Lindell" w:date="2024-10-05T20:19:00Z"/>
        </w:trPr>
        <w:tc>
          <w:tcPr>
            <w:tcW w:w="2977" w:type="dxa"/>
            <w:tcBorders>
              <w:top w:val="nil"/>
              <w:left w:val="single" w:sz="4" w:space="0" w:color="auto"/>
              <w:bottom w:val="nil"/>
              <w:right w:val="single" w:sz="4" w:space="0" w:color="auto"/>
            </w:tcBorders>
            <w:shd w:val="clear" w:color="auto" w:fill="auto"/>
            <w:vAlign w:val="center"/>
          </w:tcPr>
          <w:p w14:paraId="30A992F7" w14:textId="77777777" w:rsidR="009D6EC7" w:rsidRPr="003D30C9" w:rsidRDefault="009D6EC7" w:rsidP="009D6EC7">
            <w:pPr>
              <w:keepNext/>
              <w:keepLines/>
              <w:spacing w:after="0"/>
              <w:jc w:val="center"/>
              <w:rPr>
                <w:ins w:id="2029" w:author="Per Lindell" w:date="2024-10-05T20:19: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7477D80E" w14:textId="77777777" w:rsidR="009D6EC7" w:rsidRPr="003D30C9" w:rsidRDefault="009D6EC7" w:rsidP="009D6EC7">
            <w:pPr>
              <w:keepNext/>
              <w:keepLines/>
              <w:spacing w:after="0"/>
              <w:jc w:val="center"/>
              <w:rPr>
                <w:ins w:id="2030" w:author="Per Lindell" w:date="2024-10-05T20:19:00Z"/>
                <w:rFonts w:ascii="Arial" w:hAnsi="Arial"/>
                <w:sz w:val="18"/>
                <w:szCs w:val="18"/>
              </w:rPr>
            </w:pPr>
            <w:ins w:id="2031" w:author="Per Lindell" w:date="2024-10-05T20:19: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34A8987B" w14:textId="168A8CBF" w:rsidR="009D6EC7" w:rsidRPr="003D30C9" w:rsidRDefault="009D6EC7" w:rsidP="009D6EC7">
            <w:pPr>
              <w:keepNext/>
              <w:keepLines/>
              <w:spacing w:after="0"/>
              <w:jc w:val="center"/>
              <w:rPr>
                <w:ins w:id="2032" w:author="Per Lindell" w:date="2024-10-05T20:19:00Z"/>
                <w:rFonts w:ascii="Arial" w:hAnsi="Arial"/>
                <w:sz w:val="18"/>
                <w:szCs w:val="18"/>
                <w:lang w:eastAsia="zh-CN"/>
              </w:rPr>
            </w:pPr>
            <w:ins w:id="2033" w:author="Per Lindell" w:date="2024-10-05T21:41: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2EE8937" w14:textId="0AA0700C" w:rsidR="009D6EC7" w:rsidRPr="00135CBE" w:rsidRDefault="009D6EC7" w:rsidP="009D6EC7">
            <w:pPr>
              <w:keepNext/>
              <w:keepLines/>
              <w:spacing w:after="0"/>
              <w:jc w:val="center"/>
              <w:rPr>
                <w:ins w:id="2034" w:author="Per Lindell" w:date="2024-10-05T20:19:00Z"/>
                <w:rFonts w:ascii="Arial" w:hAnsi="Arial" w:cs="Arial"/>
                <w:sz w:val="18"/>
                <w:szCs w:val="18"/>
              </w:rPr>
            </w:pPr>
            <w:ins w:id="2035" w:author="Per Lindell" w:date="2024-10-05T21:41: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5412D759" w14:textId="77777777" w:rsidR="009D6EC7" w:rsidRPr="003D30C9" w:rsidRDefault="009D6EC7" w:rsidP="009D6EC7">
            <w:pPr>
              <w:keepNext/>
              <w:keepLines/>
              <w:spacing w:after="0"/>
              <w:jc w:val="center"/>
              <w:rPr>
                <w:ins w:id="2036" w:author="Per Lindell" w:date="2024-10-05T20:19:00Z"/>
                <w:rFonts w:ascii="Arial" w:hAnsi="Arial"/>
                <w:sz w:val="18"/>
                <w:lang w:eastAsia="zh-CN"/>
              </w:rPr>
            </w:pPr>
            <w:ins w:id="2037" w:author="Per Lindell" w:date="2024-10-05T20:19:00Z">
              <w:r>
                <w:rPr>
                  <w:rFonts w:ascii="Arial" w:hAnsi="Arial"/>
                  <w:sz w:val="18"/>
                  <w:lang w:eastAsia="zh-CN"/>
                </w:rPr>
                <w:t>1</w:t>
              </w:r>
            </w:ins>
          </w:p>
        </w:tc>
      </w:tr>
      <w:tr w:rsidR="009D6EC7" w:rsidRPr="003D30C9" w14:paraId="3528C93F" w14:textId="77777777" w:rsidTr="009D6EC7">
        <w:trPr>
          <w:trHeight w:val="187"/>
          <w:jc w:val="center"/>
          <w:ins w:id="2038" w:author="Per Lindell" w:date="2024-10-05T20:19:00Z"/>
        </w:trPr>
        <w:tc>
          <w:tcPr>
            <w:tcW w:w="2977" w:type="dxa"/>
            <w:tcBorders>
              <w:top w:val="nil"/>
              <w:left w:val="single" w:sz="4" w:space="0" w:color="auto"/>
              <w:bottom w:val="nil"/>
              <w:right w:val="single" w:sz="4" w:space="0" w:color="auto"/>
            </w:tcBorders>
            <w:shd w:val="clear" w:color="auto" w:fill="auto"/>
            <w:vAlign w:val="center"/>
          </w:tcPr>
          <w:p w14:paraId="2E44C5BD" w14:textId="77777777" w:rsidR="009D6EC7" w:rsidRPr="003D30C9" w:rsidRDefault="009D6EC7" w:rsidP="009D6EC7">
            <w:pPr>
              <w:keepNext/>
              <w:keepLines/>
              <w:spacing w:after="0"/>
              <w:jc w:val="center"/>
              <w:rPr>
                <w:ins w:id="2039" w:author="Per Lindell" w:date="2024-10-05T20:19: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F62BCE7" w14:textId="77777777" w:rsidR="009D6EC7" w:rsidRPr="003D30C9" w:rsidRDefault="009D6EC7" w:rsidP="009D6EC7">
            <w:pPr>
              <w:keepNext/>
              <w:keepLines/>
              <w:spacing w:after="0"/>
              <w:jc w:val="center"/>
              <w:rPr>
                <w:ins w:id="2040" w:author="Per Lindell" w:date="2024-10-05T20:19:00Z"/>
                <w:rFonts w:ascii="Arial" w:hAnsi="Arial"/>
                <w:sz w:val="18"/>
                <w:szCs w:val="18"/>
              </w:rPr>
            </w:pPr>
          </w:p>
        </w:tc>
        <w:tc>
          <w:tcPr>
            <w:tcW w:w="1419" w:type="dxa"/>
            <w:tcBorders>
              <w:left w:val="single" w:sz="4" w:space="0" w:color="auto"/>
              <w:right w:val="single" w:sz="4" w:space="0" w:color="auto"/>
            </w:tcBorders>
            <w:vAlign w:val="center"/>
          </w:tcPr>
          <w:p w14:paraId="29F5AA35" w14:textId="730F5E19" w:rsidR="009D6EC7" w:rsidRPr="003D30C9" w:rsidRDefault="009D6EC7" w:rsidP="009D6EC7">
            <w:pPr>
              <w:keepNext/>
              <w:keepLines/>
              <w:spacing w:after="0"/>
              <w:jc w:val="center"/>
              <w:rPr>
                <w:ins w:id="2041" w:author="Per Lindell" w:date="2024-10-05T20:19:00Z"/>
                <w:rFonts w:ascii="Arial" w:hAnsi="Arial"/>
                <w:sz w:val="18"/>
                <w:szCs w:val="18"/>
                <w:lang w:eastAsia="zh-CN"/>
              </w:rPr>
            </w:pPr>
            <w:ins w:id="2042" w:author="Per Lindell" w:date="2024-10-05T21:41: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08F873F" w14:textId="5457C355" w:rsidR="009D6EC7" w:rsidRPr="00135CBE" w:rsidRDefault="009D6EC7" w:rsidP="009D6EC7">
            <w:pPr>
              <w:keepNext/>
              <w:keepLines/>
              <w:spacing w:after="0"/>
              <w:jc w:val="center"/>
              <w:rPr>
                <w:ins w:id="2043" w:author="Per Lindell" w:date="2024-10-05T20:19:00Z"/>
                <w:rFonts w:ascii="Arial" w:hAnsi="Arial" w:cs="Arial"/>
                <w:sz w:val="18"/>
                <w:szCs w:val="18"/>
              </w:rPr>
            </w:pPr>
            <w:ins w:id="2044" w:author="Per Lindell" w:date="2024-10-05T21:41: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2D446D7B" w14:textId="77777777" w:rsidR="009D6EC7" w:rsidRPr="003D30C9" w:rsidRDefault="009D6EC7" w:rsidP="009D6EC7">
            <w:pPr>
              <w:keepNext/>
              <w:keepLines/>
              <w:spacing w:after="0"/>
              <w:jc w:val="center"/>
              <w:rPr>
                <w:ins w:id="2045" w:author="Per Lindell" w:date="2024-10-05T20:19:00Z"/>
                <w:rFonts w:ascii="Arial" w:hAnsi="Arial"/>
                <w:sz w:val="18"/>
                <w:lang w:eastAsia="zh-CN"/>
              </w:rPr>
            </w:pPr>
          </w:p>
        </w:tc>
      </w:tr>
      <w:tr w:rsidR="009D6EC7" w:rsidRPr="003D30C9" w14:paraId="43B50C7E" w14:textId="77777777" w:rsidTr="009D6EC7">
        <w:trPr>
          <w:trHeight w:val="187"/>
          <w:jc w:val="center"/>
          <w:ins w:id="2046" w:author="Per Lindell" w:date="2024-10-05T20:19:00Z"/>
        </w:trPr>
        <w:tc>
          <w:tcPr>
            <w:tcW w:w="2977" w:type="dxa"/>
            <w:tcBorders>
              <w:top w:val="nil"/>
              <w:left w:val="single" w:sz="4" w:space="0" w:color="auto"/>
              <w:bottom w:val="nil"/>
              <w:right w:val="single" w:sz="4" w:space="0" w:color="auto"/>
            </w:tcBorders>
            <w:shd w:val="clear" w:color="auto" w:fill="auto"/>
            <w:vAlign w:val="center"/>
          </w:tcPr>
          <w:p w14:paraId="78BD4D40" w14:textId="77777777" w:rsidR="009D6EC7" w:rsidRPr="003D30C9" w:rsidRDefault="009D6EC7" w:rsidP="009D6EC7">
            <w:pPr>
              <w:keepNext/>
              <w:keepLines/>
              <w:spacing w:after="0"/>
              <w:jc w:val="center"/>
              <w:rPr>
                <w:ins w:id="2047" w:author="Per Lindell" w:date="2024-10-05T20:19: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1498883" w14:textId="77777777" w:rsidR="009D6EC7" w:rsidRPr="003D30C9" w:rsidRDefault="009D6EC7" w:rsidP="009D6EC7">
            <w:pPr>
              <w:keepNext/>
              <w:keepLines/>
              <w:spacing w:after="0"/>
              <w:jc w:val="center"/>
              <w:rPr>
                <w:ins w:id="2048" w:author="Per Lindell" w:date="2024-10-05T20:19:00Z"/>
                <w:rFonts w:ascii="Arial" w:hAnsi="Arial"/>
                <w:sz w:val="18"/>
                <w:szCs w:val="18"/>
              </w:rPr>
            </w:pPr>
          </w:p>
        </w:tc>
        <w:tc>
          <w:tcPr>
            <w:tcW w:w="1419" w:type="dxa"/>
            <w:tcBorders>
              <w:left w:val="single" w:sz="4" w:space="0" w:color="auto"/>
              <w:right w:val="single" w:sz="4" w:space="0" w:color="auto"/>
            </w:tcBorders>
            <w:vAlign w:val="center"/>
          </w:tcPr>
          <w:p w14:paraId="4D06D198" w14:textId="528C0162" w:rsidR="009D6EC7" w:rsidRPr="003D30C9" w:rsidRDefault="009D6EC7" w:rsidP="009D6EC7">
            <w:pPr>
              <w:keepNext/>
              <w:keepLines/>
              <w:spacing w:after="0"/>
              <w:jc w:val="center"/>
              <w:rPr>
                <w:ins w:id="2049" w:author="Per Lindell" w:date="2024-10-05T20:19:00Z"/>
                <w:rFonts w:ascii="Arial" w:hAnsi="Arial"/>
                <w:sz w:val="18"/>
                <w:szCs w:val="18"/>
                <w:lang w:eastAsia="zh-CN"/>
              </w:rPr>
            </w:pPr>
            <w:ins w:id="2050" w:author="Per Lindell" w:date="2024-10-05T21:41: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9A3A36A" w14:textId="63776804" w:rsidR="009D6EC7" w:rsidRPr="00135CBE" w:rsidRDefault="009D6EC7" w:rsidP="009D6EC7">
            <w:pPr>
              <w:keepNext/>
              <w:keepLines/>
              <w:spacing w:after="0"/>
              <w:jc w:val="center"/>
              <w:rPr>
                <w:ins w:id="2051" w:author="Per Lindell" w:date="2024-10-05T20:19:00Z"/>
                <w:rFonts w:ascii="Arial" w:hAnsi="Arial" w:cs="Arial"/>
                <w:sz w:val="18"/>
                <w:szCs w:val="18"/>
              </w:rPr>
            </w:pPr>
            <w:ins w:id="2052" w:author="Per Lindell" w:date="2024-10-05T21:41:00Z">
              <w:r w:rsidRPr="00135CBE">
                <w:rPr>
                  <w:rFonts w:ascii="Arial" w:hAnsi="Arial" w:cs="Arial"/>
                  <w:color w:val="000000"/>
                  <w:sz w:val="18"/>
                  <w:szCs w:val="18"/>
                </w:rPr>
                <w:t>CA_n7B_BCS0</w:t>
              </w:r>
            </w:ins>
          </w:p>
        </w:tc>
        <w:tc>
          <w:tcPr>
            <w:tcW w:w="2725" w:type="dxa"/>
            <w:tcBorders>
              <w:top w:val="nil"/>
              <w:left w:val="single" w:sz="4" w:space="0" w:color="auto"/>
              <w:bottom w:val="nil"/>
              <w:right w:val="single" w:sz="4" w:space="0" w:color="auto"/>
            </w:tcBorders>
            <w:shd w:val="clear" w:color="auto" w:fill="auto"/>
            <w:vAlign w:val="center"/>
          </w:tcPr>
          <w:p w14:paraId="35C0E244" w14:textId="77777777" w:rsidR="009D6EC7" w:rsidRPr="003D30C9" w:rsidRDefault="009D6EC7" w:rsidP="009D6EC7">
            <w:pPr>
              <w:keepNext/>
              <w:keepLines/>
              <w:spacing w:after="0"/>
              <w:jc w:val="center"/>
              <w:rPr>
                <w:ins w:id="2053" w:author="Per Lindell" w:date="2024-10-05T20:19:00Z"/>
                <w:rFonts w:ascii="Arial" w:hAnsi="Arial"/>
                <w:sz w:val="18"/>
                <w:lang w:eastAsia="zh-CN"/>
              </w:rPr>
            </w:pPr>
          </w:p>
        </w:tc>
      </w:tr>
      <w:tr w:rsidR="009D6EC7" w:rsidRPr="003D30C9" w14:paraId="4FAD0221" w14:textId="77777777" w:rsidTr="009D6EC7">
        <w:trPr>
          <w:trHeight w:val="187"/>
          <w:jc w:val="center"/>
          <w:ins w:id="2054" w:author="Per Lindell" w:date="2024-10-05T20:19:00Z"/>
        </w:trPr>
        <w:tc>
          <w:tcPr>
            <w:tcW w:w="2977" w:type="dxa"/>
            <w:tcBorders>
              <w:top w:val="nil"/>
              <w:left w:val="single" w:sz="4" w:space="0" w:color="auto"/>
              <w:bottom w:val="nil"/>
              <w:right w:val="single" w:sz="4" w:space="0" w:color="auto"/>
            </w:tcBorders>
            <w:shd w:val="clear" w:color="auto" w:fill="auto"/>
            <w:vAlign w:val="center"/>
          </w:tcPr>
          <w:p w14:paraId="13AD03AF" w14:textId="77777777" w:rsidR="009D6EC7" w:rsidRPr="003D30C9" w:rsidRDefault="009D6EC7" w:rsidP="009D6EC7">
            <w:pPr>
              <w:keepNext/>
              <w:keepLines/>
              <w:spacing w:after="0"/>
              <w:jc w:val="center"/>
              <w:rPr>
                <w:ins w:id="2055" w:author="Per Lindell" w:date="2024-10-05T20:19: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F73161B" w14:textId="77777777" w:rsidR="009D6EC7" w:rsidRPr="003D30C9" w:rsidRDefault="009D6EC7" w:rsidP="009D6EC7">
            <w:pPr>
              <w:keepNext/>
              <w:keepLines/>
              <w:spacing w:after="0"/>
              <w:jc w:val="center"/>
              <w:rPr>
                <w:ins w:id="2056" w:author="Per Lindell" w:date="2024-10-05T20:19:00Z"/>
                <w:rFonts w:ascii="Arial" w:hAnsi="Arial"/>
                <w:sz w:val="18"/>
                <w:szCs w:val="18"/>
              </w:rPr>
            </w:pPr>
          </w:p>
        </w:tc>
        <w:tc>
          <w:tcPr>
            <w:tcW w:w="1419" w:type="dxa"/>
            <w:tcBorders>
              <w:left w:val="single" w:sz="4" w:space="0" w:color="auto"/>
              <w:right w:val="single" w:sz="4" w:space="0" w:color="auto"/>
            </w:tcBorders>
            <w:vAlign w:val="center"/>
          </w:tcPr>
          <w:p w14:paraId="2D23F93A" w14:textId="2AE86B56" w:rsidR="009D6EC7" w:rsidRPr="003D30C9" w:rsidRDefault="009D6EC7" w:rsidP="009D6EC7">
            <w:pPr>
              <w:keepNext/>
              <w:keepLines/>
              <w:spacing w:after="0"/>
              <w:jc w:val="center"/>
              <w:rPr>
                <w:ins w:id="2057" w:author="Per Lindell" w:date="2024-10-05T20:19:00Z"/>
                <w:rFonts w:ascii="Arial" w:hAnsi="Arial"/>
                <w:sz w:val="18"/>
                <w:szCs w:val="18"/>
                <w:lang w:eastAsia="zh-CN"/>
              </w:rPr>
            </w:pPr>
            <w:ins w:id="2058" w:author="Per Lindell" w:date="2024-10-05T21:41:00Z">
              <w:r>
                <w:rPr>
                  <w:rFonts w:ascii="Calibri" w:hAnsi="Calibri" w:cs="Calibri"/>
                  <w:color w:val="000000"/>
                  <w:sz w:val="18"/>
                  <w:szCs w:val="18"/>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81D03CE" w14:textId="1AC35AF2" w:rsidR="009D6EC7" w:rsidRPr="00135CBE" w:rsidRDefault="009D6EC7" w:rsidP="009D6EC7">
            <w:pPr>
              <w:keepNext/>
              <w:keepLines/>
              <w:spacing w:after="0"/>
              <w:jc w:val="center"/>
              <w:rPr>
                <w:ins w:id="2059" w:author="Per Lindell" w:date="2024-10-05T20:19:00Z"/>
                <w:rFonts w:ascii="Arial" w:hAnsi="Arial" w:cs="Arial"/>
                <w:sz w:val="18"/>
                <w:szCs w:val="18"/>
              </w:rPr>
            </w:pPr>
            <w:ins w:id="2060" w:author="Per Lindell" w:date="2024-10-05T21:41:00Z">
              <w:r w:rsidRPr="00135CBE">
                <w:rPr>
                  <w:rFonts w:ascii="Arial" w:hAnsi="Arial" w:cs="Arial"/>
                  <w:color w:val="000000"/>
                  <w:sz w:val="18"/>
                  <w:szCs w:val="18"/>
                </w:rPr>
                <w:t>CA_n26(2A)_BCS0</w:t>
              </w:r>
            </w:ins>
          </w:p>
        </w:tc>
        <w:tc>
          <w:tcPr>
            <w:tcW w:w="2725" w:type="dxa"/>
            <w:tcBorders>
              <w:top w:val="nil"/>
              <w:left w:val="single" w:sz="4" w:space="0" w:color="auto"/>
              <w:bottom w:val="nil"/>
              <w:right w:val="single" w:sz="4" w:space="0" w:color="auto"/>
            </w:tcBorders>
            <w:shd w:val="clear" w:color="auto" w:fill="auto"/>
            <w:vAlign w:val="center"/>
          </w:tcPr>
          <w:p w14:paraId="6C27D897" w14:textId="77777777" w:rsidR="009D6EC7" w:rsidRPr="003D30C9" w:rsidRDefault="009D6EC7" w:rsidP="009D6EC7">
            <w:pPr>
              <w:keepNext/>
              <w:keepLines/>
              <w:spacing w:after="0"/>
              <w:jc w:val="center"/>
              <w:rPr>
                <w:ins w:id="2061" w:author="Per Lindell" w:date="2024-10-05T20:19:00Z"/>
                <w:rFonts w:ascii="Arial" w:hAnsi="Arial"/>
                <w:sz w:val="18"/>
                <w:lang w:eastAsia="zh-CN"/>
              </w:rPr>
            </w:pPr>
          </w:p>
        </w:tc>
      </w:tr>
      <w:tr w:rsidR="009D6EC7" w:rsidRPr="003D30C9" w14:paraId="3A7FFE2B" w14:textId="77777777" w:rsidTr="009D6EC7">
        <w:trPr>
          <w:trHeight w:val="187"/>
          <w:jc w:val="center"/>
          <w:ins w:id="2062" w:author="Per Lindell" w:date="2024-10-05T20:19:00Z"/>
        </w:trPr>
        <w:tc>
          <w:tcPr>
            <w:tcW w:w="2977" w:type="dxa"/>
            <w:tcBorders>
              <w:top w:val="nil"/>
              <w:left w:val="single" w:sz="4" w:space="0" w:color="auto"/>
              <w:bottom w:val="single" w:sz="4" w:space="0" w:color="auto"/>
              <w:right w:val="single" w:sz="4" w:space="0" w:color="auto"/>
            </w:tcBorders>
            <w:shd w:val="clear" w:color="auto" w:fill="auto"/>
            <w:vAlign w:val="center"/>
          </w:tcPr>
          <w:p w14:paraId="3B378DC5" w14:textId="77777777" w:rsidR="009D6EC7" w:rsidRPr="003D30C9" w:rsidRDefault="009D6EC7" w:rsidP="009D6EC7">
            <w:pPr>
              <w:keepNext/>
              <w:keepLines/>
              <w:spacing w:after="0"/>
              <w:jc w:val="center"/>
              <w:rPr>
                <w:ins w:id="2063" w:author="Per Lindell" w:date="2024-10-05T20:19: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D4699FA" w14:textId="77777777" w:rsidR="009D6EC7" w:rsidRPr="003D30C9" w:rsidRDefault="009D6EC7" w:rsidP="009D6EC7">
            <w:pPr>
              <w:keepNext/>
              <w:keepLines/>
              <w:spacing w:after="0"/>
              <w:jc w:val="center"/>
              <w:rPr>
                <w:ins w:id="2064" w:author="Per Lindell" w:date="2024-10-05T20:19:00Z"/>
                <w:rFonts w:ascii="Arial" w:hAnsi="Arial"/>
                <w:sz w:val="18"/>
                <w:szCs w:val="18"/>
              </w:rPr>
            </w:pPr>
          </w:p>
        </w:tc>
        <w:tc>
          <w:tcPr>
            <w:tcW w:w="1419" w:type="dxa"/>
            <w:tcBorders>
              <w:left w:val="single" w:sz="4" w:space="0" w:color="auto"/>
              <w:right w:val="single" w:sz="4" w:space="0" w:color="auto"/>
            </w:tcBorders>
            <w:vAlign w:val="center"/>
          </w:tcPr>
          <w:p w14:paraId="788DFCBC" w14:textId="7A28C7E8" w:rsidR="009D6EC7" w:rsidRPr="003D30C9" w:rsidRDefault="009D6EC7" w:rsidP="009D6EC7">
            <w:pPr>
              <w:keepNext/>
              <w:keepLines/>
              <w:spacing w:after="0"/>
              <w:jc w:val="center"/>
              <w:rPr>
                <w:ins w:id="2065" w:author="Per Lindell" w:date="2024-10-05T20:19:00Z"/>
                <w:rFonts w:ascii="Arial" w:hAnsi="Arial"/>
                <w:sz w:val="18"/>
                <w:szCs w:val="18"/>
                <w:lang w:eastAsia="zh-CN"/>
              </w:rPr>
            </w:pPr>
            <w:ins w:id="2066" w:author="Per Lindell" w:date="2024-10-05T21:41: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A25AE3B" w14:textId="53E4E4CD" w:rsidR="009D6EC7" w:rsidRPr="00135CBE" w:rsidRDefault="009D6EC7" w:rsidP="009D6EC7">
            <w:pPr>
              <w:keepNext/>
              <w:keepLines/>
              <w:spacing w:after="0"/>
              <w:jc w:val="center"/>
              <w:rPr>
                <w:ins w:id="2067" w:author="Per Lindell" w:date="2024-10-05T20:19:00Z"/>
                <w:rFonts w:ascii="Arial" w:hAnsi="Arial" w:cs="Arial"/>
                <w:sz w:val="18"/>
                <w:szCs w:val="18"/>
              </w:rPr>
            </w:pPr>
            <w:ins w:id="2068" w:author="Per Lindell" w:date="2024-10-05T21:41:00Z">
              <w:r w:rsidRPr="00135CBE">
                <w:rPr>
                  <w:rFonts w:ascii="Arial" w:hAnsi="Arial" w:cs="Arial"/>
                  <w:color w:val="000000"/>
                  <w:sz w:val="18"/>
                  <w:szCs w:val="18"/>
                </w:rPr>
                <w:t>CA_n78(2A)_BCS2</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129A0A0B" w14:textId="77777777" w:rsidR="009D6EC7" w:rsidRPr="003D30C9" w:rsidRDefault="009D6EC7" w:rsidP="009D6EC7">
            <w:pPr>
              <w:keepNext/>
              <w:keepLines/>
              <w:spacing w:after="0"/>
              <w:jc w:val="center"/>
              <w:rPr>
                <w:ins w:id="2069" w:author="Per Lindell" w:date="2024-10-05T20:19:00Z"/>
                <w:rFonts w:ascii="Arial" w:hAnsi="Arial"/>
                <w:sz w:val="18"/>
                <w:lang w:eastAsia="zh-CN"/>
              </w:rPr>
            </w:pPr>
          </w:p>
        </w:tc>
      </w:tr>
      <w:tr w:rsidR="00660471" w:rsidRPr="003D30C9" w14:paraId="1804B85C"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EED1FBB" w14:textId="77777777" w:rsidR="00660471" w:rsidRPr="003D30C9" w:rsidRDefault="00660471" w:rsidP="00660471">
            <w:pPr>
              <w:keepNext/>
              <w:keepLines/>
              <w:spacing w:after="0"/>
              <w:jc w:val="center"/>
              <w:rPr>
                <w:rFonts w:ascii="Arial" w:hAnsi="Arial"/>
                <w:sz w:val="18"/>
              </w:rPr>
            </w:pPr>
            <w:r w:rsidRPr="003D30C9">
              <w:rPr>
                <w:rFonts w:ascii="Arial" w:hAnsi="Arial"/>
                <w:sz w:val="18"/>
                <w:lang w:eastAsia="zh-CN"/>
              </w:rPr>
              <w:t>CA_n1A-n3B-n7B-n26(2A)-n78</w:t>
            </w:r>
            <w:r>
              <w:rPr>
                <w:rFonts w:ascii="Arial" w:hAnsi="Arial"/>
                <w:sz w:val="18"/>
                <w:lang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19E72B2B"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46FC931"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F863BF5"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BB71A12"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A6FE5E0"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1D2AB33"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9FEA1DC"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8946910"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08F5345"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57A4A59" w14:textId="77777777" w:rsidR="00660471"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F82E85D" w14:textId="77777777" w:rsidR="00660471" w:rsidRDefault="00660471" w:rsidP="00660471">
            <w:pPr>
              <w:keepNext/>
              <w:keepLines/>
              <w:spacing w:after="0"/>
              <w:jc w:val="center"/>
              <w:rPr>
                <w:rFonts w:ascii="Arial" w:hAnsi="Arial"/>
                <w:sz w:val="18"/>
                <w:szCs w:val="18"/>
              </w:rPr>
            </w:pPr>
            <w:r w:rsidRPr="00FA6651">
              <w:rPr>
                <w:rFonts w:ascii="Arial" w:hAnsi="Arial"/>
                <w:sz w:val="18"/>
                <w:szCs w:val="18"/>
              </w:rPr>
              <w:t>CA_n7</w:t>
            </w:r>
            <w:r>
              <w:rPr>
                <w:rFonts w:ascii="Arial" w:hAnsi="Arial"/>
                <w:sz w:val="18"/>
                <w:szCs w:val="18"/>
              </w:rPr>
              <w:t>B</w:t>
            </w:r>
          </w:p>
          <w:p w14:paraId="1C18FBD3" w14:textId="77777777" w:rsidR="00660471" w:rsidRDefault="00660471" w:rsidP="00660471">
            <w:pPr>
              <w:keepNext/>
              <w:keepLines/>
              <w:spacing w:after="0"/>
              <w:jc w:val="center"/>
              <w:rPr>
                <w:rFonts w:ascii="Arial" w:hAnsi="Arial"/>
                <w:sz w:val="18"/>
                <w:szCs w:val="18"/>
              </w:rPr>
            </w:pPr>
            <w:r>
              <w:rPr>
                <w:rFonts w:ascii="Arial" w:hAnsi="Arial"/>
                <w:sz w:val="18"/>
                <w:szCs w:val="18"/>
              </w:rPr>
              <w:t>CA_n26(2A)</w:t>
            </w:r>
          </w:p>
          <w:p w14:paraId="05817E6F" w14:textId="77777777" w:rsidR="00660471" w:rsidRPr="003D30C9" w:rsidRDefault="00660471" w:rsidP="00660471">
            <w:pPr>
              <w:keepNext/>
              <w:keepLines/>
              <w:spacing w:after="0"/>
              <w:jc w:val="center"/>
              <w:rPr>
                <w:rFonts w:ascii="Arial" w:hAnsi="Arial"/>
                <w:sz w:val="18"/>
                <w:szCs w:val="18"/>
              </w:rPr>
            </w:pPr>
            <w:r w:rsidRPr="00FA6651">
              <w:rPr>
                <w:rFonts w:ascii="Arial" w:hAnsi="Arial"/>
                <w:sz w:val="18"/>
                <w:szCs w:val="18"/>
              </w:rPr>
              <w:t>CA_n78C</w:t>
            </w:r>
          </w:p>
        </w:tc>
        <w:tc>
          <w:tcPr>
            <w:tcW w:w="1419" w:type="dxa"/>
            <w:tcBorders>
              <w:left w:val="single" w:sz="4" w:space="0" w:color="auto"/>
              <w:right w:val="single" w:sz="4" w:space="0" w:color="auto"/>
            </w:tcBorders>
            <w:vAlign w:val="center"/>
          </w:tcPr>
          <w:p w14:paraId="53DC2551"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F9068B8"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20E41F2"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4D6C4C4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82153ED"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19D6EE9"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0FB4A2E2"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FD98176"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CA_n3B_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7648442C"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352DC9B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EB7EF07"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159BD35"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ABC4FAD"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5498D3E"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CA_n7B_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01BC7053"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5419749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8A12A3C"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9DE10B9"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7344346"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B05CBDE"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rPr>
              <w:t>CA_n26(2A)_BCS0</w:t>
            </w:r>
          </w:p>
        </w:tc>
        <w:tc>
          <w:tcPr>
            <w:tcW w:w="2725" w:type="dxa"/>
            <w:tcBorders>
              <w:top w:val="nil"/>
              <w:left w:val="single" w:sz="4" w:space="0" w:color="auto"/>
              <w:bottom w:val="nil"/>
              <w:right w:val="single" w:sz="4" w:space="0" w:color="auto"/>
            </w:tcBorders>
            <w:shd w:val="clear" w:color="auto" w:fill="auto"/>
            <w:vAlign w:val="center"/>
          </w:tcPr>
          <w:p w14:paraId="186ACBCF"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661A81E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F9B1ED2"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CFA4731"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889E1AB"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CA31FCE"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rPr>
              <w:t>CA_n78C_BCS0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9081501" w14:textId="77777777" w:rsidR="00660471" w:rsidRPr="003D30C9" w:rsidRDefault="00660471" w:rsidP="00660471">
            <w:pPr>
              <w:keepNext/>
              <w:keepLines/>
              <w:spacing w:after="0"/>
              <w:jc w:val="center"/>
              <w:rPr>
                <w:rFonts w:ascii="Arial" w:hAnsi="Arial"/>
                <w:sz w:val="18"/>
                <w:lang w:eastAsia="zh-CN"/>
              </w:rPr>
            </w:pPr>
          </w:p>
        </w:tc>
      </w:tr>
      <w:tr w:rsidR="00DA5583" w:rsidRPr="003D30C9" w14:paraId="2EF81C5E" w14:textId="77777777" w:rsidTr="00DA5583">
        <w:trPr>
          <w:trHeight w:val="187"/>
          <w:jc w:val="center"/>
          <w:ins w:id="2070" w:author="Per Lindell" w:date="2024-10-05T20:12:00Z"/>
        </w:trPr>
        <w:tc>
          <w:tcPr>
            <w:tcW w:w="2977" w:type="dxa"/>
            <w:tcBorders>
              <w:top w:val="nil"/>
              <w:left w:val="single" w:sz="4" w:space="0" w:color="auto"/>
              <w:bottom w:val="nil"/>
              <w:right w:val="single" w:sz="4" w:space="0" w:color="auto"/>
            </w:tcBorders>
            <w:shd w:val="clear" w:color="auto" w:fill="auto"/>
            <w:vAlign w:val="center"/>
          </w:tcPr>
          <w:p w14:paraId="0C03BFA4" w14:textId="77777777" w:rsidR="00DA5583" w:rsidRPr="003D30C9" w:rsidRDefault="00DA5583" w:rsidP="00DA5583">
            <w:pPr>
              <w:keepNext/>
              <w:keepLines/>
              <w:spacing w:after="0"/>
              <w:jc w:val="center"/>
              <w:rPr>
                <w:ins w:id="2071" w:author="Per Lindell" w:date="2024-10-05T20:12: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06DBBB5E" w14:textId="77777777" w:rsidR="00DA5583" w:rsidRPr="003D30C9" w:rsidRDefault="00DA5583" w:rsidP="00DA5583">
            <w:pPr>
              <w:keepNext/>
              <w:keepLines/>
              <w:spacing w:after="0"/>
              <w:jc w:val="center"/>
              <w:rPr>
                <w:ins w:id="2072" w:author="Per Lindell" w:date="2024-10-05T20:12:00Z"/>
                <w:rFonts w:ascii="Arial" w:hAnsi="Arial"/>
                <w:sz w:val="18"/>
                <w:szCs w:val="18"/>
              </w:rPr>
            </w:pPr>
            <w:ins w:id="2073" w:author="Per Lindell" w:date="2024-10-05T20:12: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36AFAEE2" w14:textId="77F26C21" w:rsidR="00DA5583" w:rsidRPr="003D30C9" w:rsidRDefault="00DA5583" w:rsidP="00DA5583">
            <w:pPr>
              <w:keepNext/>
              <w:keepLines/>
              <w:spacing w:after="0"/>
              <w:jc w:val="center"/>
              <w:rPr>
                <w:ins w:id="2074" w:author="Per Lindell" w:date="2024-10-05T20:12:00Z"/>
                <w:rFonts w:ascii="Arial" w:hAnsi="Arial"/>
                <w:sz w:val="18"/>
                <w:szCs w:val="18"/>
                <w:lang w:eastAsia="zh-CN"/>
              </w:rPr>
            </w:pPr>
            <w:ins w:id="2075" w:author="Per Lindell" w:date="2024-10-05T21:27: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CD4F49D" w14:textId="6A71F515" w:rsidR="00DA5583" w:rsidRPr="00135CBE" w:rsidRDefault="00DA5583" w:rsidP="00DA5583">
            <w:pPr>
              <w:keepNext/>
              <w:keepLines/>
              <w:spacing w:after="0"/>
              <w:jc w:val="center"/>
              <w:rPr>
                <w:ins w:id="2076" w:author="Per Lindell" w:date="2024-10-05T20:12:00Z"/>
                <w:rFonts w:ascii="Arial" w:hAnsi="Arial" w:cs="Arial"/>
                <w:sz w:val="18"/>
                <w:szCs w:val="18"/>
              </w:rPr>
            </w:pPr>
            <w:ins w:id="2077" w:author="Per Lindell" w:date="2024-10-05T21:27: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60B8DCB6" w14:textId="77777777" w:rsidR="00DA5583" w:rsidRPr="003D30C9" w:rsidRDefault="00DA5583" w:rsidP="00DA5583">
            <w:pPr>
              <w:keepNext/>
              <w:keepLines/>
              <w:spacing w:after="0"/>
              <w:jc w:val="center"/>
              <w:rPr>
                <w:ins w:id="2078" w:author="Per Lindell" w:date="2024-10-05T20:12:00Z"/>
                <w:rFonts w:ascii="Arial" w:hAnsi="Arial"/>
                <w:sz w:val="18"/>
                <w:lang w:eastAsia="zh-CN"/>
              </w:rPr>
            </w:pPr>
            <w:ins w:id="2079" w:author="Per Lindell" w:date="2024-10-05T20:12:00Z">
              <w:r>
                <w:rPr>
                  <w:rFonts w:ascii="Arial" w:hAnsi="Arial"/>
                  <w:sz w:val="18"/>
                  <w:lang w:eastAsia="zh-CN"/>
                </w:rPr>
                <w:t>1</w:t>
              </w:r>
            </w:ins>
          </w:p>
        </w:tc>
      </w:tr>
      <w:tr w:rsidR="00DA5583" w:rsidRPr="003D30C9" w14:paraId="08CCA500" w14:textId="77777777" w:rsidTr="00DA5583">
        <w:trPr>
          <w:trHeight w:val="187"/>
          <w:jc w:val="center"/>
          <w:ins w:id="2080" w:author="Per Lindell" w:date="2024-10-05T20:12:00Z"/>
        </w:trPr>
        <w:tc>
          <w:tcPr>
            <w:tcW w:w="2977" w:type="dxa"/>
            <w:tcBorders>
              <w:top w:val="nil"/>
              <w:left w:val="single" w:sz="4" w:space="0" w:color="auto"/>
              <w:bottom w:val="nil"/>
              <w:right w:val="single" w:sz="4" w:space="0" w:color="auto"/>
            </w:tcBorders>
            <w:shd w:val="clear" w:color="auto" w:fill="auto"/>
            <w:vAlign w:val="center"/>
          </w:tcPr>
          <w:p w14:paraId="7F650B5A" w14:textId="77777777" w:rsidR="00DA5583" w:rsidRPr="003D30C9" w:rsidRDefault="00DA5583" w:rsidP="00DA5583">
            <w:pPr>
              <w:keepNext/>
              <w:keepLines/>
              <w:spacing w:after="0"/>
              <w:jc w:val="center"/>
              <w:rPr>
                <w:ins w:id="2081" w:author="Per Lindell" w:date="2024-10-05T20:12: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271674A" w14:textId="77777777" w:rsidR="00DA5583" w:rsidRPr="003D30C9" w:rsidRDefault="00DA5583" w:rsidP="00DA5583">
            <w:pPr>
              <w:keepNext/>
              <w:keepLines/>
              <w:spacing w:after="0"/>
              <w:jc w:val="center"/>
              <w:rPr>
                <w:ins w:id="2082" w:author="Per Lindell" w:date="2024-10-05T20:12:00Z"/>
                <w:rFonts w:ascii="Arial" w:hAnsi="Arial"/>
                <w:sz w:val="18"/>
                <w:szCs w:val="18"/>
              </w:rPr>
            </w:pPr>
          </w:p>
        </w:tc>
        <w:tc>
          <w:tcPr>
            <w:tcW w:w="1419" w:type="dxa"/>
            <w:tcBorders>
              <w:left w:val="single" w:sz="4" w:space="0" w:color="auto"/>
              <w:right w:val="single" w:sz="4" w:space="0" w:color="auto"/>
            </w:tcBorders>
            <w:vAlign w:val="center"/>
          </w:tcPr>
          <w:p w14:paraId="33947BCB" w14:textId="50C6A5E5" w:rsidR="00DA5583" w:rsidRPr="003D30C9" w:rsidRDefault="00DA5583" w:rsidP="00DA5583">
            <w:pPr>
              <w:keepNext/>
              <w:keepLines/>
              <w:spacing w:after="0"/>
              <w:jc w:val="center"/>
              <w:rPr>
                <w:ins w:id="2083" w:author="Per Lindell" w:date="2024-10-05T20:12:00Z"/>
                <w:rFonts w:ascii="Arial" w:hAnsi="Arial"/>
                <w:sz w:val="18"/>
                <w:szCs w:val="18"/>
                <w:lang w:eastAsia="zh-CN"/>
              </w:rPr>
            </w:pPr>
            <w:ins w:id="2084" w:author="Per Lindell" w:date="2024-10-05T21:27: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25DE287" w14:textId="18D52471" w:rsidR="00DA5583" w:rsidRPr="00135CBE" w:rsidRDefault="00DA5583" w:rsidP="00DA5583">
            <w:pPr>
              <w:keepNext/>
              <w:keepLines/>
              <w:spacing w:after="0"/>
              <w:jc w:val="center"/>
              <w:rPr>
                <w:ins w:id="2085" w:author="Per Lindell" w:date="2024-10-05T20:12:00Z"/>
                <w:rFonts w:ascii="Arial" w:hAnsi="Arial" w:cs="Arial"/>
                <w:sz w:val="18"/>
                <w:szCs w:val="18"/>
              </w:rPr>
            </w:pPr>
            <w:ins w:id="2086" w:author="Per Lindell" w:date="2024-10-05T21:27: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46C82F55" w14:textId="77777777" w:rsidR="00DA5583" w:rsidRPr="003D30C9" w:rsidRDefault="00DA5583" w:rsidP="00DA5583">
            <w:pPr>
              <w:keepNext/>
              <w:keepLines/>
              <w:spacing w:after="0"/>
              <w:jc w:val="center"/>
              <w:rPr>
                <w:ins w:id="2087" w:author="Per Lindell" w:date="2024-10-05T20:12:00Z"/>
                <w:rFonts w:ascii="Arial" w:hAnsi="Arial"/>
                <w:sz w:val="18"/>
                <w:lang w:eastAsia="zh-CN"/>
              </w:rPr>
            </w:pPr>
          </w:p>
        </w:tc>
      </w:tr>
      <w:tr w:rsidR="00DA5583" w:rsidRPr="003D30C9" w14:paraId="42783B60" w14:textId="77777777" w:rsidTr="00DA5583">
        <w:trPr>
          <w:trHeight w:val="187"/>
          <w:jc w:val="center"/>
          <w:ins w:id="2088" w:author="Per Lindell" w:date="2024-10-05T20:12:00Z"/>
        </w:trPr>
        <w:tc>
          <w:tcPr>
            <w:tcW w:w="2977" w:type="dxa"/>
            <w:tcBorders>
              <w:top w:val="nil"/>
              <w:left w:val="single" w:sz="4" w:space="0" w:color="auto"/>
              <w:bottom w:val="nil"/>
              <w:right w:val="single" w:sz="4" w:space="0" w:color="auto"/>
            </w:tcBorders>
            <w:shd w:val="clear" w:color="auto" w:fill="auto"/>
            <w:vAlign w:val="center"/>
          </w:tcPr>
          <w:p w14:paraId="2DE2B1AA" w14:textId="77777777" w:rsidR="00DA5583" w:rsidRPr="003D30C9" w:rsidRDefault="00DA5583" w:rsidP="00DA5583">
            <w:pPr>
              <w:keepNext/>
              <w:keepLines/>
              <w:spacing w:after="0"/>
              <w:jc w:val="center"/>
              <w:rPr>
                <w:ins w:id="2089" w:author="Per Lindell" w:date="2024-10-05T20:12: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CC6973A" w14:textId="77777777" w:rsidR="00DA5583" w:rsidRPr="003D30C9" w:rsidRDefault="00DA5583" w:rsidP="00DA5583">
            <w:pPr>
              <w:keepNext/>
              <w:keepLines/>
              <w:spacing w:after="0"/>
              <w:jc w:val="center"/>
              <w:rPr>
                <w:ins w:id="2090" w:author="Per Lindell" w:date="2024-10-05T20:12:00Z"/>
                <w:rFonts w:ascii="Arial" w:hAnsi="Arial"/>
                <w:sz w:val="18"/>
                <w:szCs w:val="18"/>
              </w:rPr>
            </w:pPr>
          </w:p>
        </w:tc>
        <w:tc>
          <w:tcPr>
            <w:tcW w:w="1419" w:type="dxa"/>
            <w:tcBorders>
              <w:left w:val="single" w:sz="4" w:space="0" w:color="auto"/>
              <w:right w:val="single" w:sz="4" w:space="0" w:color="auto"/>
            </w:tcBorders>
            <w:vAlign w:val="center"/>
          </w:tcPr>
          <w:p w14:paraId="19A48F6C" w14:textId="75431011" w:rsidR="00DA5583" w:rsidRPr="003D30C9" w:rsidRDefault="00DA5583" w:rsidP="00DA5583">
            <w:pPr>
              <w:keepNext/>
              <w:keepLines/>
              <w:spacing w:after="0"/>
              <w:jc w:val="center"/>
              <w:rPr>
                <w:ins w:id="2091" w:author="Per Lindell" w:date="2024-10-05T20:12:00Z"/>
                <w:rFonts w:ascii="Arial" w:hAnsi="Arial"/>
                <w:sz w:val="18"/>
                <w:szCs w:val="18"/>
                <w:lang w:eastAsia="zh-CN"/>
              </w:rPr>
            </w:pPr>
            <w:ins w:id="2092" w:author="Per Lindell" w:date="2024-10-05T21:27: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91EE5BE" w14:textId="449115E5" w:rsidR="00DA5583" w:rsidRPr="00135CBE" w:rsidRDefault="00DA5583" w:rsidP="00DA5583">
            <w:pPr>
              <w:keepNext/>
              <w:keepLines/>
              <w:spacing w:after="0"/>
              <w:jc w:val="center"/>
              <w:rPr>
                <w:ins w:id="2093" w:author="Per Lindell" w:date="2024-10-05T20:12:00Z"/>
                <w:rFonts w:ascii="Arial" w:hAnsi="Arial" w:cs="Arial"/>
                <w:sz w:val="18"/>
                <w:szCs w:val="18"/>
              </w:rPr>
            </w:pPr>
            <w:ins w:id="2094" w:author="Per Lindell" w:date="2024-10-05T21:27:00Z">
              <w:r w:rsidRPr="00135CBE">
                <w:rPr>
                  <w:rFonts w:ascii="Arial" w:hAnsi="Arial" w:cs="Arial"/>
                  <w:color w:val="000000"/>
                  <w:sz w:val="18"/>
                  <w:szCs w:val="18"/>
                </w:rPr>
                <w:t>CA_n7B_BCS0</w:t>
              </w:r>
            </w:ins>
          </w:p>
        </w:tc>
        <w:tc>
          <w:tcPr>
            <w:tcW w:w="2725" w:type="dxa"/>
            <w:tcBorders>
              <w:top w:val="nil"/>
              <w:left w:val="single" w:sz="4" w:space="0" w:color="auto"/>
              <w:bottom w:val="nil"/>
              <w:right w:val="single" w:sz="4" w:space="0" w:color="auto"/>
            </w:tcBorders>
            <w:shd w:val="clear" w:color="auto" w:fill="auto"/>
            <w:vAlign w:val="center"/>
          </w:tcPr>
          <w:p w14:paraId="11609D1E" w14:textId="77777777" w:rsidR="00DA5583" w:rsidRPr="003D30C9" w:rsidRDefault="00DA5583" w:rsidP="00DA5583">
            <w:pPr>
              <w:keepNext/>
              <w:keepLines/>
              <w:spacing w:after="0"/>
              <w:jc w:val="center"/>
              <w:rPr>
                <w:ins w:id="2095" w:author="Per Lindell" w:date="2024-10-05T20:12:00Z"/>
                <w:rFonts w:ascii="Arial" w:hAnsi="Arial"/>
                <w:sz w:val="18"/>
                <w:lang w:eastAsia="zh-CN"/>
              </w:rPr>
            </w:pPr>
          </w:p>
        </w:tc>
      </w:tr>
      <w:tr w:rsidR="00DA5583" w:rsidRPr="003D30C9" w14:paraId="32AEE016" w14:textId="77777777" w:rsidTr="00DA5583">
        <w:trPr>
          <w:trHeight w:val="187"/>
          <w:jc w:val="center"/>
          <w:ins w:id="2096" w:author="Per Lindell" w:date="2024-10-05T20:12:00Z"/>
        </w:trPr>
        <w:tc>
          <w:tcPr>
            <w:tcW w:w="2977" w:type="dxa"/>
            <w:tcBorders>
              <w:top w:val="nil"/>
              <w:left w:val="single" w:sz="4" w:space="0" w:color="auto"/>
              <w:bottom w:val="nil"/>
              <w:right w:val="single" w:sz="4" w:space="0" w:color="auto"/>
            </w:tcBorders>
            <w:shd w:val="clear" w:color="auto" w:fill="auto"/>
            <w:vAlign w:val="center"/>
          </w:tcPr>
          <w:p w14:paraId="198AA38D" w14:textId="77777777" w:rsidR="00DA5583" w:rsidRPr="003D30C9" w:rsidRDefault="00DA5583" w:rsidP="00DA5583">
            <w:pPr>
              <w:keepNext/>
              <w:keepLines/>
              <w:spacing w:after="0"/>
              <w:jc w:val="center"/>
              <w:rPr>
                <w:ins w:id="2097" w:author="Per Lindell" w:date="2024-10-05T20:12: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6B10B3F" w14:textId="77777777" w:rsidR="00DA5583" w:rsidRPr="003D30C9" w:rsidRDefault="00DA5583" w:rsidP="00DA5583">
            <w:pPr>
              <w:keepNext/>
              <w:keepLines/>
              <w:spacing w:after="0"/>
              <w:jc w:val="center"/>
              <w:rPr>
                <w:ins w:id="2098" w:author="Per Lindell" w:date="2024-10-05T20:12:00Z"/>
                <w:rFonts w:ascii="Arial" w:hAnsi="Arial"/>
                <w:sz w:val="18"/>
                <w:szCs w:val="18"/>
              </w:rPr>
            </w:pPr>
          </w:p>
        </w:tc>
        <w:tc>
          <w:tcPr>
            <w:tcW w:w="1419" w:type="dxa"/>
            <w:tcBorders>
              <w:left w:val="single" w:sz="4" w:space="0" w:color="auto"/>
              <w:right w:val="single" w:sz="4" w:space="0" w:color="auto"/>
            </w:tcBorders>
            <w:vAlign w:val="center"/>
          </w:tcPr>
          <w:p w14:paraId="0109647B" w14:textId="530B9AB2" w:rsidR="00DA5583" w:rsidRPr="003D30C9" w:rsidRDefault="00DA5583" w:rsidP="00DA5583">
            <w:pPr>
              <w:keepNext/>
              <w:keepLines/>
              <w:spacing w:after="0"/>
              <w:jc w:val="center"/>
              <w:rPr>
                <w:ins w:id="2099" w:author="Per Lindell" w:date="2024-10-05T20:12:00Z"/>
                <w:rFonts w:ascii="Arial" w:hAnsi="Arial"/>
                <w:sz w:val="18"/>
                <w:szCs w:val="18"/>
                <w:lang w:eastAsia="zh-CN"/>
              </w:rPr>
            </w:pPr>
            <w:ins w:id="2100" w:author="Per Lindell" w:date="2024-10-05T21:27:00Z">
              <w:r>
                <w:rPr>
                  <w:rFonts w:ascii="Calibri" w:hAnsi="Calibri" w:cs="Calibri"/>
                  <w:color w:val="000000"/>
                  <w:sz w:val="18"/>
                  <w:szCs w:val="18"/>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0606812" w14:textId="15AB0162" w:rsidR="00DA5583" w:rsidRPr="00135CBE" w:rsidRDefault="00DA5583" w:rsidP="00DA5583">
            <w:pPr>
              <w:keepNext/>
              <w:keepLines/>
              <w:spacing w:after="0"/>
              <w:jc w:val="center"/>
              <w:rPr>
                <w:ins w:id="2101" w:author="Per Lindell" w:date="2024-10-05T20:12:00Z"/>
                <w:rFonts w:ascii="Arial" w:hAnsi="Arial" w:cs="Arial"/>
                <w:sz w:val="18"/>
                <w:szCs w:val="18"/>
              </w:rPr>
            </w:pPr>
            <w:ins w:id="2102" w:author="Per Lindell" w:date="2024-10-05T21:27:00Z">
              <w:r w:rsidRPr="00135CBE">
                <w:rPr>
                  <w:rFonts w:ascii="Arial" w:hAnsi="Arial" w:cs="Arial"/>
                  <w:color w:val="000000"/>
                  <w:sz w:val="18"/>
                  <w:szCs w:val="18"/>
                </w:rPr>
                <w:t>CA_n26(2A)_BCS0</w:t>
              </w:r>
            </w:ins>
          </w:p>
        </w:tc>
        <w:tc>
          <w:tcPr>
            <w:tcW w:w="2725" w:type="dxa"/>
            <w:tcBorders>
              <w:top w:val="nil"/>
              <w:left w:val="single" w:sz="4" w:space="0" w:color="auto"/>
              <w:bottom w:val="nil"/>
              <w:right w:val="single" w:sz="4" w:space="0" w:color="auto"/>
            </w:tcBorders>
            <w:shd w:val="clear" w:color="auto" w:fill="auto"/>
            <w:vAlign w:val="center"/>
          </w:tcPr>
          <w:p w14:paraId="6D856CE1" w14:textId="77777777" w:rsidR="00DA5583" w:rsidRPr="003D30C9" w:rsidRDefault="00DA5583" w:rsidP="00DA5583">
            <w:pPr>
              <w:keepNext/>
              <w:keepLines/>
              <w:spacing w:after="0"/>
              <w:jc w:val="center"/>
              <w:rPr>
                <w:ins w:id="2103" w:author="Per Lindell" w:date="2024-10-05T20:12:00Z"/>
                <w:rFonts w:ascii="Arial" w:hAnsi="Arial"/>
                <w:sz w:val="18"/>
                <w:lang w:eastAsia="zh-CN"/>
              </w:rPr>
            </w:pPr>
          </w:p>
        </w:tc>
      </w:tr>
      <w:tr w:rsidR="00DA5583" w:rsidRPr="003D30C9" w14:paraId="3C3BE812" w14:textId="77777777" w:rsidTr="00DA5583">
        <w:trPr>
          <w:trHeight w:val="187"/>
          <w:jc w:val="center"/>
          <w:ins w:id="2104" w:author="Per Lindell" w:date="2024-10-05T20:12:00Z"/>
        </w:trPr>
        <w:tc>
          <w:tcPr>
            <w:tcW w:w="2977" w:type="dxa"/>
            <w:tcBorders>
              <w:top w:val="nil"/>
              <w:left w:val="single" w:sz="4" w:space="0" w:color="auto"/>
              <w:bottom w:val="single" w:sz="4" w:space="0" w:color="auto"/>
              <w:right w:val="single" w:sz="4" w:space="0" w:color="auto"/>
            </w:tcBorders>
            <w:shd w:val="clear" w:color="auto" w:fill="auto"/>
            <w:vAlign w:val="center"/>
          </w:tcPr>
          <w:p w14:paraId="79D778A4" w14:textId="77777777" w:rsidR="00DA5583" w:rsidRPr="003D30C9" w:rsidRDefault="00DA5583" w:rsidP="00DA5583">
            <w:pPr>
              <w:keepNext/>
              <w:keepLines/>
              <w:spacing w:after="0"/>
              <w:jc w:val="center"/>
              <w:rPr>
                <w:ins w:id="2105" w:author="Per Lindell" w:date="2024-10-05T20:12: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A3C24D0" w14:textId="77777777" w:rsidR="00DA5583" w:rsidRPr="003D30C9" w:rsidRDefault="00DA5583" w:rsidP="00DA5583">
            <w:pPr>
              <w:keepNext/>
              <w:keepLines/>
              <w:spacing w:after="0"/>
              <w:jc w:val="center"/>
              <w:rPr>
                <w:ins w:id="2106" w:author="Per Lindell" w:date="2024-10-05T20:12:00Z"/>
                <w:rFonts w:ascii="Arial" w:hAnsi="Arial"/>
                <w:sz w:val="18"/>
                <w:szCs w:val="18"/>
              </w:rPr>
            </w:pPr>
          </w:p>
        </w:tc>
        <w:tc>
          <w:tcPr>
            <w:tcW w:w="1419" w:type="dxa"/>
            <w:tcBorders>
              <w:left w:val="single" w:sz="4" w:space="0" w:color="auto"/>
              <w:right w:val="single" w:sz="4" w:space="0" w:color="auto"/>
            </w:tcBorders>
            <w:vAlign w:val="center"/>
          </w:tcPr>
          <w:p w14:paraId="505D1581" w14:textId="28C3EB10" w:rsidR="00DA5583" w:rsidRPr="003D30C9" w:rsidRDefault="00DA5583" w:rsidP="00DA5583">
            <w:pPr>
              <w:keepNext/>
              <w:keepLines/>
              <w:spacing w:after="0"/>
              <w:jc w:val="center"/>
              <w:rPr>
                <w:ins w:id="2107" w:author="Per Lindell" w:date="2024-10-05T20:12:00Z"/>
                <w:rFonts w:ascii="Arial" w:hAnsi="Arial"/>
                <w:sz w:val="18"/>
                <w:szCs w:val="18"/>
                <w:lang w:eastAsia="zh-CN"/>
              </w:rPr>
            </w:pPr>
            <w:ins w:id="2108" w:author="Per Lindell" w:date="2024-10-05T21:27: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E0EDCD1" w14:textId="4138AE19" w:rsidR="00DA5583" w:rsidRPr="00135CBE" w:rsidRDefault="00DA5583" w:rsidP="00DA5583">
            <w:pPr>
              <w:keepNext/>
              <w:keepLines/>
              <w:spacing w:after="0"/>
              <w:jc w:val="center"/>
              <w:rPr>
                <w:ins w:id="2109" w:author="Per Lindell" w:date="2024-10-05T20:12:00Z"/>
                <w:rFonts w:ascii="Arial" w:hAnsi="Arial" w:cs="Arial"/>
                <w:sz w:val="18"/>
                <w:szCs w:val="18"/>
              </w:rPr>
            </w:pPr>
            <w:ins w:id="2110" w:author="Per Lindell" w:date="2024-10-05T21:27:00Z">
              <w:r w:rsidRPr="00135CBE">
                <w:rPr>
                  <w:rFonts w:ascii="Arial" w:hAnsi="Arial" w:cs="Arial"/>
                  <w:color w:val="000000"/>
                  <w:sz w:val="18"/>
                  <w:szCs w:val="18"/>
                </w:rPr>
                <w:t>CA_n78C_BCS1</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3B3A076E" w14:textId="77777777" w:rsidR="00DA5583" w:rsidRPr="003D30C9" w:rsidRDefault="00DA5583" w:rsidP="00DA5583">
            <w:pPr>
              <w:keepNext/>
              <w:keepLines/>
              <w:spacing w:after="0"/>
              <w:jc w:val="center"/>
              <w:rPr>
                <w:ins w:id="2111" w:author="Per Lindell" w:date="2024-10-05T20:12:00Z"/>
                <w:rFonts w:ascii="Arial" w:hAnsi="Arial"/>
                <w:sz w:val="18"/>
                <w:lang w:eastAsia="zh-CN"/>
              </w:rPr>
            </w:pPr>
          </w:p>
        </w:tc>
      </w:tr>
      <w:tr w:rsidR="00660471" w:rsidRPr="003D30C9" w14:paraId="6C771F70"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1F58F9F" w14:textId="77777777" w:rsidR="00660471" w:rsidRPr="003D30C9" w:rsidRDefault="00660471" w:rsidP="00660471">
            <w:pPr>
              <w:keepNext/>
              <w:keepLines/>
              <w:spacing w:after="0"/>
              <w:jc w:val="center"/>
              <w:rPr>
                <w:rFonts w:ascii="Arial" w:hAnsi="Arial"/>
                <w:sz w:val="18"/>
              </w:rPr>
            </w:pPr>
            <w:r w:rsidRPr="003D30C9">
              <w:rPr>
                <w:rFonts w:ascii="Arial" w:hAnsi="Arial"/>
                <w:sz w:val="18"/>
                <w:lang w:eastAsia="zh-CN"/>
              </w:rPr>
              <w:t>CA_n1A-n3A-n7B-n26A-n78A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4939C67"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DE40CDD"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0CE2DEA"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0C42342"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F8945C2"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0462450"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DEBF3E5"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FF86212"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6D72A21"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777E273"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D36FA92" w14:textId="77777777" w:rsidR="00660471" w:rsidRPr="003D30C9" w:rsidRDefault="00660471" w:rsidP="00660471">
            <w:pPr>
              <w:keepNext/>
              <w:keepLines/>
              <w:spacing w:after="0"/>
              <w:jc w:val="center"/>
              <w:rPr>
                <w:rFonts w:ascii="Arial" w:hAnsi="Arial"/>
                <w:sz w:val="18"/>
                <w:szCs w:val="18"/>
              </w:rPr>
            </w:pPr>
            <w:r w:rsidRPr="003D30C9">
              <w:rPr>
                <w:rFonts w:ascii="Arial" w:hAnsi="Arial"/>
                <w:sz w:val="18"/>
                <w:lang w:val="en-US" w:eastAsia="zh-CN"/>
              </w:rPr>
              <w:t>CA_n7B</w:t>
            </w:r>
          </w:p>
        </w:tc>
        <w:tc>
          <w:tcPr>
            <w:tcW w:w="1419" w:type="dxa"/>
            <w:tcBorders>
              <w:left w:val="single" w:sz="4" w:space="0" w:color="auto"/>
              <w:right w:val="single" w:sz="4" w:space="0" w:color="auto"/>
            </w:tcBorders>
            <w:vAlign w:val="center"/>
          </w:tcPr>
          <w:p w14:paraId="61376DA2"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675BB57"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0DA0CA21"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1588530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0FE0885"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C99A179"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CD4598D"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97C51B7"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015784A5"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56E6B62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9E63060"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EDAA960"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5A0CFE9"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554DB76"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CA_n7B</w:t>
            </w:r>
            <w:r w:rsidRPr="00135CBE">
              <w:rPr>
                <w:rFonts w:ascii="Arial" w:hAnsi="Arial" w:cs="Arial"/>
                <w:sz w:val="18"/>
                <w:szCs w:val="18"/>
                <w:lang w:val="en-US" w:eastAsia="zh-CN" w:bidi="ar"/>
              </w:rPr>
              <w:t>_BCS0</w:t>
            </w:r>
          </w:p>
        </w:tc>
        <w:tc>
          <w:tcPr>
            <w:tcW w:w="2725" w:type="dxa"/>
            <w:tcBorders>
              <w:top w:val="nil"/>
              <w:left w:val="single" w:sz="4" w:space="0" w:color="auto"/>
              <w:bottom w:val="nil"/>
              <w:right w:val="single" w:sz="4" w:space="0" w:color="auto"/>
            </w:tcBorders>
            <w:shd w:val="clear" w:color="auto" w:fill="auto"/>
            <w:vAlign w:val="center"/>
          </w:tcPr>
          <w:p w14:paraId="43741216"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12FBA14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BE5C52F"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8CA9AED"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FA663DE"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D521975"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w:t>
            </w:r>
          </w:p>
        </w:tc>
        <w:tc>
          <w:tcPr>
            <w:tcW w:w="2725" w:type="dxa"/>
            <w:tcBorders>
              <w:top w:val="nil"/>
              <w:left w:val="single" w:sz="4" w:space="0" w:color="auto"/>
              <w:bottom w:val="nil"/>
              <w:right w:val="single" w:sz="4" w:space="0" w:color="auto"/>
            </w:tcBorders>
            <w:shd w:val="clear" w:color="auto" w:fill="auto"/>
            <w:vAlign w:val="center"/>
          </w:tcPr>
          <w:p w14:paraId="01A7873B"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4DA85EDE"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A67C9A9"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AB030B2"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4490C29"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1643F28"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2DD7DF90"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481B215E"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F4C5665" w14:textId="77777777" w:rsidR="00660471" w:rsidRPr="003D30C9" w:rsidRDefault="00660471" w:rsidP="00660471">
            <w:pPr>
              <w:keepNext/>
              <w:keepLines/>
              <w:spacing w:after="0"/>
              <w:jc w:val="center"/>
              <w:rPr>
                <w:rFonts w:ascii="Arial" w:hAnsi="Arial"/>
                <w:sz w:val="18"/>
              </w:rPr>
            </w:pPr>
            <w:r w:rsidRPr="003D30C9">
              <w:rPr>
                <w:rFonts w:ascii="Arial" w:hAnsi="Arial"/>
                <w:sz w:val="18"/>
              </w:rPr>
              <w:t>CA_n1A-n3A-n7B-n26(2A)-n78A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E9B422C"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54677E3"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B721A80"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36F94F0"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AB19F5E"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B3BAD5D"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B76CF48"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7FAD8CB"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D5BC334"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45C8B77"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D5F2B72" w14:textId="77777777" w:rsidR="00660471" w:rsidRPr="003D30C9" w:rsidRDefault="00660471" w:rsidP="00660471">
            <w:pPr>
              <w:keepNext/>
              <w:keepLines/>
              <w:spacing w:after="0"/>
              <w:jc w:val="center"/>
              <w:rPr>
                <w:rFonts w:ascii="Arial" w:hAnsi="Arial"/>
                <w:sz w:val="18"/>
                <w:szCs w:val="18"/>
              </w:rPr>
            </w:pPr>
            <w:r w:rsidRPr="003D30C9">
              <w:rPr>
                <w:rFonts w:ascii="Arial" w:hAnsi="Arial"/>
                <w:sz w:val="18"/>
                <w:lang w:val="en-US" w:eastAsia="zh-CN"/>
              </w:rPr>
              <w:t>CA_n7B</w:t>
            </w:r>
          </w:p>
        </w:tc>
        <w:tc>
          <w:tcPr>
            <w:tcW w:w="1419" w:type="dxa"/>
            <w:tcBorders>
              <w:left w:val="single" w:sz="4" w:space="0" w:color="auto"/>
              <w:right w:val="single" w:sz="4" w:space="0" w:color="auto"/>
            </w:tcBorders>
            <w:vAlign w:val="center"/>
          </w:tcPr>
          <w:p w14:paraId="47129EBD"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06088E9" w14:textId="77777777" w:rsidR="00660471" w:rsidRPr="00135CBE" w:rsidRDefault="00660471" w:rsidP="00660471">
            <w:pPr>
              <w:keepNext/>
              <w:keepLines/>
              <w:spacing w:after="0"/>
              <w:jc w:val="center"/>
              <w:rPr>
                <w:rFonts w:ascii="Arial" w:hAnsi="Arial" w:cs="Arial"/>
                <w:sz w:val="18"/>
                <w:szCs w:val="18"/>
                <w:lang w:val="en-US"/>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02711ABB"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0952471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3DBFE26"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9B1D0F8" w14:textId="77777777" w:rsidR="00660471" w:rsidRPr="003D30C9" w:rsidRDefault="00660471" w:rsidP="00660471">
            <w:pPr>
              <w:keepNext/>
              <w:keepLines/>
              <w:spacing w:after="0"/>
              <w:jc w:val="center"/>
              <w:rPr>
                <w:rFonts w:ascii="Arial" w:hAnsi="Arial"/>
                <w:sz w:val="18"/>
                <w:szCs w:val="18"/>
              </w:rPr>
            </w:pPr>
            <w:r>
              <w:rPr>
                <w:rFonts w:ascii="Arial" w:hAnsi="Arial"/>
                <w:sz w:val="18"/>
                <w:lang w:val="en-US" w:eastAsia="zh-CN"/>
              </w:rPr>
              <w:t>CA_n26(2A)</w:t>
            </w:r>
          </w:p>
        </w:tc>
        <w:tc>
          <w:tcPr>
            <w:tcW w:w="1419" w:type="dxa"/>
            <w:tcBorders>
              <w:left w:val="single" w:sz="4" w:space="0" w:color="auto"/>
              <w:right w:val="single" w:sz="4" w:space="0" w:color="auto"/>
            </w:tcBorders>
            <w:vAlign w:val="center"/>
          </w:tcPr>
          <w:p w14:paraId="75AA99C6"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CDA3F69" w14:textId="77777777" w:rsidR="00660471" w:rsidRPr="00135CBE" w:rsidRDefault="00660471" w:rsidP="00660471">
            <w:pPr>
              <w:keepNext/>
              <w:keepLines/>
              <w:spacing w:after="0"/>
              <w:jc w:val="center"/>
              <w:rPr>
                <w:rFonts w:ascii="Arial" w:hAnsi="Arial" w:cs="Arial"/>
                <w:sz w:val="18"/>
                <w:szCs w:val="18"/>
                <w:lang w:val="en-US"/>
              </w:rPr>
            </w:pPr>
            <w:r w:rsidRPr="00135CBE">
              <w:rPr>
                <w:rFonts w:ascii="Arial" w:hAnsi="Arial" w:cs="Arial"/>
                <w:sz w:val="18"/>
                <w:szCs w:val="18"/>
                <w:lang w:val="en-US"/>
              </w:rPr>
              <w:t>5</w:t>
            </w:r>
            <w:r w:rsidRPr="00135CBE">
              <w:rPr>
                <w:rFonts w:ascii="Arial" w:hAnsi="Arial" w:cs="Arial"/>
                <w:sz w:val="18"/>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4BBF69FF"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5CBBC57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47DDC9A"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B84CFF8"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12B36A3"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1DBC103" w14:textId="77777777" w:rsidR="00660471" w:rsidRPr="00135CBE" w:rsidRDefault="00660471" w:rsidP="00660471">
            <w:pPr>
              <w:keepNext/>
              <w:keepLines/>
              <w:spacing w:after="0"/>
              <w:jc w:val="center"/>
              <w:rPr>
                <w:rFonts w:ascii="Arial" w:hAnsi="Arial" w:cs="Arial"/>
                <w:sz w:val="18"/>
                <w:szCs w:val="18"/>
                <w:lang w:val="en-US"/>
              </w:rPr>
            </w:pPr>
            <w:r w:rsidRPr="00135CBE">
              <w:rPr>
                <w:rFonts w:ascii="Arial" w:hAnsi="Arial" w:cs="Arial"/>
                <w:sz w:val="18"/>
                <w:szCs w:val="18"/>
                <w:lang w:val="en-US"/>
              </w:rPr>
              <w:t>CA_n7B_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268879F7"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6FEBDD7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A92F358"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28E48A4"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078594F9"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AB0BC52" w14:textId="77777777" w:rsidR="00660471" w:rsidRPr="00135CBE" w:rsidRDefault="00660471" w:rsidP="00660471">
            <w:pPr>
              <w:keepNext/>
              <w:keepLines/>
              <w:spacing w:after="0"/>
              <w:jc w:val="center"/>
              <w:rPr>
                <w:rFonts w:ascii="Arial" w:hAnsi="Arial" w:cs="Arial"/>
                <w:sz w:val="18"/>
                <w:szCs w:val="18"/>
                <w:lang w:val="en-US"/>
              </w:rPr>
            </w:pPr>
            <w:r w:rsidRPr="00135CBE">
              <w:rPr>
                <w:rFonts w:ascii="Arial" w:hAnsi="Arial" w:cs="Arial"/>
                <w:sz w:val="18"/>
                <w:szCs w:val="18"/>
              </w:rPr>
              <w:t>CA_n26(2A)_BCS0</w:t>
            </w:r>
          </w:p>
        </w:tc>
        <w:tc>
          <w:tcPr>
            <w:tcW w:w="2725" w:type="dxa"/>
            <w:tcBorders>
              <w:top w:val="nil"/>
              <w:left w:val="single" w:sz="4" w:space="0" w:color="auto"/>
              <w:bottom w:val="nil"/>
              <w:right w:val="single" w:sz="4" w:space="0" w:color="auto"/>
            </w:tcBorders>
            <w:shd w:val="clear" w:color="auto" w:fill="auto"/>
            <w:vAlign w:val="center"/>
          </w:tcPr>
          <w:p w14:paraId="5935618A"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2965BE50"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69C4BD7"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75164BB2"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362EEA3"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569D089" w14:textId="77777777" w:rsidR="00660471" w:rsidRPr="00135CBE" w:rsidRDefault="00660471" w:rsidP="00660471">
            <w:pPr>
              <w:keepNext/>
              <w:keepLines/>
              <w:spacing w:after="0"/>
              <w:jc w:val="center"/>
              <w:rPr>
                <w:rFonts w:ascii="Arial" w:hAnsi="Arial" w:cs="Arial"/>
                <w:sz w:val="18"/>
                <w:szCs w:val="18"/>
                <w:lang w:val="en-US"/>
              </w:rPr>
            </w:pPr>
            <w:r w:rsidRPr="00135CBE">
              <w:rPr>
                <w:rFonts w:ascii="Arial" w:hAnsi="Arial" w:cs="Arial"/>
                <w:sz w:val="18"/>
                <w:szCs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3771F235"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1A39F0B6"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F42BB7C" w14:textId="77777777" w:rsidR="00660471" w:rsidRPr="003D30C9" w:rsidRDefault="00660471" w:rsidP="00660471">
            <w:pPr>
              <w:keepNext/>
              <w:keepLines/>
              <w:spacing w:after="0"/>
              <w:jc w:val="center"/>
              <w:rPr>
                <w:rFonts w:ascii="Arial" w:hAnsi="Arial"/>
                <w:sz w:val="18"/>
              </w:rPr>
            </w:pPr>
            <w:r w:rsidRPr="003D30C9">
              <w:rPr>
                <w:rFonts w:ascii="Arial" w:hAnsi="Arial"/>
                <w:sz w:val="18"/>
                <w:lang w:eastAsia="zh-CN"/>
              </w:rPr>
              <w:t>CA_n1A-n3A-n7B-n26A-n78(2A)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E1F5544"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3170E03"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68149C0"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8F74196"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09BF4A1"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A0495DD"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CF5FCCD"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3F0232F"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E828C53"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14E4C95"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3DCB07E" w14:textId="77777777" w:rsidR="00660471" w:rsidRPr="003D30C9" w:rsidRDefault="00660471" w:rsidP="00660471">
            <w:pPr>
              <w:keepNext/>
              <w:keepLines/>
              <w:spacing w:after="0"/>
              <w:jc w:val="center"/>
              <w:rPr>
                <w:rFonts w:ascii="Arial" w:hAnsi="Arial"/>
                <w:sz w:val="18"/>
                <w:szCs w:val="18"/>
              </w:rPr>
            </w:pPr>
            <w:r w:rsidRPr="003D30C9">
              <w:rPr>
                <w:rFonts w:ascii="Arial" w:hAnsi="Arial"/>
                <w:sz w:val="18"/>
                <w:lang w:val="en-US" w:eastAsia="zh-CN"/>
              </w:rPr>
              <w:t>CA_n7B</w:t>
            </w:r>
          </w:p>
        </w:tc>
        <w:tc>
          <w:tcPr>
            <w:tcW w:w="1419" w:type="dxa"/>
            <w:tcBorders>
              <w:left w:val="single" w:sz="4" w:space="0" w:color="auto"/>
              <w:right w:val="single" w:sz="4" w:space="0" w:color="auto"/>
            </w:tcBorders>
            <w:vAlign w:val="center"/>
          </w:tcPr>
          <w:p w14:paraId="546BACBC"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1CE95C4"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D546881"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78F6537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BD43369"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6C50CF3"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08E9CE5"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A25D621"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7894A120"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71BA154E"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CECEC67"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835DBBF"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53C0E4B"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BFD4043"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CA_n7B</w:t>
            </w:r>
            <w:r w:rsidRPr="00135CBE">
              <w:rPr>
                <w:rFonts w:ascii="Arial" w:hAnsi="Arial" w:cs="Arial"/>
                <w:sz w:val="18"/>
                <w:szCs w:val="18"/>
                <w:lang w:val="en-US" w:eastAsia="zh-CN" w:bidi="ar"/>
              </w:rPr>
              <w:t>_BCS0</w:t>
            </w:r>
          </w:p>
        </w:tc>
        <w:tc>
          <w:tcPr>
            <w:tcW w:w="2725" w:type="dxa"/>
            <w:tcBorders>
              <w:top w:val="nil"/>
              <w:left w:val="single" w:sz="4" w:space="0" w:color="auto"/>
              <w:bottom w:val="nil"/>
              <w:right w:val="single" w:sz="4" w:space="0" w:color="auto"/>
            </w:tcBorders>
            <w:shd w:val="clear" w:color="auto" w:fill="auto"/>
            <w:vAlign w:val="center"/>
          </w:tcPr>
          <w:p w14:paraId="3D97558F"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19D27E7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AD040AF"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24E2A0D"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BB02291"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F2AF99A"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w:t>
            </w:r>
          </w:p>
        </w:tc>
        <w:tc>
          <w:tcPr>
            <w:tcW w:w="2725" w:type="dxa"/>
            <w:tcBorders>
              <w:top w:val="nil"/>
              <w:left w:val="single" w:sz="4" w:space="0" w:color="auto"/>
              <w:bottom w:val="nil"/>
              <w:right w:val="single" w:sz="4" w:space="0" w:color="auto"/>
            </w:tcBorders>
            <w:shd w:val="clear" w:color="auto" w:fill="auto"/>
            <w:vAlign w:val="center"/>
          </w:tcPr>
          <w:p w14:paraId="5EB67C7C"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050C7FD5"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B4B21EE"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4C617ADB"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2B303C4"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8A458BC"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rPr>
              <w:t>CA_n78(2A)</w:t>
            </w:r>
            <w:r w:rsidRPr="00135CBE">
              <w:rPr>
                <w:rFonts w:ascii="Arial" w:hAnsi="Arial" w:cs="Arial"/>
                <w:sz w:val="18"/>
                <w:szCs w:val="18"/>
                <w:lang w:val="en-US" w:eastAsia="zh-CN" w:bidi="ar"/>
              </w:rPr>
              <w:t>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3ECF8AB"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71BEF075"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B90BB56" w14:textId="77777777" w:rsidR="00660471" w:rsidRPr="003D30C9" w:rsidRDefault="00660471" w:rsidP="00660471">
            <w:pPr>
              <w:keepNext/>
              <w:keepLines/>
              <w:spacing w:after="0"/>
              <w:jc w:val="center"/>
              <w:rPr>
                <w:rFonts w:ascii="Arial" w:hAnsi="Arial"/>
                <w:sz w:val="18"/>
              </w:rPr>
            </w:pPr>
            <w:r w:rsidRPr="003D30C9">
              <w:rPr>
                <w:rFonts w:ascii="Arial" w:hAnsi="Arial"/>
                <w:sz w:val="18"/>
                <w:lang w:eastAsia="zh-CN"/>
              </w:rPr>
              <w:t>CA_n1A-n3A-n7B-n26A-n78</w:t>
            </w:r>
            <w:r>
              <w:rPr>
                <w:rFonts w:ascii="Arial" w:hAnsi="Arial"/>
                <w:sz w:val="18"/>
                <w:lang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0A6FAB7C"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9127455"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405DB3C"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FB87E76"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3D863C2"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F780315"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A1B3544"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0D73643"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B4989E6"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F3C030F"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C4E53BA" w14:textId="77777777" w:rsidR="00660471"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CA_n7B</w:t>
            </w:r>
          </w:p>
          <w:p w14:paraId="13EEFB63" w14:textId="77777777" w:rsidR="00660471" w:rsidRPr="003D30C9" w:rsidRDefault="00660471" w:rsidP="00660471">
            <w:pPr>
              <w:keepNext/>
              <w:keepLines/>
              <w:spacing w:after="0"/>
              <w:jc w:val="center"/>
              <w:rPr>
                <w:rFonts w:ascii="Arial" w:hAnsi="Arial"/>
                <w:sz w:val="18"/>
                <w:szCs w:val="18"/>
              </w:rPr>
            </w:pPr>
            <w:r w:rsidRPr="00D556B5">
              <w:rPr>
                <w:rFonts w:ascii="Arial" w:hAnsi="Arial"/>
                <w:sz w:val="18"/>
                <w:szCs w:val="18"/>
              </w:rPr>
              <w:t>CA_n78C</w:t>
            </w:r>
          </w:p>
        </w:tc>
        <w:tc>
          <w:tcPr>
            <w:tcW w:w="1419" w:type="dxa"/>
            <w:tcBorders>
              <w:left w:val="single" w:sz="4" w:space="0" w:color="auto"/>
              <w:right w:val="single" w:sz="4" w:space="0" w:color="auto"/>
            </w:tcBorders>
            <w:vAlign w:val="center"/>
          </w:tcPr>
          <w:p w14:paraId="522EBF55"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66F0CD3"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D4BD889"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60AACEF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51BBFE6"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49DBD16"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26BC95D"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C18BC7E"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1C040119"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55CA7BF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3D273A9"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BABC808"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8257FC5"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1A3907E"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CA_n7B</w:t>
            </w:r>
            <w:r w:rsidRPr="00135CBE">
              <w:rPr>
                <w:rFonts w:ascii="Arial" w:hAnsi="Arial" w:cs="Arial"/>
                <w:sz w:val="18"/>
                <w:szCs w:val="18"/>
                <w:lang w:val="en-US" w:eastAsia="zh-CN" w:bidi="ar"/>
              </w:rPr>
              <w:t>_BCS0</w:t>
            </w:r>
          </w:p>
        </w:tc>
        <w:tc>
          <w:tcPr>
            <w:tcW w:w="2725" w:type="dxa"/>
            <w:tcBorders>
              <w:top w:val="nil"/>
              <w:left w:val="single" w:sz="4" w:space="0" w:color="auto"/>
              <w:bottom w:val="nil"/>
              <w:right w:val="single" w:sz="4" w:space="0" w:color="auto"/>
            </w:tcBorders>
            <w:shd w:val="clear" w:color="auto" w:fill="auto"/>
            <w:vAlign w:val="center"/>
          </w:tcPr>
          <w:p w14:paraId="6AEB0923"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36AE8CB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402EDD3"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F6AA6D9"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098F9B97"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550B1A4"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w:t>
            </w:r>
          </w:p>
        </w:tc>
        <w:tc>
          <w:tcPr>
            <w:tcW w:w="2725" w:type="dxa"/>
            <w:tcBorders>
              <w:top w:val="nil"/>
              <w:left w:val="single" w:sz="4" w:space="0" w:color="auto"/>
              <w:bottom w:val="nil"/>
              <w:right w:val="single" w:sz="4" w:space="0" w:color="auto"/>
            </w:tcBorders>
            <w:shd w:val="clear" w:color="auto" w:fill="auto"/>
            <w:vAlign w:val="center"/>
          </w:tcPr>
          <w:p w14:paraId="63BBCCD9"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706DA844"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159AAFD"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48018992"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E0781D3"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10C690D"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rPr>
              <w:t>CA_n78C</w:t>
            </w:r>
            <w:r w:rsidRPr="00135CBE">
              <w:rPr>
                <w:rFonts w:ascii="Arial" w:hAnsi="Arial" w:cs="Arial"/>
                <w:sz w:val="18"/>
                <w:szCs w:val="18"/>
                <w:lang w:val="en-US" w:eastAsia="zh-CN" w:bidi="ar"/>
              </w:rPr>
              <w:t>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5426D2B1"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410FD70E"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9DD2773"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rPr>
              <w:t>CA_n1A-n3A-n7B-n26(2A)-n78(2A)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43F2C3C"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690E23F"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F446CD1"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F0F7747"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F5FA140"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2BA18E0"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8591056"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BD4673E"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E89919B"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EA3F093"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2512E9C"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1419" w:type="dxa"/>
            <w:tcBorders>
              <w:left w:val="single" w:sz="4" w:space="0" w:color="auto"/>
              <w:right w:val="single" w:sz="4" w:space="0" w:color="auto"/>
            </w:tcBorders>
            <w:vAlign w:val="center"/>
          </w:tcPr>
          <w:p w14:paraId="2F761693"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04CE1A3" w14:textId="77777777" w:rsidR="00660471" w:rsidRPr="00135CBE" w:rsidRDefault="00660471" w:rsidP="00660471">
            <w:pPr>
              <w:keepNext/>
              <w:keepLines/>
              <w:spacing w:after="0"/>
              <w:jc w:val="center"/>
              <w:rPr>
                <w:rFonts w:ascii="Arial" w:hAnsi="Arial" w:cs="Arial"/>
                <w:sz w:val="18"/>
                <w:szCs w:val="18"/>
                <w:lang w:val="en-US" w:eastAsia="zh-CN" w:bidi="ar"/>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00791B10"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7B0AF6D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7BA0E4E" w14:textId="77777777" w:rsidR="00660471" w:rsidRPr="003D30C9" w:rsidRDefault="00660471" w:rsidP="0066047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57C37996" w14:textId="77777777" w:rsidR="00660471" w:rsidRPr="003D30C9" w:rsidRDefault="00660471" w:rsidP="00660471">
            <w:pPr>
              <w:keepNext/>
              <w:keepLines/>
              <w:spacing w:after="0"/>
              <w:jc w:val="center"/>
              <w:rPr>
                <w:rFonts w:ascii="Arial" w:hAnsi="Arial"/>
                <w:sz w:val="18"/>
                <w:lang w:val="en-US" w:eastAsia="zh-CN"/>
              </w:rPr>
            </w:pPr>
            <w:r>
              <w:rPr>
                <w:rFonts w:ascii="Arial" w:hAnsi="Arial"/>
                <w:sz w:val="18"/>
                <w:lang w:val="en-US" w:eastAsia="zh-CN"/>
              </w:rPr>
              <w:t>CA_n26(2A)</w:t>
            </w:r>
          </w:p>
        </w:tc>
        <w:tc>
          <w:tcPr>
            <w:tcW w:w="1419" w:type="dxa"/>
            <w:tcBorders>
              <w:left w:val="single" w:sz="4" w:space="0" w:color="auto"/>
              <w:right w:val="single" w:sz="4" w:space="0" w:color="auto"/>
            </w:tcBorders>
            <w:vAlign w:val="center"/>
          </w:tcPr>
          <w:p w14:paraId="011C52A0"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69A8384" w14:textId="77777777" w:rsidR="00660471" w:rsidRPr="00135CBE" w:rsidRDefault="00660471" w:rsidP="00660471">
            <w:pPr>
              <w:keepNext/>
              <w:keepLines/>
              <w:spacing w:after="0"/>
              <w:jc w:val="center"/>
              <w:rPr>
                <w:rFonts w:ascii="Arial" w:hAnsi="Arial" w:cs="Arial"/>
                <w:sz w:val="18"/>
                <w:szCs w:val="18"/>
                <w:lang w:val="en-US" w:eastAsia="zh-CN" w:bidi="ar"/>
              </w:rPr>
            </w:pPr>
            <w:r w:rsidRPr="00135CBE">
              <w:rPr>
                <w:rFonts w:ascii="Arial" w:hAnsi="Arial" w:cs="Arial"/>
                <w:sz w:val="18"/>
                <w:szCs w:val="18"/>
                <w:lang w:val="en-US"/>
              </w:rPr>
              <w:t>5</w:t>
            </w:r>
            <w:r w:rsidRPr="00135CBE">
              <w:rPr>
                <w:rFonts w:ascii="Arial" w:hAnsi="Arial" w:cs="Arial"/>
                <w:sz w:val="18"/>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60B42C0E"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0909CDF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EAD7E0F" w14:textId="77777777" w:rsidR="00660471" w:rsidRPr="003D30C9" w:rsidRDefault="00660471" w:rsidP="0066047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10C9F65F" w14:textId="77777777" w:rsidR="00660471" w:rsidRPr="003D30C9" w:rsidRDefault="00660471" w:rsidP="0066047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2EFD43CC"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51EC62C" w14:textId="77777777" w:rsidR="00660471" w:rsidRPr="00135CBE" w:rsidRDefault="00660471" w:rsidP="00660471">
            <w:pPr>
              <w:keepNext/>
              <w:keepLines/>
              <w:spacing w:after="0"/>
              <w:jc w:val="center"/>
              <w:rPr>
                <w:rFonts w:ascii="Arial" w:hAnsi="Arial" w:cs="Arial"/>
                <w:sz w:val="18"/>
                <w:szCs w:val="18"/>
                <w:lang w:val="en-US" w:eastAsia="zh-CN" w:bidi="ar"/>
              </w:rPr>
            </w:pPr>
            <w:r w:rsidRPr="00135CBE">
              <w:rPr>
                <w:rFonts w:ascii="Arial" w:hAnsi="Arial" w:cs="Arial"/>
                <w:sz w:val="18"/>
                <w:szCs w:val="18"/>
                <w:lang w:val="en-US"/>
              </w:rPr>
              <w:t>CA_n7B_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48A55063"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25F6008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82F5B10" w14:textId="77777777" w:rsidR="00660471" w:rsidRPr="003D30C9" w:rsidRDefault="00660471" w:rsidP="0066047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2BC568F4" w14:textId="77777777" w:rsidR="00660471" w:rsidRPr="003D30C9" w:rsidRDefault="00660471" w:rsidP="0066047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4F5820F2"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2F4C89F" w14:textId="77777777" w:rsidR="00660471" w:rsidRPr="00135CBE" w:rsidRDefault="00660471" w:rsidP="00660471">
            <w:pPr>
              <w:keepNext/>
              <w:keepLines/>
              <w:spacing w:after="0"/>
              <w:jc w:val="center"/>
              <w:rPr>
                <w:rFonts w:ascii="Arial" w:hAnsi="Arial" w:cs="Arial"/>
                <w:sz w:val="18"/>
                <w:szCs w:val="18"/>
                <w:lang w:val="en-US" w:eastAsia="zh-CN" w:bidi="ar"/>
              </w:rPr>
            </w:pPr>
            <w:r w:rsidRPr="00135CBE">
              <w:rPr>
                <w:rFonts w:ascii="Arial" w:hAnsi="Arial" w:cs="Arial"/>
                <w:sz w:val="18"/>
                <w:szCs w:val="18"/>
              </w:rPr>
              <w:t>CA_n26(2A)_BCS0</w:t>
            </w:r>
          </w:p>
        </w:tc>
        <w:tc>
          <w:tcPr>
            <w:tcW w:w="2725" w:type="dxa"/>
            <w:tcBorders>
              <w:top w:val="nil"/>
              <w:left w:val="single" w:sz="4" w:space="0" w:color="auto"/>
              <w:bottom w:val="nil"/>
              <w:right w:val="single" w:sz="4" w:space="0" w:color="auto"/>
            </w:tcBorders>
            <w:shd w:val="clear" w:color="auto" w:fill="auto"/>
            <w:vAlign w:val="center"/>
          </w:tcPr>
          <w:p w14:paraId="03C13409"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368B993A"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9803CC3" w14:textId="77777777" w:rsidR="00660471" w:rsidRPr="003D30C9" w:rsidRDefault="00660471" w:rsidP="00660471">
            <w:pPr>
              <w:keepNext/>
              <w:keepLines/>
              <w:spacing w:after="0"/>
              <w:jc w:val="center"/>
              <w:rPr>
                <w:rFonts w:ascii="Arial" w:hAnsi="Arial"/>
                <w:sz w:val="18"/>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77A7F917" w14:textId="77777777" w:rsidR="00660471" w:rsidRPr="003D30C9" w:rsidRDefault="00660471" w:rsidP="0066047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020BCD43"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9CE3804" w14:textId="77777777" w:rsidR="00660471" w:rsidRPr="00135CBE" w:rsidRDefault="00660471" w:rsidP="00660471">
            <w:pPr>
              <w:keepNext/>
              <w:keepLines/>
              <w:spacing w:after="0"/>
              <w:jc w:val="center"/>
              <w:rPr>
                <w:rFonts w:ascii="Arial" w:hAnsi="Arial" w:cs="Arial"/>
                <w:sz w:val="18"/>
                <w:szCs w:val="18"/>
                <w:lang w:val="en-US" w:eastAsia="zh-CN" w:bidi="ar"/>
              </w:rPr>
            </w:pPr>
            <w:r w:rsidRPr="00135CBE">
              <w:rPr>
                <w:rFonts w:ascii="Arial" w:hAnsi="Arial" w:cs="Arial"/>
                <w:sz w:val="18"/>
                <w:szCs w:val="18"/>
              </w:rPr>
              <w:t>CA_n78(2A)_BCS0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747BF89"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2596A80C"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482113A"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rPr>
              <w:t>CA_n1A-n3A-n7B-n26(2A)-n78</w:t>
            </w:r>
            <w:r>
              <w:rPr>
                <w:rFonts w:ascii="Arial" w:hAnsi="Arial"/>
                <w:sz w:val="18"/>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2CDB98AA"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F7C8D3E"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8437B68"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FE23698"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455620D"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A9F57DF"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DFB0D55"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33B5184"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5B3146A"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222E9B8"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06D0F0F" w14:textId="77777777" w:rsidR="00660471"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CA_n7B</w:t>
            </w:r>
          </w:p>
          <w:p w14:paraId="02E79CC7" w14:textId="77777777" w:rsidR="00660471" w:rsidRDefault="00660471" w:rsidP="00660471">
            <w:pPr>
              <w:keepNext/>
              <w:keepLines/>
              <w:spacing w:after="0"/>
              <w:jc w:val="center"/>
              <w:rPr>
                <w:rFonts w:ascii="Arial" w:hAnsi="Arial"/>
                <w:sz w:val="18"/>
                <w:lang w:val="en-US" w:eastAsia="zh-CN"/>
              </w:rPr>
            </w:pPr>
            <w:r>
              <w:rPr>
                <w:rFonts w:ascii="Arial" w:hAnsi="Arial"/>
                <w:sz w:val="18"/>
                <w:lang w:val="en-US" w:eastAsia="zh-CN"/>
              </w:rPr>
              <w:t>CA_n26(2A)</w:t>
            </w:r>
          </w:p>
          <w:p w14:paraId="0A76281B" w14:textId="77777777" w:rsidR="00660471" w:rsidRPr="003D30C9" w:rsidRDefault="00660471" w:rsidP="00660471">
            <w:pPr>
              <w:keepNext/>
              <w:keepLines/>
              <w:spacing w:after="0"/>
              <w:jc w:val="center"/>
              <w:rPr>
                <w:rFonts w:ascii="Arial" w:hAnsi="Arial"/>
                <w:sz w:val="18"/>
                <w:lang w:val="en-US" w:eastAsia="zh-CN"/>
              </w:rPr>
            </w:pPr>
            <w:r w:rsidRPr="001D1E1E">
              <w:rPr>
                <w:rFonts w:ascii="Arial" w:hAnsi="Arial"/>
                <w:sz w:val="18"/>
                <w:lang w:val="en-US" w:eastAsia="zh-CN"/>
              </w:rPr>
              <w:t>CA_n78C</w:t>
            </w:r>
          </w:p>
        </w:tc>
        <w:tc>
          <w:tcPr>
            <w:tcW w:w="1419" w:type="dxa"/>
            <w:tcBorders>
              <w:left w:val="single" w:sz="4" w:space="0" w:color="auto"/>
              <w:right w:val="single" w:sz="4" w:space="0" w:color="auto"/>
            </w:tcBorders>
            <w:vAlign w:val="center"/>
          </w:tcPr>
          <w:p w14:paraId="71ED54EC"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8DFCCA6"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CBACEA6"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7B8622F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FB9A403" w14:textId="77777777" w:rsidR="00660471" w:rsidRPr="003D30C9" w:rsidRDefault="00660471" w:rsidP="0066047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2FD5BDCA" w14:textId="77777777" w:rsidR="00660471" w:rsidRPr="003D30C9" w:rsidRDefault="00660471" w:rsidP="0066047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35DEB8CA"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C63DF05"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5E6FA126"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64BD3DF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3F76638" w14:textId="77777777" w:rsidR="00660471" w:rsidRPr="003D30C9" w:rsidRDefault="00660471" w:rsidP="0066047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25195720" w14:textId="77777777" w:rsidR="00660471" w:rsidRPr="003D30C9" w:rsidRDefault="00660471" w:rsidP="0066047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583025DD"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A2974D0"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CA_n7B_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33732E20"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4784EA03"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AFE28DB" w14:textId="77777777" w:rsidR="00660471" w:rsidRPr="003D30C9" w:rsidRDefault="00660471" w:rsidP="0066047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13723F64" w14:textId="77777777" w:rsidR="00660471" w:rsidRPr="003D30C9" w:rsidRDefault="00660471" w:rsidP="0066047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20F68D09"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D8D6478"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rPr>
              <w:t>CA_n26(2A)_BCS0</w:t>
            </w:r>
          </w:p>
        </w:tc>
        <w:tc>
          <w:tcPr>
            <w:tcW w:w="2725" w:type="dxa"/>
            <w:tcBorders>
              <w:top w:val="nil"/>
              <w:left w:val="single" w:sz="4" w:space="0" w:color="auto"/>
              <w:bottom w:val="nil"/>
              <w:right w:val="single" w:sz="4" w:space="0" w:color="auto"/>
            </w:tcBorders>
            <w:shd w:val="clear" w:color="auto" w:fill="auto"/>
            <w:vAlign w:val="center"/>
          </w:tcPr>
          <w:p w14:paraId="24540D09"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2BEBD2CE"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1124377" w14:textId="77777777" w:rsidR="00660471" w:rsidRPr="003D30C9" w:rsidRDefault="00660471" w:rsidP="00660471">
            <w:pPr>
              <w:keepNext/>
              <w:keepLines/>
              <w:spacing w:after="0"/>
              <w:jc w:val="center"/>
              <w:rPr>
                <w:rFonts w:ascii="Arial" w:hAnsi="Arial"/>
                <w:sz w:val="18"/>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44B305EB" w14:textId="77777777" w:rsidR="00660471" w:rsidRPr="003D30C9" w:rsidRDefault="00660471" w:rsidP="0066047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22F6F279"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6C0C739"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rPr>
              <w:t>CA_n78C_BCS0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5CA7C98B"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1946AC85"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103059A" w14:textId="77777777" w:rsidR="00660471" w:rsidRPr="003D30C9" w:rsidRDefault="00660471" w:rsidP="00660471">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3000" w:type="dxa"/>
            <w:tcBorders>
              <w:top w:val="single" w:sz="4" w:space="0" w:color="auto"/>
              <w:left w:val="single" w:sz="4" w:space="0" w:color="auto"/>
              <w:bottom w:val="nil"/>
              <w:right w:val="single" w:sz="4" w:space="0" w:color="auto"/>
            </w:tcBorders>
            <w:shd w:val="clear" w:color="auto" w:fill="auto"/>
            <w:vAlign w:val="center"/>
          </w:tcPr>
          <w:p w14:paraId="3BFA937A" w14:textId="77777777" w:rsidR="00660471" w:rsidRPr="003D30C9" w:rsidRDefault="00660471" w:rsidP="00660471">
            <w:pPr>
              <w:keepNext/>
              <w:keepLines/>
              <w:spacing w:after="0"/>
              <w:jc w:val="center"/>
              <w:rPr>
                <w:rFonts w:ascii="Arial" w:hAnsi="Arial"/>
                <w:sz w:val="18"/>
                <w:szCs w:val="18"/>
              </w:rPr>
            </w:pPr>
            <w:r>
              <w:rPr>
                <w:rFonts w:ascii="Arial" w:hAnsi="Arial"/>
                <w:sz w:val="18"/>
                <w:lang w:val="en-US" w:eastAsia="zh-CN"/>
              </w:rPr>
              <w:t>-</w:t>
            </w:r>
          </w:p>
        </w:tc>
        <w:tc>
          <w:tcPr>
            <w:tcW w:w="1419" w:type="dxa"/>
            <w:tcBorders>
              <w:left w:val="single" w:sz="4" w:space="0" w:color="auto"/>
              <w:right w:val="single" w:sz="4" w:space="0" w:color="auto"/>
            </w:tcBorders>
            <w:vAlign w:val="center"/>
          </w:tcPr>
          <w:p w14:paraId="16F88172"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68AA8E3"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eastAsia="zh-CN" w:bidi="ar"/>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07DE854"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hint="eastAsia"/>
                <w:sz w:val="18"/>
                <w:lang w:eastAsia="zh-CN"/>
              </w:rPr>
              <w:t>0</w:t>
            </w:r>
          </w:p>
        </w:tc>
      </w:tr>
      <w:tr w:rsidR="00660471" w:rsidRPr="003D30C9" w14:paraId="6DFD60B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755212A"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7E6209A"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27D6D57"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0D881B0"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eastAsia="zh-CN" w:bidi="ar"/>
              </w:rPr>
              <w:t>5, 10, 15, 20, 25, 30, 35, 40, 45, 50</w:t>
            </w:r>
          </w:p>
        </w:tc>
        <w:tc>
          <w:tcPr>
            <w:tcW w:w="2725" w:type="dxa"/>
            <w:tcBorders>
              <w:top w:val="nil"/>
              <w:left w:val="single" w:sz="4" w:space="0" w:color="auto"/>
              <w:bottom w:val="nil"/>
              <w:right w:val="single" w:sz="4" w:space="0" w:color="auto"/>
            </w:tcBorders>
            <w:shd w:val="clear" w:color="auto" w:fill="auto"/>
            <w:vAlign w:val="center"/>
          </w:tcPr>
          <w:p w14:paraId="6CF42A08"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0941283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C74A819"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261898C"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2E677C2"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E8D1449"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eastAsia="zh-CN" w:bidi="ar"/>
              </w:rPr>
              <w:t>5, 10, 15, 20, 25, 30, 40, 50</w:t>
            </w:r>
          </w:p>
        </w:tc>
        <w:tc>
          <w:tcPr>
            <w:tcW w:w="2725" w:type="dxa"/>
            <w:tcBorders>
              <w:top w:val="nil"/>
              <w:left w:val="single" w:sz="4" w:space="0" w:color="auto"/>
              <w:bottom w:val="nil"/>
              <w:right w:val="single" w:sz="4" w:space="0" w:color="auto"/>
            </w:tcBorders>
            <w:shd w:val="clear" w:color="auto" w:fill="auto"/>
            <w:vAlign w:val="center"/>
          </w:tcPr>
          <w:p w14:paraId="255000F3"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0BF9D5B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3B1B4AE"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36D4F19"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38074C2"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20C07ED"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eastAsia="zh-CN" w:bidi="ar"/>
              </w:rPr>
              <w:t>5, 10, 15, 20, 25, 30</w:t>
            </w:r>
          </w:p>
        </w:tc>
        <w:tc>
          <w:tcPr>
            <w:tcW w:w="2725" w:type="dxa"/>
            <w:tcBorders>
              <w:top w:val="nil"/>
              <w:left w:val="single" w:sz="4" w:space="0" w:color="auto"/>
              <w:bottom w:val="nil"/>
              <w:right w:val="single" w:sz="4" w:space="0" w:color="auto"/>
            </w:tcBorders>
            <w:shd w:val="clear" w:color="auto" w:fill="auto"/>
            <w:vAlign w:val="center"/>
          </w:tcPr>
          <w:p w14:paraId="1298D396"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67E9D602"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0A88BE7A"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3AFFFE80"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09D3467A"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9435EDC"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eastAsia="zh-CN" w:bidi="ar"/>
              </w:rPr>
              <w:t>5, 10, 15, 20, 25, 30, 40</w:t>
            </w:r>
          </w:p>
        </w:tc>
        <w:tc>
          <w:tcPr>
            <w:tcW w:w="2725" w:type="dxa"/>
            <w:tcBorders>
              <w:top w:val="nil"/>
              <w:left w:val="single" w:sz="4" w:space="0" w:color="auto"/>
              <w:bottom w:val="single" w:sz="4" w:space="0" w:color="auto"/>
              <w:right w:val="single" w:sz="4" w:space="0" w:color="auto"/>
            </w:tcBorders>
            <w:shd w:val="clear" w:color="auto" w:fill="auto"/>
            <w:vAlign w:val="center"/>
          </w:tcPr>
          <w:p w14:paraId="789ADBA9"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020BA22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0C3EF0F" w14:textId="77777777" w:rsidR="00660471" w:rsidRPr="003D30C9" w:rsidRDefault="00660471" w:rsidP="00660471">
            <w:pPr>
              <w:keepNext/>
              <w:keepLines/>
              <w:spacing w:after="0"/>
              <w:jc w:val="center"/>
              <w:rPr>
                <w:rFonts w:ascii="Arial" w:hAnsi="Arial"/>
                <w:sz w:val="18"/>
              </w:rPr>
            </w:pPr>
            <w:r w:rsidRPr="003D30C9">
              <w:rPr>
                <w:rFonts w:ascii="Arial" w:hAnsi="Arial"/>
                <w:sz w:val="18"/>
                <w:lang w:eastAsia="zh-CN"/>
              </w:rPr>
              <w:t>CA_n1A-n3A-n7A-n28A-n78A</w:t>
            </w:r>
          </w:p>
        </w:tc>
        <w:tc>
          <w:tcPr>
            <w:tcW w:w="3000" w:type="dxa"/>
            <w:tcBorders>
              <w:top w:val="nil"/>
              <w:left w:val="single" w:sz="4" w:space="0" w:color="auto"/>
              <w:bottom w:val="nil"/>
              <w:right w:val="single" w:sz="4" w:space="0" w:color="auto"/>
            </w:tcBorders>
            <w:shd w:val="clear" w:color="auto" w:fill="auto"/>
            <w:vAlign w:val="center"/>
          </w:tcPr>
          <w:p w14:paraId="47B6CE3E" w14:textId="77777777" w:rsidR="00660471" w:rsidRPr="003D30C9" w:rsidRDefault="00660471" w:rsidP="00660471">
            <w:pPr>
              <w:keepNext/>
              <w:keepLines/>
              <w:spacing w:after="0"/>
              <w:jc w:val="center"/>
              <w:rPr>
                <w:rFonts w:ascii="Arial" w:hAnsi="Arial"/>
                <w:sz w:val="18"/>
              </w:rPr>
            </w:pPr>
            <w:r w:rsidRPr="003D30C9">
              <w:rPr>
                <w:rFonts w:ascii="Arial" w:hAnsi="Arial"/>
                <w:sz w:val="18"/>
                <w:lang w:val="en-US" w:eastAsia="zh-CN"/>
              </w:rPr>
              <w:t>-</w:t>
            </w:r>
          </w:p>
        </w:tc>
        <w:tc>
          <w:tcPr>
            <w:tcW w:w="1419" w:type="dxa"/>
            <w:tcBorders>
              <w:left w:val="single" w:sz="4" w:space="0" w:color="auto"/>
              <w:right w:val="single" w:sz="4" w:space="0" w:color="auto"/>
            </w:tcBorders>
            <w:vAlign w:val="center"/>
          </w:tcPr>
          <w:p w14:paraId="4B12F86A" w14:textId="77777777" w:rsidR="00660471" w:rsidRPr="003D30C9" w:rsidRDefault="00660471" w:rsidP="00660471">
            <w:pPr>
              <w:keepNext/>
              <w:keepLines/>
              <w:spacing w:after="0"/>
              <w:jc w:val="center"/>
              <w:rPr>
                <w:rFonts w:ascii="Arial" w:hAnsi="Arial"/>
                <w:sz w:val="18"/>
                <w:lang w:val="en-US"/>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1D0D6D2" w14:textId="77777777" w:rsidR="00660471" w:rsidRPr="00135CBE" w:rsidRDefault="00660471" w:rsidP="00660471">
            <w:pPr>
              <w:keepNext/>
              <w:keepLines/>
              <w:spacing w:after="0"/>
              <w:jc w:val="center"/>
              <w:rPr>
                <w:rFonts w:ascii="Arial" w:hAnsi="Arial" w:cs="Arial"/>
                <w:sz w:val="18"/>
                <w:szCs w:val="18"/>
                <w:lang w:val="en-US" w:bidi="ar"/>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33CE07BD"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hint="eastAsia"/>
                <w:sz w:val="18"/>
                <w:lang w:eastAsia="zh-CN"/>
              </w:rPr>
              <w:t>0</w:t>
            </w:r>
          </w:p>
        </w:tc>
      </w:tr>
      <w:tr w:rsidR="00660471" w:rsidRPr="003D30C9" w14:paraId="27FA35F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3584008"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tcPr>
          <w:p w14:paraId="3B9D3D8A" w14:textId="77777777" w:rsidR="00660471" w:rsidRPr="003D30C9" w:rsidRDefault="00660471" w:rsidP="00660471">
            <w:pPr>
              <w:keepNext/>
              <w:keepLines/>
              <w:spacing w:after="0"/>
              <w:jc w:val="center"/>
              <w:rPr>
                <w:rFonts w:ascii="Arial" w:hAnsi="Arial"/>
                <w:sz w:val="18"/>
              </w:rPr>
            </w:pPr>
          </w:p>
        </w:tc>
        <w:tc>
          <w:tcPr>
            <w:tcW w:w="1419" w:type="dxa"/>
            <w:tcBorders>
              <w:left w:val="single" w:sz="4" w:space="0" w:color="auto"/>
              <w:right w:val="single" w:sz="4" w:space="0" w:color="auto"/>
            </w:tcBorders>
          </w:tcPr>
          <w:p w14:paraId="1A4E9E51" w14:textId="77777777" w:rsidR="00660471" w:rsidRPr="003D30C9" w:rsidRDefault="00660471" w:rsidP="00660471">
            <w:pPr>
              <w:keepNext/>
              <w:keepLines/>
              <w:spacing w:after="0"/>
              <w:jc w:val="center"/>
              <w:rPr>
                <w:rFonts w:ascii="Arial" w:hAnsi="Arial"/>
                <w:sz w:val="18"/>
                <w:lang w:val="en-US"/>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51C5254" w14:textId="77777777" w:rsidR="00660471" w:rsidRPr="00135CBE" w:rsidRDefault="00660471" w:rsidP="00660471">
            <w:pPr>
              <w:keepNext/>
              <w:keepLines/>
              <w:spacing w:after="0"/>
              <w:jc w:val="center"/>
              <w:rPr>
                <w:rFonts w:ascii="Arial" w:hAnsi="Arial" w:cs="Arial"/>
                <w:sz w:val="18"/>
                <w:szCs w:val="18"/>
                <w:lang w:val="en-US" w:bidi="ar"/>
              </w:rPr>
            </w:pPr>
            <w:r w:rsidRPr="00135CBE">
              <w:rPr>
                <w:rFonts w:ascii="Arial" w:hAnsi="Arial" w:cs="Arial"/>
                <w:sz w:val="18"/>
                <w:szCs w:val="18"/>
                <w:lang w:val="en-US"/>
              </w:rPr>
              <w:t>5</w:t>
            </w:r>
            <w:r w:rsidRPr="00135CBE">
              <w:rPr>
                <w:rFonts w:ascii="Arial" w:hAnsi="Arial" w:cs="Arial"/>
                <w:sz w:val="18"/>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3A8F569A"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2547B3E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4F57E1A"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tcPr>
          <w:p w14:paraId="18F393D3" w14:textId="77777777" w:rsidR="00660471" w:rsidRPr="003D30C9" w:rsidRDefault="00660471" w:rsidP="00660471">
            <w:pPr>
              <w:keepNext/>
              <w:keepLines/>
              <w:spacing w:after="0"/>
              <w:jc w:val="center"/>
              <w:rPr>
                <w:rFonts w:ascii="Arial" w:hAnsi="Arial"/>
                <w:sz w:val="18"/>
              </w:rPr>
            </w:pPr>
          </w:p>
        </w:tc>
        <w:tc>
          <w:tcPr>
            <w:tcW w:w="1419" w:type="dxa"/>
            <w:tcBorders>
              <w:left w:val="single" w:sz="4" w:space="0" w:color="auto"/>
              <w:right w:val="single" w:sz="4" w:space="0" w:color="auto"/>
            </w:tcBorders>
          </w:tcPr>
          <w:p w14:paraId="537ABA1A" w14:textId="77777777" w:rsidR="00660471" w:rsidRPr="003D30C9" w:rsidRDefault="00660471" w:rsidP="00660471">
            <w:pPr>
              <w:keepNext/>
              <w:keepLines/>
              <w:spacing w:after="0"/>
              <w:jc w:val="center"/>
              <w:rPr>
                <w:rFonts w:ascii="Arial" w:hAnsi="Arial"/>
                <w:sz w:val="18"/>
                <w:lang w:val="en-US"/>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64256FB" w14:textId="77777777" w:rsidR="00660471" w:rsidRPr="00135CBE" w:rsidRDefault="00660471" w:rsidP="00660471">
            <w:pPr>
              <w:keepNext/>
              <w:keepLines/>
              <w:spacing w:after="0"/>
              <w:jc w:val="center"/>
              <w:rPr>
                <w:rFonts w:ascii="Arial" w:hAnsi="Arial" w:cs="Arial"/>
                <w:sz w:val="18"/>
                <w:szCs w:val="18"/>
                <w:lang w:val="en-US" w:bidi="ar"/>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5A0FA55D"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474AB3F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ACCA970"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tcPr>
          <w:p w14:paraId="288CFA57" w14:textId="77777777" w:rsidR="00660471" w:rsidRPr="003D30C9" w:rsidRDefault="00660471" w:rsidP="00660471">
            <w:pPr>
              <w:keepNext/>
              <w:keepLines/>
              <w:spacing w:after="0"/>
              <w:jc w:val="center"/>
              <w:rPr>
                <w:rFonts w:ascii="Arial" w:hAnsi="Arial"/>
                <w:sz w:val="18"/>
              </w:rPr>
            </w:pPr>
          </w:p>
        </w:tc>
        <w:tc>
          <w:tcPr>
            <w:tcW w:w="1419" w:type="dxa"/>
            <w:tcBorders>
              <w:left w:val="single" w:sz="4" w:space="0" w:color="auto"/>
              <w:right w:val="single" w:sz="4" w:space="0" w:color="auto"/>
            </w:tcBorders>
          </w:tcPr>
          <w:p w14:paraId="436CAE7A" w14:textId="77777777" w:rsidR="00660471" w:rsidRPr="003D30C9" w:rsidRDefault="00660471" w:rsidP="00660471">
            <w:pPr>
              <w:keepNext/>
              <w:keepLines/>
              <w:spacing w:after="0"/>
              <w:jc w:val="center"/>
              <w:rPr>
                <w:rFonts w:ascii="Arial" w:hAnsi="Arial"/>
                <w:sz w:val="18"/>
                <w:lang w:val="en-US"/>
              </w:rPr>
            </w:pPr>
            <w:r w:rsidRPr="003D30C9">
              <w:rPr>
                <w:rFonts w:ascii="Arial" w:hAnsi="Arial"/>
                <w:sz w:val="18"/>
                <w:szCs w:val="18"/>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B6E541D" w14:textId="77777777" w:rsidR="00660471" w:rsidRPr="00135CBE" w:rsidRDefault="00660471" w:rsidP="00660471">
            <w:pPr>
              <w:keepNext/>
              <w:keepLines/>
              <w:spacing w:after="0"/>
              <w:jc w:val="center"/>
              <w:rPr>
                <w:rFonts w:ascii="Arial" w:hAnsi="Arial" w:cs="Arial"/>
                <w:sz w:val="18"/>
                <w:szCs w:val="18"/>
                <w:lang w:val="en-US" w:bidi="ar"/>
              </w:rPr>
            </w:pPr>
            <w:r w:rsidRPr="00135CBE">
              <w:rPr>
                <w:rFonts w:ascii="Arial" w:hAnsi="Arial" w:cs="Arial"/>
                <w:sz w:val="18"/>
                <w:szCs w:val="18"/>
                <w:lang w:val="en-US"/>
              </w:rPr>
              <w:t>5</w:t>
            </w:r>
            <w:r w:rsidRPr="00135CBE">
              <w:rPr>
                <w:rFonts w:ascii="Arial" w:hAnsi="Arial" w:cs="Arial"/>
                <w:sz w:val="18"/>
                <w:szCs w:val="18"/>
                <w:lang w:val="en-US" w:eastAsia="zh-CN"/>
              </w:rPr>
              <w:t>, 10, 15, 20, 30</w:t>
            </w:r>
          </w:p>
        </w:tc>
        <w:tc>
          <w:tcPr>
            <w:tcW w:w="2725" w:type="dxa"/>
            <w:tcBorders>
              <w:top w:val="nil"/>
              <w:left w:val="single" w:sz="4" w:space="0" w:color="auto"/>
              <w:bottom w:val="nil"/>
              <w:right w:val="single" w:sz="4" w:space="0" w:color="auto"/>
            </w:tcBorders>
            <w:shd w:val="clear" w:color="auto" w:fill="auto"/>
            <w:vAlign w:val="center"/>
          </w:tcPr>
          <w:p w14:paraId="129DB58E"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627E34F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7E71174"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tcPr>
          <w:p w14:paraId="1695593F" w14:textId="77777777" w:rsidR="00660471" w:rsidRPr="003D30C9" w:rsidRDefault="00660471" w:rsidP="00660471">
            <w:pPr>
              <w:keepNext/>
              <w:keepLines/>
              <w:spacing w:after="0"/>
              <w:jc w:val="center"/>
              <w:rPr>
                <w:rFonts w:ascii="Arial" w:hAnsi="Arial"/>
                <w:sz w:val="18"/>
              </w:rPr>
            </w:pPr>
          </w:p>
        </w:tc>
        <w:tc>
          <w:tcPr>
            <w:tcW w:w="1419" w:type="dxa"/>
            <w:tcBorders>
              <w:left w:val="single" w:sz="4" w:space="0" w:color="auto"/>
              <w:right w:val="single" w:sz="4" w:space="0" w:color="auto"/>
            </w:tcBorders>
          </w:tcPr>
          <w:p w14:paraId="7A8D9203" w14:textId="77777777" w:rsidR="00660471" w:rsidRPr="003D30C9" w:rsidRDefault="00660471" w:rsidP="00660471">
            <w:pPr>
              <w:keepNext/>
              <w:keepLines/>
              <w:spacing w:after="0"/>
              <w:jc w:val="center"/>
              <w:rPr>
                <w:rFonts w:ascii="Arial" w:hAnsi="Arial"/>
                <w:sz w:val="18"/>
                <w:lang w:val="en-US"/>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4276BE9" w14:textId="77777777" w:rsidR="00660471" w:rsidRPr="00135CBE" w:rsidRDefault="00660471" w:rsidP="00660471">
            <w:pPr>
              <w:keepNext/>
              <w:keepLines/>
              <w:spacing w:after="0"/>
              <w:jc w:val="center"/>
              <w:rPr>
                <w:rFonts w:ascii="Arial" w:hAnsi="Arial" w:cs="Arial"/>
                <w:sz w:val="18"/>
                <w:szCs w:val="18"/>
                <w:lang w:val="en-US" w:bidi="ar"/>
              </w:rPr>
            </w:pPr>
            <w:r w:rsidRPr="00135CBE">
              <w:rPr>
                <w:rFonts w:ascii="Arial" w:hAnsi="Arial" w:cs="Arial"/>
                <w:sz w:val="18"/>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7639600"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5CC3A8F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EC400EB"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tcPr>
          <w:p w14:paraId="6063E886" w14:textId="77777777" w:rsidR="00660471" w:rsidRPr="003D30C9" w:rsidRDefault="00660471" w:rsidP="0066047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CA_n1A-n3A</w:t>
            </w:r>
          </w:p>
          <w:p w14:paraId="73DC3C83" w14:textId="77777777" w:rsidR="00660471" w:rsidRPr="003D30C9" w:rsidRDefault="00660471" w:rsidP="0066047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CA_n1A-n7A</w:t>
            </w:r>
          </w:p>
          <w:p w14:paraId="630A53A4" w14:textId="77777777" w:rsidR="00660471" w:rsidRPr="003D30C9" w:rsidRDefault="00660471" w:rsidP="0066047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CA_n1A-n28A</w:t>
            </w:r>
          </w:p>
          <w:p w14:paraId="1E37A3B4" w14:textId="77777777" w:rsidR="00660471" w:rsidRDefault="00660471" w:rsidP="0066047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CA_n1A-n78A</w:t>
            </w:r>
          </w:p>
          <w:p w14:paraId="57900429" w14:textId="77777777" w:rsidR="00660471" w:rsidRPr="003D30C9" w:rsidRDefault="00660471" w:rsidP="0066047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CA_n3A-n7A</w:t>
            </w:r>
          </w:p>
          <w:p w14:paraId="4AFC7595" w14:textId="77777777" w:rsidR="00660471" w:rsidRPr="003D30C9" w:rsidRDefault="00660471" w:rsidP="0066047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CA_n3A-n28A</w:t>
            </w:r>
          </w:p>
          <w:p w14:paraId="5237A30E" w14:textId="77777777" w:rsidR="00660471" w:rsidRDefault="00660471" w:rsidP="0066047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CA_n3A-n78A</w:t>
            </w:r>
          </w:p>
          <w:p w14:paraId="3B772654" w14:textId="77777777" w:rsidR="00660471" w:rsidRPr="003D30C9" w:rsidRDefault="00660471" w:rsidP="0066047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CA_n7A-n28A</w:t>
            </w:r>
          </w:p>
          <w:p w14:paraId="650640FA" w14:textId="77777777" w:rsidR="00660471" w:rsidRDefault="00660471" w:rsidP="0066047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CA_n7A-n78A</w:t>
            </w:r>
          </w:p>
          <w:p w14:paraId="3BF79634" w14:textId="77777777" w:rsidR="00660471" w:rsidRPr="003D30C9" w:rsidRDefault="00660471" w:rsidP="00660471">
            <w:pPr>
              <w:keepNext/>
              <w:keepLines/>
              <w:spacing w:after="0"/>
              <w:jc w:val="center"/>
              <w:rPr>
                <w:rFonts w:ascii="Arial" w:hAnsi="Arial"/>
                <w:sz w:val="18"/>
              </w:rPr>
            </w:pPr>
            <w:r w:rsidRPr="003D30C9">
              <w:rPr>
                <w:rFonts w:ascii="Arial" w:hAnsi="Arial"/>
                <w:sz w:val="18"/>
                <w:szCs w:val="18"/>
                <w:lang w:val="en-US" w:eastAsia="zh-CN"/>
              </w:rPr>
              <w:t>CA_n28A-n78A</w:t>
            </w:r>
          </w:p>
        </w:tc>
        <w:tc>
          <w:tcPr>
            <w:tcW w:w="1419" w:type="dxa"/>
            <w:tcBorders>
              <w:left w:val="single" w:sz="4" w:space="0" w:color="auto"/>
              <w:right w:val="single" w:sz="4" w:space="0" w:color="auto"/>
            </w:tcBorders>
          </w:tcPr>
          <w:p w14:paraId="244A2B80" w14:textId="77777777" w:rsidR="00660471" w:rsidRPr="003D30C9" w:rsidRDefault="00660471" w:rsidP="00660471">
            <w:pPr>
              <w:keepNext/>
              <w:keepLines/>
              <w:spacing w:after="0"/>
              <w:jc w:val="center"/>
              <w:rPr>
                <w:rFonts w:ascii="Arial" w:hAnsi="Arial"/>
                <w:sz w:val="18"/>
                <w:lang w:val="en-US"/>
              </w:rPr>
            </w:pPr>
            <w:r w:rsidRPr="003D30C9">
              <w:rPr>
                <w:rFonts w:ascii="Arial" w:hAnsi="Arial"/>
                <w:sz w:val="18"/>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C738279" w14:textId="77777777" w:rsidR="00660471" w:rsidRPr="00135CBE" w:rsidRDefault="00660471" w:rsidP="00660471">
            <w:pPr>
              <w:keepNext/>
              <w:keepLines/>
              <w:spacing w:after="0"/>
              <w:jc w:val="center"/>
              <w:rPr>
                <w:rFonts w:ascii="Arial" w:hAnsi="Arial" w:cs="Arial"/>
                <w:sz w:val="18"/>
                <w:szCs w:val="18"/>
                <w:lang w:val="en-US" w:bidi="ar"/>
              </w:rPr>
            </w:pPr>
            <w:r w:rsidRPr="00135CBE">
              <w:rPr>
                <w:rFonts w:ascii="Arial" w:hAnsi="Arial" w:cs="Arial"/>
                <w:sz w:val="18"/>
                <w:szCs w:val="18"/>
                <w:lang w:val="en-US"/>
              </w:rPr>
              <w:t>5</w:t>
            </w:r>
            <w:r w:rsidRPr="00135CBE">
              <w:rPr>
                <w:rFonts w:ascii="Arial" w:hAnsi="Arial" w:cs="Arial"/>
                <w:sz w:val="18"/>
                <w:szCs w:val="18"/>
                <w:lang w:val="en-US" w:eastAsia="zh-CN"/>
              </w:rPr>
              <w:t>, 10, 15, 20</w:t>
            </w:r>
          </w:p>
        </w:tc>
        <w:tc>
          <w:tcPr>
            <w:tcW w:w="2725" w:type="dxa"/>
            <w:tcBorders>
              <w:top w:val="nil"/>
              <w:left w:val="single" w:sz="4" w:space="0" w:color="auto"/>
              <w:bottom w:val="nil"/>
              <w:right w:val="single" w:sz="4" w:space="0" w:color="auto"/>
            </w:tcBorders>
            <w:shd w:val="clear" w:color="auto" w:fill="auto"/>
            <w:vAlign w:val="center"/>
          </w:tcPr>
          <w:p w14:paraId="066145E9"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hint="eastAsia"/>
                <w:sz w:val="18"/>
                <w:lang w:eastAsia="zh-CN"/>
              </w:rPr>
              <w:t>1</w:t>
            </w:r>
          </w:p>
        </w:tc>
      </w:tr>
      <w:tr w:rsidR="00660471" w:rsidRPr="003D30C9" w14:paraId="7BADC59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9365489"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tcPr>
          <w:p w14:paraId="1456042F" w14:textId="77777777" w:rsidR="00660471" w:rsidRPr="003D30C9" w:rsidRDefault="00660471" w:rsidP="00660471">
            <w:pPr>
              <w:keepNext/>
              <w:keepLines/>
              <w:spacing w:after="0"/>
              <w:jc w:val="center"/>
              <w:rPr>
                <w:rFonts w:ascii="Arial" w:hAnsi="Arial"/>
                <w:sz w:val="18"/>
              </w:rPr>
            </w:pPr>
          </w:p>
        </w:tc>
        <w:tc>
          <w:tcPr>
            <w:tcW w:w="1419" w:type="dxa"/>
            <w:tcBorders>
              <w:left w:val="single" w:sz="4" w:space="0" w:color="auto"/>
              <w:right w:val="single" w:sz="4" w:space="0" w:color="auto"/>
            </w:tcBorders>
          </w:tcPr>
          <w:p w14:paraId="42EB2E94" w14:textId="77777777" w:rsidR="00660471" w:rsidRPr="003D30C9" w:rsidRDefault="00660471" w:rsidP="00660471">
            <w:pPr>
              <w:keepNext/>
              <w:keepLines/>
              <w:spacing w:after="0"/>
              <w:jc w:val="center"/>
              <w:rPr>
                <w:rFonts w:ascii="Arial" w:hAnsi="Arial"/>
                <w:sz w:val="18"/>
                <w:lang w:val="en-US"/>
              </w:rPr>
            </w:pPr>
            <w:r w:rsidRPr="003D30C9">
              <w:rPr>
                <w:rFonts w:ascii="Arial" w:hAnsi="Arial"/>
                <w:sz w:val="18"/>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366C3BF" w14:textId="77777777" w:rsidR="00660471" w:rsidRPr="00135CBE" w:rsidRDefault="00660471" w:rsidP="00660471">
            <w:pPr>
              <w:keepNext/>
              <w:keepLines/>
              <w:spacing w:after="0"/>
              <w:jc w:val="center"/>
              <w:rPr>
                <w:rFonts w:ascii="Arial" w:hAnsi="Arial" w:cs="Arial"/>
                <w:sz w:val="18"/>
                <w:szCs w:val="18"/>
                <w:lang w:val="en-US" w:bidi="ar"/>
              </w:rPr>
            </w:pPr>
            <w:r w:rsidRPr="00135CBE">
              <w:rPr>
                <w:rFonts w:ascii="Arial" w:hAnsi="Arial" w:cs="Arial"/>
                <w:sz w:val="18"/>
                <w:szCs w:val="18"/>
                <w:lang w:val="en-US"/>
              </w:rPr>
              <w:t>5</w:t>
            </w:r>
            <w:r w:rsidRPr="00135CBE">
              <w:rPr>
                <w:rFonts w:ascii="Arial" w:hAnsi="Arial" w:cs="Arial"/>
                <w:sz w:val="18"/>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28706A61"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1C8BF4F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482B841"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tcPr>
          <w:p w14:paraId="35E373A6" w14:textId="77777777" w:rsidR="00660471" w:rsidRPr="003D30C9" w:rsidRDefault="00660471" w:rsidP="00660471">
            <w:pPr>
              <w:keepNext/>
              <w:keepLines/>
              <w:spacing w:after="0"/>
              <w:jc w:val="center"/>
              <w:rPr>
                <w:rFonts w:ascii="Arial" w:hAnsi="Arial"/>
                <w:sz w:val="18"/>
              </w:rPr>
            </w:pPr>
          </w:p>
        </w:tc>
        <w:tc>
          <w:tcPr>
            <w:tcW w:w="1419" w:type="dxa"/>
            <w:tcBorders>
              <w:left w:val="single" w:sz="4" w:space="0" w:color="auto"/>
              <w:right w:val="single" w:sz="4" w:space="0" w:color="auto"/>
            </w:tcBorders>
          </w:tcPr>
          <w:p w14:paraId="71D87F91" w14:textId="77777777" w:rsidR="00660471" w:rsidRPr="003D30C9" w:rsidRDefault="00660471" w:rsidP="00660471">
            <w:pPr>
              <w:keepNext/>
              <w:keepLines/>
              <w:spacing w:after="0"/>
              <w:jc w:val="center"/>
              <w:rPr>
                <w:rFonts w:ascii="Arial" w:hAnsi="Arial"/>
                <w:sz w:val="18"/>
                <w:lang w:val="en-US"/>
              </w:rPr>
            </w:pPr>
            <w:r w:rsidRPr="003D30C9">
              <w:rPr>
                <w:rFonts w:ascii="Arial" w:hAnsi="Arial"/>
                <w:sz w:val="18"/>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9A2DCD5" w14:textId="77777777" w:rsidR="00660471" w:rsidRPr="00135CBE" w:rsidRDefault="00660471" w:rsidP="00660471">
            <w:pPr>
              <w:keepNext/>
              <w:keepLines/>
              <w:spacing w:after="0"/>
              <w:jc w:val="center"/>
              <w:rPr>
                <w:rFonts w:ascii="Arial" w:hAnsi="Arial" w:cs="Arial"/>
                <w:sz w:val="18"/>
                <w:szCs w:val="18"/>
                <w:lang w:val="en-US" w:bidi="ar"/>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17FE944C"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529B7ED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040600C"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tcPr>
          <w:p w14:paraId="00B1836E" w14:textId="77777777" w:rsidR="00660471" w:rsidRPr="003D30C9" w:rsidRDefault="00660471" w:rsidP="00660471">
            <w:pPr>
              <w:keepNext/>
              <w:keepLines/>
              <w:spacing w:after="0"/>
              <w:jc w:val="center"/>
              <w:rPr>
                <w:rFonts w:ascii="Arial" w:hAnsi="Arial"/>
                <w:sz w:val="18"/>
              </w:rPr>
            </w:pPr>
          </w:p>
        </w:tc>
        <w:tc>
          <w:tcPr>
            <w:tcW w:w="1419" w:type="dxa"/>
            <w:tcBorders>
              <w:left w:val="single" w:sz="4" w:space="0" w:color="auto"/>
              <w:right w:val="single" w:sz="4" w:space="0" w:color="auto"/>
            </w:tcBorders>
          </w:tcPr>
          <w:p w14:paraId="350BC8FC" w14:textId="77777777" w:rsidR="00660471" w:rsidRPr="003D30C9" w:rsidRDefault="00660471" w:rsidP="00660471">
            <w:pPr>
              <w:keepNext/>
              <w:keepLines/>
              <w:spacing w:after="0"/>
              <w:jc w:val="center"/>
              <w:rPr>
                <w:rFonts w:ascii="Arial" w:hAnsi="Arial"/>
                <w:sz w:val="18"/>
                <w:lang w:val="en-US"/>
              </w:rPr>
            </w:pPr>
            <w:r w:rsidRPr="003D30C9">
              <w:rPr>
                <w:rFonts w:ascii="Arial" w:hAnsi="Arial"/>
                <w:sz w:val="18"/>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02A43F7" w14:textId="77777777" w:rsidR="00660471" w:rsidRPr="00135CBE" w:rsidRDefault="00660471" w:rsidP="00660471">
            <w:pPr>
              <w:keepNext/>
              <w:keepLines/>
              <w:spacing w:after="0"/>
              <w:jc w:val="center"/>
              <w:rPr>
                <w:rFonts w:ascii="Arial" w:hAnsi="Arial" w:cs="Arial"/>
                <w:sz w:val="18"/>
                <w:szCs w:val="18"/>
                <w:lang w:val="en-US" w:bidi="ar"/>
              </w:rPr>
            </w:pPr>
            <w:r w:rsidRPr="00135CBE">
              <w:rPr>
                <w:rFonts w:ascii="Arial" w:hAnsi="Arial" w:cs="Arial"/>
                <w:sz w:val="18"/>
                <w:szCs w:val="18"/>
                <w:lang w:val="en-US"/>
              </w:rPr>
              <w:t>5</w:t>
            </w:r>
            <w:r w:rsidRPr="00135CBE">
              <w:rPr>
                <w:rFonts w:ascii="Arial" w:hAnsi="Arial" w:cs="Arial"/>
                <w:sz w:val="18"/>
                <w:szCs w:val="18"/>
                <w:lang w:val="en-US" w:eastAsia="zh-CN"/>
              </w:rPr>
              <w:t>, 10, 15, 20</w:t>
            </w:r>
          </w:p>
        </w:tc>
        <w:tc>
          <w:tcPr>
            <w:tcW w:w="2725" w:type="dxa"/>
            <w:tcBorders>
              <w:top w:val="nil"/>
              <w:left w:val="single" w:sz="4" w:space="0" w:color="auto"/>
              <w:bottom w:val="nil"/>
              <w:right w:val="single" w:sz="4" w:space="0" w:color="auto"/>
            </w:tcBorders>
            <w:shd w:val="clear" w:color="auto" w:fill="auto"/>
            <w:vAlign w:val="center"/>
          </w:tcPr>
          <w:p w14:paraId="107E2699"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65E87CE8"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25D78E6"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tcPr>
          <w:p w14:paraId="46F3E4AC" w14:textId="77777777" w:rsidR="00660471" w:rsidRPr="003D30C9" w:rsidRDefault="00660471" w:rsidP="00660471">
            <w:pPr>
              <w:keepNext/>
              <w:keepLines/>
              <w:spacing w:after="0"/>
              <w:jc w:val="center"/>
              <w:rPr>
                <w:rFonts w:ascii="Arial" w:hAnsi="Arial"/>
                <w:sz w:val="18"/>
              </w:rPr>
            </w:pPr>
          </w:p>
        </w:tc>
        <w:tc>
          <w:tcPr>
            <w:tcW w:w="1419" w:type="dxa"/>
            <w:tcBorders>
              <w:left w:val="single" w:sz="4" w:space="0" w:color="auto"/>
              <w:right w:val="single" w:sz="4" w:space="0" w:color="auto"/>
            </w:tcBorders>
          </w:tcPr>
          <w:p w14:paraId="15988184" w14:textId="77777777" w:rsidR="00660471" w:rsidRPr="003D30C9" w:rsidRDefault="00660471" w:rsidP="00660471">
            <w:pPr>
              <w:keepNext/>
              <w:keepLines/>
              <w:spacing w:after="0"/>
              <w:jc w:val="center"/>
              <w:rPr>
                <w:rFonts w:ascii="Arial" w:hAnsi="Arial"/>
                <w:sz w:val="18"/>
                <w:lang w:val="en-US"/>
              </w:rPr>
            </w:pPr>
            <w:r w:rsidRPr="003D30C9">
              <w:rPr>
                <w:rFonts w:ascii="Arial" w:hAnsi="Arial"/>
                <w:sz w:val="18"/>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6AD4F11" w14:textId="77777777" w:rsidR="00660471" w:rsidRPr="00135CBE" w:rsidRDefault="00660471" w:rsidP="00660471">
            <w:pPr>
              <w:keepNext/>
              <w:keepLines/>
              <w:spacing w:after="0"/>
              <w:jc w:val="center"/>
              <w:rPr>
                <w:rFonts w:ascii="Arial" w:hAnsi="Arial" w:cs="Arial"/>
                <w:sz w:val="18"/>
                <w:szCs w:val="18"/>
                <w:lang w:val="en-US" w:bidi="ar"/>
              </w:rPr>
            </w:pPr>
            <w:r w:rsidRPr="00135CBE">
              <w:rPr>
                <w:rFonts w:ascii="Arial" w:hAnsi="Arial" w:cs="Arial"/>
                <w:sz w:val="18"/>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1BEF5CD"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3672620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30CBC68" w14:textId="77777777" w:rsidR="00660471" w:rsidRPr="003D30C9" w:rsidRDefault="00660471" w:rsidP="00660471">
            <w:pPr>
              <w:keepNext/>
              <w:keepLines/>
              <w:spacing w:after="0"/>
              <w:jc w:val="center"/>
              <w:rPr>
                <w:rFonts w:ascii="Arial" w:hAnsi="Arial"/>
                <w:sz w:val="18"/>
              </w:rPr>
            </w:pPr>
            <w:r w:rsidRPr="003D30C9">
              <w:rPr>
                <w:rFonts w:ascii="Arial" w:hAnsi="Arial"/>
                <w:sz w:val="18"/>
                <w:lang w:eastAsia="zh-CN"/>
              </w:rPr>
              <w:t>CA_n1A-n3A-n7B-n28A-n78A</w:t>
            </w:r>
          </w:p>
        </w:tc>
        <w:tc>
          <w:tcPr>
            <w:tcW w:w="3000" w:type="dxa"/>
            <w:tcBorders>
              <w:top w:val="nil"/>
              <w:left w:val="single" w:sz="4" w:space="0" w:color="auto"/>
              <w:bottom w:val="nil"/>
              <w:right w:val="single" w:sz="4" w:space="0" w:color="auto"/>
            </w:tcBorders>
            <w:shd w:val="clear" w:color="auto" w:fill="auto"/>
            <w:vAlign w:val="center"/>
          </w:tcPr>
          <w:p w14:paraId="3AA49961"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79CEF89"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A9E37AE"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62CAF10A"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E8DFCE1"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82AFAF6"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33EA8430"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6DDF097"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4B63B1D0"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AA9540D"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CA_n7B</w:t>
            </w:r>
          </w:p>
          <w:p w14:paraId="5D0A483E"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1419" w:type="dxa"/>
            <w:tcBorders>
              <w:left w:val="single" w:sz="4" w:space="0" w:color="auto"/>
              <w:right w:val="single" w:sz="4" w:space="0" w:color="auto"/>
            </w:tcBorders>
            <w:vAlign w:val="center"/>
          </w:tcPr>
          <w:p w14:paraId="6E826456" w14:textId="77777777" w:rsidR="00660471" w:rsidRPr="003D30C9" w:rsidRDefault="00660471" w:rsidP="00660471">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B503413" w14:textId="77777777" w:rsidR="00660471" w:rsidRPr="00135CBE" w:rsidRDefault="00660471" w:rsidP="00660471">
            <w:pPr>
              <w:keepNext/>
              <w:keepLines/>
              <w:spacing w:after="0"/>
              <w:jc w:val="center"/>
              <w:rPr>
                <w:rFonts w:ascii="Arial" w:hAnsi="Arial" w:cs="Arial"/>
                <w:sz w:val="18"/>
                <w:szCs w:val="18"/>
                <w:lang w:val="en-US" w:bidi="ar"/>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6EEA880E"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hint="eastAsia"/>
                <w:sz w:val="18"/>
                <w:lang w:eastAsia="zh-CN"/>
              </w:rPr>
              <w:t>0</w:t>
            </w:r>
          </w:p>
        </w:tc>
      </w:tr>
      <w:tr w:rsidR="00660471" w:rsidRPr="003D30C9" w14:paraId="3D7F4DE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D281BA2"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6B8F54F" w14:textId="77777777" w:rsidR="00660471" w:rsidRPr="003D30C9" w:rsidRDefault="00660471" w:rsidP="00660471">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60A7C146" w14:textId="77777777" w:rsidR="00660471" w:rsidRPr="003D30C9" w:rsidRDefault="00660471" w:rsidP="00660471">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EAE71A6" w14:textId="77777777" w:rsidR="00660471" w:rsidRPr="00135CBE" w:rsidRDefault="00660471" w:rsidP="00660471">
            <w:pPr>
              <w:keepNext/>
              <w:keepLines/>
              <w:spacing w:after="0"/>
              <w:jc w:val="center"/>
              <w:rPr>
                <w:rFonts w:ascii="Arial" w:hAnsi="Arial" w:cs="Arial"/>
                <w:sz w:val="18"/>
                <w:szCs w:val="18"/>
                <w:lang w:val="en-US" w:bidi="ar"/>
              </w:rPr>
            </w:pPr>
            <w:r w:rsidRPr="00135CBE">
              <w:rPr>
                <w:rFonts w:ascii="Arial" w:hAnsi="Arial" w:cs="Arial"/>
                <w:sz w:val="18"/>
                <w:szCs w:val="18"/>
                <w:lang w:val="en-US"/>
              </w:rPr>
              <w:t>5</w:t>
            </w:r>
            <w:r w:rsidRPr="00135CBE">
              <w:rPr>
                <w:rFonts w:ascii="Arial" w:hAnsi="Arial" w:cs="Arial"/>
                <w:sz w:val="18"/>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254AB144"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5E25B0F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7DB71DA"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8AB8C1E" w14:textId="77777777" w:rsidR="00660471" w:rsidRPr="003D30C9" w:rsidRDefault="00660471" w:rsidP="00660471">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082B1F29" w14:textId="77777777" w:rsidR="00660471" w:rsidRPr="003D30C9" w:rsidRDefault="00660471" w:rsidP="00660471">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9572D93" w14:textId="77777777" w:rsidR="00660471" w:rsidRPr="00135CBE" w:rsidRDefault="00660471" w:rsidP="00660471">
            <w:pPr>
              <w:keepNext/>
              <w:keepLines/>
              <w:spacing w:after="0"/>
              <w:jc w:val="center"/>
              <w:rPr>
                <w:rFonts w:ascii="Arial" w:hAnsi="Arial" w:cs="Arial"/>
                <w:sz w:val="18"/>
                <w:szCs w:val="18"/>
                <w:lang w:val="en-US" w:bidi="ar"/>
              </w:rPr>
            </w:pPr>
            <w:r w:rsidRPr="00135CBE">
              <w:rPr>
                <w:rFonts w:ascii="Arial" w:hAnsi="Arial" w:cs="Arial"/>
                <w:sz w:val="18"/>
                <w:szCs w:val="18"/>
              </w:rPr>
              <w:t>CA_n</w:t>
            </w:r>
            <w:r w:rsidRPr="00135CBE">
              <w:rPr>
                <w:rFonts w:ascii="Arial" w:hAnsi="Arial" w:cs="Arial"/>
                <w:sz w:val="18"/>
                <w:szCs w:val="18"/>
                <w:lang w:val="sv-SE"/>
              </w:rPr>
              <w:t>7</w:t>
            </w:r>
            <w:r w:rsidRPr="00135CBE">
              <w:rPr>
                <w:rFonts w:ascii="Arial" w:hAnsi="Arial" w:cs="Arial"/>
                <w:sz w:val="18"/>
                <w:szCs w:val="18"/>
              </w:rPr>
              <w:t>B</w:t>
            </w:r>
            <w:r w:rsidRPr="00135CBE">
              <w:rPr>
                <w:rFonts w:ascii="Arial" w:hAnsi="Arial" w:cs="Arial"/>
                <w:sz w:val="18"/>
                <w:szCs w:val="18"/>
                <w:lang w:val="en-US" w:eastAsia="zh-CN"/>
              </w:rPr>
              <w:t>_BCS0</w:t>
            </w:r>
          </w:p>
        </w:tc>
        <w:tc>
          <w:tcPr>
            <w:tcW w:w="2725" w:type="dxa"/>
            <w:tcBorders>
              <w:top w:val="nil"/>
              <w:left w:val="single" w:sz="4" w:space="0" w:color="auto"/>
              <w:bottom w:val="nil"/>
              <w:right w:val="single" w:sz="4" w:space="0" w:color="auto"/>
            </w:tcBorders>
            <w:shd w:val="clear" w:color="auto" w:fill="auto"/>
            <w:vAlign w:val="center"/>
          </w:tcPr>
          <w:p w14:paraId="207C5DC2"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39C1D7F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702FD99"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8C7B8CF" w14:textId="77777777" w:rsidR="00660471" w:rsidRPr="003D30C9" w:rsidRDefault="00660471" w:rsidP="00660471">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2109E26D" w14:textId="77777777" w:rsidR="00660471" w:rsidRPr="003D30C9" w:rsidRDefault="00660471" w:rsidP="00660471">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3402194" w14:textId="77777777" w:rsidR="00660471" w:rsidRPr="00135CBE" w:rsidRDefault="00660471" w:rsidP="00660471">
            <w:pPr>
              <w:keepNext/>
              <w:keepLines/>
              <w:spacing w:after="0"/>
              <w:jc w:val="center"/>
              <w:rPr>
                <w:rFonts w:ascii="Arial" w:hAnsi="Arial" w:cs="Arial"/>
                <w:sz w:val="18"/>
                <w:szCs w:val="18"/>
                <w:lang w:val="en-US" w:bidi="ar"/>
              </w:rPr>
            </w:pPr>
            <w:r w:rsidRPr="00135CBE">
              <w:rPr>
                <w:rFonts w:ascii="Arial" w:hAnsi="Arial" w:cs="Arial"/>
                <w:sz w:val="18"/>
                <w:szCs w:val="18"/>
                <w:lang w:val="en-US"/>
              </w:rPr>
              <w:t>5</w:t>
            </w:r>
            <w:r w:rsidRPr="00135CBE">
              <w:rPr>
                <w:rFonts w:ascii="Arial" w:hAnsi="Arial" w:cs="Arial"/>
                <w:sz w:val="18"/>
                <w:szCs w:val="18"/>
                <w:lang w:val="en-US" w:eastAsia="zh-CN"/>
              </w:rPr>
              <w:t>, 10, 15, 20, 30</w:t>
            </w:r>
          </w:p>
        </w:tc>
        <w:tc>
          <w:tcPr>
            <w:tcW w:w="2725" w:type="dxa"/>
            <w:tcBorders>
              <w:top w:val="nil"/>
              <w:left w:val="single" w:sz="4" w:space="0" w:color="auto"/>
              <w:bottom w:val="nil"/>
              <w:right w:val="single" w:sz="4" w:space="0" w:color="auto"/>
            </w:tcBorders>
            <w:shd w:val="clear" w:color="auto" w:fill="auto"/>
            <w:vAlign w:val="center"/>
          </w:tcPr>
          <w:p w14:paraId="1E54E42A"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3E51E76B"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C877EEA"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551CC2D4"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4B6B2777" w14:textId="77777777" w:rsidR="00660471" w:rsidRPr="003D30C9" w:rsidRDefault="00660471" w:rsidP="00660471">
            <w:pPr>
              <w:pStyle w:val="TAC"/>
              <w:rPr>
                <w:lang w:val="en-US"/>
              </w:rPr>
            </w:pPr>
            <w:r w:rsidRPr="003D30C9">
              <w:rPr>
                <w:rFonts w:cs="Arial"/>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8D5E202" w14:textId="77777777" w:rsidR="00660471" w:rsidRPr="00135CBE" w:rsidRDefault="00660471" w:rsidP="00660471">
            <w:pPr>
              <w:pStyle w:val="TAC"/>
              <w:rPr>
                <w:rFonts w:cs="Arial"/>
                <w:szCs w:val="18"/>
                <w:lang w:val="en-US" w:bidi="ar"/>
              </w:rPr>
            </w:pPr>
            <w:r w:rsidRPr="00135CBE">
              <w:rPr>
                <w:rFonts w:cs="Arial"/>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704C6880" w14:textId="77777777" w:rsidR="00660471" w:rsidRPr="003D30C9" w:rsidRDefault="00660471" w:rsidP="00660471">
            <w:pPr>
              <w:pStyle w:val="TAC"/>
              <w:rPr>
                <w:lang w:eastAsia="zh-CN"/>
              </w:rPr>
            </w:pPr>
          </w:p>
        </w:tc>
      </w:tr>
      <w:tr w:rsidR="00660471" w:rsidRPr="003D30C9" w14:paraId="4C9E700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727C385" w14:textId="77777777" w:rsidR="00660471" w:rsidRPr="003D30C9" w:rsidRDefault="00660471" w:rsidP="00660471">
            <w:pPr>
              <w:pStyle w:val="TAC"/>
            </w:pPr>
            <w:r w:rsidRPr="003D30C9">
              <w:rPr>
                <w:lang w:val="en-US" w:eastAsia="zh-CN"/>
              </w:rPr>
              <w:t>CA_n1A-n3A-n7A-n28A-n78(2A)</w:t>
            </w:r>
          </w:p>
        </w:tc>
        <w:tc>
          <w:tcPr>
            <w:tcW w:w="3000" w:type="dxa"/>
            <w:tcBorders>
              <w:top w:val="nil"/>
              <w:left w:val="single" w:sz="4" w:space="0" w:color="auto"/>
              <w:bottom w:val="nil"/>
              <w:right w:val="single" w:sz="4" w:space="0" w:color="auto"/>
            </w:tcBorders>
            <w:shd w:val="clear" w:color="auto" w:fill="auto"/>
            <w:vAlign w:val="center"/>
          </w:tcPr>
          <w:p w14:paraId="7B84A260" w14:textId="77777777" w:rsidR="00660471" w:rsidRPr="003D30C9" w:rsidRDefault="00660471" w:rsidP="00660471">
            <w:pPr>
              <w:pStyle w:val="TAC"/>
              <w:rPr>
                <w:lang w:val="en-US" w:eastAsia="zh-CN"/>
              </w:rPr>
            </w:pPr>
            <w:r w:rsidRPr="003D30C9">
              <w:rPr>
                <w:lang w:val="en-US" w:eastAsia="zh-CN"/>
              </w:rPr>
              <w:t>CA_n78(2A)</w:t>
            </w:r>
          </w:p>
          <w:p w14:paraId="2A562DA5" w14:textId="77777777" w:rsidR="00660471" w:rsidRPr="003D30C9" w:rsidRDefault="00660471" w:rsidP="00660471">
            <w:pPr>
              <w:pStyle w:val="TAC"/>
              <w:rPr>
                <w:lang w:val="en-US" w:eastAsia="zh-CN"/>
              </w:rPr>
            </w:pPr>
            <w:r w:rsidRPr="003D30C9">
              <w:rPr>
                <w:lang w:val="en-US" w:eastAsia="zh-CN"/>
              </w:rPr>
              <w:t>CA_n1A-n3A</w:t>
            </w:r>
          </w:p>
          <w:p w14:paraId="4721D4A7" w14:textId="77777777" w:rsidR="00660471" w:rsidRDefault="00660471" w:rsidP="00660471">
            <w:pPr>
              <w:pStyle w:val="TAC"/>
              <w:rPr>
                <w:lang w:val="en-US" w:eastAsia="zh-CN"/>
              </w:rPr>
            </w:pPr>
            <w:r w:rsidRPr="003D30C9">
              <w:rPr>
                <w:lang w:val="en-US" w:eastAsia="zh-CN"/>
              </w:rPr>
              <w:t>CA_n1A-n7A</w:t>
            </w:r>
          </w:p>
          <w:p w14:paraId="77E7EFF8" w14:textId="77777777" w:rsidR="00660471" w:rsidRPr="003D30C9" w:rsidRDefault="00660471" w:rsidP="00660471">
            <w:pPr>
              <w:pStyle w:val="TAC"/>
              <w:rPr>
                <w:lang w:val="en-US" w:eastAsia="zh-CN"/>
              </w:rPr>
            </w:pPr>
            <w:r w:rsidRPr="003D30C9">
              <w:rPr>
                <w:lang w:val="en-US" w:eastAsia="zh-CN"/>
              </w:rPr>
              <w:t>CA_n1A-n28A</w:t>
            </w:r>
          </w:p>
          <w:p w14:paraId="17EDED1D" w14:textId="77777777" w:rsidR="00660471" w:rsidRDefault="00660471" w:rsidP="00660471">
            <w:pPr>
              <w:pStyle w:val="TAC"/>
              <w:rPr>
                <w:lang w:val="en-US" w:eastAsia="zh-CN"/>
              </w:rPr>
            </w:pPr>
            <w:r w:rsidRPr="003D30C9">
              <w:rPr>
                <w:lang w:val="en-US" w:eastAsia="zh-CN"/>
              </w:rPr>
              <w:t>CA_n1A-n78A</w:t>
            </w:r>
          </w:p>
          <w:p w14:paraId="1DAE3A4B" w14:textId="77777777" w:rsidR="00660471" w:rsidRPr="003D30C9" w:rsidRDefault="00660471" w:rsidP="00660471">
            <w:pPr>
              <w:pStyle w:val="TAC"/>
              <w:rPr>
                <w:lang w:val="en-US" w:eastAsia="zh-CN"/>
              </w:rPr>
            </w:pPr>
            <w:r w:rsidRPr="003D30C9">
              <w:rPr>
                <w:lang w:val="en-US" w:eastAsia="zh-CN"/>
              </w:rPr>
              <w:t>CA_n3A-n7A</w:t>
            </w:r>
          </w:p>
          <w:p w14:paraId="3FFF1109" w14:textId="77777777" w:rsidR="00660471" w:rsidRDefault="00660471" w:rsidP="00660471">
            <w:pPr>
              <w:pStyle w:val="TAC"/>
              <w:rPr>
                <w:lang w:val="en-US" w:eastAsia="zh-CN"/>
              </w:rPr>
            </w:pPr>
            <w:r w:rsidRPr="003D30C9">
              <w:rPr>
                <w:lang w:val="en-US" w:eastAsia="zh-CN"/>
              </w:rPr>
              <w:t>CA_n3A-n28A</w:t>
            </w:r>
          </w:p>
          <w:p w14:paraId="373D4C2E" w14:textId="77777777" w:rsidR="00660471" w:rsidRPr="003D30C9" w:rsidRDefault="00660471" w:rsidP="00660471">
            <w:pPr>
              <w:pStyle w:val="TAC"/>
              <w:rPr>
                <w:lang w:val="en-US" w:eastAsia="zh-CN"/>
              </w:rPr>
            </w:pPr>
            <w:r w:rsidRPr="003D30C9">
              <w:rPr>
                <w:lang w:val="en-US" w:eastAsia="zh-CN"/>
              </w:rPr>
              <w:t>CA_n3A-n78A</w:t>
            </w:r>
          </w:p>
          <w:p w14:paraId="45A0463F" w14:textId="77777777" w:rsidR="00660471" w:rsidRDefault="00660471" w:rsidP="00660471">
            <w:pPr>
              <w:pStyle w:val="TAC"/>
              <w:rPr>
                <w:lang w:val="en-US" w:eastAsia="zh-CN"/>
              </w:rPr>
            </w:pPr>
            <w:r w:rsidRPr="003D30C9">
              <w:rPr>
                <w:lang w:val="en-US" w:eastAsia="zh-CN"/>
              </w:rPr>
              <w:t>CA_n7A-n28A</w:t>
            </w:r>
          </w:p>
          <w:p w14:paraId="30B3A7F1" w14:textId="77777777" w:rsidR="00660471" w:rsidRPr="003D30C9" w:rsidRDefault="00660471" w:rsidP="00660471">
            <w:pPr>
              <w:pStyle w:val="TAC"/>
              <w:rPr>
                <w:lang w:val="en-US" w:eastAsia="zh-CN"/>
              </w:rPr>
            </w:pPr>
            <w:r w:rsidRPr="003D30C9">
              <w:rPr>
                <w:lang w:val="en-US" w:eastAsia="zh-CN"/>
              </w:rPr>
              <w:t>CA_n7A-n78A</w:t>
            </w:r>
          </w:p>
          <w:p w14:paraId="773EA635" w14:textId="77777777" w:rsidR="00660471" w:rsidRPr="003D30C9" w:rsidRDefault="00660471" w:rsidP="00660471">
            <w:pPr>
              <w:pStyle w:val="TAC"/>
            </w:pPr>
            <w:r w:rsidRPr="003D30C9">
              <w:rPr>
                <w:lang w:val="en-US" w:eastAsia="zh-CN"/>
              </w:rPr>
              <w:t>CA_n28A-n78A</w:t>
            </w:r>
          </w:p>
        </w:tc>
        <w:tc>
          <w:tcPr>
            <w:tcW w:w="1419" w:type="dxa"/>
            <w:tcBorders>
              <w:left w:val="single" w:sz="4" w:space="0" w:color="auto"/>
              <w:right w:val="single" w:sz="4" w:space="0" w:color="auto"/>
            </w:tcBorders>
            <w:vAlign w:val="center"/>
          </w:tcPr>
          <w:p w14:paraId="397B4168" w14:textId="77777777" w:rsidR="00660471" w:rsidRPr="003D30C9" w:rsidRDefault="00660471" w:rsidP="00660471">
            <w:pPr>
              <w:pStyle w:val="TAC"/>
              <w:rPr>
                <w:lang w:val="en-US"/>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888F9E3" w14:textId="77777777" w:rsidR="00660471" w:rsidRPr="00135CBE" w:rsidRDefault="00660471" w:rsidP="00660471">
            <w:pPr>
              <w:pStyle w:val="TAC"/>
              <w:rPr>
                <w:rFonts w:cs="Arial"/>
                <w:szCs w:val="18"/>
                <w:lang w:val="en-US" w:bidi="ar"/>
              </w:rPr>
            </w:pPr>
            <w:r w:rsidRPr="00135CBE">
              <w:rPr>
                <w:rFonts w:cs="Arial"/>
                <w:szCs w:val="18"/>
                <w:lang w:val="en-US"/>
              </w:rPr>
              <w:t>5</w:t>
            </w:r>
            <w:r w:rsidRPr="00135CBE">
              <w:rPr>
                <w:rFonts w:cs="Arial"/>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49E761C4" w14:textId="77777777" w:rsidR="00660471" w:rsidRPr="003D30C9" w:rsidRDefault="00660471" w:rsidP="00660471">
            <w:pPr>
              <w:pStyle w:val="TAC"/>
              <w:rPr>
                <w:lang w:eastAsia="zh-CN"/>
              </w:rPr>
            </w:pPr>
            <w:r w:rsidRPr="003D30C9">
              <w:rPr>
                <w:rFonts w:hint="eastAsia"/>
                <w:lang w:eastAsia="zh-CN"/>
              </w:rPr>
              <w:t>0</w:t>
            </w:r>
          </w:p>
        </w:tc>
      </w:tr>
      <w:tr w:rsidR="00660471" w:rsidRPr="003D30C9" w14:paraId="0BBCC32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53D6003"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4E994342"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8B611AB" w14:textId="77777777" w:rsidR="00660471" w:rsidRPr="003D30C9" w:rsidRDefault="00660471" w:rsidP="00660471">
            <w:pPr>
              <w:pStyle w:val="TAC"/>
              <w:rPr>
                <w:lang w:val="en-US"/>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BD0AD08" w14:textId="77777777" w:rsidR="00660471" w:rsidRPr="00135CBE" w:rsidRDefault="00660471" w:rsidP="00660471">
            <w:pPr>
              <w:pStyle w:val="TAC"/>
              <w:rPr>
                <w:rFonts w:cs="Arial"/>
                <w:szCs w:val="18"/>
                <w:lang w:val="en-US" w:bidi="ar"/>
              </w:rPr>
            </w:pPr>
            <w:r w:rsidRPr="00135CBE">
              <w:rPr>
                <w:rFonts w:cs="Arial"/>
                <w:szCs w:val="18"/>
                <w:lang w:val="en-US"/>
              </w:rPr>
              <w:t>5</w:t>
            </w:r>
            <w:r w:rsidRPr="00135CBE">
              <w:rPr>
                <w:rFonts w:cs="Arial"/>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7F8AD28F" w14:textId="77777777" w:rsidR="00660471" w:rsidRPr="003D30C9" w:rsidRDefault="00660471" w:rsidP="00660471">
            <w:pPr>
              <w:pStyle w:val="TAC"/>
              <w:rPr>
                <w:lang w:eastAsia="zh-CN"/>
              </w:rPr>
            </w:pPr>
          </w:p>
        </w:tc>
      </w:tr>
      <w:tr w:rsidR="00660471" w:rsidRPr="003D30C9" w14:paraId="24DA9093"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3980EFA"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5B837C2A"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5E3F2DF3" w14:textId="77777777" w:rsidR="00660471" w:rsidRPr="003D30C9" w:rsidRDefault="00660471" w:rsidP="00660471">
            <w:pPr>
              <w:pStyle w:val="TAC"/>
              <w:rPr>
                <w:lang w:val="en-US"/>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8D2A330" w14:textId="77777777" w:rsidR="00660471" w:rsidRPr="00135CBE" w:rsidRDefault="00660471" w:rsidP="00660471">
            <w:pPr>
              <w:pStyle w:val="TAC"/>
              <w:rPr>
                <w:rFonts w:cs="Arial"/>
                <w:szCs w:val="18"/>
                <w:lang w:val="en-US" w:bidi="ar"/>
              </w:rPr>
            </w:pPr>
            <w:r w:rsidRPr="00135CBE">
              <w:rPr>
                <w:rFonts w:cs="Arial"/>
                <w:szCs w:val="18"/>
                <w:lang w:val="en-US"/>
              </w:rPr>
              <w:t>5</w:t>
            </w:r>
            <w:r w:rsidRPr="00135CBE">
              <w:rPr>
                <w:rFonts w:cs="Arial"/>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03CB2F19" w14:textId="77777777" w:rsidR="00660471" w:rsidRPr="003D30C9" w:rsidRDefault="00660471" w:rsidP="00660471">
            <w:pPr>
              <w:pStyle w:val="TAC"/>
              <w:rPr>
                <w:lang w:eastAsia="zh-CN"/>
              </w:rPr>
            </w:pPr>
          </w:p>
        </w:tc>
      </w:tr>
      <w:tr w:rsidR="00660471" w:rsidRPr="003D30C9" w14:paraId="55E959A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FE91D9C"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5D21CB14"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74789D32" w14:textId="77777777" w:rsidR="00660471" w:rsidRPr="003D30C9" w:rsidRDefault="00660471" w:rsidP="00660471">
            <w:pPr>
              <w:pStyle w:val="TAC"/>
              <w:rPr>
                <w:lang w:val="en-US"/>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2338CAF" w14:textId="77777777" w:rsidR="00660471" w:rsidRPr="00135CBE" w:rsidRDefault="00660471" w:rsidP="00660471">
            <w:pPr>
              <w:pStyle w:val="TAC"/>
              <w:rPr>
                <w:rFonts w:cs="Arial"/>
                <w:szCs w:val="18"/>
                <w:lang w:val="en-US" w:bidi="ar"/>
              </w:rPr>
            </w:pPr>
            <w:r w:rsidRPr="00135CBE">
              <w:rPr>
                <w:rFonts w:cs="Arial"/>
                <w:szCs w:val="18"/>
                <w:lang w:val="en-US"/>
              </w:rPr>
              <w:t>5</w:t>
            </w:r>
            <w:r w:rsidRPr="00135CBE">
              <w:rPr>
                <w:rFonts w:cs="Arial"/>
                <w:szCs w:val="18"/>
                <w:lang w:val="en-US" w:eastAsia="zh-CN"/>
              </w:rPr>
              <w:t>, 10, 15, 20, 30</w:t>
            </w:r>
          </w:p>
        </w:tc>
        <w:tc>
          <w:tcPr>
            <w:tcW w:w="2725" w:type="dxa"/>
            <w:tcBorders>
              <w:top w:val="nil"/>
              <w:left w:val="single" w:sz="4" w:space="0" w:color="auto"/>
              <w:bottom w:val="nil"/>
              <w:right w:val="single" w:sz="4" w:space="0" w:color="auto"/>
            </w:tcBorders>
            <w:shd w:val="clear" w:color="auto" w:fill="auto"/>
            <w:vAlign w:val="center"/>
          </w:tcPr>
          <w:p w14:paraId="1EA909CA" w14:textId="77777777" w:rsidR="00660471" w:rsidRPr="003D30C9" w:rsidRDefault="00660471" w:rsidP="00660471">
            <w:pPr>
              <w:pStyle w:val="TAC"/>
              <w:rPr>
                <w:lang w:eastAsia="zh-CN"/>
              </w:rPr>
            </w:pPr>
          </w:p>
        </w:tc>
      </w:tr>
      <w:tr w:rsidR="00660471" w:rsidRPr="003D30C9" w14:paraId="643B4C08"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421629C"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3FD1000B"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4FFB8C1F" w14:textId="77777777" w:rsidR="00660471" w:rsidRPr="003D30C9" w:rsidRDefault="00660471" w:rsidP="00660471">
            <w:pPr>
              <w:pStyle w:val="TAC"/>
              <w:rPr>
                <w:lang w:val="en-US"/>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03B7135" w14:textId="77777777" w:rsidR="00660471" w:rsidRPr="00135CBE" w:rsidRDefault="00660471" w:rsidP="00660471">
            <w:pPr>
              <w:pStyle w:val="TAC"/>
              <w:rPr>
                <w:rFonts w:cs="Arial"/>
                <w:szCs w:val="18"/>
                <w:lang w:val="en-US" w:bidi="ar"/>
              </w:rPr>
            </w:pPr>
            <w:r w:rsidRPr="00135CBE">
              <w:rPr>
                <w:rFonts w:cs="Arial"/>
                <w:szCs w:val="18"/>
              </w:rPr>
              <w:t xml:space="preserve">CA_n78(2A)_BCS2 </w:t>
            </w:r>
          </w:p>
        </w:tc>
        <w:tc>
          <w:tcPr>
            <w:tcW w:w="2725" w:type="dxa"/>
            <w:tcBorders>
              <w:top w:val="nil"/>
              <w:left w:val="single" w:sz="4" w:space="0" w:color="auto"/>
              <w:bottom w:val="single" w:sz="4" w:space="0" w:color="auto"/>
              <w:right w:val="single" w:sz="4" w:space="0" w:color="auto"/>
            </w:tcBorders>
            <w:shd w:val="clear" w:color="auto" w:fill="auto"/>
            <w:vAlign w:val="center"/>
          </w:tcPr>
          <w:p w14:paraId="0372BFF8" w14:textId="77777777" w:rsidR="00660471" w:rsidRPr="003D30C9" w:rsidRDefault="00660471" w:rsidP="00660471">
            <w:pPr>
              <w:pStyle w:val="TAC"/>
              <w:rPr>
                <w:lang w:eastAsia="zh-CN"/>
              </w:rPr>
            </w:pPr>
          </w:p>
        </w:tc>
      </w:tr>
      <w:tr w:rsidR="00660471" w:rsidRPr="003D30C9" w14:paraId="5B76DC9D"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1E0CD4C" w14:textId="77777777" w:rsidR="00660471" w:rsidRPr="003D30C9" w:rsidRDefault="00660471" w:rsidP="00660471">
            <w:pPr>
              <w:pStyle w:val="TAC"/>
            </w:pPr>
            <w:r w:rsidRPr="003D30C9">
              <w:rPr>
                <w:lang w:val="en-US" w:eastAsia="zh-CN"/>
              </w:rPr>
              <w:t>CA_n1A-n3A-n7A-n28A-n78</w:t>
            </w:r>
            <w:r>
              <w:rPr>
                <w:lang w:val="en-US"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3830B001" w14:textId="77777777" w:rsidR="00660471" w:rsidRPr="003D30C9" w:rsidRDefault="00660471" w:rsidP="00660471">
            <w:pPr>
              <w:pStyle w:val="TAC"/>
              <w:rPr>
                <w:lang w:val="en-US" w:eastAsia="zh-CN"/>
              </w:rPr>
            </w:pPr>
            <w:r w:rsidRPr="003D30C9">
              <w:rPr>
                <w:lang w:val="en-US" w:eastAsia="zh-CN"/>
              </w:rPr>
              <w:t>CA_n78</w:t>
            </w:r>
            <w:r>
              <w:rPr>
                <w:lang w:val="en-US" w:eastAsia="zh-CN"/>
              </w:rPr>
              <w:t>C</w:t>
            </w:r>
          </w:p>
          <w:p w14:paraId="3EDCF692" w14:textId="77777777" w:rsidR="00660471" w:rsidRPr="003D30C9" w:rsidRDefault="00660471" w:rsidP="00660471">
            <w:pPr>
              <w:pStyle w:val="TAC"/>
              <w:rPr>
                <w:lang w:val="en-US" w:eastAsia="zh-CN"/>
              </w:rPr>
            </w:pPr>
            <w:r w:rsidRPr="003D30C9">
              <w:rPr>
                <w:lang w:val="en-US" w:eastAsia="zh-CN"/>
              </w:rPr>
              <w:t>CA_n1A-n3A</w:t>
            </w:r>
          </w:p>
          <w:p w14:paraId="3DEC2192" w14:textId="77777777" w:rsidR="00660471" w:rsidRPr="003D30C9" w:rsidRDefault="00660471" w:rsidP="00660471">
            <w:pPr>
              <w:pStyle w:val="TAC"/>
              <w:rPr>
                <w:lang w:val="en-US" w:eastAsia="zh-CN"/>
              </w:rPr>
            </w:pPr>
            <w:r w:rsidRPr="003D30C9">
              <w:rPr>
                <w:lang w:val="en-US" w:eastAsia="zh-CN"/>
              </w:rPr>
              <w:t>CA_n1A-n7A</w:t>
            </w:r>
          </w:p>
          <w:p w14:paraId="26D0B269" w14:textId="77777777" w:rsidR="00660471" w:rsidRPr="003D30C9" w:rsidRDefault="00660471" w:rsidP="00660471">
            <w:pPr>
              <w:pStyle w:val="TAC"/>
              <w:rPr>
                <w:lang w:val="en-US" w:eastAsia="zh-CN"/>
              </w:rPr>
            </w:pPr>
            <w:r w:rsidRPr="003D30C9">
              <w:rPr>
                <w:lang w:val="en-US" w:eastAsia="zh-CN"/>
              </w:rPr>
              <w:t>CA_n1A-n28A</w:t>
            </w:r>
          </w:p>
          <w:p w14:paraId="2F592DDA" w14:textId="77777777" w:rsidR="00660471" w:rsidRPr="003D30C9" w:rsidRDefault="00660471" w:rsidP="00660471">
            <w:pPr>
              <w:pStyle w:val="TAC"/>
              <w:rPr>
                <w:lang w:val="en-US" w:eastAsia="zh-CN"/>
              </w:rPr>
            </w:pPr>
            <w:r w:rsidRPr="003D30C9">
              <w:rPr>
                <w:lang w:val="en-US" w:eastAsia="zh-CN"/>
              </w:rPr>
              <w:t>CA_n1A-n78A</w:t>
            </w:r>
          </w:p>
          <w:p w14:paraId="0B40D785" w14:textId="77777777" w:rsidR="00660471" w:rsidRPr="003D30C9" w:rsidRDefault="00660471" w:rsidP="00660471">
            <w:pPr>
              <w:pStyle w:val="TAC"/>
              <w:rPr>
                <w:lang w:val="en-US" w:eastAsia="zh-CN"/>
              </w:rPr>
            </w:pPr>
            <w:r w:rsidRPr="003D30C9">
              <w:rPr>
                <w:lang w:val="en-US" w:eastAsia="zh-CN"/>
              </w:rPr>
              <w:t>CA_n3A-n7A</w:t>
            </w:r>
          </w:p>
          <w:p w14:paraId="5198BC31" w14:textId="77777777" w:rsidR="00660471" w:rsidRPr="003D30C9" w:rsidRDefault="00660471" w:rsidP="00660471">
            <w:pPr>
              <w:pStyle w:val="TAC"/>
              <w:rPr>
                <w:lang w:val="en-US" w:eastAsia="zh-CN"/>
              </w:rPr>
            </w:pPr>
            <w:r w:rsidRPr="003D30C9">
              <w:rPr>
                <w:lang w:val="en-US" w:eastAsia="zh-CN"/>
              </w:rPr>
              <w:t>CA_n3A-n28A</w:t>
            </w:r>
          </w:p>
          <w:p w14:paraId="6B788A73" w14:textId="77777777" w:rsidR="00660471" w:rsidRPr="003D30C9" w:rsidRDefault="00660471" w:rsidP="00660471">
            <w:pPr>
              <w:pStyle w:val="TAC"/>
              <w:rPr>
                <w:lang w:val="en-US" w:eastAsia="zh-CN"/>
              </w:rPr>
            </w:pPr>
            <w:r w:rsidRPr="003D30C9">
              <w:rPr>
                <w:lang w:val="en-US" w:eastAsia="zh-CN"/>
              </w:rPr>
              <w:t>CA_n3A-n78A</w:t>
            </w:r>
          </w:p>
          <w:p w14:paraId="0A645824" w14:textId="77777777" w:rsidR="00660471" w:rsidRPr="003D30C9" w:rsidRDefault="00660471" w:rsidP="00660471">
            <w:pPr>
              <w:pStyle w:val="TAC"/>
              <w:rPr>
                <w:lang w:val="en-US" w:eastAsia="zh-CN"/>
              </w:rPr>
            </w:pPr>
            <w:r w:rsidRPr="003D30C9">
              <w:rPr>
                <w:lang w:val="en-US" w:eastAsia="zh-CN"/>
              </w:rPr>
              <w:t>CA_n7A-n28A</w:t>
            </w:r>
          </w:p>
          <w:p w14:paraId="46960205" w14:textId="77777777" w:rsidR="00660471" w:rsidRPr="003D30C9" w:rsidRDefault="00660471" w:rsidP="00660471">
            <w:pPr>
              <w:pStyle w:val="TAC"/>
              <w:rPr>
                <w:lang w:val="en-US" w:eastAsia="zh-CN"/>
              </w:rPr>
            </w:pPr>
            <w:r w:rsidRPr="003D30C9">
              <w:rPr>
                <w:lang w:val="en-US" w:eastAsia="zh-CN"/>
              </w:rPr>
              <w:t>CA_n7A-n78A</w:t>
            </w:r>
          </w:p>
          <w:p w14:paraId="03D8425A" w14:textId="77777777" w:rsidR="00660471" w:rsidRPr="003D30C9" w:rsidRDefault="00660471" w:rsidP="00660471">
            <w:pPr>
              <w:pStyle w:val="TAC"/>
              <w:rPr>
                <w:lang w:val="en-US" w:eastAsia="zh-CN"/>
              </w:rPr>
            </w:pPr>
            <w:r w:rsidRPr="003D30C9">
              <w:rPr>
                <w:lang w:val="en-US" w:eastAsia="zh-CN"/>
              </w:rPr>
              <w:t>CA_n28A-n78A</w:t>
            </w:r>
          </w:p>
        </w:tc>
        <w:tc>
          <w:tcPr>
            <w:tcW w:w="1419" w:type="dxa"/>
            <w:tcBorders>
              <w:left w:val="single" w:sz="4" w:space="0" w:color="auto"/>
              <w:right w:val="single" w:sz="4" w:space="0" w:color="auto"/>
            </w:tcBorders>
            <w:vAlign w:val="center"/>
          </w:tcPr>
          <w:p w14:paraId="1A762394" w14:textId="77777777" w:rsidR="00660471" w:rsidRPr="003D30C9" w:rsidRDefault="00660471" w:rsidP="00660471">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13FB70A"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 40,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45DBF0B" w14:textId="77777777" w:rsidR="00660471" w:rsidRPr="003D30C9" w:rsidRDefault="00660471" w:rsidP="00660471">
            <w:pPr>
              <w:pStyle w:val="TAC"/>
              <w:rPr>
                <w:lang w:eastAsia="zh-CN"/>
              </w:rPr>
            </w:pPr>
            <w:r w:rsidRPr="003D30C9">
              <w:rPr>
                <w:rFonts w:hint="eastAsia"/>
                <w:lang w:eastAsia="zh-CN"/>
              </w:rPr>
              <w:t>0</w:t>
            </w:r>
          </w:p>
        </w:tc>
      </w:tr>
      <w:tr w:rsidR="00660471" w:rsidRPr="003D30C9" w14:paraId="32CF227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9FA6825"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167A4FFA"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6D5AD919" w14:textId="77777777" w:rsidR="00660471" w:rsidRPr="003D30C9" w:rsidRDefault="00660471" w:rsidP="00660471">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1478586"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3FDA3FD2" w14:textId="77777777" w:rsidR="00660471" w:rsidRPr="003D30C9" w:rsidRDefault="00660471" w:rsidP="00660471">
            <w:pPr>
              <w:pStyle w:val="TAC"/>
              <w:rPr>
                <w:lang w:eastAsia="zh-CN"/>
              </w:rPr>
            </w:pPr>
          </w:p>
        </w:tc>
      </w:tr>
      <w:tr w:rsidR="00660471" w:rsidRPr="003D30C9" w14:paraId="2C302203"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F6A44DD"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3AE0A202"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56B40AC1" w14:textId="77777777" w:rsidR="00660471" w:rsidRPr="003D30C9" w:rsidRDefault="00660471" w:rsidP="00660471">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40D7AC2"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242B4CDB" w14:textId="77777777" w:rsidR="00660471" w:rsidRPr="003D30C9" w:rsidRDefault="00660471" w:rsidP="00660471">
            <w:pPr>
              <w:pStyle w:val="TAC"/>
              <w:rPr>
                <w:lang w:eastAsia="zh-CN"/>
              </w:rPr>
            </w:pPr>
          </w:p>
        </w:tc>
      </w:tr>
      <w:tr w:rsidR="00660471" w:rsidRPr="003D30C9" w14:paraId="1B5EBE0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D958642"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7C4C8284"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1E37FB6A" w14:textId="77777777" w:rsidR="00660471" w:rsidRPr="003D30C9" w:rsidRDefault="00660471" w:rsidP="00660471">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4B4D5EA"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30</w:t>
            </w:r>
          </w:p>
        </w:tc>
        <w:tc>
          <w:tcPr>
            <w:tcW w:w="2725" w:type="dxa"/>
            <w:tcBorders>
              <w:top w:val="nil"/>
              <w:left w:val="single" w:sz="4" w:space="0" w:color="auto"/>
              <w:bottom w:val="nil"/>
              <w:right w:val="single" w:sz="4" w:space="0" w:color="auto"/>
            </w:tcBorders>
            <w:shd w:val="clear" w:color="auto" w:fill="auto"/>
            <w:vAlign w:val="center"/>
          </w:tcPr>
          <w:p w14:paraId="087F6BFF" w14:textId="77777777" w:rsidR="00660471" w:rsidRPr="003D30C9" w:rsidRDefault="00660471" w:rsidP="00660471">
            <w:pPr>
              <w:pStyle w:val="TAC"/>
              <w:rPr>
                <w:lang w:eastAsia="zh-CN"/>
              </w:rPr>
            </w:pPr>
          </w:p>
        </w:tc>
      </w:tr>
      <w:tr w:rsidR="00660471" w:rsidRPr="003D30C9" w14:paraId="4B8E2538"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CACC25A"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2AA8A5D4"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22EE7329" w14:textId="77777777" w:rsidR="00660471" w:rsidRPr="003D30C9" w:rsidRDefault="00660471" w:rsidP="00660471">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0C4A7C3" w14:textId="77777777" w:rsidR="00660471" w:rsidRPr="00135CBE" w:rsidRDefault="00660471" w:rsidP="00660471">
            <w:pPr>
              <w:pStyle w:val="TAC"/>
              <w:rPr>
                <w:rFonts w:cs="Arial"/>
                <w:szCs w:val="18"/>
              </w:rPr>
            </w:pPr>
            <w:r w:rsidRPr="00135CBE">
              <w:rPr>
                <w:rFonts w:cs="Arial"/>
                <w:szCs w:val="18"/>
              </w:rPr>
              <w:t>CA_n78C_BCS0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0364C2B4" w14:textId="77777777" w:rsidR="00660471" w:rsidRPr="003D30C9" w:rsidRDefault="00660471" w:rsidP="00660471">
            <w:pPr>
              <w:pStyle w:val="TAC"/>
              <w:rPr>
                <w:lang w:eastAsia="zh-CN"/>
              </w:rPr>
            </w:pPr>
          </w:p>
        </w:tc>
      </w:tr>
      <w:tr w:rsidR="00660471" w:rsidRPr="003D30C9" w14:paraId="6E63844E"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736A72B" w14:textId="77777777" w:rsidR="00660471" w:rsidRPr="00A36404" w:rsidRDefault="00660471" w:rsidP="00660471">
            <w:pPr>
              <w:pStyle w:val="TAC"/>
              <w:rPr>
                <w:lang w:eastAsia="zh-CN"/>
              </w:rPr>
            </w:pPr>
            <w:r w:rsidRPr="00943422">
              <w:rPr>
                <w:lang w:val="en-US" w:eastAsia="zh-CN"/>
              </w:rPr>
              <w:t>CA_n1A-n3A-n7B-n28A-n78(2A)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6B7DD95" w14:textId="77777777" w:rsidR="00660471" w:rsidRDefault="00660471" w:rsidP="00660471">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19" w:type="dxa"/>
            <w:tcBorders>
              <w:top w:val="single" w:sz="4" w:space="0" w:color="auto"/>
              <w:left w:val="single" w:sz="4" w:space="0" w:color="auto"/>
              <w:right w:val="single" w:sz="4" w:space="0" w:color="auto"/>
            </w:tcBorders>
            <w:vAlign w:val="center"/>
          </w:tcPr>
          <w:p w14:paraId="06BC897B" w14:textId="77777777" w:rsidR="00660471" w:rsidRPr="003D30C9" w:rsidRDefault="00660471" w:rsidP="00660471">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9F2D9FA" w14:textId="77777777" w:rsidR="00660471" w:rsidRPr="00135CBE" w:rsidRDefault="00660471" w:rsidP="00660471">
            <w:pPr>
              <w:pStyle w:val="TAC"/>
              <w:rPr>
                <w:rFonts w:cs="Arial"/>
                <w:szCs w:val="18"/>
                <w:lang w:val="en-US"/>
              </w:rPr>
            </w:pPr>
            <w:r w:rsidRPr="00135CBE">
              <w:rPr>
                <w:rFonts w:cs="Arial"/>
                <w:szCs w:val="18"/>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4A0F854" w14:textId="77777777" w:rsidR="00660471" w:rsidRPr="003D30C9" w:rsidRDefault="00660471" w:rsidP="00660471">
            <w:pPr>
              <w:pStyle w:val="TAC"/>
              <w:rPr>
                <w:lang w:eastAsia="zh-CN"/>
              </w:rPr>
            </w:pPr>
            <w:r w:rsidRPr="003D30C9">
              <w:rPr>
                <w:rFonts w:hint="eastAsia"/>
                <w:lang w:eastAsia="zh-CN"/>
              </w:rPr>
              <w:t>0</w:t>
            </w:r>
          </w:p>
        </w:tc>
      </w:tr>
      <w:tr w:rsidR="00660471" w:rsidRPr="003D30C9" w14:paraId="3A8810F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AD7A3B6"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3DB0753A" w14:textId="77777777" w:rsidR="00660471"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358E1281" w14:textId="77777777" w:rsidR="00660471" w:rsidRPr="003D30C9" w:rsidRDefault="00660471" w:rsidP="00660471">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668AFF0" w14:textId="77777777" w:rsidR="00660471" w:rsidRPr="00135CBE" w:rsidRDefault="00660471" w:rsidP="00660471">
            <w:pPr>
              <w:pStyle w:val="TAC"/>
              <w:rPr>
                <w:rFonts w:cs="Arial"/>
                <w:szCs w:val="18"/>
                <w:lang w:val="en-US"/>
              </w:rPr>
            </w:pPr>
            <w:r w:rsidRPr="00135CBE">
              <w:rPr>
                <w:rFonts w:cs="Arial"/>
                <w:szCs w:val="18"/>
                <w:lang w:val="en-US" w:eastAsia="zh-CN"/>
              </w:rPr>
              <w:t>5, 10, 15, 20, 25, 30, 40</w:t>
            </w:r>
          </w:p>
        </w:tc>
        <w:tc>
          <w:tcPr>
            <w:tcW w:w="2725" w:type="dxa"/>
            <w:tcBorders>
              <w:top w:val="nil"/>
              <w:left w:val="single" w:sz="4" w:space="0" w:color="auto"/>
              <w:bottom w:val="nil"/>
              <w:right w:val="single" w:sz="4" w:space="0" w:color="auto"/>
            </w:tcBorders>
            <w:shd w:val="clear" w:color="auto" w:fill="auto"/>
            <w:vAlign w:val="center"/>
          </w:tcPr>
          <w:p w14:paraId="19325232" w14:textId="77777777" w:rsidR="00660471" w:rsidRPr="003D30C9" w:rsidRDefault="00660471" w:rsidP="00660471">
            <w:pPr>
              <w:pStyle w:val="TAC"/>
              <w:rPr>
                <w:lang w:eastAsia="zh-CN"/>
              </w:rPr>
            </w:pPr>
          </w:p>
        </w:tc>
      </w:tr>
      <w:tr w:rsidR="00660471" w:rsidRPr="003D30C9" w14:paraId="51DDC74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100CF65"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6721177A" w14:textId="77777777" w:rsidR="00660471"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7B8E8F97" w14:textId="77777777" w:rsidR="00660471" w:rsidRPr="003D30C9" w:rsidRDefault="00660471" w:rsidP="00660471">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7277FC1" w14:textId="77777777" w:rsidR="00660471" w:rsidRPr="00135CBE" w:rsidRDefault="00660471" w:rsidP="00660471">
            <w:pPr>
              <w:pStyle w:val="TAC"/>
              <w:rPr>
                <w:rFonts w:cs="Arial"/>
                <w:szCs w:val="18"/>
                <w:lang w:val="en-US"/>
              </w:rPr>
            </w:pPr>
            <w:r w:rsidRPr="00135CBE">
              <w:rPr>
                <w:rFonts w:cs="Arial"/>
                <w:szCs w:val="18"/>
                <w:lang w:val="en-US" w:eastAsia="zh-CN"/>
              </w:rPr>
              <w:t>CA_n7B_BCS0</w:t>
            </w:r>
          </w:p>
        </w:tc>
        <w:tc>
          <w:tcPr>
            <w:tcW w:w="2725" w:type="dxa"/>
            <w:tcBorders>
              <w:top w:val="nil"/>
              <w:left w:val="single" w:sz="4" w:space="0" w:color="auto"/>
              <w:bottom w:val="nil"/>
              <w:right w:val="single" w:sz="4" w:space="0" w:color="auto"/>
            </w:tcBorders>
            <w:shd w:val="clear" w:color="auto" w:fill="auto"/>
            <w:vAlign w:val="center"/>
          </w:tcPr>
          <w:p w14:paraId="315CD82B" w14:textId="77777777" w:rsidR="00660471" w:rsidRPr="003D30C9" w:rsidRDefault="00660471" w:rsidP="00660471">
            <w:pPr>
              <w:pStyle w:val="TAC"/>
              <w:rPr>
                <w:lang w:eastAsia="zh-CN"/>
              </w:rPr>
            </w:pPr>
          </w:p>
        </w:tc>
      </w:tr>
      <w:tr w:rsidR="00660471" w:rsidRPr="003D30C9" w14:paraId="6104906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432F0F2"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71523AF2" w14:textId="77777777" w:rsidR="00660471"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7AAC373E" w14:textId="77777777" w:rsidR="00660471" w:rsidRPr="003D30C9" w:rsidRDefault="00660471" w:rsidP="00660471">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BD043EE" w14:textId="77777777" w:rsidR="00660471" w:rsidRPr="00135CBE" w:rsidRDefault="00660471" w:rsidP="00660471">
            <w:pPr>
              <w:pStyle w:val="TAC"/>
              <w:rPr>
                <w:rFonts w:cs="Arial"/>
                <w:szCs w:val="18"/>
                <w:lang w:val="en-US"/>
              </w:rPr>
            </w:pPr>
            <w:r w:rsidRPr="00135CBE">
              <w:rPr>
                <w:rFonts w:cs="Arial"/>
                <w:szCs w:val="18"/>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3FCAC56C" w14:textId="77777777" w:rsidR="00660471" w:rsidRPr="003D30C9" w:rsidRDefault="00660471" w:rsidP="00660471">
            <w:pPr>
              <w:pStyle w:val="TAC"/>
              <w:rPr>
                <w:lang w:eastAsia="zh-CN"/>
              </w:rPr>
            </w:pPr>
          </w:p>
        </w:tc>
      </w:tr>
      <w:tr w:rsidR="00660471" w:rsidRPr="003D30C9" w14:paraId="0CDFB041"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0724CD43" w14:textId="77777777" w:rsidR="00660471" w:rsidRPr="00A36404" w:rsidRDefault="00660471" w:rsidP="00660471">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9E330E6"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0BD7ABD1" w14:textId="77777777" w:rsidR="00660471" w:rsidRPr="003D30C9" w:rsidRDefault="00660471" w:rsidP="00660471">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BE7369B" w14:textId="77777777" w:rsidR="00660471" w:rsidRPr="00135CBE" w:rsidRDefault="00660471" w:rsidP="00660471">
            <w:pPr>
              <w:pStyle w:val="TAC"/>
              <w:rPr>
                <w:rFonts w:cs="Arial"/>
                <w:szCs w:val="18"/>
                <w:lang w:val="en-US"/>
              </w:rPr>
            </w:pPr>
            <w:r w:rsidRPr="00135CBE">
              <w:rPr>
                <w:rFonts w:cs="Arial"/>
                <w:szCs w:val="18"/>
                <w:lang w:val="en-US" w:eastAsia="zh-CN"/>
              </w:rPr>
              <w:t>CA_n78(2A)_BCS2</w:t>
            </w:r>
          </w:p>
        </w:tc>
        <w:tc>
          <w:tcPr>
            <w:tcW w:w="2725" w:type="dxa"/>
            <w:tcBorders>
              <w:top w:val="nil"/>
              <w:left w:val="single" w:sz="4" w:space="0" w:color="auto"/>
              <w:bottom w:val="single" w:sz="4" w:space="0" w:color="auto"/>
              <w:right w:val="single" w:sz="4" w:space="0" w:color="auto"/>
            </w:tcBorders>
            <w:shd w:val="clear" w:color="auto" w:fill="auto"/>
            <w:vAlign w:val="center"/>
          </w:tcPr>
          <w:p w14:paraId="2026D5AA" w14:textId="77777777" w:rsidR="00660471" w:rsidRPr="003D30C9" w:rsidRDefault="00660471" w:rsidP="00660471">
            <w:pPr>
              <w:pStyle w:val="TAC"/>
              <w:rPr>
                <w:lang w:eastAsia="zh-CN"/>
              </w:rPr>
            </w:pPr>
          </w:p>
        </w:tc>
      </w:tr>
      <w:tr w:rsidR="00660471" w:rsidRPr="003D30C9" w14:paraId="107DC26F"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C796AC0" w14:textId="77777777" w:rsidR="00660471" w:rsidRPr="00A36404" w:rsidRDefault="00660471" w:rsidP="00660471">
            <w:pPr>
              <w:pStyle w:val="TAC"/>
              <w:rPr>
                <w:lang w:eastAsia="zh-CN"/>
              </w:rPr>
            </w:pPr>
            <w:r w:rsidRPr="00943422">
              <w:rPr>
                <w:lang w:val="en-US" w:eastAsia="zh-CN"/>
              </w:rPr>
              <w:t>CA_n1A-n3A-n7B-n28A-n78</w:t>
            </w:r>
            <w:r>
              <w:rPr>
                <w:lang w:val="en-US"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59015058" w14:textId="77777777" w:rsidR="00660471" w:rsidRDefault="00660471" w:rsidP="00660471">
            <w:pPr>
              <w:pStyle w:val="TAC"/>
              <w:rPr>
                <w:lang w:val="en-US" w:eastAsia="zh-CN"/>
              </w:rPr>
            </w:pPr>
            <w:r w:rsidRPr="00943422">
              <w:rPr>
                <w:lang w:val="en-US" w:eastAsia="zh-CN"/>
              </w:rPr>
              <w:t>CA_n7B</w:t>
            </w:r>
            <w:r w:rsidRPr="00943422">
              <w:rPr>
                <w:lang w:val="en-US" w:eastAsia="zh-CN"/>
              </w:rPr>
              <w:b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19" w:type="dxa"/>
            <w:tcBorders>
              <w:left w:val="single" w:sz="4" w:space="0" w:color="auto"/>
              <w:bottom w:val="single" w:sz="4" w:space="0" w:color="auto"/>
              <w:right w:val="single" w:sz="4" w:space="0" w:color="auto"/>
            </w:tcBorders>
            <w:vAlign w:val="center"/>
          </w:tcPr>
          <w:p w14:paraId="22741EE8" w14:textId="77777777" w:rsidR="00660471" w:rsidRPr="003D30C9" w:rsidRDefault="00660471" w:rsidP="00660471">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BD26313" w14:textId="77777777" w:rsidR="00660471" w:rsidRPr="00135CBE" w:rsidRDefault="00660471" w:rsidP="00660471">
            <w:pPr>
              <w:pStyle w:val="TAC"/>
              <w:rPr>
                <w:rFonts w:cs="Arial"/>
                <w:szCs w:val="18"/>
                <w:lang w:val="en-US" w:eastAsia="zh-CN"/>
              </w:rPr>
            </w:pPr>
            <w:r w:rsidRPr="00135CBE">
              <w:rPr>
                <w:rFonts w:cs="Arial"/>
                <w:szCs w:val="18"/>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312FC3F8" w14:textId="77777777" w:rsidR="00660471" w:rsidRPr="003D30C9" w:rsidRDefault="00660471" w:rsidP="00660471">
            <w:pPr>
              <w:pStyle w:val="TAC"/>
              <w:rPr>
                <w:lang w:eastAsia="zh-CN"/>
              </w:rPr>
            </w:pPr>
            <w:r w:rsidRPr="003D30C9">
              <w:rPr>
                <w:rFonts w:hint="eastAsia"/>
                <w:lang w:eastAsia="zh-CN"/>
              </w:rPr>
              <w:t>0</w:t>
            </w:r>
          </w:p>
        </w:tc>
      </w:tr>
      <w:tr w:rsidR="00660471" w:rsidRPr="003D30C9" w14:paraId="04A9271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398DEC9"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5AA7A347"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6C2FC7F6" w14:textId="77777777" w:rsidR="00660471" w:rsidRPr="003D30C9" w:rsidRDefault="00660471" w:rsidP="00660471">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0171B29" w14:textId="77777777" w:rsidR="00660471" w:rsidRPr="00135CBE" w:rsidRDefault="00660471" w:rsidP="00660471">
            <w:pPr>
              <w:pStyle w:val="TAC"/>
              <w:rPr>
                <w:rFonts w:cs="Arial"/>
                <w:szCs w:val="18"/>
                <w:lang w:val="en-US" w:eastAsia="zh-CN"/>
              </w:rPr>
            </w:pPr>
            <w:r w:rsidRPr="00135CBE">
              <w:rPr>
                <w:rFonts w:cs="Arial"/>
                <w:szCs w:val="18"/>
                <w:lang w:val="en-US" w:eastAsia="zh-CN"/>
              </w:rPr>
              <w:t>5, 10, 15, 20, 25, 30, 40</w:t>
            </w:r>
          </w:p>
        </w:tc>
        <w:tc>
          <w:tcPr>
            <w:tcW w:w="2725" w:type="dxa"/>
            <w:tcBorders>
              <w:top w:val="nil"/>
              <w:left w:val="single" w:sz="4" w:space="0" w:color="auto"/>
              <w:bottom w:val="nil"/>
              <w:right w:val="single" w:sz="4" w:space="0" w:color="auto"/>
            </w:tcBorders>
            <w:shd w:val="clear" w:color="auto" w:fill="auto"/>
            <w:vAlign w:val="center"/>
          </w:tcPr>
          <w:p w14:paraId="1179B1DD" w14:textId="77777777" w:rsidR="00660471" w:rsidRPr="003D30C9" w:rsidRDefault="00660471" w:rsidP="00660471">
            <w:pPr>
              <w:pStyle w:val="TAC"/>
              <w:rPr>
                <w:lang w:eastAsia="zh-CN"/>
              </w:rPr>
            </w:pPr>
          </w:p>
        </w:tc>
      </w:tr>
      <w:tr w:rsidR="00660471" w:rsidRPr="003D30C9" w14:paraId="5EE721D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84D0FCF"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6F647545"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7BF3D678" w14:textId="77777777" w:rsidR="00660471" w:rsidRPr="003D30C9" w:rsidRDefault="00660471" w:rsidP="00660471">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477A3EB" w14:textId="77777777" w:rsidR="00660471" w:rsidRPr="00135CBE" w:rsidRDefault="00660471" w:rsidP="00660471">
            <w:pPr>
              <w:pStyle w:val="TAC"/>
              <w:rPr>
                <w:rFonts w:cs="Arial"/>
                <w:szCs w:val="18"/>
                <w:lang w:val="en-US" w:eastAsia="zh-CN"/>
              </w:rPr>
            </w:pPr>
            <w:r w:rsidRPr="00135CBE">
              <w:rPr>
                <w:rFonts w:cs="Arial"/>
                <w:szCs w:val="18"/>
                <w:lang w:val="en-US" w:eastAsia="zh-CN"/>
              </w:rPr>
              <w:t>CA_n7B_BCS0</w:t>
            </w:r>
          </w:p>
        </w:tc>
        <w:tc>
          <w:tcPr>
            <w:tcW w:w="2725" w:type="dxa"/>
            <w:tcBorders>
              <w:top w:val="nil"/>
              <w:left w:val="single" w:sz="4" w:space="0" w:color="auto"/>
              <w:bottom w:val="nil"/>
              <w:right w:val="single" w:sz="4" w:space="0" w:color="auto"/>
            </w:tcBorders>
            <w:shd w:val="clear" w:color="auto" w:fill="auto"/>
            <w:vAlign w:val="center"/>
          </w:tcPr>
          <w:p w14:paraId="0CD83E9F" w14:textId="77777777" w:rsidR="00660471" w:rsidRPr="003D30C9" w:rsidRDefault="00660471" w:rsidP="00660471">
            <w:pPr>
              <w:pStyle w:val="TAC"/>
              <w:rPr>
                <w:lang w:eastAsia="zh-CN"/>
              </w:rPr>
            </w:pPr>
          </w:p>
        </w:tc>
      </w:tr>
      <w:tr w:rsidR="00660471" w:rsidRPr="003D30C9" w14:paraId="4D66CE9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40A2B44"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752ABAB3"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03494D8E" w14:textId="77777777" w:rsidR="00660471" w:rsidRPr="003D30C9" w:rsidRDefault="00660471" w:rsidP="00660471">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E31030C" w14:textId="77777777" w:rsidR="00660471" w:rsidRPr="00135CBE" w:rsidRDefault="00660471" w:rsidP="00660471">
            <w:pPr>
              <w:pStyle w:val="TAC"/>
              <w:rPr>
                <w:rFonts w:cs="Arial"/>
                <w:szCs w:val="18"/>
                <w:lang w:val="en-US" w:eastAsia="zh-CN"/>
              </w:rPr>
            </w:pPr>
            <w:r w:rsidRPr="00135CBE">
              <w:rPr>
                <w:rFonts w:cs="Arial"/>
                <w:szCs w:val="18"/>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294EC1A0" w14:textId="77777777" w:rsidR="00660471" w:rsidRPr="003D30C9" w:rsidRDefault="00660471" w:rsidP="00660471">
            <w:pPr>
              <w:pStyle w:val="TAC"/>
              <w:rPr>
                <w:lang w:eastAsia="zh-CN"/>
              </w:rPr>
            </w:pPr>
          </w:p>
        </w:tc>
      </w:tr>
      <w:tr w:rsidR="00660471" w:rsidRPr="003D30C9" w14:paraId="29A6C3C5"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C0FA0C2" w14:textId="77777777" w:rsidR="00660471" w:rsidRPr="00A36404" w:rsidRDefault="00660471" w:rsidP="00660471">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7E973DFD"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0B321B82" w14:textId="77777777" w:rsidR="00660471" w:rsidRPr="003D30C9" w:rsidRDefault="00660471" w:rsidP="00660471">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C5602CD" w14:textId="77777777" w:rsidR="00660471" w:rsidRPr="00135CBE" w:rsidRDefault="00660471" w:rsidP="00660471">
            <w:pPr>
              <w:pStyle w:val="TAC"/>
              <w:rPr>
                <w:rFonts w:cs="Arial"/>
                <w:szCs w:val="18"/>
                <w:lang w:val="en-US" w:eastAsia="zh-CN"/>
              </w:rPr>
            </w:pPr>
            <w:r w:rsidRPr="00135CBE">
              <w:rPr>
                <w:rFonts w:cs="Arial"/>
                <w:szCs w:val="18"/>
                <w:lang w:val="en-US" w:eastAsia="zh-CN"/>
              </w:rPr>
              <w:t>CA_n78C_BCS0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2AB62B45" w14:textId="77777777" w:rsidR="00660471" w:rsidRPr="003D30C9" w:rsidRDefault="00660471" w:rsidP="00660471">
            <w:pPr>
              <w:pStyle w:val="TAC"/>
              <w:rPr>
                <w:lang w:eastAsia="zh-CN"/>
              </w:rPr>
            </w:pPr>
          </w:p>
        </w:tc>
      </w:tr>
      <w:tr w:rsidR="00660471" w:rsidRPr="003D30C9" w14:paraId="49BC8D15"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DB11DE7" w14:textId="77777777" w:rsidR="00660471" w:rsidRPr="00A36404" w:rsidRDefault="00660471" w:rsidP="00660471">
            <w:pPr>
              <w:pStyle w:val="TAC"/>
              <w:rPr>
                <w:lang w:eastAsia="zh-CN"/>
              </w:rPr>
            </w:pPr>
            <w:r w:rsidRPr="00943422">
              <w:rPr>
                <w:lang w:val="en-US" w:eastAsia="zh-CN"/>
              </w:rPr>
              <w:t>CA_n1A-n3B-n7A-n28A-n78A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0ED50FBF" w14:textId="77777777" w:rsidR="00660471" w:rsidRDefault="00660471" w:rsidP="00660471">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19" w:type="dxa"/>
            <w:tcBorders>
              <w:top w:val="single" w:sz="4" w:space="0" w:color="auto"/>
              <w:left w:val="single" w:sz="4" w:space="0" w:color="auto"/>
              <w:right w:val="single" w:sz="4" w:space="0" w:color="auto"/>
            </w:tcBorders>
            <w:vAlign w:val="center"/>
          </w:tcPr>
          <w:p w14:paraId="1EC9CA5C" w14:textId="77777777" w:rsidR="00660471" w:rsidRPr="003D30C9" w:rsidRDefault="00660471" w:rsidP="00660471">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E64F933" w14:textId="77777777" w:rsidR="00660471" w:rsidRPr="00135CBE" w:rsidRDefault="00660471" w:rsidP="00660471">
            <w:pPr>
              <w:pStyle w:val="TAC"/>
              <w:rPr>
                <w:rFonts w:cs="Arial"/>
                <w:szCs w:val="18"/>
                <w:lang w:val="en-US"/>
              </w:rPr>
            </w:pPr>
            <w:r w:rsidRPr="00135CBE">
              <w:rPr>
                <w:rFonts w:cs="Arial"/>
                <w:szCs w:val="18"/>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2B8E1D5" w14:textId="77777777" w:rsidR="00660471" w:rsidRPr="003D30C9" w:rsidRDefault="00660471" w:rsidP="00660471">
            <w:pPr>
              <w:pStyle w:val="TAC"/>
              <w:rPr>
                <w:lang w:eastAsia="zh-CN"/>
              </w:rPr>
            </w:pPr>
            <w:r w:rsidRPr="003D30C9">
              <w:rPr>
                <w:rFonts w:hint="eastAsia"/>
                <w:lang w:eastAsia="zh-CN"/>
              </w:rPr>
              <w:t>0</w:t>
            </w:r>
          </w:p>
        </w:tc>
      </w:tr>
      <w:tr w:rsidR="00660471" w:rsidRPr="003D30C9" w14:paraId="06E2161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17D3D43"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1CA41CFE" w14:textId="77777777" w:rsidR="00660471"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5EF8F418" w14:textId="77777777" w:rsidR="00660471" w:rsidRPr="003D30C9" w:rsidRDefault="00660471" w:rsidP="00660471">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FB922ED" w14:textId="77777777" w:rsidR="00660471" w:rsidRPr="00135CBE" w:rsidRDefault="00660471" w:rsidP="00660471">
            <w:pPr>
              <w:pStyle w:val="TAC"/>
              <w:rPr>
                <w:rFonts w:cs="Arial"/>
                <w:szCs w:val="18"/>
                <w:lang w:val="en-US"/>
              </w:rPr>
            </w:pPr>
            <w:r w:rsidRPr="00135CBE">
              <w:rPr>
                <w:rFonts w:cs="Arial"/>
                <w:szCs w:val="18"/>
                <w:lang w:val="en-US" w:eastAsia="zh-CN"/>
              </w:rPr>
              <w:t>CA_n3B_BCS0</w:t>
            </w:r>
          </w:p>
        </w:tc>
        <w:tc>
          <w:tcPr>
            <w:tcW w:w="2725" w:type="dxa"/>
            <w:tcBorders>
              <w:top w:val="nil"/>
              <w:left w:val="single" w:sz="4" w:space="0" w:color="auto"/>
              <w:bottom w:val="nil"/>
              <w:right w:val="single" w:sz="4" w:space="0" w:color="auto"/>
            </w:tcBorders>
            <w:shd w:val="clear" w:color="auto" w:fill="auto"/>
            <w:vAlign w:val="center"/>
          </w:tcPr>
          <w:p w14:paraId="4C7D8848" w14:textId="77777777" w:rsidR="00660471" w:rsidRPr="003D30C9" w:rsidRDefault="00660471" w:rsidP="00660471">
            <w:pPr>
              <w:pStyle w:val="TAC"/>
              <w:rPr>
                <w:lang w:eastAsia="zh-CN"/>
              </w:rPr>
            </w:pPr>
          </w:p>
        </w:tc>
      </w:tr>
      <w:tr w:rsidR="00660471" w:rsidRPr="003D30C9" w14:paraId="5911B90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A7715DA"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358E1254" w14:textId="77777777" w:rsidR="00660471"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2661FAF5" w14:textId="77777777" w:rsidR="00660471" w:rsidRPr="003D30C9" w:rsidRDefault="00660471" w:rsidP="00660471">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7E545B3" w14:textId="77777777" w:rsidR="00660471" w:rsidRPr="00135CBE" w:rsidRDefault="00660471" w:rsidP="00660471">
            <w:pPr>
              <w:pStyle w:val="TAC"/>
              <w:rPr>
                <w:rFonts w:cs="Arial"/>
                <w:szCs w:val="18"/>
                <w:lang w:val="en-US"/>
              </w:rPr>
            </w:pPr>
            <w:r w:rsidRPr="00135CBE">
              <w:rPr>
                <w:rFonts w:cs="Arial"/>
                <w:szCs w:val="18"/>
                <w:lang w:val="en-US" w:eastAsia="zh-CN"/>
              </w:rPr>
              <w:t>5, 10, 15, 20, 25, 30, 40, 50</w:t>
            </w:r>
          </w:p>
        </w:tc>
        <w:tc>
          <w:tcPr>
            <w:tcW w:w="2725" w:type="dxa"/>
            <w:tcBorders>
              <w:top w:val="nil"/>
              <w:left w:val="single" w:sz="4" w:space="0" w:color="auto"/>
              <w:bottom w:val="nil"/>
              <w:right w:val="single" w:sz="4" w:space="0" w:color="auto"/>
            </w:tcBorders>
            <w:shd w:val="clear" w:color="auto" w:fill="auto"/>
            <w:vAlign w:val="center"/>
          </w:tcPr>
          <w:p w14:paraId="51AF9C73" w14:textId="77777777" w:rsidR="00660471" w:rsidRPr="003D30C9" w:rsidRDefault="00660471" w:rsidP="00660471">
            <w:pPr>
              <w:pStyle w:val="TAC"/>
              <w:rPr>
                <w:lang w:eastAsia="zh-CN"/>
              </w:rPr>
            </w:pPr>
          </w:p>
        </w:tc>
      </w:tr>
      <w:tr w:rsidR="00660471" w:rsidRPr="003D30C9" w14:paraId="00A2FEE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7F30AF2"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61F7A680" w14:textId="77777777" w:rsidR="00660471"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74BB6C5D" w14:textId="77777777" w:rsidR="00660471" w:rsidRPr="003D30C9" w:rsidRDefault="00660471" w:rsidP="00660471">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5393341" w14:textId="77777777" w:rsidR="00660471" w:rsidRPr="00135CBE" w:rsidRDefault="00660471" w:rsidP="00660471">
            <w:pPr>
              <w:pStyle w:val="TAC"/>
              <w:rPr>
                <w:rFonts w:cs="Arial"/>
                <w:szCs w:val="18"/>
                <w:lang w:val="en-US"/>
              </w:rPr>
            </w:pPr>
            <w:r w:rsidRPr="00135CBE">
              <w:rPr>
                <w:rFonts w:cs="Arial"/>
                <w:szCs w:val="18"/>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0E702E0A" w14:textId="77777777" w:rsidR="00660471" w:rsidRPr="003D30C9" w:rsidRDefault="00660471" w:rsidP="00660471">
            <w:pPr>
              <w:pStyle w:val="TAC"/>
              <w:rPr>
                <w:lang w:eastAsia="zh-CN"/>
              </w:rPr>
            </w:pPr>
          </w:p>
        </w:tc>
      </w:tr>
      <w:tr w:rsidR="00660471" w:rsidRPr="003D30C9" w14:paraId="4CF0AEE3"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81A2337" w14:textId="77777777" w:rsidR="00660471" w:rsidRPr="00A36404" w:rsidRDefault="00660471" w:rsidP="00660471">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DC59E0A"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514CDFA7" w14:textId="77777777" w:rsidR="00660471" w:rsidRPr="003D30C9" w:rsidRDefault="00660471" w:rsidP="00660471">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D2CEF33" w14:textId="77777777" w:rsidR="00660471" w:rsidRPr="00135CBE" w:rsidRDefault="00660471" w:rsidP="00660471">
            <w:pPr>
              <w:pStyle w:val="TAC"/>
              <w:rPr>
                <w:rFonts w:cs="Arial"/>
                <w:szCs w:val="18"/>
                <w:lang w:val="en-US"/>
              </w:rPr>
            </w:pPr>
            <w:r w:rsidRPr="00135CBE">
              <w:rPr>
                <w:rFonts w:cs="Arial"/>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0FE12FBA" w14:textId="77777777" w:rsidR="00660471" w:rsidRPr="003D30C9" w:rsidRDefault="00660471" w:rsidP="00660471">
            <w:pPr>
              <w:pStyle w:val="TAC"/>
              <w:rPr>
                <w:lang w:eastAsia="zh-CN"/>
              </w:rPr>
            </w:pPr>
          </w:p>
        </w:tc>
      </w:tr>
      <w:tr w:rsidR="003D618E" w:rsidRPr="003D30C9" w14:paraId="75066C9F" w14:textId="77777777" w:rsidTr="003D618E">
        <w:trPr>
          <w:trHeight w:val="187"/>
          <w:jc w:val="center"/>
          <w:ins w:id="2112" w:author="Per Lindell" w:date="2024-10-05T19:51:00Z"/>
        </w:trPr>
        <w:tc>
          <w:tcPr>
            <w:tcW w:w="2977" w:type="dxa"/>
            <w:tcBorders>
              <w:top w:val="nil"/>
              <w:left w:val="single" w:sz="4" w:space="0" w:color="auto"/>
              <w:bottom w:val="nil"/>
              <w:right w:val="single" w:sz="4" w:space="0" w:color="auto"/>
            </w:tcBorders>
            <w:shd w:val="clear" w:color="auto" w:fill="auto"/>
            <w:vAlign w:val="center"/>
          </w:tcPr>
          <w:p w14:paraId="2F24E69C" w14:textId="77777777" w:rsidR="003D618E" w:rsidRPr="003D30C9" w:rsidRDefault="003D618E" w:rsidP="003D618E">
            <w:pPr>
              <w:keepNext/>
              <w:keepLines/>
              <w:spacing w:after="0"/>
              <w:jc w:val="center"/>
              <w:rPr>
                <w:ins w:id="2113" w:author="Per Lindell" w:date="2024-10-05T19:51: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35AFB7A7" w14:textId="77777777" w:rsidR="003D618E" w:rsidRPr="003D30C9" w:rsidRDefault="003D618E" w:rsidP="003D618E">
            <w:pPr>
              <w:keepNext/>
              <w:keepLines/>
              <w:spacing w:after="0"/>
              <w:jc w:val="center"/>
              <w:rPr>
                <w:ins w:id="2114" w:author="Per Lindell" w:date="2024-10-05T19:51:00Z"/>
                <w:rFonts w:ascii="Arial" w:hAnsi="Arial"/>
                <w:sz w:val="18"/>
                <w:szCs w:val="18"/>
              </w:rPr>
            </w:pPr>
            <w:ins w:id="2115" w:author="Per Lindell" w:date="2024-10-05T19:51: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3125585C" w14:textId="76917DD9" w:rsidR="003D618E" w:rsidRPr="00957922" w:rsidRDefault="003D618E" w:rsidP="003D618E">
            <w:pPr>
              <w:keepNext/>
              <w:keepLines/>
              <w:spacing w:after="0"/>
              <w:jc w:val="center"/>
              <w:rPr>
                <w:ins w:id="2116" w:author="Per Lindell" w:date="2024-10-05T19:51:00Z"/>
                <w:rFonts w:ascii="Arial" w:hAnsi="Arial" w:cs="Arial"/>
                <w:sz w:val="18"/>
                <w:szCs w:val="18"/>
                <w:lang w:eastAsia="zh-CN"/>
              </w:rPr>
            </w:pPr>
            <w:ins w:id="2117" w:author="Per Lindell" w:date="2024-10-05T21:28: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0BBA156" w14:textId="7D9246C7" w:rsidR="003D618E" w:rsidRPr="00135CBE" w:rsidRDefault="003D618E" w:rsidP="003D618E">
            <w:pPr>
              <w:keepNext/>
              <w:keepLines/>
              <w:spacing w:after="0"/>
              <w:jc w:val="center"/>
              <w:rPr>
                <w:ins w:id="2118" w:author="Per Lindell" w:date="2024-10-05T19:51:00Z"/>
                <w:rFonts w:ascii="Arial" w:hAnsi="Arial" w:cs="Arial"/>
                <w:sz w:val="18"/>
                <w:szCs w:val="18"/>
              </w:rPr>
            </w:pPr>
            <w:ins w:id="2119" w:author="Per Lindell" w:date="2024-10-05T21:28: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39290089" w14:textId="77777777" w:rsidR="003D618E" w:rsidRPr="003D30C9" w:rsidRDefault="003D618E" w:rsidP="003D618E">
            <w:pPr>
              <w:keepNext/>
              <w:keepLines/>
              <w:spacing w:after="0"/>
              <w:jc w:val="center"/>
              <w:rPr>
                <w:ins w:id="2120" w:author="Per Lindell" w:date="2024-10-05T19:51:00Z"/>
                <w:rFonts w:ascii="Arial" w:hAnsi="Arial"/>
                <w:sz w:val="18"/>
                <w:lang w:eastAsia="zh-CN"/>
              </w:rPr>
            </w:pPr>
            <w:ins w:id="2121" w:author="Per Lindell" w:date="2024-10-05T19:51:00Z">
              <w:r>
                <w:rPr>
                  <w:rFonts w:ascii="Arial" w:hAnsi="Arial"/>
                  <w:sz w:val="18"/>
                  <w:lang w:eastAsia="zh-CN"/>
                </w:rPr>
                <w:t>1</w:t>
              </w:r>
            </w:ins>
          </w:p>
        </w:tc>
      </w:tr>
      <w:tr w:rsidR="003D618E" w:rsidRPr="003D30C9" w14:paraId="4E17529C" w14:textId="77777777" w:rsidTr="003D618E">
        <w:trPr>
          <w:trHeight w:val="187"/>
          <w:jc w:val="center"/>
          <w:ins w:id="2122" w:author="Per Lindell" w:date="2024-10-05T19:51:00Z"/>
        </w:trPr>
        <w:tc>
          <w:tcPr>
            <w:tcW w:w="2977" w:type="dxa"/>
            <w:tcBorders>
              <w:top w:val="nil"/>
              <w:left w:val="single" w:sz="4" w:space="0" w:color="auto"/>
              <w:bottom w:val="nil"/>
              <w:right w:val="single" w:sz="4" w:space="0" w:color="auto"/>
            </w:tcBorders>
            <w:shd w:val="clear" w:color="auto" w:fill="auto"/>
            <w:vAlign w:val="center"/>
          </w:tcPr>
          <w:p w14:paraId="128207CD" w14:textId="77777777" w:rsidR="003D618E" w:rsidRPr="003D30C9" w:rsidRDefault="003D618E" w:rsidP="003D618E">
            <w:pPr>
              <w:keepNext/>
              <w:keepLines/>
              <w:spacing w:after="0"/>
              <w:jc w:val="center"/>
              <w:rPr>
                <w:ins w:id="2123" w:author="Per Lindell" w:date="2024-10-05T19:51: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171F6A7" w14:textId="77777777" w:rsidR="003D618E" w:rsidRPr="003D30C9" w:rsidRDefault="003D618E" w:rsidP="003D618E">
            <w:pPr>
              <w:keepNext/>
              <w:keepLines/>
              <w:spacing w:after="0"/>
              <w:jc w:val="center"/>
              <w:rPr>
                <w:ins w:id="2124" w:author="Per Lindell" w:date="2024-10-05T19:51:00Z"/>
                <w:rFonts w:ascii="Arial" w:hAnsi="Arial"/>
                <w:sz w:val="18"/>
                <w:szCs w:val="18"/>
              </w:rPr>
            </w:pPr>
          </w:p>
        </w:tc>
        <w:tc>
          <w:tcPr>
            <w:tcW w:w="1419" w:type="dxa"/>
            <w:tcBorders>
              <w:left w:val="single" w:sz="4" w:space="0" w:color="auto"/>
              <w:right w:val="single" w:sz="4" w:space="0" w:color="auto"/>
            </w:tcBorders>
            <w:vAlign w:val="center"/>
          </w:tcPr>
          <w:p w14:paraId="2C101A78" w14:textId="21B7D89C" w:rsidR="003D618E" w:rsidRPr="00957922" w:rsidRDefault="003D618E" w:rsidP="003D618E">
            <w:pPr>
              <w:keepNext/>
              <w:keepLines/>
              <w:spacing w:after="0"/>
              <w:jc w:val="center"/>
              <w:rPr>
                <w:ins w:id="2125" w:author="Per Lindell" w:date="2024-10-05T19:51:00Z"/>
                <w:rFonts w:ascii="Arial" w:hAnsi="Arial" w:cs="Arial"/>
                <w:sz w:val="18"/>
                <w:szCs w:val="18"/>
                <w:lang w:eastAsia="zh-CN"/>
              </w:rPr>
            </w:pPr>
            <w:ins w:id="2126" w:author="Per Lindell" w:date="2024-10-05T21:28: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0D4311C" w14:textId="663BB550" w:rsidR="003D618E" w:rsidRPr="00135CBE" w:rsidRDefault="003D618E" w:rsidP="003D618E">
            <w:pPr>
              <w:keepNext/>
              <w:keepLines/>
              <w:spacing w:after="0"/>
              <w:jc w:val="center"/>
              <w:rPr>
                <w:ins w:id="2127" w:author="Per Lindell" w:date="2024-10-05T19:51:00Z"/>
                <w:rFonts w:ascii="Arial" w:hAnsi="Arial" w:cs="Arial"/>
                <w:sz w:val="18"/>
                <w:szCs w:val="18"/>
              </w:rPr>
            </w:pPr>
            <w:ins w:id="2128" w:author="Per Lindell" w:date="2024-10-05T21:28: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676CA588" w14:textId="77777777" w:rsidR="003D618E" w:rsidRPr="003D30C9" w:rsidRDefault="003D618E" w:rsidP="003D618E">
            <w:pPr>
              <w:keepNext/>
              <w:keepLines/>
              <w:spacing w:after="0"/>
              <w:jc w:val="center"/>
              <w:rPr>
                <w:ins w:id="2129" w:author="Per Lindell" w:date="2024-10-05T19:51:00Z"/>
                <w:rFonts w:ascii="Arial" w:hAnsi="Arial"/>
                <w:sz w:val="18"/>
                <w:lang w:eastAsia="zh-CN"/>
              </w:rPr>
            </w:pPr>
          </w:p>
        </w:tc>
      </w:tr>
      <w:tr w:rsidR="003D618E" w:rsidRPr="003D30C9" w14:paraId="45FB76A5" w14:textId="77777777" w:rsidTr="003D618E">
        <w:trPr>
          <w:trHeight w:val="187"/>
          <w:jc w:val="center"/>
          <w:ins w:id="2130" w:author="Per Lindell" w:date="2024-10-05T19:51:00Z"/>
        </w:trPr>
        <w:tc>
          <w:tcPr>
            <w:tcW w:w="2977" w:type="dxa"/>
            <w:tcBorders>
              <w:top w:val="nil"/>
              <w:left w:val="single" w:sz="4" w:space="0" w:color="auto"/>
              <w:bottom w:val="nil"/>
              <w:right w:val="single" w:sz="4" w:space="0" w:color="auto"/>
            </w:tcBorders>
            <w:shd w:val="clear" w:color="auto" w:fill="auto"/>
            <w:vAlign w:val="center"/>
          </w:tcPr>
          <w:p w14:paraId="6FC907CE" w14:textId="77777777" w:rsidR="003D618E" w:rsidRPr="003D30C9" w:rsidRDefault="003D618E" w:rsidP="003D618E">
            <w:pPr>
              <w:keepNext/>
              <w:keepLines/>
              <w:spacing w:after="0"/>
              <w:jc w:val="center"/>
              <w:rPr>
                <w:ins w:id="2131" w:author="Per Lindell" w:date="2024-10-05T19:51: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E3D6193" w14:textId="77777777" w:rsidR="003D618E" w:rsidRPr="003D30C9" w:rsidRDefault="003D618E" w:rsidP="003D618E">
            <w:pPr>
              <w:keepNext/>
              <w:keepLines/>
              <w:spacing w:after="0"/>
              <w:jc w:val="center"/>
              <w:rPr>
                <w:ins w:id="2132" w:author="Per Lindell" w:date="2024-10-05T19:51:00Z"/>
                <w:rFonts w:ascii="Arial" w:hAnsi="Arial"/>
                <w:sz w:val="18"/>
                <w:szCs w:val="18"/>
              </w:rPr>
            </w:pPr>
          </w:p>
        </w:tc>
        <w:tc>
          <w:tcPr>
            <w:tcW w:w="1419" w:type="dxa"/>
            <w:tcBorders>
              <w:left w:val="single" w:sz="4" w:space="0" w:color="auto"/>
              <w:right w:val="single" w:sz="4" w:space="0" w:color="auto"/>
            </w:tcBorders>
            <w:vAlign w:val="center"/>
          </w:tcPr>
          <w:p w14:paraId="63D50211" w14:textId="43D4FD39" w:rsidR="003D618E" w:rsidRPr="00957922" w:rsidRDefault="003D618E" w:rsidP="003D618E">
            <w:pPr>
              <w:keepNext/>
              <w:keepLines/>
              <w:spacing w:after="0"/>
              <w:jc w:val="center"/>
              <w:rPr>
                <w:ins w:id="2133" w:author="Per Lindell" w:date="2024-10-05T19:51:00Z"/>
                <w:rFonts w:ascii="Arial" w:hAnsi="Arial" w:cs="Arial"/>
                <w:sz w:val="18"/>
                <w:szCs w:val="18"/>
                <w:lang w:eastAsia="zh-CN"/>
              </w:rPr>
            </w:pPr>
            <w:ins w:id="2134" w:author="Per Lindell" w:date="2024-10-05T21:28: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DBD32D2" w14:textId="63EAD835" w:rsidR="003D618E" w:rsidRPr="00135CBE" w:rsidRDefault="003D618E" w:rsidP="003D618E">
            <w:pPr>
              <w:keepNext/>
              <w:keepLines/>
              <w:spacing w:after="0"/>
              <w:jc w:val="center"/>
              <w:rPr>
                <w:ins w:id="2135" w:author="Per Lindell" w:date="2024-10-05T19:51:00Z"/>
                <w:rFonts w:ascii="Arial" w:hAnsi="Arial" w:cs="Arial"/>
                <w:sz w:val="18"/>
                <w:szCs w:val="18"/>
              </w:rPr>
            </w:pPr>
            <w:ins w:id="2136" w:author="Per Lindell" w:date="2024-10-05T21:28:00Z">
              <w:r w:rsidRPr="00135CBE">
                <w:rPr>
                  <w:rFonts w:ascii="Arial" w:hAnsi="Arial" w:cs="Arial"/>
                  <w:color w:val="000000"/>
                  <w:sz w:val="18"/>
                  <w:szCs w:val="18"/>
                </w:rPr>
                <w:t>5, 10, 15, 20, 25, 30, 35, 40, 50</w:t>
              </w:r>
            </w:ins>
          </w:p>
        </w:tc>
        <w:tc>
          <w:tcPr>
            <w:tcW w:w="2725" w:type="dxa"/>
            <w:tcBorders>
              <w:top w:val="nil"/>
              <w:left w:val="single" w:sz="4" w:space="0" w:color="auto"/>
              <w:bottom w:val="nil"/>
              <w:right w:val="single" w:sz="4" w:space="0" w:color="auto"/>
            </w:tcBorders>
            <w:shd w:val="clear" w:color="auto" w:fill="auto"/>
            <w:vAlign w:val="center"/>
          </w:tcPr>
          <w:p w14:paraId="5E538AAA" w14:textId="77777777" w:rsidR="003D618E" w:rsidRPr="003D30C9" w:rsidRDefault="003D618E" w:rsidP="003D618E">
            <w:pPr>
              <w:keepNext/>
              <w:keepLines/>
              <w:spacing w:after="0"/>
              <w:jc w:val="center"/>
              <w:rPr>
                <w:ins w:id="2137" w:author="Per Lindell" w:date="2024-10-05T19:51:00Z"/>
                <w:rFonts w:ascii="Arial" w:hAnsi="Arial"/>
                <w:sz w:val="18"/>
                <w:lang w:eastAsia="zh-CN"/>
              </w:rPr>
            </w:pPr>
          </w:p>
        </w:tc>
      </w:tr>
      <w:tr w:rsidR="003D618E" w:rsidRPr="003D30C9" w14:paraId="10903639" w14:textId="77777777" w:rsidTr="003D618E">
        <w:trPr>
          <w:trHeight w:val="187"/>
          <w:jc w:val="center"/>
          <w:ins w:id="2138" w:author="Per Lindell" w:date="2024-10-05T19:51:00Z"/>
        </w:trPr>
        <w:tc>
          <w:tcPr>
            <w:tcW w:w="2977" w:type="dxa"/>
            <w:tcBorders>
              <w:top w:val="nil"/>
              <w:left w:val="single" w:sz="4" w:space="0" w:color="auto"/>
              <w:bottom w:val="nil"/>
              <w:right w:val="single" w:sz="4" w:space="0" w:color="auto"/>
            </w:tcBorders>
            <w:shd w:val="clear" w:color="auto" w:fill="auto"/>
            <w:vAlign w:val="center"/>
          </w:tcPr>
          <w:p w14:paraId="5B037E71" w14:textId="77777777" w:rsidR="003D618E" w:rsidRPr="003D30C9" w:rsidRDefault="003D618E" w:rsidP="003D618E">
            <w:pPr>
              <w:keepNext/>
              <w:keepLines/>
              <w:spacing w:after="0"/>
              <w:jc w:val="center"/>
              <w:rPr>
                <w:ins w:id="2139" w:author="Per Lindell" w:date="2024-10-05T19:51: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016A179" w14:textId="77777777" w:rsidR="003D618E" w:rsidRPr="003D30C9" w:rsidRDefault="003D618E" w:rsidP="003D618E">
            <w:pPr>
              <w:keepNext/>
              <w:keepLines/>
              <w:spacing w:after="0"/>
              <w:jc w:val="center"/>
              <w:rPr>
                <w:ins w:id="2140" w:author="Per Lindell" w:date="2024-10-05T19:51:00Z"/>
                <w:rFonts w:ascii="Arial" w:hAnsi="Arial"/>
                <w:sz w:val="18"/>
                <w:szCs w:val="18"/>
              </w:rPr>
            </w:pPr>
          </w:p>
        </w:tc>
        <w:tc>
          <w:tcPr>
            <w:tcW w:w="1419" w:type="dxa"/>
            <w:tcBorders>
              <w:left w:val="single" w:sz="4" w:space="0" w:color="auto"/>
              <w:right w:val="single" w:sz="4" w:space="0" w:color="auto"/>
            </w:tcBorders>
            <w:vAlign w:val="center"/>
          </w:tcPr>
          <w:p w14:paraId="6F3D726D" w14:textId="09EB6439" w:rsidR="003D618E" w:rsidRPr="00957922" w:rsidRDefault="003D618E" w:rsidP="003D618E">
            <w:pPr>
              <w:keepNext/>
              <w:keepLines/>
              <w:spacing w:after="0"/>
              <w:jc w:val="center"/>
              <w:rPr>
                <w:ins w:id="2141" w:author="Per Lindell" w:date="2024-10-05T19:51:00Z"/>
                <w:rFonts w:ascii="Arial" w:hAnsi="Arial" w:cs="Arial"/>
                <w:sz w:val="18"/>
                <w:szCs w:val="18"/>
                <w:lang w:eastAsia="zh-CN"/>
              </w:rPr>
            </w:pPr>
            <w:ins w:id="2142" w:author="Per Lindell" w:date="2024-10-05T21:28:00Z">
              <w:r>
                <w:rPr>
                  <w:rFonts w:ascii="Calibri" w:hAnsi="Calibri" w:cs="Calibri"/>
                  <w:color w:val="000000"/>
                  <w:sz w:val="18"/>
                  <w:szCs w:val="18"/>
                </w:rPr>
                <w:t>n28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35BA6C7" w14:textId="48AA7AFA" w:rsidR="003D618E" w:rsidRPr="00135CBE" w:rsidRDefault="003D618E" w:rsidP="003D618E">
            <w:pPr>
              <w:keepNext/>
              <w:keepLines/>
              <w:spacing w:after="0"/>
              <w:jc w:val="center"/>
              <w:rPr>
                <w:ins w:id="2143" w:author="Per Lindell" w:date="2024-10-05T19:51:00Z"/>
                <w:rFonts w:ascii="Arial" w:hAnsi="Arial" w:cs="Arial"/>
                <w:sz w:val="18"/>
                <w:szCs w:val="18"/>
              </w:rPr>
            </w:pPr>
            <w:ins w:id="2144" w:author="Per Lindell" w:date="2024-10-05T21:28:00Z">
              <w:r w:rsidRPr="00135CBE">
                <w:rPr>
                  <w:rFonts w:ascii="Arial" w:hAnsi="Arial" w:cs="Arial"/>
                  <w:color w:val="000000"/>
                  <w:sz w:val="18"/>
                  <w:szCs w:val="18"/>
                </w:rPr>
                <w:t>5, 10, 15, 20, 25, 30</w:t>
              </w:r>
            </w:ins>
          </w:p>
        </w:tc>
        <w:tc>
          <w:tcPr>
            <w:tcW w:w="2725" w:type="dxa"/>
            <w:tcBorders>
              <w:top w:val="nil"/>
              <w:left w:val="single" w:sz="4" w:space="0" w:color="auto"/>
              <w:bottom w:val="nil"/>
              <w:right w:val="single" w:sz="4" w:space="0" w:color="auto"/>
            </w:tcBorders>
            <w:shd w:val="clear" w:color="auto" w:fill="auto"/>
            <w:vAlign w:val="center"/>
          </w:tcPr>
          <w:p w14:paraId="0E19D86B" w14:textId="77777777" w:rsidR="003D618E" w:rsidRPr="003D30C9" w:rsidRDefault="003D618E" w:rsidP="003D618E">
            <w:pPr>
              <w:keepNext/>
              <w:keepLines/>
              <w:spacing w:after="0"/>
              <w:jc w:val="center"/>
              <w:rPr>
                <w:ins w:id="2145" w:author="Per Lindell" w:date="2024-10-05T19:51:00Z"/>
                <w:rFonts w:ascii="Arial" w:hAnsi="Arial"/>
                <w:sz w:val="18"/>
                <w:lang w:eastAsia="zh-CN"/>
              </w:rPr>
            </w:pPr>
          </w:p>
        </w:tc>
      </w:tr>
      <w:tr w:rsidR="003D618E" w:rsidRPr="003D30C9" w14:paraId="17B438CD" w14:textId="77777777" w:rsidTr="003D618E">
        <w:trPr>
          <w:trHeight w:val="187"/>
          <w:jc w:val="center"/>
          <w:ins w:id="2146" w:author="Per Lindell" w:date="2024-10-05T19:51:00Z"/>
        </w:trPr>
        <w:tc>
          <w:tcPr>
            <w:tcW w:w="2977" w:type="dxa"/>
            <w:tcBorders>
              <w:top w:val="nil"/>
              <w:left w:val="single" w:sz="4" w:space="0" w:color="auto"/>
              <w:bottom w:val="single" w:sz="4" w:space="0" w:color="auto"/>
              <w:right w:val="single" w:sz="4" w:space="0" w:color="auto"/>
            </w:tcBorders>
            <w:shd w:val="clear" w:color="auto" w:fill="auto"/>
            <w:vAlign w:val="center"/>
          </w:tcPr>
          <w:p w14:paraId="077CE8C6" w14:textId="77777777" w:rsidR="003D618E" w:rsidRPr="003D30C9" w:rsidRDefault="003D618E" w:rsidP="003D618E">
            <w:pPr>
              <w:keepNext/>
              <w:keepLines/>
              <w:spacing w:after="0"/>
              <w:jc w:val="center"/>
              <w:rPr>
                <w:ins w:id="2147" w:author="Per Lindell" w:date="2024-10-05T19:51: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DFAB305" w14:textId="77777777" w:rsidR="003D618E" w:rsidRPr="003D30C9" w:rsidRDefault="003D618E" w:rsidP="003D618E">
            <w:pPr>
              <w:keepNext/>
              <w:keepLines/>
              <w:spacing w:after="0"/>
              <w:jc w:val="center"/>
              <w:rPr>
                <w:ins w:id="2148" w:author="Per Lindell" w:date="2024-10-05T19:51:00Z"/>
                <w:rFonts w:ascii="Arial" w:hAnsi="Arial"/>
                <w:sz w:val="18"/>
                <w:szCs w:val="18"/>
              </w:rPr>
            </w:pPr>
          </w:p>
        </w:tc>
        <w:tc>
          <w:tcPr>
            <w:tcW w:w="1419" w:type="dxa"/>
            <w:tcBorders>
              <w:left w:val="single" w:sz="4" w:space="0" w:color="auto"/>
              <w:right w:val="single" w:sz="4" w:space="0" w:color="auto"/>
            </w:tcBorders>
            <w:vAlign w:val="center"/>
          </w:tcPr>
          <w:p w14:paraId="75B29E68" w14:textId="6D991EA5" w:rsidR="003D618E" w:rsidRPr="00957922" w:rsidRDefault="003D618E" w:rsidP="003D618E">
            <w:pPr>
              <w:keepNext/>
              <w:keepLines/>
              <w:spacing w:after="0"/>
              <w:jc w:val="center"/>
              <w:rPr>
                <w:ins w:id="2149" w:author="Per Lindell" w:date="2024-10-05T19:51:00Z"/>
                <w:rFonts w:ascii="Arial" w:hAnsi="Arial" w:cs="Arial"/>
                <w:sz w:val="18"/>
                <w:szCs w:val="18"/>
                <w:lang w:eastAsia="zh-CN"/>
              </w:rPr>
            </w:pPr>
            <w:ins w:id="2150" w:author="Per Lindell" w:date="2024-10-05T21:28: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073E295" w14:textId="0B5E0423" w:rsidR="003D618E" w:rsidRPr="00135CBE" w:rsidRDefault="003D618E" w:rsidP="003D618E">
            <w:pPr>
              <w:keepNext/>
              <w:keepLines/>
              <w:spacing w:after="0"/>
              <w:jc w:val="center"/>
              <w:rPr>
                <w:ins w:id="2151" w:author="Per Lindell" w:date="2024-10-05T19:51:00Z"/>
                <w:rFonts w:ascii="Arial" w:hAnsi="Arial" w:cs="Arial"/>
                <w:sz w:val="18"/>
                <w:szCs w:val="18"/>
              </w:rPr>
            </w:pPr>
            <w:ins w:id="2152" w:author="Per Lindell" w:date="2024-10-05T21:28:00Z">
              <w:r w:rsidRPr="00135CBE">
                <w:rPr>
                  <w:rFonts w:ascii="Arial" w:hAnsi="Arial" w:cs="Arial"/>
                  <w:color w:val="000000"/>
                  <w:sz w:val="18"/>
                  <w:szCs w:val="18"/>
                </w:rPr>
                <w:t>10, 15, 20, 25, 30, 40, 50, 60, 70, 80, 90, 100</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58C8500F" w14:textId="77777777" w:rsidR="003D618E" w:rsidRPr="003D30C9" w:rsidRDefault="003D618E" w:rsidP="003D618E">
            <w:pPr>
              <w:keepNext/>
              <w:keepLines/>
              <w:spacing w:after="0"/>
              <w:jc w:val="center"/>
              <w:rPr>
                <w:ins w:id="2153" w:author="Per Lindell" w:date="2024-10-05T19:51:00Z"/>
                <w:rFonts w:ascii="Arial" w:hAnsi="Arial"/>
                <w:sz w:val="18"/>
                <w:lang w:eastAsia="zh-CN"/>
              </w:rPr>
            </w:pPr>
          </w:p>
        </w:tc>
      </w:tr>
      <w:tr w:rsidR="00660471" w:rsidRPr="003D30C9" w14:paraId="460991A5"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8721CC5" w14:textId="77777777" w:rsidR="00660471" w:rsidRPr="00A36404" w:rsidRDefault="00660471" w:rsidP="00660471">
            <w:pPr>
              <w:pStyle w:val="TAC"/>
              <w:rPr>
                <w:lang w:eastAsia="zh-CN"/>
              </w:rPr>
            </w:pPr>
            <w:r w:rsidRPr="00943422">
              <w:rPr>
                <w:lang w:val="en-US" w:eastAsia="zh-CN"/>
              </w:rPr>
              <w:t>CA_n1A-n3B-n7A-n28A-n78(2A)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5CC69764" w14:textId="77777777" w:rsidR="00660471" w:rsidRDefault="00660471" w:rsidP="00660471">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19" w:type="dxa"/>
            <w:tcBorders>
              <w:top w:val="single" w:sz="4" w:space="0" w:color="auto"/>
              <w:left w:val="single" w:sz="4" w:space="0" w:color="auto"/>
              <w:right w:val="single" w:sz="4" w:space="0" w:color="auto"/>
            </w:tcBorders>
            <w:vAlign w:val="center"/>
          </w:tcPr>
          <w:p w14:paraId="49AAD1C3" w14:textId="77777777" w:rsidR="00660471" w:rsidRPr="003D30C9" w:rsidRDefault="00660471" w:rsidP="00660471">
            <w:pPr>
              <w:pStyle w:val="TAC"/>
              <w:rPr>
                <w:lang w:eastAsia="zh-CN"/>
              </w:rPr>
            </w:pPr>
            <w:r w:rsidRPr="005D1D0F">
              <w:rPr>
                <w:lang w:val="en-US"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93DF809" w14:textId="77777777" w:rsidR="00660471" w:rsidRPr="00135CBE" w:rsidRDefault="00660471" w:rsidP="00660471">
            <w:pPr>
              <w:pStyle w:val="TAC"/>
              <w:rPr>
                <w:rFonts w:cs="Arial"/>
                <w:szCs w:val="18"/>
                <w:lang w:val="en-US"/>
              </w:rPr>
            </w:pPr>
            <w:r w:rsidRPr="00135CBE">
              <w:rPr>
                <w:rFonts w:cs="Arial"/>
                <w:szCs w:val="18"/>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9615514" w14:textId="77777777" w:rsidR="00660471" w:rsidRPr="003D30C9" w:rsidRDefault="00660471" w:rsidP="00660471">
            <w:pPr>
              <w:pStyle w:val="TAC"/>
              <w:rPr>
                <w:lang w:eastAsia="zh-CN"/>
              </w:rPr>
            </w:pPr>
            <w:r w:rsidRPr="003D30C9">
              <w:rPr>
                <w:rFonts w:hint="eastAsia"/>
                <w:lang w:eastAsia="zh-CN"/>
              </w:rPr>
              <w:t>0</w:t>
            </w:r>
          </w:p>
        </w:tc>
      </w:tr>
      <w:tr w:rsidR="00660471" w:rsidRPr="003D30C9" w14:paraId="018A2D2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8253550"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467B3E1D" w14:textId="77777777" w:rsidR="00660471"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010AC8B6" w14:textId="77777777" w:rsidR="00660471" w:rsidRPr="003D30C9" w:rsidRDefault="00660471" w:rsidP="00660471">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5C2B05B" w14:textId="77777777" w:rsidR="00660471" w:rsidRPr="00135CBE" w:rsidRDefault="00660471" w:rsidP="00660471">
            <w:pPr>
              <w:pStyle w:val="TAC"/>
              <w:rPr>
                <w:rFonts w:cs="Arial"/>
                <w:szCs w:val="18"/>
                <w:lang w:val="en-US"/>
              </w:rPr>
            </w:pPr>
            <w:r w:rsidRPr="00135CBE">
              <w:rPr>
                <w:rFonts w:cs="Arial"/>
                <w:szCs w:val="18"/>
                <w:lang w:val="en-US" w:eastAsia="zh-CN"/>
              </w:rPr>
              <w:t>CA_n3B_BCS0</w:t>
            </w:r>
          </w:p>
        </w:tc>
        <w:tc>
          <w:tcPr>
            <w:tcW w:w="2725" w:type="dxa"/>
            <w:tcBorders>
              <w:top w:val="nil"/>
              <w:left w:val="single" w:sz="4" w:space="0" w:color="auto"/>
              <w:bottom w:val="nil"/>
              <w:right w:val="single" w:sz="4" w:space="0" w:color="auto"/>
            </w:tcBorders>
            <w:shd w:val="clear" w:color="auto" w:fill="auto"/>
            <w:vAlign w:val="center"/>
          </w:tcPr>
          <w:p w14:paraId="68F45C6A" w14:textId="77777777" w:rsidR="00660471" w:rsidRPr="003D30C9" w:rsidRDefault="00660471" w:rsidP="00660471">
            <w:pPr>
              <w:pStyle w:val="TAC"/>
              <w:rPr>
                <w:lang w:eastAsia="zh-CN"/>
              </w:rPr>
            </w:pPr>
          </w:p>
        </w:tc>
      </w:tr>
      <w:tr w:rsidR="00660471" w:rsidRPr="003D30C9" w14:paraId="0E1FA89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CF417A0"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2B3B2DC5" w14:textId="77777777" w:rsidR="00660471"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185798FA" w14:textId="77777777" w:rsidR="00660471" w:rsidRPr="003D30C9" w:rsidRDefault="00660471" w:rsidP="00660471">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39465B4" w14:textId="77777777" w:rsidR="00660471" w:rsidRPr="00135CBE" w:rsidRDefault="00660471" w:rsidP="00660471">
            <w:pPr>
              <w:pStyle w:val="TAC"/>
              <w:rPr>
                <w:rFonts w:cs="Arial"/>
                <w:szCs w:val="18"/>
                <w:lang w:val="en-US"/>
              </w:rPr>
            </w:pPr>
            <w:r w:rsidRPr="00135CBE">
              <w:rPr>
                <w:rFonts w:cs="Arial"/>
                <w:szCs w:val="18"/>
                <w:lang w:val="en-US" w:eastAsia="zh-CN"/>
              </w:rPr>
              <w:t>5, 10, 15, 20, 25, 30, 40, 50</w:t>
            </w:r>
          </w:p>
        </w:tc>
        <w:tc>
          <w:tcPr>
            <w:tcW w:w="2725" w:type="dxa"/>
            <w:tcBorders>
              <w:top w:val="nil"/>
              <w:left w:val="single" w:sz="4" w:space="0" w:color="auto"/>
              <w:bottom w:val="nil"/>
              <w:right w:val="single" w:sz="4" w:space="0" w:color="auto"/>
            </w:tcBorders>
            <w:shd w:val="clear" w:color="auto" w:fill="auto"/>
            <w:vAlign w:val="center"/>
          </w:tcPr>
          <w:p w14:paraId="1F0E9966" w14:textId="77777777" w:rsidR="00660471" w:rsidRPr="003D30C9" w:rsidRDefault="00660471" w:rsidP="00660471">
            <w:pPr>
              <w:pStyle w:val="TAC"/>
              <w:rPr>
                <w:lang w:eastAsia="zh-CN"/>
              </w:rPr>
            </w:pPr>
          </w:p>
        </w:tc>
      </w:tr>
      <w:tr w:rsidR="00660471" w:rsidRPr="003D30C9" w14:paraId="47123E4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F94383E"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243E9EFB" w14:textId="77777777" w:rsidR="00660471"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1165D1C9" w14:textId="77777777" w:rsidR="00660471" w:rsidRPr="003D30C9" w:rsidRDefault="00660471" w:rsidP="00660471">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A2DD441" w14:textId="77777777" w:rsidR="00660471" w:rsidRPr="00135CBE" w:rsidRDefault="00660471" w:rsidP="00660471">
            <w:pPr>
              <w:pStyle w:val="TAC"/>
              <w:rPr>
                <w:rFonts w:cs="Arial"/>
                <w:szCs w:val="18"/>
                <w:lang w:val="en-US"/>
              </w:rPr>
            </w:pPr>
            <w:r w:rsidRPr="00135CBE">
              <w:rPr>
                <w:rFonts w:cs="Arial"/>
                <w:szCs w:val="18"/>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1B3478FD" w14:textId="77777777" w:rsidR="00660471" w:rsidRPr="003D30C9" w:rsidRDefault="00660471" w:rsidP="00660471">
            <w:pPr>
              <w:pStyle w:val="TAC"/>
              <w:rPr>
                <w:lang w:eastAsia="zh-CN"/>
              </w:rPr>
            </w:pPr>
          </w:p>
        </w:tc>
      </w:tr>
      <w:tr w:rsidR="00660471" w:rsidRPr="003D30C9" w14:paraId="3F0F014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1ECF940" w14:textId="77777777" w:rsidR="00660471" w:rsidRPr="00A36404" w:rsidRDefault="00660471" w:rsidP="00660471">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1B22C799"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204FE6AA" w14:textId="77777777" w:rsidR="00660471" w:rsidRPr="003D30C9" w:rsidRDefault="00660471" w:rsidP="00660471">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450D66F" w14:textId="77777777" w:rsidR="00660471" w:rsidRPr="00135CBE" w:rsidRDefault="00660471" w:rsidP="00660471">
            <w:pPr>
              <w:pStyle w:val="TAC"/>
              <w:rPr>
                <w:rFonts w:cs="Arial"/>
                <w:szCs w:val="18"/>
                <w:lang w:val="en-US"/>
              </w:rPr>
            </w:pPr>
            <w:r w:rsidRPr="00135CBE">
              <w:rPr>
                <w:rFonts w:cs="Arial"/>
                <w:szCs w:val="18"/>
                <w:lang w:val="en-US" w:eastAsia="zh-CN"/>
              </w:rPr>
              <w:t>CA_n78(2A)_BCS2</w:t>
            </w:r>
          </w:p>
        </w:tc>
        <w:tc>
          <w:tcPr>
            <w:tcW w:w="2725" w:type="dxa"/>
            <w:tcBorders>
              <w:top w:val="nil"/>
              <w:left w:val="single" w:sz="4" w:space="0" w:color="auto"/>
              <w:bottom w:val="single" w:sz="4" w:space="0" w:color="auto"/>
              <w:right w:val="single" w:sz="4" w:space="0" w:color="auto"/>
            </w:tcBorders>
            <w:shd w:val="clear" w:color="auto" w:fill="auto"/>
            <w:vAlign w:val="center"/>
          </w:tcPr>
          <w:p w14:paraId="1C3F2F87" w14:textId="77777777" w:rsidR="00660471" w:rsidRPr="003D30C9" w:rsidRDefault="00660471" w:rsidP="00660471">
            <w:pPr>
              <w:pStyle w:val="TAC"/>
              <w:rPr>
                <w:lang w:eastAsia="zh-CN"/>
              </w:rPr>
            </w:pPr>
          </w:p>
        </w:tc>
      </w:tr>
      <w:tr w:rsidR="00856C70" w:rsidRPr="003D30C9" w14:paraId="4FD5B469" w14:textId="77777777" w:rsidTr="00856C70">
        <w:trPr>
          <w:trHeight w:val="187"/>
          <w:jc w:val="center"/>
          <w:ins w:id="2154" w:author="Per Lindell" w:date="2024-10-05T20:09:00Z"/>
        </w:trPr>
        <w:tc>
          <w:tcPr>
            <w:tcW w:w="2977" w:type="dxa"/>
            <w:tcBorders>
              <w:top w:val="nil"/>
              <w:left w:val="single" w:sz="4" w:space="0" w:color="auto"/>
              <w:bottom w:val="nil"/>
              <w:right w:val="single" w:sz="4" w:space="0" w:color="auto"/>
            </w:tcBorders>
            <w:shd w:val="clear" w:color="auto" w:fill="auto"/>
            <w:vAlign w:val="center"/>
          </w:tcPr>
          <w:p w14:paraId="58F5E4C7" w14:textId="77777777" w:rsidR="00856C70" w:rsidRPr="003D30C9" w:rsidRDefault="00856C70" w:rsidP="00856C70">
            <w:pPr>
              <w:keepNext/>
              <w:keepLines/>
              <w:spacing w:after="0"/>
              <w:jc w:val="center"/>
              <w:rPr>
                <w:ins w:id="2155" w:author="Per Lindell" w:date="2024-10-05T20:09: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6C569423" w14:textId="77777777" w:rsidR="00856C70" w:rsidRPr="003D30C9" w:rsidRDefault="00856C70" w:rsidP="00856C70">
            <w:pPr>
              <w:keepNext/>
              <w:keepLines/>
              <w:spacing w:after="0"/>
              <w:jc w:val="center"/>
              <w:rPr>
                <w:ins w:id="2156" w:author="Per Lindell" w:date="2024-10-05T20:09:00Z"/>
                <w:rFonts w:ascii="Arial" w:hAnsi="Arial"/>
                <w:sz w:val="18"/>
                <w:szCs w:val="18"/>
              </w:rPr>
            </w:pPr>
            <w:ins w:id="2157" w:author="Per Lindell" w:date="2024-10-05T20:09: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507DF2F5" w14:textId="2E7D0BE1" w:rsidR="00856C70" w:rsidRPr="00C22B55" w:rsidRDefault="00856C70" w:rsidP="00856C70">
            <w:pPr>
              <w:keepNext/>
              <w:keepLines/>
              <w:spacing w:after="0"/>
              <w:jc w:val="center"/>
              <w:rPr>
                <w:ins w:id="2158" w:author="Per Lindell" w:date="2024-10-05T20:09:00Z"/>
                <w:rFonts w:ascii="Arial" w:hAnsi="Arial" w:cs="Arial"/>
                <w:sz w:val="18"/>
                <w:szCs w:val="18"/>
                <w:lang w:eastAsia="zh-CN"/>
              </w:rPr>
            </w:pPr>
            <w:ins w:id="2159" w:author="Per Lindell" w:date="2024-10-05T21:29: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ADE7EBE" w14:textId="6B7B8874" w:rsidR="00856C70" w:rsidRPr="00135CBE" w:rsidRDefault="00856C70" w:rsidP="00856C70">
            <w:pPr>
              <w:keepNext/>
              <w:keepLines/>
              <w:spacing w:after="0"/>
              <w:jc w:val="center"/>
              <w:rPr>
                <w:ins w:id="2160" w:author="Per Lindell" w:date="2024-10-05T20:09:00Z"/>
                <w:rFonts w:ascii="Arial" w:hAnsi="Arial" w:cs="Arial"/>
                <w:sz w:val="18"/>
                <w:szCs w:val="18"/>
              </w:rPr>
            </w:pPr>
            <w:ins w:id="2161" w:author="Per Lindell" w:date="2024-10-05T21:29: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14B0FB6B" w14:textId="77777777" w:rsidR="00856C70" w:rsidRPr="003D30C9" w:rsidRDefault="00856C70" w:rsidP="00856C70">
            <w:pPr>
              <w:keepNext/>
              <w:keepLines/>
              <w:spacing w:after="0"/>
              <w:jc w:val="center"/>
              <w:rPr>
                <w:ins w:id="2162" w:author="Per Lindell" w:date="2024-10-05T20:09:00Z"/>
                <w:rFonts w:ascii="Arial" w:hAnsi="Arial"/>
                <w:sz w:val="18"/>
                <w:lang w:eastAsia="zh-CN"/>
              </w:rPr>
            </w:pPr>
            <w:ins w:id="2163" w:author="Per Lindell" w:date="2024-10-05T20:09:00Z">
              <w:r>
                <w:rPr>
                  <w:rFonts w:ascii="Arial" w:hAnsi="Arial"/>
                  <w:sz w:val="18"/>
                  <w:lang w:eastAsia="zh-CN"/>
                </w:rPr>
                <w:t>1</w:t>
              </w:r>
            </w:ins>
          </w:p>
        </w:tc>
      </w:tr>
      <w:tr w:rsidR="00856C70" w:rsidRPr="003D30C9" w14:paraId="573D7029" w14:textId="77777777" w:rsidTr="00856C70">
        <w:trPr>
          <w:trHeight w:val="187"/>
          <w:jc w:val="center"/>
          <w:ins w:id="2164" w:author="Per Lindell" w:date="2024-10-05T20:09:00Z"/>
        </w:trPr>
        <w:tc>
          <w:tcPr>
            <w:tcW w:w="2977" w:type="dxa"/>
            <w:tcBorders>
              <w:top w:val="nil"/>
              <w:left w:val="single" w:sz="4" w:space="0" w:color="auto"/>
              <w:bottom w:val="nil"/>
              <w:right w:val="single" w:sz="4" w:space="0" w:color="auto"/>
            </w:tcBorders>
            <w:shd w:val="clear" w:color="auto" w:fill="auto"/>
            <w:vAlign w:val="center"/>
          </w:tcPr>
          <w:p w14:paraId="6806AC5C" w14:textId="77777777" w:rsidR="00856C70" w:rsidRPr="003D30C9" w:rsidRDefault="00856C70" w:rsidP="00856C70">
            <w:pPr>
              <w:keepNext/>
              <w:keepLines/>
              <w:spacing w:after="0"/>
              <w:jc w:val="center"/>
              <w:rPr>
                <w:ins w:id="2165" w:author="Per Lindell" w:date="2024-10-05T20:09: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30F403A" w14:textId="77777777" w:rsidR="00856C70" w:rsidRPr="003D30C9" w:rsidRDefault="00856C70" w:rsidP="00856C70">
            <w:pPr>
              <w:keepNext/>
              <w:keepLines/>
              <w:spacing w:after="0"/>
              <w:jc w:val="center"/>
              <w:rPr>
                <w:ins w:id="2166" w:author="Per Lindell" w:date="2024-10-05T20:09:00Z"/>
                <w:rFonts w:ascii="Arial" w:hAnsi="Arial"/>
                <w:sz w:val="18"/>
                <w:szCs w:val="18"/>
              </w:rPr>
            </w:pPr>
          </w:p>
        </w:tc>
        <w:tc>
          <w:tcPr>
            <w:tcW w:w="1419" w:type="dxa"/>
            <w:tcBorders>
              <w:left w:val="single" w:sz="4" w:space="0" w:color="auto"/>
              <w:right w:val="single" w:sz="4" w:space="0" w:color="auto"/>
            </w:tcBorders>
            <w:vAlign w:val="center"/>
          </w:tcPr>
          <w:p w14:paraId="5B1FE61B" w14:textId="02699985" w:rsidR="00856C70" w:rsidRPr="00C22B55" w:rsidRDefault="00856C70" w:rsidP="00856C70">
            <w:pPr>
              <w:keepNext/>
              <w:keepLines/>
              <w:spacing w:after="0"/>
              <w:jc w:val="center"/>
              <w:rPr>
                <w:ins w:id="2167" w:author="Per Lindell" w:date="2024-10-05T20:09:00Z"/>
                <w:rFonts w:ascii="Arial" w:hAnsi="Arial" w:cs="Arial"/>
                <w:sz w:val="18"/>
                <w:szCs w:val="18"/>
                <w:lang w:eastAsia="zh-CN"/>
              </w:rPr>
            </w:pPr>
            <w:ins w:id="2168" w:author="Per Lindell" w:date="2024-10-05T21:29: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1CB8F5E" w14:textId="0C0E822A" w:rsidR="00856C70" w:rsidRPr="00135CBE" w:rsidRDefault="00856C70" w:rsidP="00856C70">
            <w:pPr>
              <w:keepNext/>
              <w:keepLines/>
              <w:spacing w:after="0"/>
              <w:jc w:val="center"/>
              <w:rPr>
                <w:ins w:id="2169" w:author="Per Lindell" w:date="2024-10-05T20:09:00Z"/>
                <w:rFonts w:ascii="Arial" w:hAnsi="Arial" w:cs="Arial"/>
                <w:sz w:val="18"/>
                <w:szCs w:val="18"/>
              </w:rPr>
            </w:pPr>
            <w:ins w:id="2170" w:author="Per Lindell" w:date="2024-10-05T21:29: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29480921" w14:textId="77777777" w:rsidR="00856C70" w:rsidRPr="003D30C9" w:rsidRDefault="00856C70" w:rsidP="00856C70">
            <w:pPr>
              <w:keepNext/>
              <w:keepLines/>
              <w:spacing w:after="0"/>
              <w:jc w:val="center"/>
              <w:rPr>
                <w:ins w:id="2171" w:author="Per Lindell" w:date="2024-10-05T20:09:00Z"/>
                <w:rFonts w:ascii="Arial" w:hAnsi="Arial"/>
                <w:sz w:val="18"/>
                <w:lang w:eastAsia="zh-CN"/>
              </w:rPr>
            </w:pPr>
          </w:p>
        </w:tc>
      </w:tr>
      <w:tr w:rsidR="00856C70" w:rsidRPr="003D30C9" w14:paraId="1DE57E1C" w14:textId="77777777" w:rsidTr="00856C70">
        <w:trPr>
          <w:trHeight w:val="187"/>
          <w:jc w:val="center"/>
          <w:ins w:id="2172" w:author="Per Lindell" w:date="2024-10-05T20:09:00Z"/>
        </w:trPr>
        <w:tc>
          <w:tcPr>
            <w:tcW w:w="2977" w:type="dxa"/>
            <w:tcBorders>
              <w:top w:val="nil"/>
              <w:left w:val="single" w:sz="4" w:space="0" w:color="auto"/>
              <w:bottom w:val="nil"/>
              <w:right w:val="single" w:sz="4" w:space="0" w:color="auto"/>
            </w:tcBorders>
            <w:shd w:val="clear" w:color="auto" w:fill="auto"/>
            <w:vAlign w:val="center"/>
          </w:tcPr>
          <w:p w14:paraId="5F9E18DD" w14:textId="77777777" w:rsidR="00856C70" w:rsidRPr="003D30C9" w:rsidRDefault="00856C70" w:rsidP="00856C70">
            <w:pPr>
              <w:keepNext/>
              <w:keepLines/>
              <w:spacing w:after="0"/>
              <w:jc w:val="center"/>
              <w:rPr>
                <w:ins w:id="2173" w:author="Per Lindell" w:date="2024-10-05T20:09: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F2CC9C0" w14:textId="77777777" w:rsidR="00856C70" w:rsidRPr="003D30C9" w:rsidRDefault="00856C70" w:rsidP="00856C70">
            <w:pPr>
              <w:keepNext/>
              <w:keepLines/>
              <w:spacing w:after="0"/>
              <w:jc w:val="center"/>
              <w:rPr>
                <w:ins w:id="2174" w:author="Per Lindell" w:date="2024-10-05T20:09:00Z"/>
                <w:rFonts w:ascii="Arial" w:hAnsi="Arial"/>
                <w:sz w:val="18"/>
                <w:szCs w:val="18"/>
              </w:rPr>
            </w:pPr>
          </w:p>
        </w:tc>
        <w:tc>
          <w:tcPr>
            <w:tcW w:w="1419" w:type="dxa"/>
            <w:tcBorders>
              <w:left w:val="single" w:sz="4" w:space="0" w:color="auto"/>
              <w:right w:val="single" w:sz="4" w:space="0" w:color="auto"/>
            </w:tcBorders>
            <w:vAlign w:val="center"/>
          </w:tcPr>
          <w:p w14:paraId="0444A112" w14:textId="6548CF43" w:rsidR="00856C70" w:rsidRPr="00C22B55" w:rsidRDefault="00856C70" w:rsidP="00856C70">
            <w:pPr>
              <w:keepNext/>
              <w:keepLines/>
              <w:spacing w:after="0"/>
              <w:jc w:val="center"/>
              <w:rPr>
                <w:ins w:id="2175" w:author="Per Lindell" w:date="2024-10-05T20:09:00Z"/>
                <w:rFonts w:ascii="Arial" w:hAnsi="Arial" w:cs="Arial"/>
                <w:sz w:val="18"/>
                <w:szCs w:val="18"/>
                <w:lang w:eastAsia="zh-CN"/>
              </w:rPr>
            </w:pPr>
            <w:ins w:id="2176" w:author="Per Lindell" w:date="2024-10-05T21:29: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7E3EC9B" w14:textId="45DB8D3B" w:rsidR="00856C70" w:rsidRPr="00135CBE" w:rsidRDefault="00856C70" w:rsidP="00856C70">
            <w:pPr>
              <w:keepNext/>
              <w:keepLines/>
              <w:spacing w:after="0"/>
              <w:jc w:val="center"/>
              <w:rPr>
                <w:ins w:id="2177" w:author="Per Lindell" w:date="2024-10-05T20:09:00Z"/>
                <w:rFonts w:ascii="Arial" w:hAnsi="Arial" w:cs="Arial"/>
                <w:sz w:val="18"/>
                <w:szCs w:val="18"/>
              </w:rPr>
            </w:pPr>
            <w:ins w:id="2178" w:author="Per Lindell" w:date="2024-10-05T21:29:00Z">
              <w:r w:rsidRPr="00135CBE">
                <w:rPr>
                  <w:rFonts w:ascii="Arial" w:hAnsi="Arial" w:cs="Arial"/>
                  <w:color w:val="000000"/>
                  <w:sz w:val="18"/>
                  <w:szCs w:val="18"/>
                </w:rPr>
                <w:t>5, 10, 15, 20, 25, 30, 35, 40, 50</w:t>
              </w:r>
            </w:ins>
          </w:p>
        </w:tc>
        <w:tc>
          <w:tcPr>
            <w:tcW w:w="2725" w:type="dxa"/>
            <w:tcBorders>
              <w:top w:val="nil"/>
              <w:left w:val="single" w:sz="4" w:space="0" w:color="auto"/>
              <w:bottom w:val="nil"/>
              <w:right w:val="single" w:sz="4" w:space="0" w:color="auto"/>
            </w:tcBorders>
            <w:shd w:val="clear" w:color="auto" w:fill="auto"/>
            <w:vAlign w:val="center"/>
          </w:tcPr>
          <w:p w14:paraId="5DF8D192" w14:textId="77777777" w:rsidR="00856C70" w:rsidRPr="003D30C9" w:rsidRDefault="00856C70" w:rsidP="00856C70">
            <w:pPr>
              <w:keepNext/>
              <w:keepLines/>
              <w:spacing w:after="0"/>
              <w:jc w:val="center"/>
              <w:rPr>
                <w:ins w:id="2179" w:author="Per Lindell" w:date="2024-10-05T20:09:00Z"/>
                <w:rFonts w:ascii="Arial" w:hAnsi="Arial"/>
                <w:sz w:val="18"/>
                <w:lang w:eastAsia="zh-CN"/>
              </w:rPr>
            </w:pPr>
          </w:p>
        </w:tc>
      </w:tr>
      <w:tr w:rsidR="00856C70" w:rsidRPr="003D30C9" w14:paraId="77B045CC" w14:textId="77777777" w:rsidTr="00856C70">
        <w:trPr>
          <w:trHeight w:val="187"/>
          <w:jc w:val="center"/>
          <w:ins w:id="2180" w:author="Per Lindell" w:date="2024-10-05T20:09:00Z"/>
        </w:trPr>
        <w:tc>
          <w:tcPr>
            <w:tcW w:w="2977" w:type="dxa"/>
            <w:tcBorders>
              <w:top w:val="nil"/>
              <w:left w:val="single" w:sz="4" w:space="0" w:color="auto"/>
              <w:bottom w:val="nil"/>
              <w:right w:val="single" w:sz="4" w:space="0" w:color="auto"/>
            </w:tcBorders>
            <w:shd w:val="clear" w:color="auto" w:fill="auto"/>
            <w:vAlign w:val="center"/>
          </w:tcPr>
          <w:p w14:paraId="096FE4A3" w14:textId="77777777" w:rsidR="00856C70" w:rsidRPr="003D30C9" w:rsidRDefault="00856C70" w:rsidP="00856C70">
            <w:pPr>
              <w:keepNext/>
              <w:keepLines/>
              <w:spacing w:after="0"/>
              <w:jc w:val="center"/>
              <w:rPr>
                <w:ins w:id="2181" w:author="Per Lindell" w:date="2024-10-05T20:09: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4A2F032" w14:textId="77777777" w:rsidR="00856C70" w:rsidRPr="003D30C9" w:rsidRDefault="00856C70" w:rsidP="00856C70">
            <w:pPr>
              <w:keepNext/>
              <w:keepLines/>
              <w:spacing w:after="0"/>
              <w:jc w:val="center"/>
              <w:rPr>
                <w:ins w:id="2182" w:author="Per Lindell" w:date="2024-10-05T20:09:00Z"/>
                <w:rFonts w:ascii="Arial" w:hAnsi="Arial"/>
                <w:sz w:val="18"/>
                <w:szCs w:val="18"/>
              </w:rPr>
            </w:pPr>
          </w:p>
        </w:tc>
        <w:tc>
          <w:tcPr>
            <w:tcW w:w="1419" w:type="dxa"/>
            <w:tcBorders>
              <w:left w:val="single" w:sz="4" w:space="0" w:color="auto"/>
              <w:right w:val="single" w:sz="4" w:space="0" w:color="auto"/>
            </w:tcBorders>
            <w:vAlign w:val="center"/>
          </w:tcPr>
          <w:p w14:paraId="19E583BC" w14:textId="4DD05011" w:rsidR="00856C70" w:rsidRPr="00C22B55" w:rsidRDefault="00856C70" w:rsidP="00856C70">
            <w:pPr>
              <w:keepNext/>
              <w:keepLines/>
              <w:spacing w:after="0"/>
              <w:jc w:val="center"/>
              <w:rPr>
                <w:ins w:id="2183" w:author="Per Lindell" w:date="2024-10-05T20:09:00Z"/>
                <w:rFonts w:ascii="Arial" w:hAnsi="Arial" w:cs="Arial"/>
                <w:sz w:val="18"/>
                <w:szCs w:val="18"/>
                <w:lang w:eastAsia="zh-CN"/>
              </w:rPr>
            </w:pPr>
            <w:ins w:id="2184" w:author="Per Lindell" w:date="2024-10-05T21:29:00Z">
              <w:r>
                <w:rPr>
                  <w:rFonts w:ascii="Calibri" w:hAnsi="Calibri" w:cs="Calibri"/>
                  <w:color w:val="000000"/>
                  <w:sz w:val="18"/>
                  <w:szCs w:val="18"/>
                </w:rPr>
                <w:t>n28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4FB8769" w14:textId="4D260097" w:rsidR="00856C70" w:rsidRPr="00135CBE" w:rsidRDefault="00856C70" w:rsidP="00856C70">
            <w:pPr>
              <w:keepNext/>
              <w:keepLines/>
              <w:spacing w:after="0"/>
              <w:jc w:val="center"/>
              <w:rPr>
                <w:ins w:id="2185" w:author="Per Lindell" w:date="2024-10-05T20:09:00Z"/>
                <w:rFonts w:ascii="Arial" w:hAnsi="Arial" w:cs="Arial"/>
                <w:sz w:val="18"/>
                <w:szCs w:val="18"/>
              </w:rPr>
            </w:pPr>
            <w:ins w:id="2186" w:author="Per Lindell" w:date="2024-10-05T21:29:00Z">
              <w:r w:rsidRPr="00135CBE">
                <w:rPr>
                  <w:rFonts w:ascii="Arial" w:hAnsi="Arial" w:cs="Arial"/>
                  <w:color w:val="000000"/>
                  <w:sz w:val="18"/>
                  <w:szCs w:val="18"/>
                </w:rPr>
                <w:t>5, 10, 15, 20, 25, 30</w:t>
              </w:r>
            </w:ins>
          </w:p>
        </w:tc>
        <w:tc>
          <w:tcPr>
            <w:tcW w:w="2725" w:type="dxa"/>
            <w:tcBorders>
              <w:top w:val="nil"/>
              <w:left w:val="single" w:sz="4" w:space="0" w:color="auto"/>
              <w:bottom w:val="nil"/>
              <w:right w:val="single" w:sz="4" w:space="0" w:color="auto"/>
            </w:tcBorders>
            <w:shd w:val="clear" w:color="auto" w:fill="auto"/>
            <w:vAlign w:val="center"/>
          </w:tcPr>
          <w:p w14:paraId="10867EE5" w14:textId="77777777" w:rsidR="00856C70" w:rsidRPr="003D30C9" w:rsidRDefault="00856C70" w:rsidP="00856C70">
            <w:pPr>
              <w:keepNext/>
              <w:keepLines/>
              <w:spacing w:after="0"/>
              <w:jc w:val="center"/>
              <w:rPr>
                <w:ins w:id="2187" w:author="Per Lindell" w:date="2024-10-05T20:09:00Z"/>
                <w:rFonts w:ascii="Arial" w:hAnsi="Arial"/>
                <w:sz w:val="18"/>
                <w:lang w:eastAsia="zh-CN"/>
              </w:rPr>
            </w:pPr>
          </w:p>
        </w:tc>
      </w:tr>
      <w:tr w:rsidR="00856C70" w:rsidRPr="003D30C9" w14:paraId="259D71C1" w14:textId="77777777" w:rsidTr="00856C70">
        <w:trPr>
          <w:trHeight w:val="187"/>
          <w:jc w:val="center"/>
          <w:ins w:id="2188" w:author="Per Lindell" w:date="2024-10-05T20:09:00Z"/>
        </w:trPr>
        <w:tc>
          <w:tcPr>
            <w:tcW w:w="2977" w:type="dxa"/>
            <w:tcBorders>
              <w:top w:val="nil"/>
              <w:left w:val="single" w:sz="4" w:space="0" w:color="auto"/>
              <w:bottom w:val="single" w:sz="4" w:space="0" w:color="auto"/>
              <w:right w:val="single" w:sz="4" w:space="0" w:color="auto"/>
            </w:tcBorders>
            <w:shd w:val="clear" w:color="auto" w:fill="auto"/>
            <w:vAlign w:val="center"/>
          </w:tcPr>
          <w:p w14:paraId="3D40CA7B" w14:textId="77777777" w:rsidR="00856C70" w:rsidRPr="003D30C9" w:rsidRDefault="00856C70" w:rsidP="00856C70">
            <w:pPr>
              <w:keepNext/>
              <w:keepLines/>
              <w:spacing w:after="0"/>
              <w:jc w:val="center"/>
              <w:rPr>
                <w:ins w:id="2189" w:author="Per Lindell" w:date="2024-10-05T20:09: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79A4B443" w14:textId="77777777" w:rsidR="00856C70" w:rsidRPr="003D30C9" w:rsidRDefault="00856C70" w:rsidP="00856C70">
            <w:pPr>
              <w:keepNext/>
              <w:keepLines/>
              <w:spacing w:after="0"/>
              <w:jc w:val="center"/>
              <w:rPr>
                <w:ins w:id="2190" w:author="Per Lindell" w:date="2024-10-05T20:09:00Z"/>
                <w:rFonts w:ascii="Arial" w:hAnsi="Arial"/>
                <w:sz w:val="18"/>
                <w:szCs w:val="18"/>
              </w:rPr>
            </w:pPr>
          </w:p>
        </w:tc>
        <w:tc>
          <w:tcPr>
            <w:tcW w:w="1419" w:type="dxa"/>
            <w:tcBorders>
              <w:left w:val="single" w:sz="4" w:space="0" w:color="auto"/>
              <w:right w:val="single" w:sz="4" w:space="0" w:color="auto"/>
            </w:tcBorders>
            <w:vAlign w:val="center"/>
          </w:tcPr>
          <w:p w14:paraId="3EA4578A" w14:textId="2683CA52" w:rsidR="00856C70" w:rsidRPr="00C22B55" w:rsidRDefault="00856C70" w:rsidP="00856C70">
            <w:pPr>
              <w:keepNext/>
              <w:keepLines/>
              <w:spacing w:after="0"/>
              <w:jc w:val="center"/>
              <w:rPr>
                <w:ins w:id="2191" w:author="Per Lindell" w:date="2024-10-05T20:09:00Z"/>
                <w:rFonts w:ascii="Arial" w:hAnsi="Arial" w:cs="Arial"/>
                <w:sz w:val="18"/>
                <w:szCs w:val="18"/>
                <w:lang w:eastAsia="zh-CN"/>
              </w:rPr>
            </w:pPr>
            <w:ins w:id="2192" w:author="Per Lindell" w:date="2024-10-05T21:29: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1BF23DF" w14:textId="45A97CD6" w:rsidR="00856C70" w:rsidRPr="00135CBE" w:rsidRDefault="00856C70" w:rsidP="00856C70">
            <w:pPr>
              <w:keepNext/>
              <w:keepLines/>
              <w:spacing w:after="0"/>
              <w:jc w:val="center"/>
              <w:rPr>
                <w:ins w:id="2193" w:author="Per Lindell" w:date="2024-10-05T20:09:00Z"/>
                <w:rFonts w:ascii="Arial" w:hAnsi="Arial" w:cs="Arial"/>
                <w:sz w:val="18"/>
                <w:szCs w:val="18"/>
              </w:rPr>
            </w:pPr>
            <w:ins w:id="2194" w:author="Per Lindell" w:date="2024-10-05T21:29:00Z">
              <w:r w:rsidRPr="00135CBE">
                <w:rPr>
                  <w:rFonts w:ascii="Arial" w:hAnsi="Arial" w:cs="Arial"/>
                  <w:color w:val="000000"/>
                  <w:sz w:val="18"/>
                  <w:szCs w:val="18"/>
                </w:rPr>
                <w:t>CA_n78(2A)_BCS2</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5CCFFA93" w14:textId="77777777" w:rsidR="00856C70" w:rsidRPr="003D30C9" w:rsidRDefault="00856C70" w:rsidP="00856C70">
            <w:pPr>
              <w:keepNext/>
              <w:keepLines/>
              <w:spacing w:after="0"/>
              <w:jc w:val="center"/>
              <w:rPr>
                <w:ins w:id="2195" w:author="Per Lindell" w:date="2024-10-05T20:09:00Z"/>
                <w:rFonts w:ascii="Arial" w:hAnsi="Arial"/>
                <w:sz w:val="18"/>
                <w:lang w:eastAsia="zh-CN"/>
              </w:rPr>
            </w:pPr>
          </w:p>
        </w:tc>
      </w:tr>
      <w:tr w:rsidR="00660471" w:rsidRPr="003D30C9" w14:paraId="5A60FDD8"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DB17D60" w14:textId="77777777" w:rsidR="00660471" w:rsidRPr="00A36404" w:rsidRDefault="00660471" w:rsidP="00660471">
            <w:pPr>
              <w:pStyle w:val="TAC"/>
              <w:rPr>
                <w:lang w:eastAsia="zh-CN"/>
              </w:rPr>
            </w:pPr>
            <w:r w:rsidRPr="00943422">
              <w:rPr>
                <w:lang w:val="en-US" w:eastAsia="zh-CN"/>
              </w:rPr>
              <w:t>CA_n1A-n3B-n7A-n28A-n78</w:t>
            </w:r>
            <w:r>
              <w:rPr>
                <w:lang w:val="en-US"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5D23B1A0" w14:textId="77777777" w:rsidR="00660471" w:rsidRDefault="00660471" w:rsidP="00660471">
            <w:pPr>
              <w:pStyle w:val="TAC"/>
              <w:rPr>
                <w:lang w:val="en-US" w:eastAsia="zh-CN"/>
              </w:rPr>
            </w:pPr>
            <w:r w:rsidRPr="00943422">
              <w:rPr>
                <w:lang w:val="en-US" w:eastAsia="zh-CN"/>
              </w:rP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19" w:type="dxa"/>
            <w:tcBorders>
              <w:left w:val="single" w:sz="4" w:space="0" w:color="auto"/>
              <w:bottom w:val="single" w:sz="4" w:space="0" w:color="auto"/>
              <w:right w:val="single" w:sz="4" w:space="0" w:color="auto"/>
            </w:tcBorders>
            <w:vAlign w:val="center"/>
          </w:tcPr>
          <w:p w14:paraId="3D623A97" w14:textId="77777777" w:rsidR="00660471" w:rsidRPr="003D30C9" w:rsidRDefault="00660471" w:rsidP="00660471">
            <w:pPr>
              <w:pStyle w:val="TAC"/>
              <w:rPr>
                <w:lang w:eastAsia="zh-CN"/>
              </w:rPr>
            </w:pPr>
            <w:r w:rsidRPr="005D1D0F">
              <w:rPr>
                <w:lang w:val="en-US"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C6E892B" w14:textId="77777777" w:rsidR="00660471" w:rsidRPr="00135CBE" w:rsidRDefault="00660471" w:rsidP="00660471">
            <w:pPr>
              <w:pStyle w:val="TAC"/>
              <w:rPr>
                <w:rFonts w:cs="Arial"/>
                <w:szCs w:val="18"/>
                <w:lang w:val="en-US" w:eastAsia="zh-CN"/>
              </w:rPr>
            </w:pPr>
            <w:r w:rsidRPr="00135CBE">
              <w:rPr>
                <w:rFonts w:cs="Arial"/>
                <w:szCs w:val="18"/>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3791406A" w14:textId="77777777" w:rsidR="00660471" w:rsidRPr="003D30C9" w:rsidRDefault="00660471" w:rsidP="00660471">
            <w:pPr>
              <w:pStyle w:val="TAC"/>
              <w:rPr>
                <w:lang w:eastAsia="zh-CN"/>
              </w:rPr>
            </w:pPr>
            <w:r w:rsidRPr="003D30C9">
              <w:rPr>
                <w:rFonts w:hint="eastAsia"/>
                <w:lang w:eastAsia="zh-CN"/>
              </w:rPr>
              <w:t>0</w:t>
            </w:r>
          </w:p>
        </w:tc>
      </w:tr>
      <w:tr w:rsidR="00660471" w:rsidRPr="003D30C9" w14:paraId="7030000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5F7316B"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072FA992"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4A88F565" w14:textId="77777777" w:rsidR="00660471" w:rsidRPr="003D30C9" w:rsidRDefault="00660471" w:rsidP="00660471">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33AF5BE" w14:textId="77777777" w:rsidR="00660471" w:rsidRPr="00135CBE" w:rsidRDefault="00660471" w:rsidP="00660471">
            <w:pPr>
              <w:pStyle w:val="TAC"/>
              <w:rPr>
                <w:rFonts w:cs="Arial"/>
                <w:szCs w:val="18"/>
                <w:lang w:val="en-US" w:eastAsia="zh-CN"/>
              </w:rPr>
            </w:pPr>
            <w:r w:rsidRPr="00135CBE">
              <w:rPr>
                <w:rFonts w:cs="Arial"/>
                <w:szCs w:val="18"/>
                <w:lang w:val="en-US" w:eastAsia="zh-CN"/>
              </w:rPr>
              <w:t>CA_n3B_BCS0</w:t>
            </w:r>
          </w:p>
        </w:tc>
        <w:tc>
          <w:tcPr>
            <w:tcW w:w="2725" w:type="dxa"/>
            <w:tcBorders>
              <w:top w:val="nil"/>
              <w:left w:val="single" w:sz="4" w:space="0" w:color="auto"/>
              <w:bottom w:val="nil"/>
              <w:right w:val="single" w:sz="4" w:space="0" w:color="auto"/>
            </w:tcBorders>
            <w:shd w:val="clear" w:color="auto" w:fill="auto"/>
            <w:vAlign w:val="center"/>
          </w:tcPr>
          <w:p w14:paraId="07F22988" w14:textId="77777777" w:rsidR="00660471" w:rsidRPr="003D30C9" w:rsidRDefault="00660471" w:rsidP="00660471">
            <w:pPr>
              <w:pStyle w:val="TAC"/>
              <w:rPr>
                <w:lang w:eastAsia="zh-CN"/>
              </w:rPr>
            </w:pPr>
          </w:p>
        </w:tc>
      </w:tr>
      <w:tr w:rsidR="00660471" w:rsidRPr="003D30C9" w14:paraId="039FE6C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C7DF129"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0699A0B8"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4EB758D5" w14:textId="77777777" w:rsidR="00660471" w:rsidRPr="003D30C9" w:rsidRDefault="00660471" w:rsidP="00660471">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AD7C0BD" w14:textId="77777777" w:rsidR="00660471" w:rsidRPr="00135CBE" w:rsidRDefault="00660471" w:rsidP="00660471">
            <w:pPr>
              <w:pStyle w:val="TAC"/>
              <w:rPr>
                <w:rFonts w:cs="Arial"/>
                <w:szCs w:val="18"/>
                <w:lang w:val="en-US" w:eastAsia="zh-CN"/>
              </w:rPr>
            </w:pPr>
            <w:r w:rsidRPr="00135CBE">
              <w:rPr>
                <w:rFonts w:cs="Arial"/>
                <w:szCs w:val="18"/>
                <w:lang w:val="en-US" w:eastAsia="zh-CN"/>
              </w:rPr>
              <w:t>5, 10, 15, 20, 25, 30, 40, 50</w:t>
            </w:r>
          </w:p>
        </w:tc>
        <w:tc>
          <w:tcPr>
            <w:tcW w:w="2725" w:type="dxa"/>
            <w:tcBorders>
              <w:top w:val="nil"/>
              <w:left w:val="single" w:sz="4" w:space="0" w:color="auto"/>
              <w:bottom w:val="nil"/>
              <w:right w:val="single" w:sz="4" w:space="0" w:color="auto"/>
            </w:tcBorders>
            <w:shd w:val="clear" w:color="auto" w:fill="auto"/>
            <w:vAlign w:val="center"/>
          </w:tcPr>
          <w:p w14:paraId="7209F8EF" w14:textId="77777777" w:rsidR="00660471" w:rsidRPr="003D30C9" w:rsidRDefault="00660471" w:rsidP="00660471">
            <w:pPr>
              <w:pStyle w:val="TAC"/>
              <w:rPr>
                <w:lang w:eastAsia="zh-CN"/>
              </w:rPr>
            </w:pPr>
          </w:p>
        </w:tc>
      </w:tr>
      <w:tr w:rsidR="00660471" w:rsidRPr="003D30C9" w14:paraId="7461384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865472C"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50682585"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4674448B" w14:textId="77777777" w:rsidR="00660471" w:rsidRPr="003D30C9" w:rsidRDefault="00660471" w:rsidP="00660471">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576718B" w14:textId="77777777" w:rsidR="00660471" w:rsidRPr="00135CBE" w:rsidRDefault="00660471" w:rsidP="00660471">
            <w:pPr>
              <w:pStyle w:val="TAC"/>
              <w:rPr>
                <w:rFonts w:cs="Arial"/>
                <w:szCs w:val="18"/>
                <w:lang w:val="en-US" w:eastAsia="zh-CN"/>
              </w:rPr>
            </w:pPr>
            <w:r w:rsidRPr="00135CBE">
              <w:rPr>
                <w:rFonts w:cs="Arial"/>
                <w:szCs w:val="18"/>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5BEED4A9" w14:textId="77777777" w:rsidR="00660471" w:rsidRPr="003D30C9" w:rsidRDefault="00660471" w:rsidP="00660471">
            <w:pPr>
              <w:pStyle w:val="TAC"/>
              <w:rPr>
                <w:lang w:eastAsia="zh-CN"/>
              </w:rPr>
            </w:pPr>
          </w:p>
        </w:tc>
      </w:tr>
      <w:tr w:rsidR="00660471" w:rsidRPr="003D30C9" w14:paraId="171C25A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0B8D050" w14:textId="77777777" w:rsidR="00660471" w:rsidRPr="00A36404" w:rsidRDefault="00660471" w:rsidP="00660471">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D1C62B4"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250384D6" w14:textId="77777777" w:rsidR="00660471" w:rsidRPr="003D30C9" w:rsidRDefault="00660471" w:rsidP="00660471">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30BB95F" w14:textId="77777777" w:rsidR="00660471" w:rsidRPr="00135CBE" w:rsidRDefault="00660471" w:rsidP="00660471">
            <w:pPr>
              <w:pStyle w:val="TAC"/>
              <w:rPr>
                <w:rFonts w:cs="Arial"/>
                <w:szCs w:val="18"/>
                <w:lang w:val="en-US" w:eastAsia="zh-CN"/>
              </w:rPr>
            </w:pPr>
            <w:r w:rsidRPr="00135CBE">
              <w:rPr>
                <w:rFonts w:cs="Arial"/>
                <w:szCs w:val="18"/>
                <w:lang w:val="en-US" w:eastAsia="zh-CN"/>
              </w:rPr>
              <w:t>CA_n78C_BCS0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3D32AC2" w14:textId="77777777" w:rsidR="00660471" w:rsidRPr="003D30C9" w:rsidRDefault="00660471" w:rsidP="00660471">
            <w:pPr>
              <w:pStyle w:val="TAC"/>
              <w:rPr>
                <w:lang w:eastAsia="zh-CN"/>
              </w:rPr>
            </w:pPr>
          </w:p>
        </w:tc>
      </w:tr>
      <w:tr w:rsidR="00B57650" w:rsidRPr="003D30C9" w14:paraId="2C3942B2" w14:textId="77777777" w:rsidTr="00B57650">
        <w:trPr>
          <w:trHeight w:val="187"/>
          <w:jc w:val="center"/>
          <w:ins w:id="2196" w:author="Per Lindell" w:date="2024-10-05T19:53:00Z"/>
        </w:trPr>
        <w:tc>
          <w:tcPr>
            <w:tcW w:w="2977" w:type="dxa"/>
            <w:tcBorders>
              <w:top w:val="nil"/>
              <w:left w:val="single" w:sz="4" w:space="0" w:color="auto"/>
              <w:bottom w:val="nil"/>
              <w:right w:val="single" w:sz="4" w:space="0" w:color="auto"/>
            </w:tcBorders>
            <w:shd w:val="clear" w:color="auto" w:fill="auto"/>
            <w:vAlign w:val="center"/>
          </w:tcPr>
          <w:p w14:paraId="04538A44" w14:textId="77777777" w:rsidR="00B57650" w:rsidRPr="003D30C9" w:rsidRDefault="00B57650" w:rsidP="00B57650">
            <w:pPr>
              <w:keepNext/>
              <w:keepLines/>
              <w:spacing w:after="0"/>
              <w:jc w:val="center"/>
              <w:rPr>
                <w:ins w:id="2197" w:author="Per Lindell" w:date="2024-10-05T19:53: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13EC1684" w14:textId="77777777" w:rsidR="00B57650" w:rsidRPr="003D30C9" w:rsidRDefault="00B57650" w:rsidP="00B57650">
            <w:pPr>
              <w:keepNext/>
              <w:keepLines/>
              <w:spacing w:after="0"/>
              <w:jc w:val="center"/>
              <w:rPr>
                <w:ins w:id="2198" w:author="Per Lindell" w:date="2024-10-05T19:53:00Z"/>
                <w:rFonts w:ascii="Arial" w:hAnsi="Arial"/>
                <w:sz w:val="18"/>
                <w:szCs w:val="18"/>
              </w:rPr>
            </w:pPr>
            <w:ins w:id="2199" w:author="Per Lindell" w:date="2024-10-05T19:53: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63288830" w14:textId="5FB18E0A" w:rsidR="00B57650" w:rsidRPr="003717B5" w:rsidRDefault="00B57650" w:rsidP="00B57650">
            <w:pPr>
              <w:keepNext/>
              <w:keepLines/>
              <w:spacing w:after="0"/>
              <w:jc w:val="center"/>
              <w:rPr>
                <w:ins w:id="2200" w:author="Per Lindell" w:date="2024-10-05T19:53:00Z"/>
                <w:rFonts w:ascii="Arial" w:hAnsi="Arial" w:cs="Arial"/>
                <w:sz w:val="18"/>
                <w:szCs w:val="18"/>
                <w:lang w:eastAsia="zh-CN"/>
              </w:rPr>
            </w:pPr>
            <w:ins w:id="2201" w:author="Per Lindell" w:date="2024-10-05T21:30: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4FD8928" w14:textId="3E0B6120" w:rsidR="00B57650" w:rsidRPr="00135CBE" w:rsidRDefault="00B57650" w:rsidP="00B57650">
            <w:pPr>
              <w:keepNext/>
              <w:keepLines/>
              <w:spacing w:after="0"/>
              <w:jc w:val="center"/>
              <w:rPr>
                <w:ins w:id="2202" w:author="Per Lindell" w:date="2024-10-05T19:53:00Z"/>
                <w:rFonts w:ascii="Arial" w:hAnsi="Arial" w:cs="Arial"/>
                <w:sz w:val="18"/>
                <w:szCs w:val="18"/>
              </w:rPr>
            </w:pPr>
            <w:ins w:id="2203" w:author="Per Lindell" w:date="2024-10-05T21:30: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2D8396B4" w14:textId="77777777" w:rsidR="00B57650" w:rsidRPr="003D30C9" w:rsidRDefault="00B57650" w:rsidP="00B57650">
            <w:pPr>
              <w:keepNext/>
              <w:keepLines/>
              <w:spacing w:after="0"/>
              <w:jc w:val="center"/>
              <w:rPr>
                <w:ins w:id="2204" w:author="Per Lindell" w:date="2024-10-05T19:53:00Z"/>
                <w:rFonts w:ascii="Arial" w:hAnsi="Arial"/>
                <w:sz w:val="18"/>
                <w:lang w:eastAsia="zh-CN"/>
              </w:rPr>
            </w:pPr>
            <w:ins w:id="2205" w:author="Per Lindell" w:date="2024-10-05T19:53:00Z">
              <w:r>
                <w:rPr>
                  <w:rFonts w:ascii="Arial" w:hAnsi="Arial"/>
                  <w:sz w:val="18"/>
                  <w:lang w:eastAsia="zh-CN"/>
                </w:rPr>
                <w:t>1</w:t>
              </w:r>
            </w:ins>
          </w:p>
        </w:tc>
      </w:tr>
      <w:tr w:rsidR="00B57650" w:rsidRPr="003D30C9" w14:paraId="0159490C" w14:textId="77777777" w:rsidTr="00B57650">
        <w:trPr>
          <w:trHeight w:val="187"/>
          <w:jc w:val="center"/>
          <w:ins w:id="2206" w:author="Per Lindell" w:date="2024-10-05T19:53:00Z"/>
        </w:trPr>
        <w:tc>
          <w:tcPr>
            <w:tcW w:w="2977" w:type="dxa"/>
            <w:tcBorders>
              <w:top w:val="nil"/>
              <w:left w:val="single" w:sz="4" w:space="0" w:color="auto"/>
              <w:bottom w:val="nil"/>
              <w:right w:val="single" w:sz="4" w:space="0" w:color="auto"/>
            </w:tcBorders>
            <w:shd w:val="clear" w:color="auto" w:fill="auto"/>
            <w:vAlign w:val="center"/>
          </w:tcPr>
          <w:p w14:paraId="2BC06F32" w14:textId="77777777" w:rsidR="00B57650" w:rsidRPr="003D30C9" w:rsidRDefault="00B57650" w:rsidP="00B57650">
            <w:pPr>
              <w:keepNext/>
              <w:keepLines/>
              <w:spacing w:after="0"/>
              <w:jc w:val="center"/>
              <w:rPr>
                <w:ins w:id="2207" w:author="Per Lindell" w:date="2024-10-05T19:53: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076A46A" w14:textId="77777777" w:rsidR="00B57650" w:rsidRPr="003D30C9" w:rsidRDefault="00B57650" w:rsidP="00B57650">
            <w:pPr>
              <w:keepNext/>
              <w:keepLines/>
              <w:spacing w:after="0"/>
              <w:jc w:val="center"/>
              <w:rPr>
                <w:ins w:id="2208" w:author="Per Lindell" w:date="2024-10-05T19:53:00Z"/>
                <w:rFonts w:ascii="Arial" w:hAnsi="Arial"/>
                <w:sz w:val="18"/>
                <w:szCs w:val="18"/>
              </w:rPr>
            </w:pPr>
          </w:p>
        </w:tc>
        <w:tc>
          <w:tcPr>
            <w:tcW w:w="1419" w:type="dxa"/>
            <w:tcBorders>
              <w:left w:val="single" w:sz="4" w:space="0" w:color="auto"/>
              <w:right w:val="single" w:sz="4" w:space="0" w:color="auto"/>
            </w:tcBorders>
            <w:vAlign w:val="center"/>
          </w:tcPr>
          <w:p w14:paraId="328E226B" w14:textId="0AA04BC5" w:rsidR="00B57650" w:rsidRPr="003717B5" w:rsidRDefault="00B57650" w:rsidP="00B57650">
            <w:pPr>
              <w:keepNext/>
              <w:keepLines/>
              <w:spacing w:after="0"/>
              <w:jc w:val="center"/>
              <w:rPr>
                <w:ins w:id="2209" w:author="Per Lindell" w:date="2024-10-05T19:53:00Z"/>
                <w:rFonts w:ascii="Arial" w:hAnsi="Arial" w:cs="Arial"/>
                <w:sz w:val="18"/>
                <w:szCs w:val="18"/>
                <w:lang w:eastAsia="zh-CN"/>
              </w:rPr>
            </w:pPr>
            <w:ins w:id="2210" w:author="Per Lindell" w:date="2024-10-05T21:30: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1CB2749" w14:textId="229F3B4A" w:rsidR="00B57650" w:rsidRPr="00135CBE" w:rsidRDefault="00B57650" w:rsidP="00B57650">
            <w:pPr>
              <w:keepNext/>
              <w:keepLines/>
              <w:spacing w:after="0"/>
              <w:jc w:val="center"/>
              <w:rPr>
                <w:ins w:id="2211" w:author="Per Lindell" w:date="2024-10-05T19:53:00Z"/>
                <w:rFonts w:ascii="Arial" w:hAnsi="Arial" w:cs="Arial"/>
                <w:sz w:val="18"/>
                <w:szCs w:val="18"/>
              </w:rPr>
            </w:pPr>
            <w:ins w:id="2212" w:author="Per Lindell" w:date="2024-10-05T21:30: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39AEC8C7" w14:textId="77777777" w:rsidR="00B57650" w:rsidRPr="003D30C9" w:rsidRDefault="00B57650" w:rsidP="00B57650">
            <w:pPr>
              <w:keepNext/>
              <w:keepLines/>
              <w:spacing w:after="0"/>
              <w:jc w:val="center"/>
              <w:rPr>
                <w:ins w:id="2213" w:author="Per Lindell" w:date="2024-10-05T19:53:00Z"/>
                <w:rFonts w:ascii="Arial" w:hAnsi="Arial"/>
                <w:sz w:val="18"/>
                <w:lang w:eastAsia="zh-CN"/>
              </w:rPr>
            </w:pPr>
          </w:p>
        </w:tc>
      </w:tr>
      <w:tr w:rsidR="00B57650" w:rsidRPr="003D30C9" w14:paraId="002EB7BC" w14:textId="77777777" w:rsidTr="00B57650">
        <w:trPr>
          <w:trHeight w:val="187"/>
          <w:jc w:val="center"/>
          <w:ins w:id="2214" w:author="Per Lindell" w:date="2024-10-05T19:53:00Z"/>
        </w:trPr>
        <w:tc>
          <w:tcPr>
            <w:tcW w:w="2977" w:type="dxa"/>
            <w:tcBorders>
              <w:top w:val="nil"/>
              <w:left w:val="single" w:sz="4" w:space="0" w:color="auto"/>
              <w:bottom w:val="nil"/>
              <w:right w:val="single" w:sz="4" w:space="0" w:color="auto"/>
            </w:tcBorders>
            <w:shd w:val="clear" w:color="auto" w:fill="auto"/>
            <w:vAlign w:val="center"/>
          </w:tcPr>
          <w:p w14:paraId="5954012A" w14:textId="77777777" w:rsidR="00B57650" w:rsidRPr="003D30C9" w:rsidRDefault="00B57650" w:rsidP="00B57650">
            <w:pPr>
              <w:keepNext/>
              <w:keepLines/>
              <w:spacing w:after="0"/>
              <w:jc w:val="center"/>
              <w:rPr>
                <w:ins w:id="2215" w:author="Per Lindell" w:date="2024-10-05T19:53: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6BD7DC2" w14:textId="77777777" w:rsidR="00B57650" w:rsidRPr="003D30C9" w:rsidRDefault="00B57650" w:rsidP="00B57650">
            <w:pPr>
              <w:keepNext/>
              <w:keepLines/>
              <w:spacing w:after="0"/>
              <w:jc w:val="center"/>
              <w:rPr>
                <w:ins w:id="2216" w:author="Per Lindell" w:date="2024-10-05T19:53:00Z"/>
                <w:rFonts w:ascii="Arial" w:hAnsi="Arial"/>
                <w:sz w:val="18"/>
                <w:szCs w:val="18"/>
              </w:rPr>
            </w:pPr>
          </w:p>
        </w:tc>
        <w:tc>
          <w:tcPr>
            <w:tcW w:w="1419" w:type="dxa"/>
            <w:tcBorders>
              <w:left w:val="single" w:sz="4" w:space="0" w:color="auto"/>
              <w:right w:val="single" w:sz="4" w:space="0" w:color="auto"/>
            </w:tcBorders>
            <w:vAlign w:val="center"/>
          </w:tcPr>
          <w:p w14:paraId="2E8E1DB8" w14:textId="28DEC90B" w:rsidR="00B57650" w:rsidRPr="003717B5" w:rsidRDefault="00B57650" w:rsidP="00B57650">
            <w:pPr>
              <w:keepNext/>
              <w:keepLines/>
              <w:spacing w:after="0"/>
              <w:jc w:val="center"/>
              <w:rPr>
                <w:ins w:id="2217" w:author="Per Lindell" w:date="2024-10-05T19:53:00Z"/>
                <w:rFonts w:ascii="Arial" w:hAnsi="Arial" w:cs="Arial"/>
                <w:sz w:val="18"/>
                <w:szCs w:val="18"/>
                <w:lang w:eastAsia="zh-CN"/>
              </w:rPr>
            </w:pPr>
            <w:ins w:id="2218" w:author="Per Lindell" w:date="2024-10-05T21:30: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D16F60F" w14:textId="1D571188" w:rsidR="00B57650" w:rsidRPr="00135CBE" w:rsidRDefault="00B57650" w:rsidP="00B57650">
            <w:pPr>
              <w:keepNext/>
              <w:keepLines/>
              <w:spacing w:after="0"/>
              <w:jc w:val="center"/>
              <w:rPr>
                <w:ins w:id="2219" w:author="Per Lindell" w:date="2024-10-05T19:53:00Z"/>
                <w:rFonts w:ascii="Arial" w:hAnsi="Arial" w:cs="Arial"/>
                <w:sz w:val="18"/>
                <w:szCs w:val="18"/>
              </w:rPr>
            </w:pPr>
            <w:ins w:id="2220" w:author="Per Lindell" w:date="2024-10-05T21:30:00Z">
              <w:r w:rsidRPr="00135CBE">
                <w:rPr>
                  <w:rFonts w:ascii="Arial" w:hAnsi="Arial" w:cs="Arial"/>
                  <w:color w:val="000000"/>
                  <w:sz w:val="18"/>
                  <w:szCs w:val="18"/>
                </w:rPr>
                <w:t>5, 10, 15, 20, 25, 30, 35, 40, 50</w:t>
              </w:r>
            </w:ins>
          </w:p>
        </w:tc>
        <w:tc>
          <w:tcPr>
            <w:tcW w:w="2725" w:type="dxa"/>
            <w:tcBorders>
              <w:top w:val="nil"/>
              <w:left w:val="single" w:sz="4" w:space="0" w:color="auto"/>
              <w:bottom w:val="nil"/>
              <w:right w:val="single" w:sz="4" w:space="0" w:color="auto"/>
            </w:tcBorders>
            <w:shd w:val="clear" w:color="auto" w:fill="auto"/>
            <w:vAlign w:val="center"/>
          </w:tcPr>
          <w:p w14:paraId="14EA6B9A" w14:textId="77777777" w:rsidR="00B57650" w:rsidRPr="003D30C9" w:rsidRDefault="00B57650" w:rsidP="00B57650">
            <w:pPr>
              <w:keepNext/>
              <w:keepLines/>
              <w:spacing w:after="0"/>
              <w:jc w:val="center"/>
              <w:rPr>
                <w:ins w:id="2221" w:author="Per Lindell" w:date="2024-10-05T19:53:00Z"/>
                <w:rFonts w:ascii="Arial" w:hAnsi="Arial"/>
                <w:sz w:val="18"/>
                <w:lang w:eastAsia="zh-CN"/>
              </w:rPr>
            </w:pPr>
          </w:p>
        </w:tc>
      </w:tr>
      <w:tr w:rsidR="00B57650" w:rsidRPr="003D30C9" w14:paraId="26B05325" w14:textId="77777777" w:rsidTr="00B57650">
        <w:trPr>
          <w:trHeight w:val="187"/>
          <w:jc w:val="center"/>
          <w:ins w:id="2222" w:author="Per Lindell" w:date="2024-10-05T19:53:00Z"/>
        </w:trPr>
        <w:tc>
          <w:tcPr>
            <w:tcW w:w="2977" w:type="dxa"/>
            <w:tcBorders>
              <w:top w:val="nil"/>
              <w:left w:val="single" w:sz="4" w:space="0" w:color="auto"/>
              <w:bottom w:val="nil"/>
              <w:right w:val="single" w:sz="4" w:space="0" w:color="auto"/>
            </w:tcBorders>
            <w:shd w:val="clear" w:color="auto" w:fill="auto"/>
            <w:vAlign w:val="center"/>
          </w:tcPr>
          <w:p w14:paraId="1B4B5109" w14:textId="77777777" w:rsidR="00B57650" w:rsidRPr="003D30C9" w:rsidRDefault="00B57650" w:rsidP="00B57650">
            <w:pPr>
              <w:keepNext/>
              <w:keepLines/>
              <w:spacing w:after="0"/>
              <w:jc w:val="center"/>
              <w:rPr>
                <w:ins w:id="2223" w:author="Per Lindell" w:date="2024-10-05T19:53: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370806B" w14:textId="77777777" w:rsidR="00B57650" w:rsidRPr="003D30C9" w:rsidRDefault="00B57650" w:rsidP="00B57650">
            <w:pPr>
              <w:keepNext/>
              <w:keepLines/>
              <w:spacing w:after="0"/>
              <w:jc w:val="center"/>
              <w:rPr>
                <w:ins w:id="2224" w:author="Per Lindell" w:date="2024-10-05T19:53:00Z"/>
                <w:rFonts w:ascii="Arial" w:hAnsi="Arial"/>
                <w:sz w:val="18"/>
                <w:szCs w:val="18"/>
              </w:rPr>
            </w:pPr>
          </w:p>
        </w:tc>
        <w:tc>
          <w:tcPr>
            <w:tcW w:w="1419" w:type="dxa"/>
            <w:tcBorders>
              <w:left w:val="single" w:sz="4" w:space="0" w:color="auto"/>
              <w:right w:val="single" w:sz="4" w:space="0" w:color="auto"/>
            </w:tcBorders>
            <w:vAlign w:val="center"/>
          </w:tcPr>
          <w:p w14:paraId="7DFB48EE" w14:textId="62011B15" w:rsidR="00B57650" w:rsidRPr="003717B5" w:rsidRDefault="00B57650" w:rsidP="00B57650">
            <w:pPr>
              <w:keepNext/>
              <w:keepLines/>
              <w:spacing w:after="0"/>
              <w:jc w:val="center"/>
              <w:rPr>
                <w:ins w:id="2225" w:author="Per Lindell" w:date="2024-10-05T19:53:00Z"/>
                <w:rFonts w:ascii="Arial" w:hAnsi="Arial" w:cs="Arial"/>
                <w:sz w:val="18"/>
                <w:szCs w:val="18"/>
                <w:lang w:eastAsia="zh-CN"/>
              </w:rPr>
            </w:pPr>
            <w:ins w:id="2226" w:author="Per Lindell" w:date="2024-10-05T21:30:00Z">
              <w:r>
                <w:rPr>
                  <w:rFonts w:ascii="Calibri" w:hAnsi="Calibri" w:cs="Calibri"/>
                  <w:color w:val="000000"/>
                  <w:sz w:val="18"/>
                  <w:szCs w:val="18"/>
                </w:rPr>
                <w:t>n28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C29DE47" w14:textId="3B7CB1CC" w:rsidR="00B57650" w:rsidRPr="00135CBE" w:rsidRDefault="00B57650" w:rsidP="00B57650">
            <w:pPr>
              <w:keepNext/>
              <w:keepLines/>
              <w:spacing w:after="0"/>
              <w:jc w:val="center"/>
              <w:rPr>
                <w:ins w:id="2227" w:author="Per Lindell" w:date="2024-10-05T19:53:00Z"/>
                <w:rFonts w:ascii="Arial" w:hAnsi="Arial" w:cs="Arial"/>
                <w:sz w:val="18"/>
                <w:szCs w:val="18"/>
              </w:rPr>
            </w:pPr>
            <w:ins w:id="2228" w:author="Per Lindell" w:date="2024-10-05T21:30:00Z">
              <w:r w:rsidRPr="00135CBE">
                <w:rPr>
                  <w:rFonts w:ascii="Arial" w:hAnsi="Arial" w:cs="Arial"/>
                  <w:color w:val="000000"/>
                  <w:sz w:val="18"/>
                  <w:szCs w:val="18"/>
                </w:rPr>
                <w:t>5, 10, 15, 20, 25, 30</w:t>
              </w:r>
            </w:ins>
          </w:p>
        </w:tc>
        <w:tc>
          <w:tcPr>
            <w:tcW w:w="2725" w:type="dxa"/>
            <w:tcBorders>
              <w:top w:val="nil"/>
              <w:left w:val="single" w:sz="4" w:space="0" w:color="auto"/>
              <w:bottom w:val="nil"/>
              <w:right w:val="single" w:sz="4" w:space="0" w:color="auto"/>
            </w:tcBorders>
            <w:shd w:val="clear" w:color="auto" w:fill="auto"/>
            <w:vAlign w:val="center"/>
          </w:tcPr>
          <w:p w14:paraId="5D412188" w14:textId="77777777" w:rsidR="00B57650" w:rsidRPr="003D30C9" w:rsidRDefault="00B57650" w:rsidP="00B57650">
            <w:pPr>
              <w:keepNext/>
              <w:keepLines/>
              <w:spacing w:after="0"/>
              <w:jc w:val="center"/>
              <w:rPr>
                <w:ins w:id="2229" w:author="Per Lindell" w:date="2024-10-05T19:53:00Z"/>
                <w:rFonts w:ascii="Arial" w:hAnsi="Arial"/>
                <w:sz w:val="18"/>
                <w:lang w:eastAsia="zh-CN"/>
              </w:rPr>
            </w:pPr>
          </w:p>
        </w:tc>
      </w:tr>
      <w:tr w:rsidR="00B57650" w:rsidRPr="003D30C9" w14:paraId="27902DED" w14:textId="77777777" w:rsidTr="00B57650">
        <w:trPr>
          <w:trHeight w:val="187"/>
          <w:jc w:val="center"/>
          <w:ins w:id="2230" w:author="Per Lindell" w:date="2024-10-05T19:53:00Z"/>
        </w:trPr>
        <w:tc>
          <w:tcPr>
            <w:tcW w:w="2977" w:type="dxa"/>
            <w:tcBorders>
              <w:top w:val="nil"/>
              <w:left w:val="single" w:sz="4" w:space="0" w:color="auto"/>
              <w:bottom w:val="single" w:sz="4" w:space="0" w:color="auto"/>
              <w:right w:val="single" w:sz="4" w:space="0" w:color="auto"/>
            </w:tcBorders>
            <w:shd w:val="clear" w:color="auto" w:fill="auto"/>
            <w:vAlign w:val="center"/>
          </w:tcPr>
          <w:p w14:paraId="55728C21" w14:textId="77777777" w:rsidR="00B57650" w:rsidRPr="003D30C9" w:rsidRDefault="00B57650" w:rsidP="00B57650">
            <w:pPr>
              <w:keepNext/>
              <w:keepLines/>
              <w:spacing w:after="0"/>
              <w:jc w:val="center"/>
              <w:rPr>
                <w:ins w:id="2231" w:author="Per Lindell" w:date="2024-10-05T19:53: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676B817" w14:textId="77777777" w:rsidR="00B57650" w:rsidRPr="003D30C9" w:rsidRDefault="00B57650" w:rsidP="00B57650">
            <w:pPr>
              <w:keepNext/>
              <w:keepLines/>
              <w:spacing w:after="0"/>
              <w:jc w:val="center"/>
              <w:rPr>
                <w:ins w:id="2232" w:author="Per Lindell" w:date="2024-10-05T19:53:00Z"/>
                <w:rFonts w:ascii="Arial" w:hAnsi="Arial"/>
                <w:sz w:val="18"/>
                <w:szCs w:val="18"/>
              </w:rPr>
            </w:pPr>
          </w:p>
        </w:tc>
        <w:tc>
          <w:tcPr>
            <w:tcW w:w="1419" w:type="dxa"/>
            <w:tcBorders>
              <w:left w:val="single" w:sz="4" w:space="0" w:color="auto"/>
              <w:right w:val="single" w:sz="4" w:space="0" w:color="auto"/>
            </w:tcBorders>
            <w:vAlign w:val="center"/>
          </w:tcPr>
          <w:p w14:paraId="338105A0" w14:textId="67CA7773" w:rsidR="00B57650" w:rsidRPr="003717B5" w:rsidRDefault="00B57650" w:rsidP="00B57650">
            <w:pPr>
              <w:keepNext/>
              <w:keepLines/>
              <w:spacing w:after="0"/>
              <w:jc w:val="center"/>
              <w:rPr>
                <w:ins w:id="2233" w:author="Per Lindell" w:date="2024-10-05T19:53:00Z"/>
                <w:rFonts w:ascii="Arial" w:hAnsi="Arial" w:cs="Arial"/>
                <w:sz w:val="18"/>
                <w:szCs w:val="18"/>
                <w:lang w:eastAsia="zh-CN"/>
              </w:rPr>
            </w:pPr>
            <w:ins w:id="2234" w:author="Per Lindell" w:date="2024-10-05T21:30: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7C19899" w14:textId="3F3842F2" w:rsidR="00B57650" w:rsidRPr="00135CBE" w:rsidRDefault="00B57650" w:rsidP="00B57650">
            <w:pPr>
              <w:keepNext/>
              <w:keepLines/>
              <w:spacing w:after="0"/>
              <w:jc w:val="center"/>
              <w:rPr>
                <w:ins w:id="2235" w:author="Per Lindell" w:date="2024-10-05T19:53:00Z"/>
                <w:rFonts w:ascii="Arial" w:hAnsi="Arial" w:cs="Arial"/>
                <w:sz w:val="18"/>
                <w:szCs w:val="18"/>
              </w:rPr>
            </w:pPr>
            <w:ins w:id="2236" w:author="Per Lindell" w:date="2024-10-05T21:30:00Z">
              <w:r w:rsidRPr="00135CBE">
                <w:rPr>
                  <w:rFonts w:ascii="Arial" w:hAnsi="Arial" w:cs="Arial"/>
                  <w:color w:val="000000"/>
                  <w:sz w:val="18"/>
                  <w:szCs w:val="18"/>
                </w:rPr>
                <w:t>CA_n78C_BCS1</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59081EBD" w14:textId="77777777" w:rsidR="00B57650" w:rsidRPr="003D30C9" w:rsidRDefault="00B57650" w:rsidP="00B57650">
            <w:pPr>
              <w:keepNext/>
              <w:keepLines/>
              <w:spacing w:after="0"/>
              <w:jc w:val="center"/>
              <w:rPr>
                <w:ins w:id="2237" w:author="Per Lindell" w:date="2024-10-05T19:53:00Z"/>
                <w:rFonts w:ascii="Arial" w:hAnsi="Arial"/>
                <w:sz w:val="18"/>
                <w:lang w:eastAsia="zh-CN"/>
              </w:rPr>
            </w:pPr>
          </w:p>
        </w:tc>
      </w:tr>
      <w:tr w:rsidR="00660471" w:rsidRPr="003D30C9" w14:paraId="29E34C3E"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DDC3A1A" w14:textId="77777777" w:rsidR="00660471" w:rsidRPr="00A36404" w:rsidRDefault="00660471" w:rsidP="00660471">
            <w:pPr>
              <w:pStyle w:val="TAC"/>
              <w:rPr>
                <w:lang w:eastAsia="zh-CN"/>
              </w:rPr>
            </w:pPr>
            <w:r w:rsidRPr="00943422">
              <w:rPr>
                <w:lang w:val="en-US" w:eastAsia="zh-CN"/>
              </w:rPr>
              <w:t>CA_n1A-n3B-n7B-n28A-n78A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4ADBC27" w14:textId="77777777" w:rsidR="00660471" w:rsidRDefault="00660471" w:rsidP="00660471">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19" w:type="dxa"/>
            <w:tcBorders>
              <w:top w:val="single" w:sz="4" w:space="0" w:color="auto"/>
              <w:left w:val="single" w:sz="4" w:space="0" w:color="auto"/>
              <w:right w:val="single" w:sz="4" w:space="0" w:color="auto"/>
            </w:tcBorders>
            <w:vAlign w:val="center"/>
          </w:tcPr>
          <w:p w14:paraId="481813A9" w14:textId="77777777" w:rsidR="00660471" w:rsidRPr="003D30C9" w:rsidRDefault="00660471" w:rsidP="00660471">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EB71F06" w14:textId="77777777" w:rsidR="00660471" w:rsidRPr="00135CBE" w:rsidRDefault="00660471" w:rsidP="00660471">
            <w:pPr>
              <w:pStyle w:val="TAC"/>
              <w:rPr>
                <w:rFonts w:cs="Arial"/>
                <w:szCs w:val="18"/>
                <w:lang w:val="en-US"/>
              </w:rPr>
            </w:pPr>
            <w:r w:rsidRPr="00135CBE">
              <w:rPr>
                <w:rFonts w:cs="Arial"/>
                <w:szCs w:val="18"/>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322E00D9" w14:textId="77777777" w:rsidR="00660471" w:rsidRPr="003D30C9" w:rsidRDefault="00660471" w:rsidP="00660471">
            <w:pPr>
              <w:pStyle w:val="TAC"/>
              <w:rPr>
                <w:lang w:eastAsia="zh-CN"/>
              </w:rPr>
            </w:pPr>
            <w:r w:rsidRPr="003D30C9">
              <w:rPr>
                <w:rFonts w:hint="eastAsia"/>
                <w:lang w:eastAsia="zh-CN"/>
              </w:rPr>
              <w:t>0</w:t>
            </w:r>
          </w:p>
        </w:tc>
      </w:tr>
      <w:tr w:rsidR="00660471" w:rsidRPr="003D30C9" w14:paraId="795E610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FF09DF9"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1CE91CD2" w14:textId="77777777" w:rsidR="00660471"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36036314" w14:textId="77777777" w:rsidR="00660471" w:rsidRPr="003D30C9" w:rsidRDefault="00660471" w:rsidP="00660471">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AFCD859" w14:textId="77777777" w:rsidR="00660471" w:rsidRPr="00135CBE" w:rsidRDefault="00660471" w:rsidP="00660471">
            <w:pPr>
              <w:pStyle w:val="TAC"/>
              <w:rPr>
                <w:rFonts w:cs="Arial"/>
                <w:szCs w:val="18"/>
                <w:lang w:val="en-US"/>
              </w:rPr>
            </w:pPr>
            <w:r w:rsidRPr="00135CBE">
              <w:rPr>
                <w:rFonts w:cs="Arial"/>
                <w:szCs w:val="18"/>
                <w:lang w:val="en-US" w:eastAsia="zh-CN"/>
              </w:rPr>
              <w:t>CA_n3B_BCS0</w:t>
            </w:r>
          </w:p>
        </w:tc>
        <w:tc>
          <w:tcPr>
            <w:tcW w:w="2725" w:type="dxa"/>
            <w:tcBorders>
              <w:top w:val="nil"/>
              <w:left w:val="single" w:sz="4" w:space="0" w:color="auto"/>
              <w:bottom w:val="nil"/>
              <w:right w:val="single" w:sz="4" w:space="0" w:color="auto"/>
            </w:tcBorders>
            <w:shd w:val="clear" w:color="auto" w:fill="auto"/>
            <w:vAlign w:val="center"/>
          </w:tcPr>
          <w:p w14:paraId="11049F42" w14:textId="77777777" w:rsidR="00660471" w:rsidRPr="003D30C9" w:rsidRDefault="00660471" w:rsidP="00660471">
            <w:pPr>
              <w:pStyle w:val="TAC"/>
              <w:rPr>
                <w:lang w:eastAsia="zh-CN"/>
              </w:rPr>
            </w:pPr>
          </w:p>
        </w:tc>
      </w:tr>
      <w:tr w:rsidR="00660471" w:rsidRPr="003D30C9" w14:paraId="56BCADA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4BDDA6F"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72719C7A" w14:textId="77777777" w:rsidR="00660471"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0B8CF174" w14:textId="77777777" w:rsidR="00660471" w:rsidRPr="003D30C9" w:rsidRDefault="00660471" w:rsidP="00660471">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917AFCE" w14:textId="77777777" w:rsidR="00660471" w:rsidRPr="00135CBE" w:rsidRDefault="00660471" w:rsidP="00660471">
            <w:pPr>
              <w:pStyle w:val="TAC"/>
              <w:rPr>
                <w:rFonts w:cs="Arial"/>
                <w:szCs w:val="18"/>
                <w:lang w:val="en-US"/>
              </w:rPr>
            </w:pPr>
            <w:r w:rsidRPr="00135CBE">
              <w:rPr>
                <w:rFonts w:cs="Arial"/>
                <w:szCs w:val="18"/>
                <w:lang w:val="en-US" w:eastAsia="zh-CN"/>
              </w:rPr>
              <w:t>CA_n7B_BCS0</w:t>
            </w:r>
          </w:p>
        </w:tc>
        <w:tc>
          <w:tcPr>
            <w:tcW w:w="2725" w:type="dxa"/>
            <w:tcBorders>
              <w:top w:val="nil"/>
              <w:left w:val="single" w:sz="4" w:space="0" w:color="auto"/>
              <w:bottom w:val="nil"/>
              <w:right w:val="single" w:sz="4" w:space="0" w:color="auto"/>
            </w:tcBorders>
            <w:shd w:val="clear" w:color="auto" w:fill="auto"/>
            <w:vAlign w:val="center"/>
          </w:tcPr>
          <w:p w14:paraId="5CC0424F" w14:textId="77777777" w:rsidR="00660471" w:rsidRPr="003D30C9" w:rsidRDefault="00660471" w:rsidP="00660471">
            <w:pPr>
              <w:pStyle w:val="TAC"/>
              <w:rPr>
                <w:lang w:eastAsia="zh-CN"/>
              </w:rPr>
            </w:pPr>
          </w:p>
        </w:tc>
      </w:tr>
      <w:tr w:rsidR="00660471" w:rsidRPr="003D30C9" w14:paraId="31EC362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F5FFC60"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4061B4A2" w14:textId="77777777" w:rsidR="00660471"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7F5B88CF" w14:textId="77777777" w:rsidR="00660471" w:rsidRPr="003D30C9" w:rsidRDefault="00660471" w:rsidP="00660471">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59C64DB" w14:textId="77777777" w:rsidR="00660471" w:rsidRPr="00135CBE" w:rsidRDefault="00660471" w:rsidP="00660471">
            <w:pPr>
              <w:pStyle w:val="TAC"/>
              <w:rPr>
                <w:rFonts w:cs="Arial"/>
                <w:szCs w:val="18"/>
                <w:lang w:val="en-US"/>
              </w:rPr>
            </w:pPr>
            <w:r w:rsidRPr="00135CBE">
              <w:rPr>
                <w:rFonts w:cs="Arial"/>
                <w:szCs w:val="18"/>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0BD628E9" w14:textId="77777777" w:rsidR="00660471" w:rsidRPr="003D30C9" w:rsidRDefault="00660471" w:rsidP="00660471">
            <w:pPr>
              <w:pStyle w:val="TAC"/>
              <w:rPr>
                <w:lang w:eastAsia="zh-CN"/>
              </w:rPr>
            </w:pPr>
          </w:p>
        </w:tc>
      </w:tr>
      <w:tr w:rsidR="00660471" w:rsidRPr="003D30C9" w14:paraId="5052723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DE66942" w14:textId="77777777" w:rsidR="00660471" w:rsidRPr="00A36404" w:rsidRDefault="00660471" w:rsidP="00660471">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1B60E2D1"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6EEA3D98" w14:textId="77777777" w:rsidR="00660471" w:rsidRPr="003D30C9" w:rsidRDefault="00660471" w:rsidP="00660471">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B49EFF9" w14:textId="77777777" w:rsidR="00660471" w:rsidRPr="00135CBE" w:rsidRDefault="00660471" w:rsidP="00660471">
            <w:pPr>
              <w:pStyle w:val="TAC"/>
              <w:rPr>
                <w:rFonts w:cs="Arial"/>
                <w:szCs w:val="18"/>
                <w:lang w:val="en-US"/>
              </w:rPr>
            </w:pPr>
            <w:r w:rsidRPr="00135CBE">
              <w:rPr>
                <w:rFonts w:cs="Arial"/>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E87F1C2" w14:textId="77777777" w:rsidR="00660471" w:rsidRPr="003D30C9" w:rsidRDefault="00660471" w:rsidP="00660471">
            <w:pPr>
              <w:pStyle w:val="TAC"/>
              <w:rPr>
                <w:lang w:eastAsia="zh-CN"/>
              </w:rPr>
            </w:pPr>
          </w:p>
        </w:tc>
      </w:tr>
      <w:tr w:rsidR="0031063E" w:rsidRPr="003D30C9" w14:paraId="336634BE" w14:textId="77777777" w:rsidTr="0031063E">
        <w:trPr>
          <w:trHeight w:val="187"/>
          <w:jc w:val="center"/>
          <w:ins w:id="2238" w:author="Per Lindell" w:date="2024-10-05T19:58:00Z"/>
        </w:trPr>
        <w:tc>
          <w:tcPr>
            <w:tcW w:w="2977" w:type="dxa"/>
            <w:tcBorders>
              <w:top w:val="nil"/>
              <w:left w:val="single" w:sz="4" w:space="0" w:color="auto"/>
              <w:bottom w:val="nil"/>
              <w:right w:val="single" w:sz="4" w:space="0" w:color="auto"/>
            </w:tcBorders>
            <w:shd w:val="clear" w:color="auto" w:fill="auto"/>
            <w:vAlign w:val="center"/>
          </w:tcPr>
          <w:p w14:paraId="1DB50A0D" w14:textId="77777777" w:rsidR="0031063E" w:rsidRPr="003D30C9" w:rsidRDefault="0031063E" w:rsidP="0031063E">
            <w:pPr>
              <w:keepNext/>
              <w:keepLines/>
              <w:spacing w:after="0"/>
              <w:jc w:val="center"/>
              <w:rPr>
                <w:ins w:id="2239" w:author="Per Lindell" w:date="2024-10-05T19:58: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454F6891" w14:textId="77777777" w:rsidR="0031063E" w:rsidRPr="003D30C9" w:rsidRDefault="0031063E" w:rsidP="0031063E">
            <w:pPr>
              <w:keepNext/>
              <w:keepLines/>
              <w:spacing w:after="0"/>
              <w:jc w:val="center"/>
              <w:rPr>
                <w:ins w:id="2240" w:author="Per Lindell" w:date="2024-10-05T19:58:00Z"/>
                <w:rFonts w:ascii="Arial" w:hAnsi="Arial"/>
                <w:sz w:val="18"/>
                <w:szCs w:val="18"/>
              </w:rPr>
            </w:pPr>
            <w:ins w:id="2241" w:author="Per Lindell" w:date="2024-10-05T19:58: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126B6655" w14:textId="052D2FCC" w:rsidR="0031063E" w:rsidRPr="004637D1" w:rsidRDefault="0031063E" w:rsidP="0031063E">
            <w:pPr>
              <w:keepNext/>
              <w:keepLines/>
              <w:spacing w:after="0"/>
              <w:jc w:val="center"/>
              <w:rPr>
                <w:ins w:id="2242" w:author="Per Lindell" w:date="2024-10-05T19:58:00Z"/>
                <w:rFonts w:ascii="Arial" w:hAnsi="Arial" w:cs="Arial"/>
                <w:sz w:val="18"/>
                <w:szCs w:val="18"/>
                <w:lang w:eastAsia="zh-CN"/>
              </w:rPr>
            </w:pPr>
            <w:ins w:id="2243" w:author="Per Lindell" w:date="2024-10-05T21:31: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D4194AF" w14:textId="450E5DE4" w:rsidR="0031063E" w:rsidRPr="00135CBE" w:rsidRDefault="0031063E" w:rsidP="0031063E">
            <w:pPr>
              <w:keepNext/>
              <w:keepLines/>
              <w:spacing w:after="0"/>
              <w:jc w:val="center"/>
              <w:rPr>
                <w:ins w:id="2244" w:author="Per Lindell" w:date="2024-10-05T19:58:00Z"/>
                <w:rFonts w:ascii="Arial" w:hAnsi="Arial" w:cs="Arial"/>
                <w:sz w:val="18"/>
                <w:szCs w:val="18"/>
              </w:rPr>
            </w:pPr>
            <w:ins w:id="2245" w:author="Per Lindell" w:date="2024-10-05T21:31: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17F1D432" w14:textId="77777777" w:rsidR="0031063E" w:rsidRPr="003D30C9" w:rsidRDefault="0031063E" w:rsidP="0031063E">
            <w:pPr>
              <w:keepNext/>
              <w:keepLines/>
              <w:spacing w:after="0"/>
              <w:jc w:val="center"/>
              <w:rPr>
                <w:ins w:id="2246" w:author="Per Lindell" w:date="2024-10-05T19:58:00Z"/>
                <w:rFonts w:ascii="Arial" w:hAnsi="Arial"/>
                <w:sz w:val="18"/>
                <w:lang w:eastAsia="zh-CN"/>
              </w:rPr>
            </w:pPr>
            <w:ins w:id="2247" w:author="Per Lindell" w:date="2024-10-05T19:58:00Z">
              <w:r>
                <w:rPr>
                  <w:rFonts w:ascii="Arial" w:hAnsi="Arial"/>
                  <w:sz w:val="18"/>
                  <w:lang w:eastAsia="zh-CN"/>
                </w:rPr>
                <w:t>1</w:t>
              </w:r>
            </w:ins>
          </w:p>
        </w:tc>
      </w:tr>
      <w:tr w:rsidR="0031063E" w:rsidRPr="003D30C9" w14:paraId="08EAD39D" w14:textId="77777777" w:rsidTr="0031063E">
        <w:trPr>
          <w:trHeight w:val="187"/>
          <w:jc w:val="center"/>
          <w:ins w:id="2248" w:author="Per Lindell" w:date="2024-10-05T19:58:00Z"/>
        </w:trPr>
        <w:tc>
          <w:tcPr>
            <w:tcW w:w="2977" w:type="dxa"/>
            <w:tcBorders>
              <w:top w:val="nil"/>
              <w:left w:val="single" w:sz="4" w:space="0" w:color="auto"/>
              <w:bottom w:val="nil"/>
              <w:right w:val="single" w:sz="4" w:space="0" w:color="auto"/>
            </w:tcBorders>
            <w:shd w:val="clear" w:color="auto" w:fill="auto"/>
            <w:vAlign w:val="center"/>
          </w:tcPr>
          <w:p w14:paraId="730227CD" w14:textId="77777777" w:rsidR="0031063E" w:rsidRPr="003D30C9" w:rsidRDefault="0031063E" w:rsidP="0031063E">
            <w:pPr>
              <w:keepNext/>
              <w:keepLines/>
              <w:spacing w:after="0"/>
              <w:jc w:val="center"/>
              <w:rPr>
                <w:ins w:id="2249" w:author="Per Lindell" w:date="2024-10-05T19:58: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4BDC7F4" w14:textId="77777777" w:rsidR="0031063E" w:rsidRPr="003D30C9" w:rsidRDefault="0031063E" w:rsidP="0031063E">
            <w:pPr>
              <w:keepNext/>
              <w:keepLines/>
              <w:spacing w:after="0"/>
              <w:jc w:val="center"/>
              <w:rPr>
                <w:ins w:id="2250" w:author="Per Lindell" w:date="2024-10-05T19:58:00Z"/>
                <w:rFonts w:ascii="Arial" w:hAnsi="Arial"/>
                <w:sz w:val="18"/>
                <w:szCs w:val="18"/>
              </w:rPr>
            </w:pPr>
          </w:p>
        </w:tc>
        <w:tc>
          <w:tcPr>
            <w:tcW w:w="1419" w:type="dxa"/>
            <w:tcBorders>
              <w:left w:val="single" w:sz="4" w:space="0" w:color="auto"/>
              <w:right w:val="single" w:sz="4" w:space="0" w:color="auto"/>
            </w:tcBorders>
            <w:vAlign w:val="center"/>
          </w:tcPr>
          <w:p w14:paraId="6FACA571" w14:textId="28E02C08" w:rsidR="0031063E" w:rsidRPr="004637D1" w:rsidRDefault="0031063E" w:rsidP="0031063E">
            <w:pPr>
              <w:keepNext/>
              <w:keepLines/>
              <w:spacing w:after="0"/>
              <w:jc w:val="center"/>
              <w:rPr>
                <w:ins w:id="2251" w:author="Per Lindell" w:date="2024-10-05T19:58:00Z"/>
                <w:rFonts w:ascii="Arial" w:hAnsi="Arial" w:cs="Arial"/>
                <w:sz w:val="18"/>
                <w:szCs w:val="18"/>
                <w:lang w:eastAsia="zh-CN"/>
              </w:rPr>
            </w:pPr>
            <w:ins w:id="2252" w:author="Per Lindell" w:date="2024-10-05T21:31: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D53DD08" w14:textId="079DA17C" w:rsidR="0031063E" w:rsidRPr="00135CBE" w:rsidRDefault="0031063E" w:rsidP="0031063E">
            <w:pPr>
              <w:keepNext/>
              <w:keepLines/>
              <w:spacing w:after="0"/>
              <w:jc w:val="center"/>
              <w:rPr>
                <w:ins w:id="2253" w:author="Per Lindell" w:date="2024-10-05T19:58:00Z"/>
                <w:rFonts w:ascii="Arial" w:hAnsi="Arial" w:cs="Arial"/>
                <w:sz w:val="18"/>
                <w:szCs w:val="18"/>
              </w:rPr>
            </w:pPr>
            <w:ins w:id="2254" w:author="Per Lindell" w:date="2024-10-05T21:31: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255354D9" w14:textId="77777777" w:rsidR="0031063E" w:rsidRPr="003D30C9" w:rsidRDefault="0031063E" w:rsidP="0031063E">
            <w:pPr>
              <w:keepNext/>
              <w:keepLines/>
              <w:spacing w:after="0"/>
              <w:jc w:val="center"/>
              <w:rPr>
                <w:ins w:id="2255" w:author="Per Lindell" w:date="2024-10-05T19:58:00Z"/>
                <w:rFonts w:ascii="Arial" w:hAnsi="Arial"/>
                <w:sz w:val="18"/>
                <w:lang w:eastAsia="zh-CN"/>
              </w:rPr>
            </w:pPr>
          </w:p>
        </w:tc>
      </w:tr>
      <w:tr w:rsidR="0031063E" w:rsidRPr="003D30C9" w14:paraId="13000C00" w14:textId="77777777" w:rsidTr="0031063E">
        <w:trPr>
          <w:trHeight w:val="187"/>
          <w:jc w:val="center"/>
          <w:ins w:id="2256" w:author="Per Lindell" w:date="2024-10-05T19:58:00Z"/>
        </w:trPr>
        <w:tc>
          <w:tcPr>
            <w:tcW w:w="2977" w:type="dxa"/>
            <w:tcBorders>
              <w:top w:val="nil"/>
              <w:left w:val="single" w:sz="4" w:space="0" w:color="auto"/>
              <w:bottom w:val="nil"/>
              <w:right w:val="single" w:sz="4" w:space="0" w:color="auto"/>
            </w:tcBorders>
            <w:shd w:val="clear" w:color="auto" w:fill="auto"/>
            <w:vAlign w:val="center"/>
          </w:tcPr>
          <w:p w14:paraId="33C4EC27" w14:textId="77777777" w:rsidR="0031063E" w:rsidRPr="003D30C9" w:rsidRDefault="0031063E" w:rsidP="0031063E">
            <w:pPr>
              <w:keepNext/>
              <w:keepLines/>
              <w:spacing w:after="0"/>
              <w:jc w:val="center"/>
              <w:rPr>
                <w:ins w:id="2257" w:author="Per Lindell" w:date="2024-10-05T19:58: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4A45DE6" w14:textId="77777777" w:rsidR="0031063E" w:rsidRPr="003D30C9" w:rsidRDefault="0031063E" w:rsidP="0031063E">
            <w:pPr>
              <w:keepNext/>
              <w:keepLines/>
              <w:spacing w:after="0"/>
              <w:jc w:val="center"/>
              <w:rPr>
                <w:ins w:id="2258" w:author="Per Lindell" w:date="2024-10-05T19:58:00Z"/>
                <w:rFonts w:ascii="Arial" w:hAnsi="Arial"/>
                <w:sz w:val="18"/>
                <w:szCs w:val="18"/>
              </w:rPr>
            </w:pPr>
          </w:p>
        </w:tc>
        <w:tc>
          <w:tcPr>
            <w:tcW w:w="1419" w:type="dxa"/>
            <w:tcBorders>
              <w:left w:val="single" w:sz="4" w:space="0" w:color="auto"/>
              <w:right w:val="single" w:sz="4" w:space="0" w:color="auto"/>
            </w:tcBorders>
            <w:vAlign w:val="center"/>
          </w:tcPr>
          <w:p w14:paraId="50B31034" w14:textId="411DE5FE" w:rsidR="0031063E" w:rsidRPr="004637D1" w:rsidRDefault="0031063E" w:rsidP="0031063E">
            <w:pPr>
              <w:keepNext/>
              <w:keepLines/>
              <w:spacing w:after="0"/>
              <w:jc w:val="center"/>
              <w:rPr>
                <w:ins w:id="2259" w:author="Per Lindell" w:date="2024-10-05T19:58:00Z"/>
                <w:rFonts w:ascii="Arial" w:hAnsi="Arial" w:cs="Arial"/>
                <w:sz w:val="18"/>
                <w:szCs w:val="18"/>
                <w:lang w:eastAsia="zh-CN"/>
              </w:rPr>
            </w:pPr>
            <w:ins w:id="2260" w:author="Per Lindell" w:date="2024-10-05T21:31: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08177F5" w14:textId="778AFC40" w:rsidR="0031063E" w:rsidRPr="00135CBE" w:rsidRDefault="0031063E" w:rsidP="0031063E">
            <w:pPr>
              <w:keepNext/>
              <w:keepLines/>
              <w:spacing w:after="0"/>
              <w:jc w:val="center"/>
              <w:rPr>
                <w:ins w:id="2261" w:author="Per Lindell" w:date="2024-10-05T19:58:00Z"/>
                <w:rFonts w:ascii="Arial" w:hAnsi="Arial" w:cs="Arial"/>
                <w:sz w:val="18"/>
                <w:szCs w:val="18"/>
              </w:rPr>
            </w:pPr>
            <w:ins w:id="2262" w:author="Per Lindell" w:date="2024-10-05T21:31:00Z">
              <w:r w:rsidRPr="00135CBE">
                <w:rPr>
                  <w:rFonts w:ascii="Arial" w:hAnsi="Arial" w:cs="Arial"/>
                  <w:color w:val="000000"/>
                  <w:sz w:val="18"/>
                  <w:szCs w:val="18"/>
                </w:rPr>
                <w:t>CA_n7B_BCS0</w:t>
              </w:r>
            </w:ins>
          </w:p>
        </w:tc>
        <w:tc>
          <w:tcPr>
            <w:tcW w:w="2725" w:type="dxa"/>
            <w:tcBorders>
              <w:top w:val="nil"/>
              <w:left w:val="single" w:sz="4" w:space="0" w:color="auto"/>
              <w:bottom w:val="nil"/>
              <w:right w:val="single" w:sz="4" w:space="0" w:color="auto"/>
            </w:tcBorders>
            <w:shd w:val="clear" w:color="auto" w:fill="auto"/>
            <w:vAlign w:val="center"/>
          </w:tcPr>
          <w:p w14:paraId="01E3960C" w14:textId="77777777" w:rsidR="0031063E" w:rsidRPr="003D30C9" w:rsidRDefault="0031063E" w:rsidP="0031063E">
            <w:pPr>
              <w:keepNext/>
              <w:keepLines/>
              <w:spacing w:after="0"/>
              <w:jc w:val="center"/>
              <w:rPr>
                <w:ins w:id="2263" w:author="Per Lindell" w:date="2024-10-05T19:58:00Z"/>
                <w:rFonts w:ascii="Arial" w:hAnsi="Arial"/>
                <w:sz w:val="18"/>
                <w:lang w:eastAsia="zh-CN"/>
              </w:rPr>
            </w:pPr>
          </w:p>
        </w:tc>
      </w:tr>
      <w:tr w:rsidR="0031063E" w:rsidRPr="003D30C9" w14:paraId="0ADC3240" w14:textId="77777777" w:rsidTr="0031063E">
        <w:trPr>
          <w:trHeight w:val="187"/>
          <w:jc w:val="center"/>
          <w:ins w:id="2264" w:author="Per Lindell" w:date="2024-10-05T19:58:00Z"/>
        </w:trPr>
        <w:tc>
          <w:tcPr>
            <w:tcW w:w="2977" w:type="dxa"/>
            <w:tcBorders>
              <w:top w:val="nil"/>
              <w:left w:val="single" w:sz="4" w:space="0" w:color="auto"/>
              <w:bottom w:val="nil"/>
              <w:right w:val="single" w:sz="4" w:space="0" w:color="auto"/>
            </w:tcBorders>
            <w:shd w:val="clear" w:color="auto" w:fill="auto"/>
            <w:vAlign w:val="center"/>
          </w:tcPr>
          <w:p w14:paraId="03D91F79" w14:textId="77777777" w:rsidR="0031063E" w:rsidRPr="003D30C9" w:rsidRDefault="0031063E" w:rsidP="0031063E">
            <w:pPr>
              <w:keepNext/>
              <w:keepLines/>
              <w:spacing w:after="0"/>
              <w:jc w:val="center"/>
              <w:rPr>
                <w:ins w:id="2265" w:author="Per Lindell" w:date="2024-10-05T19:58: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B992A61" w14:textId="77777777" w:rsidR="0031063E" w:rsidRPr="003D30C9" w:rsidRDefault="0031063E" w:rsidP="0031063E">
            <w:pPr>
              <w:keepNext/>
              <w:keepLines/>
              <w:spacing w:after="0"/>
              <w:jc w:val="center"/>
              <w:rPr>
                <w:ins w:id="2266" w:author="Per Lindell" w:date="2024-10-05T19:58:00Z"/>
                <w:rFonts w:ascii="Arial" w:hAnsi="Arial"/>
                <w:sz w:val="18"/>
                <w:szCs w:val="18"/>
              </w:rPr>
            </w:pPr>
          </w:p>
        </w:tc>
        <w:tc>
          <w:tcPr>
            <w:tcW w:w="1419" w:type="dxa"/>
            <w:tcBorders>
              <w:left w:val="single" w:sz="4" w:space="0" w:color="auto"/>
              <w:right w:val="single" w:sz="4" w:space="0" w:color="auto"/>
            </w:tcBorders>
            <w:vAlign w:val="center"/>
          </w:tcPr>
          <w:p w14:paraId="7DFB9D05" w14:textId="2D4D2236" w:rsidR="0031063E" w:rsidRPr="004637D1" w:rsidRDefault="0031063E" w:rsidP="0031063E">
            <w:pPr>
              <w:keepNext/>
              <w:keepLines/>
              <w:spacing w:after="0"/>
              <w:jc w:val="center"/>
              <w:rPr>
                <w:ins w:id="2267" w:author="Per Lindell" w:date="2024-10-05T19:58:00Z"/>
                <w:rFonts w:ascii="Arial" w:hAnsi="Arial" w:cs="Arial"/>
                <w:sz w:val="18"/>
                <w:szCs w:val="18"/>
                <w:lang w:eastAsia="zh-CN"/>
              </w:rPr>
            </w:pPr>
            <w:ins w:id="2268" w:author="Per Lindell" w:date="2024-10-05T21:31:00Z">
              <w:r>
                <w:rPr>
                  <w:rFonts w:ascii="Calibri" w:hAnsi="Calibri" w:cs="Calibri"/>
                  <w:color w:val="000000"/>
                  <w:sz w:val="18"/>
                  <w:szCs w:val="18"/>
                </w:rPr>
                <w:t>n28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8C3BFCE" w14:textId="6A6C8FC0" w:rsidR="0031063E" w:rsidRPr="00135CBE" w:rsidRDefault="0031063E" w:rsidP="0031063E">
            <w:pPr>
              <w:keepNext/>
              <w:keepLines/>
              <w:spacing w:after="0"/>
              <w:jc w:val="center"/>
              <w:rPr>
                <w:ins w:id="2269" w:author="Per Lindell" w:date="2024-10-05T19:58:00Z"/>
                <w:rFonts w:ascii="Arial" w:hAnsi="Arial" w:cs="Arial"/>
                <w:sz w:val="18"/>
                <w:szCs w:val="18"/>
              </w:rPr>
            </w:pPr>
            <w:ins w:id="2270" w:author="Per Lindell" w:date="2024-10-05T21:31:00Z">
              <w:r w:rsidRPr="00135CBE">
                <w:rPr>
                  <w:rFonts w:ascii="Arial" w:hAnsi="Arial" w:cs="Arial"/>
                  <w:color w:val="000000"/>
                  <w:sz w:val="18"/>
                  <w:szCs w:val="18"/>
                </w:rPr>
                <w:t>5, 10, 15, 20, 25, 30</w:t>
              </w:r>
            </w:ins>
          </w:p>
        </w:tc>
        <w:tc>
          <w:tcPr>
            <w:tcW w:w="2725" w:type="dxa"/>
            <w:tcBorders>
              <w:top w:val="nil"/>
              <w:left w:val="single" w:sz="4" w:space="0" w:color="auto"/>
              <w:bottom w:val="nil"/>
              <w:right w:val="single" w:sz="4" w:space="0" w:color="auto"/>
            </w:tcBorders>
            <w:shd w:val="clear" w:color="auto" w:fill="auto"/>
            <w:vAlign w:val="center"/>
          </w:tcPr>
          <w:p w14:paraId="48A20665" w14:textId="77777777" w:rsidR="0031063E" w:rsidRPr="003D30C9" w:rsidRDefault="0031063E" w:rsidP="0031063E">
            <w:pPr>
              <w:keepNext/>
              <w:keepLines/>
              <w:spacing w:after="0"/>
              <w:jc w:val="center"/>
              <w:rPr>
                <w:ins w:id="2271" w:author="Per Lindell" w:date="2024-10-05T19:58:00Z"/>
                <w:rFonts w:ascii="Arial" w:hAnsi="Arial"/>
                <w:sz w:val="18"/>
                <w:lang w:eastAsia="zh-CN"/>
              </w:rPr>
            </w:pPr>
          </w:p>
        </w:tc>
      </w:tr>
      <w:tr w:rsidR="0031063E" w:rsidRPr="003D30C9" w14:paraId="1BE2FF70" w14:textId="77777777" w:rsidTr="0031063E">
        <w:trPr>
          <w:trHeight w:val="187"/>
          <w:jc w:val="center"/>
          <w:ins w:id="2272" w:author="Per Lindell" w:date="2024-10-05T19:58:00Z"/>
        </w:trPr>
        <w:tc>
          <w:tcPr>
            <w:tcW w:w="2977" w:type="dxa"/>
            <w:tcBorders>
              <w:top w:val="nil"/>
              <w:left w:val="single" w:sz="4" w:space="0" w:color="auto"/>
              <w:bottom w:val="single" w:sz="4" w:space="0" w:color="auto"/>
              <w:right w:val="single" w:sz="4" w:space="0" w:color="auto"/>
            </w:tcBorders>
            <w:shd w:val="clear" w:color="auto" w:fill="auto"/>
            <w:vAlign w:val="center"/>
          </w:tcPr>
          <w:p w14:paraId="3C8087C2" w14:textId="77777777" w:rsidR="0031063E" w:rsidRPr="003D30C9" w:rsidRDefault="0031063E" w:rsidP="0031063E">
            <w:pPr>
              <w:keepNext/>
              <w:keepLines/>
              <w:spacing w:after="0"/>
              <w:jc w:val="center"/>
              <w:rPr>
                <w:ins w:id="2273" w:author="Per Lindell" w:date="2024-10-05T19:58: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9E4F465" w14:textId="77777777" w:rsidR="0031063E" w:rsidRPr="003D30C9" w:rsidRDefault="0031063E" w:rsidP="0031063E">
            <w:pPr>
              <w:keepNext/>
              <w:keepLines/>
              <w:spacing w:after="0"/>
              <w:jc w:val="center"/>
              <w:rPr>
                <w:ins w:id="2274" w:author="Per Lindell" w:date="2024-10-05T19:58:00Z"/>
                <w:rFonts w:ascii="Arial" w:hAnsi="Arial"/>
                <w:sz w:val="18"/>
                <w:szCs w:val="18"/>
              </w:rPr>
            </w:pPr>
          </w:p>
        </w:tc>
        <w:tc>
          <w:tcPr>
            <w:tcW w:w="1419" w:type="dxa"/>
            <w:tcBorders>
              <w:left w:val="single" w:sz="4" w:space="0" w:color="auto"/>
              <w:right w:val="single" w:sz="4" w:space="0" w:color="auto"/>
            </w:tcBorders>
            <w:vAlign w:val="center"/>
          </w:tcPr>
          <w:p w14:paraId="4F809524" w14:textId="52636ECC" w:rsidR="0031063E" w:rsidRPr="004637D1" w:rsidRDefault="0031063E" w:rsidP="0031063E">
            <w:pPr>
              <w:keepNext/>
              <w:keepLines/>
              <w:spacing w:after="0"/>
              <w:jc w:val="center"/>
              <w:rPr>
                <w:ins w:id="2275" w:author="Per Lindell" w:date="2024-10-05T19:58:00Z"/>
                <w:rFonts w:ascii="Arial" w:hAnsi="Arial" w:cs="Arial"/>
                <w:sz w:val="18"/>
                <w:szCs w:val="18"/>
                <w:lang w:eastAsia="zh-CN"/>
              </w:rPr>
            </w:pPr>
            <w:ins w:id="2276" w:author="Per Lindell" w:date="2024-10-05T21:31: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2E666BD" w14:textId="17F7E3BE" w:rsidR="0031063E" w:rsidRPr="00135CBE" w:rsidRDefault="0031063E" w:rsidP="0031063E">
            <w:pPr>
              <w:keepNext/>
              <w:keepLines/>
              <w:spacing w:after="0"/>
              <w:jc w:val="center"/>
              <w:rPr>
                <w:ins w:id="2277" w:author="Per Lindell" w:date="2024-10-05T19:58:00Z"/>
                <w:rFonts w:ascii="Arial" w:hAnsi="Arial" w:cs="Arial"/>
                <w:sz w:val="18"/>
                <w:szCs w:val="18"/>
              </w:rPr>
            </w:pPr>
            <w:ins w:id="2278" w:author="Per Lindell" w:date="2024-10-05T21:31:00Z">
              <w:r w:rsidRPr="00135CBE">
                <w:rPr>
                  <w:rFonts w:ascii="Arial" w:hAnsi="Arial" w:cs="Arial"/>
                  <w:color w:val="000000"/>
                  <w:sz w:val="18"/>
                  <w:szCs w:val="18"/>
                </w:rPr>
                <w:t>10, 15, 20, 25, 30, 40, 50, 60, 70, 80, 90, 100</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2C002047" w14:textId="77777777" w:rsidR="0031063E" w:rsidRPr="003D30C9" w:rsidRDefault="0031063E" w:rsidP="0031063E">
            <w:pPr>
              <w:keepNext/>
              <w:keepLines/>
              <w:spacing w:after="0"/>
              <w:jc w:val="center"/>
              <w:rPr>
                <w:ins w:id="2279" w:author="Per Lindell" w:date="2024-10-05T19:58:00Z"/>
                <w:rFonts w:ascii="Arial" w:hAnsi="Arial"/>
                <w:sz w:val="18"/>
                <w:lang w:eastAsia="zh-CN"/>
              </w:rPr>
            </w:pPr>
          </w:p>
        </w:tc>
      </w:tr>
      <w:tr w:rsidR="00660471" w:rsidRPr="003D30C9" w14:paraId="5B1ACC5F"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5F3D663" w14:textId="77777777" w:rsidR="00660471" w:rsidRPr="00A36404" w:rsidRDefault="00660471" w:rsidP="00660471">
            <w:pPr>
              <w:pStyle w:val="TAC"/>
              <w:rPr>
                <w:lang w:eastAsia="zh-CN"/>
              </w:rPr>
            </w:pPr>
            <w:r w:rsidRPr="00943422">
              <w:rPr>
                <w:lang w:val="en-US" w:eastAsia="zh-CN"/>
              </w:rPr>
              <w:t>CA_n1A-n3B-n7B-n28A-n78(2A)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6744EDB" w14:textId="77777777" w:rsidR="00660471" w:rsidRDefault="00660471" w:rsidP="00660471">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419" w:type="dxa"/>
            <w:tcBorders>
              <w:top w:val="single" w:sz="4" w:space="0" w:color="auto"/>
              <w:left w:val="single" w:sz="4" w:space="0" w:color="auto"/>
              <w:right w:val="single" w:sz="4" w:space="0" w:color="auto"/>
            </w:tcBorders>
            <w:vAlign w:val="center"/>
          </w:tcPr>
          <w:p w14:paraId="67021EEB" w14:textId="77777777" w:rsidR="00660471" w:rsidRPr="003D30C9" w:rsidRDefault="00660471" w:rsidP="00660471">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76904D9" w14:textId="77777777" w:rsidR="00660471" w:rsidRPr="00135CBE" w:rsidRDefault="00660471" w:rsidP="00660471">
            <w:pPr>
              <w:pStyle w:val="TAC"/>
              <w:rPr>
                <w:rFonts w:cs="Arial"/>
                <w:szCs w:val="18"/>
                <w:lang w:val="en-US"/>
              </w:rPr>
            </w:pPr>
            <w:r w:rsidRPr="00135CBE">
              <w:rPr>
                <w:rFonts w:cs="Arial"/>
                <w:szCs w:val="18"/>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2EBCCC0" w14:textId="77777777" w:rsidR="00660471" w:rsidRPr="003D30C9" w:rsidRDefault="00660471" w:rsidP="00660471">
            <w:pPr>
              <w:pStyle w:val="TAC"/>
              <w:rPr>
                <w:lang w:eastAsia="zh-CN"/>
              </w:rPr>
            </w:pPr>
            <w:r w:rsidRPr="003D30C9">
              <w:rPr>
                <w:rFonts w:hint="eastAsia"/>
                <w:lang w:eastAsia="zh-CN"/>
              </w:rPr>
              <w:t>0</w:t>
            </w:r>
          </w:p>
        </w:tc>
      </w:tr>
      <w:tr w:rsidR="00660471" w:rsidRPr="003D30C9" w14:paraId="0F9494A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E1F44A2"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0098D8D1" w14:textId="77777777" w:rsidR="00660471"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02C274DD" w14:textId="77777777" w:rsidR="00660471" w:rsidRPr="003D30C9" w:rsidRDefault="00660471" w:rsidP="00660471">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909F8D5" w14:textId="77777777" w:rsidR="00660471" w:rsidRPr="00135CBE" w:rsidRDefault="00660471" w:rsidP="00660471">
            <w:pPr>
              <w:pStyle w:val="TAC"/>
              <w:rPr>
                <w:rFonts w:cs="Arial"/>
                <w:szCs w:val="18"/>
                <w:lang w:val="en-US"/>
              </w:rPr>
            </w:pPr>
            <w:r w:rsidRPr="00135CBE">
              <w:rPr>
                <w:rFonts w:cs="Arial"/>
                <w:szCs w:val="18"/>
                <w:lang w:val="en-US" w:eastAsia="zh-CN"/>
              </w:rPr>
              <w:t>CA_n3B_BCS0</w:t>
            </w:r>
          </w:p>
        </w:tc>
        <w:tc>
          <w:tcPr>
            <w:tcW w:w="2725" w:type="dxa"/>
            <w:tcBorders>
              <w:top w:val="nil"/>
              <w:left w:val="single" w:sz="4" w:space="0" w:color="auto"/>
              <w:bottom w:val="nil"/>
              <w:right w:val="single" w:sz="4" w:space="0" w:color="auto"/>
            </w:tcBorders>
            <w:shd w:val="clear" w:color="auto" w:fill="auto"/>
            <w:vAlign w:val="center"/>
          </w:tcPr>
          <w:p w14:paraId="0E9BF1B6" w14:textId="77777777" w:rsidR="00660471" w:rsidRPr="003D30C9" w:rsidRDefault="00660471" w:rsidP="00660471">
            <w:pPr>
              <w:pStyle w:val="TAC"/>
              <w:rPr>
                <w:lang w:eastAsia="zh-CN"/>
              </w:rPr>
            </w:pPr>
          </w:p>
        </w:tc>
      </w:tr>
      <w:tr w:rsidR="00660471" w:rsidRPr="003D30C9" w14:paraId="4EE4CA2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218AE94"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17EE35AA" w14:textId="77777777" w:rsidR="00660471"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288D82B1" w14:textId="77777777" w:rsidR="00660471" w:rsidRPr="003D30C9" w:rsidRDefault="00660471" w:rsidP="00660471">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7DB8229" w14:textId="77777777" w:rsidR="00660471" w:rsidRPr="00135CBE" w:rsidRDefault="00660471" w:rsidP="00660471">
            <w:pPr>
              <w:pStyle w:val="TAC"/>
              <w:rPr>
                <w:rFonts w:cs="Arial"/>
                <w:szCs w:val="18"/>
                <w:lang w:val="en-US"/>
              </w:rPr>
            </w:pPr>
            <w:r w:rsidRPr="00135CBE">
              <w:rPr>
                <w:rFonts w:cs="Arial"/>
                <w:szCs w:val="18"/>
                <w:lang w:val="en-US" w:eastAsia="zh-CN"/>
              </w:rPr>
              <w:t>CA_n7B_BCS0</w:t>
            </w:r>
          </w:p>
        </w:tc>
        <w:tc>
          <w:tcPr>
            <w:tcW w:w="2725" w:type="dxa"/>
            <w:tcBorders>
              <w:top w:val="nil"/>
              <w:left w:val="single" w:sz="4" w:space="0" w:color="auto"/>
              <w:bottom w:val="nil"/>
              <w:right w:val="single" w:sz="4" w:space="0" w:color="auto"/>
            </w:tcBorders>
            <w:shd w:val="clear" w:color="auto" w:fill="auto"/>
            <w:vAlign w:val="center"/>
          </w:tcPr>
          <w:p w14:paraId="1B1D5223" w14:textId="77777777" w:rsidR="00660471" w:rsidRPr="003D30C9" w:rsidRDefault="00660471" w:rsidP="00660471">
            <w:pPr>
              <w:pStyle w:val="TAC"/>
              <w:rPr>
                <w:lang w:eastAsia="zh-CN"/>
              </w:rPr>
            </w:pPr>
          </w:p>
        </w:tc>
      </w:tr>
      <w:tr w:rsidR="00660471" w:rsidRPr="003D30C9" w14:paraId="7799D5C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A2B1D6B"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23146C03" w14:textId="77777777" w:rsidR="00660471"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61807645" w14:textId="77777777" w:rsidR="00660471" w:rsidRPr="003D30C9" w:rsidRDefault="00660471" w:rsidP="00660471">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8462456" w14:textId="77777777" w:rsidR="00660471" w:rsidRPr="00135CBE" w:rsidRDefault="00660471" w:rsidP="00660471">
            <w:pPr>
              <w:pStyle w:val="TAC"/>
              <w:rPr>
                <w:rFonts w:cs="Arial"/>
                <w:szCs w:val="18"/>
                <w:lang w:val="en-US"/>
              </w:rPr>
            </w:pPr>
            <w:r w:rsidRPr="00135CBE">
              <w:rPr>
                <w:rFonts w:cs="Arial"/>
                <w:szCs w:val="18"/>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55ECC6F7" w14:textId="77777777" w:rsidR="00660471" w:rsidRPr="003D30C9" w:rsidRDefault="00660471" w:rsidP="00660471">
            <w:pPr>
              <w:pStyle w:val="TAC"/>
              <w:rPr>
                <w:lang w:eastAsia="zh-CN"/>
              </w:rPr>
            </w:pPr>
          </w:p>
        </w:tc>
      </w:tr>
      <w:tr w:rsidR="00660471" w:rsidRPr="003D30C9" w14:paraId="5A604D3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3AA601F" w14:textId="77777777" w:rsidR="00660471" w:rsidRPr="00A36404" w:rsidRDefault="00660471" w:rsidP="00660471">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1A366DCA"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351EA0C5" w14:textId="77777777" w:rsidR="00660471" w:rsidRPr="003D30C9" w:rsidRDefault="00660471" w:rsidP="00660471">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30A7CDB" w14:textId="77777777" w:rsidR="00660471" w:rsidRPr="00135CBE" w:rsidRDefault="00660471" w:rsidP="00660471">
            <w:pPr>
              <w:pStyle w:val="TAC"/>
              <w:rPr>
                <w:rFonts w:cs="Arial"/>
                <w:szCs w:val="18"/>
                <w:lang w:val="en-US"/>
              </w:rPr>
            </w:pPr>
            <w:r w:rsidRPr="00135CBE">
              <w:rPr>
                <w:rFonts w:cs="Arial"/>
                <w:szCs w:val="18"/>
                <w:lang w:val="en-US" w:eastAsia="zh-CN"/>
              </w:rPr>
              <w:t>CA_n78(2A)_BCS2</w:t>
            </w:r>
          </w:p>
        </w:tc>
        <w:tc>
          <w:tcPr>
            <w:tcW w:w="2725" w:type="dxa"/>
            <w:tcBorders>
              <w:top w:val="nil"/>
              <w:left w:val="single" w:sz="4" w:space="0" w:color="auto"/>
              <w:bottom w:val="single" w:sz="4" w:space="0" w:color="auto"/>
              <w:right w:val="single" w:sz="4" w:space="0" w:color="auto"/>
            </w:tcBorders>
            <w:shd w:val="clear" w:color="auto" w:fill="auto"/>
            <w:vAlign w:val="center"/>
          </w:tcPr>
          <w:p w14:paraId="7464CED9" w14:textId="77777777" w:rsidR="00660471" w:rsidRPr="003D30C9" w:rsidRDefault="00660471" w:rsidP="00660471">
            <w:pPr>
              <w:pStyle w:val="TAC"/>
              <w:rPr>
                <w:lang w:eastAsia="zh-CN"/>
              </w:rPr>
            </w:pPr>
          </w:p>
        </w:tc>
      </w:tr>
      <w:tr w:rsidR="00FE22A9" w:rsidRPr="003D30C9" w14:paraId="280D3F05" w14:textId="77777777" w:rsidTr="00FE22A9">
        <w:trPr>
          <w:trHeight w:val="187"/>
          <w:jc w:val="center"/>
          <w:ins w:id="2280" w:author="Per Lindell" w:date="2024-10-05T20:16:00Z"/>
        </w:trPr>
        <w:tc>
          <w:tcPr>
            <w:tcW w:w="2977" w:type="dxa"/>
            <w:tcBorders>
              <w:top w:val="nil"/>
              <w:left w:val="single" w:sz="4" w:space="0" w:color="auto"/>
              <w:bottom w:val="nil"/>
              <w:right w:val="single" w:sz="4" w:space="0" w:color="auto"/>
            </w:tcBorders>
            <w:shd w:val="clear" w:color="auto" w:fill="auto"/>
            <w:vAlign w:val="center"/>
          </w:tcPr>
          <w:p w14:paraId="77492318" w14:textId="77777777" w:rsidR="00FE22A9" w:rsidRPr="003D30C9" w:rsidRDefault="00FE22A9" w:rsidP="00FE22A9">
            <w:pPr>
              <w:keepNext/>
              <w:keepLines/>
              <w:spacing w:after="0"/>
              <w:jc w:val="center"/>
              <w:rPr>
                <w:ins w:id="2281" w:author="Per Lindell" w:date="2024-10-05T20:16: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4BD437A5" w14:textId="77777777" w:rsidR="00FE22A9" w:rsidRPr="003D30C9" w:rsidRDefault="00FE22A9" w:rsidP="00FE22A9">
            <w:pPr>
              <w:keepNext/>
              <w:keepLines/>
              <w:spacing w:after="0"/>
              <w:jc w:val="center"/>
              <w:rPr>
                <w:ins w:id="2282" w:author="Per Lindell" w:date="2024-10-05T20:16:00Z"/>
                <w:rFonts w:ascii="Arial" w:hAnsi="Arial"/>
                <w:sz w:val="18"/>
                <w:szCs w:val="18"/>
              </w:rPr>
            </w:pPr>
            <w:ins w:id="2283" w:author="Per Lindell" w:date="2024-10-05T20:16: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27678C62" w14:textId="3BDAD58D" w:rsidR="00FE22A9" w:rsidRPr="003D5F87" w:rsidRDefault="00FE22A9" w:rsidP="00FE22A9">
            <w:pPr>
              <w:keepNext/>
              <w:keepLines/>
              <w:spacing w:after="0"/>
              <w:jc w:val="center"/>
              <w:rPr>
                <w:ins w:id="2284" w:author="Per Lindell" w:date="2024-10-05T20:16:00Z"/>
                <w:rFonts w:ascii="Arial" w:hAnsi="Arial" w:cs="Arial"/>
                <w:sz w:val="18"/>
                <w:szCs w:val="18"/>
                <w:lang w:eastAsia="zh-CN"/>
              </w:rPr>
            </w:pPr>
            <w:ins w:id="2285" w:author="Per Lindell" w:date="2024-10-05T21:31: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A816477" w14:textId="7B9059E9" w:rsidR="00FE22A9" w:rsidRPr="00135CBE" w:rsidRDefault="00FE22A9" w:rsidP="00FE22A9">
            <w:pPr>
              <w:keepNext/>
              <w:keepLines/>
              <w:spacing w:after="0"/>
              <w:jc w:val="center"/>
              <w:rPr>
                <w:ins w:id="2286" w:author="Per Lindell" w:date="2024-10-05T20:16:00Z"/>
                <w:rFonts w:ascii="Arial" w:hAnsi="Arial" w:cs="Arial"/>
                <w:sz w:val="18"/>
                <w:szCs w:val="18"/>
              </w:rPr>
            </w:pPr>
            <w:ins w:id="2287" w:author="Per Lindell" w:date="2024-10-05T21:31: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60F81367" w14:textId="77777777" w:rsidR="00FE22A9" w:rsidRPr="003D30C9" w:rsidRDefault="00FE22A9" w:rsidP="00FE22A9">
            <w:pPr>
              <w:keepNext/>
              <w:keepLines/>
              <w:spacing w:after="0"/>
              <w:jc w:val="center"/>
              <w:rPr>
                <w:ins w:id="2288" w:author="Per Lindell" w:date="2024-10-05T20:16:00Z"/>
                <w:rFonts w:ascii="Arial" w:hAnsi="Arial"/>
                <w:sz w:val="18"/>
                <w:lang w:eastAsia="zh-CN"/>
              </w:rPr>
            </w:pPr>
            <w:ins w:id="2289" w:author="Per Lindell" w:date="2024-10-05T20:16:00Z">
              <w:r>
                <w:rPr>
                  <w:rFonts w:ascii="Arial" w:hAnsi="Arial"/>
                  <w:sz w:val="18"/>
                  <w:lang w:eastAsia="zh-CN"/>
                </w:rPr>
                <w:t>1</w:t>
              </w:r>
            </w:ins>
          </w:p>
        </w:tc>
      </w:tr>
      <w:tr w:rsidR="00FE22A9" w:rsidRPr="003D30C9" w14:paraId="2D943D1F" w14:textId="77777777" w:rsidTr="00FE22A9">
        <w:trPr>
          <w:trHeight w:val="187"/>
          <w:jc w:val="center"/>
          <w:ins w:id="2290" w:author="Per Lindell" w:date="2024-10-05T20:16:00Z"/>
        </w:trPr>
        <w:tc>
          <w:tcPr>
            <w:tcW w:w="2977" w:type="dxa"/>
            <w:tcBorders>
              <w:top w:val="nil"/>
              <w:left w:val="single" w:sz="4" w:space="0" w:color="auto"/>
              <w:bottom w:val="nil"/>
              <w:right w:val="single" w:sz="4" w:space="0" w:color="auto"/>
            </w:tcBorders>
            <w:shd w:val="clear" w:color="auto" w:fill="auto"/>
            <w:vAlign w:val="center"/>
          </w:tcPr>
          <w:p w14:paraId="1F376C2C" w14:textId="77777777" w:rsidR="00FE22A9" w:rsidRPr="003D30C9" w:rsidRDefault="00FE22A9" w:rsidP="00FE22A9">
            <w:pPr>
              <w:keepNext/>
              <w:keepLines/>
              <w:spacing w:after="0"/>
              <w:jc w:val="center"/>
              <w:rPr>
                <w:ins w:id="2291" w:author="Per Lindell" w:date="2024-10-05T20:16: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C3DA728" w14:textId="77777777" w:rsidR="00FE22A9" w:rsidRPr="003D30C9" w:rsidRDefault="00FE22A9" w:rsidP="00FE22A9">
            <w:pPr>
              <w:keepNext/>
              <w:keepLines/>
              <w:spacing w:after="0"/>
              <w:jc w:val="center"/>
              <w:rPr>
                <w:ins w:id="2292" w:author="Per Lindell" w:date="2024-10-05T20:16:00Z"/>
                <w:rFonts w:ascii="Arial" w:hAnsi="Arial"/>
                <w:sz w:val="18"/>
                <w:szCs w:val="18"/>
              </w:rPr>
            </w:pPr>
          </w:p>
        </w:tc>
        <w:tc>
          <w:tcPr>
            <w:tcW w:w="1419" w:type="dxa"/>
            <w:tcBorders>
              <w:left w:val="single" w:sz="4" w:space="0" w:color="auto"/>
              <w:right w:val="single" w:sz="4" w:space="0" w:color="auto"/>
            </w:tcBorders>
            <w:vAlign w:val="center"/>
          </w:tcPr>
          <w:p w14:paraId="544274D5" w14:textId="1595B6FF" w:rsidR="00FE22A9" w:rsidRPr="003D5F87" w:rsidRDefault="00FE22A9" w:rsidP="00FE22A9">
            <w:pPr>
              <w:keepNext/>
              <w:keepLines/>
              <w:spacing w:after="0"/>
              <w:jc w:val="center"/>
              <w:rPr>
                <w:ins w:id="2293" w:author="Per Lindell" w:date="2024-10-05T20:16:00Z"/>
                <w:rFonts w:ascii="Arial" w:hAnsi="Arial" w:cs="Arial"/>
                <w:sz w:val="18"/>
                <w:szCs w:val="18"/>
                <w:lang w:eastAsia="zh-CN"/>
              </w:rPr>
            </w:pPr>
            <w:ins w:id="2294" w:author="Per Lindell" w:date="2024-10-05T21:31: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488FE47" w14:textId="19257379" w:rsidR="00FE22A9" w:rsidRPr="00135CBE" w:rsidRDefault="00FE22A9" w:rsidP="00FE22A9">
            <w:pPr>
              <w:keepNext/>
              <w:keepLines/>
              <w:spacing w:after="0"/>
              <w:jc w:val="center"/>
              <w:rPr>
                <w:ins w:id="2295" w:author="Per Lindell" w:date="2024-10-05T20:16:00Z"/>
                <w:rFonts w:ascii="Arial" w:hAnsi="Arial" w:cs="Arial"/>
                <w:sz w:val="18"/>
                <w:szCs w:val="18"/>
              </w:rPr>
            </w:pPr>
            <w:ins w:id="2296" w:author="Per Lindell" w:date="2024-10-05T21:31: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668F96AC" w14:textId="77777777" w:rsidR="00FE22A9" w:rsidRPr="003D30C9" w:rsidRDefault="00FE22A9" w:rsidP="00FE22A9">
            <w:pPr>
              <w:keepNext/>
              <w:keepLines/>
              <w:spacing w:after="0"/>
              <w:jc w:val="center"/>
              <w:rPr>
                <w:ins w:id="2297" w:author="Per Lindell" w:date="2024-10-05T20:16:00Z"/>
                <w:rFonts w:ascii="Arial" w:hAnsi="Arial"/>
                <w:sz w:val="18"/>
                <w:lang w:eastAsia="zh-CN"/>
              </w:rPr>
            </w:pPr>
          </w:p>
        </w:tc>
      </w:tr>
      <w:tr w:rsidR="00FE22A9" w:rsidRPr="003D30C9" w14:paraId="775CEDD4" w14:textId="77777777" w:rsidTr="00FE22A9">
        <w:trPr>
          <w:trHeight w:val="187"/>
          <w:jc w:val="center"/>
          <w:ins w:id="2298" w:author="Per Lindell" w:date="2024-10-05T20:16:00Z"/>
        </w:trPr>
        <w:tc>
          <w:tcPr>
            <w:tcW w:w="2977" w:type="dxa"/>
            <w:tcBorders>
              <w:top w:val="nil"/>
              <w:left w:val="single" w:sz="4" w:space="0" w:color="auto"/>
              <w:bottom w:val="nil"/>
              <w:right w:val="single" w:sz="4" w:space="0" w:color="auto"/>
            </w:tcBorders>
            <w:shd w:val="clear" w:color="auto" w:fill="auto"/>
            <w:vAlign w:val="center"/>
          </w:tcPr>
          <w:p w14:paraId="2AF992AC" w14:textId="77777777" w:rsidR="00FE22A9" w:rsidRPr="003D30C9" w:rsidRDefault="00FE22A9" w:rsidP="00FE22A9">
            <w:pPr>
              <w:keepNext/>
              <w:keepLines/>
              <w:spacing w:after="0"/>
              <w:jc w:val="center"/>
              <w:rPr>
                <w:ins w:id="2299" w:author="Per Lindell" w:date="2024-10-05T20:16: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37CA41B" w14:textId="77777777" w:rsidR="00FE22A9" w:rsidRPr="003D30C9" w:rsidRDefault="00FE22A9" w:rsidP="00FE22A9">
            <w:pPr>
              <w:keepNext/>
              <w:keepLines/>
              <w:spacing w:after="0"/>
              <w:jc w:val="center"/>
              <w:rPr>
                <w:ins w:id="2300" w:author="Per Lindell" w:date="2024-10-05T20:16:00Z"/>
                <w:rFonts w:ascii="Arial" w:hAnsi="Arial"/>
                <w:sz w:val="18"/>
                <w:szCs w:val="18"/>
              </w:rPr>
            </w:pPr>
          </w:p>
        </w:tc>
        <w:tc>
          <w:tcPr>
            <w:tcW w:w="1419" w:type="dxa"/>
            <w:tcBorders>
              <w:left w:val="single" w:sz="4" w:space="0" w:color="auto"/>
              <w:right w:val="single" w:sz="4" w:space="0" w:color="auto"/>
            </w:tcBorders>
            <w:vAlign w:val="center"/>
          </w:tcPr>
          <w:p w14:paraId="1FB06E8F" w14:textId="4C02B1CD" w:rsidR="00FE22A9" w:rsidRPr="003D5F87" w:rsidRDefault="00FE22A9" w:rsidP="00FE22A9">
            <w:pPr>
              <w:keepNext/>
              <w:keepLines/>
              <w:spacing w:after="0"/>
              <w:jc w:val="center"/>
              <w:rPr>
                <w:ins w:id="2301" w:author="Per Lindell" w:date="2024-10-05T20:16:00Z"/>
                <w:rFonts w:ascii="Arial" w:hAnsi="Arial" w:cs="Arial"/>
                <w:sz w:val="18"/>
                <w:szCs w:val="18"/>
                <w:lang w:eastAsia="zh-CN"/>
              </w:rPr>
            </w:pPr>
            <w:ins w:id="2302" w:author="Per Lindell" w:date="2024-10-05T21:31: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E8E3A1E" w14:textId="754297C2" w:rsidR="00FE22A9" w:rsidRPr="00135CBE" w:rsidRDefault="00FE22A9" w:rsidP="00FE22A9">
            <w:pPr>
              <w:keepNext/>
              <w:keepLines/>
              <w:spacing w:after="0"/>
              <w:jc w:val="center"/>
              <w:rPr>
                <w:ins w:id="2303" w:author="Per Lindell" w:date="2024-10-05T20:16:00Z"/>
                <w:rFonts w:ascii="Arial" w:hAnsi="Arial" w:cs="Arial"/>
                <w:sz w:val="18"/>
                <w:szCs w:val="18"/>
              </w:rPr>
            </w:pPr>
            <w:ins w:id="2304" w:author="Per Lindell" w:date="2024-10-05T21:31:00Z">
              <w:r w:rsidRPr="00135CBE">
                <w:rPr>
                  <w:rFonts w:ascii="Arial" w:hAnsi="Arial" w:cs="Arial"/>
                  <w:color w:val="000000"/>
                  <w:sz w:val="18"/>
                  <w:szCs w:val="18"/>
                </w:rPr>
                <w:t>CA_n7B_BCS0</w:t>
              </w:r>
            </w:ins>
          </w:p>
        </w:tc>
        <w:tc>
          <w:tcPr>
            <w:tcW w:w="2725" w:type="dxa"/>
            <w:tcBorders>
              <w:top w:val="nil"/>
              <w:left w:val="single" w:sz="4" w:space="0" w:color="auto"/>
              <w:bottom w:val="nil"/>
              <w:right w:val="single" w:sz="4" w:space="0" w:color="auto"/>
            </w:tcBorders>
            <w:shd w:val="clear" w:color="auto" w:fill="auto"/>
            <w:vAlign w:val="center"/>
          </w:tcPr>
          <w:p w14:paraId="41586664" w14:textId="77777777" w:rsidR="00FE22A9" w:rsidRPr="003D30C9" w:rsidRDefault="00FE22A9" w:rsidP="00FE22A9">
            <w:pPr>
              <w:keepNext/>
              <w:keepLines/>
              <w:spacing w:after="0"/>
              <w:jc w:val="center"/>
              <w:rPr>
                <w:ins w:id="2305" w:author="Per Lindell" w:date="2024-10-05T20:16:00Z"/>
                <w:rFonts w:ascii="Arial" w:hAnsi="Arial"/>
                <w:sz w:val="18"/>
                <w:lang w:eastAsia="zh-CN"/>
              </w:rPr>
            </w:pPr>
          </w:p>
        </w:tc>
      </w:tr>
      <w:tr w:rsidR="00FE22A9" w:rsidRPr="003D30C9" w14:paraId="27B7CB9C" w14:textId="77777777" w:rsidTr="00FE22A9">
        <w:trPr>
          <w:trHeight w:val="187"/>
          <w:jc w:val="center"/>
          <w:ins w:id="2306" w:author="Per Lindell" w:date="2024-10-05T20:16:00Z"/>
        </w:trPr>
        <w:tc>
          <w:tcPr>
            <w:tcW w:w="2977" w:type="dxa"/>
            <w:tcBorders>
              <w:top w:val="nil"/>
              <w:left w:val="single" w:sz="4" w:space="0" w:color="auto"/>
              <w:bottom w:val="nil"/>
              <w:right w:val="single" w:sz="4" w:space="0" w:color="auto"/>
            </w:tcBorders>
            <w:shd w:val="clear" w:color="auto" w:fill="auto"/>
            <w:vAlign w:val="center"/>
          </w:tcPr>
          <w:p w14:paraId="431CE69C" w14:textId="77777777" w:rsidR="00FE22A9" w:rsidRPr="003D30C9" w:rsidRDefault="00FE22A9" w:rsidP="00FE22A9">
            <w:pPr>
              <w:keepNext/>
              <w:keepLines/>
              <w:spacing w:after="0"/>
              <w:jc w:val="center"/>
              <w:rPr>
                <w:ins w:id="2307" w:author="Per Lindell" w:date="2024-10-05T20:16: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6C7CD9B" w14:textId="77777777" w:rsidR="00FE22A9" w:rsidRPr="003D30C9" w:rsidRDefault="00FE22A9" w:rsidP="00FE22A9">
            <w:pPr>
              <w:keepNext/>
              <w:keepLines/>
              <w:spacing w:after="0"/>
              <w:jc w:val="center"/>
              <w:rPr>
                <w:ins w:id="2308" w:author="Per Lindell" w:date="2024-10-05T20:16:00Z"/>
                <w:rFonts w:ascii="Arial" w:hAnsi="Arial"/>
                <w:sz w:val="18"/>
                <w:szCs w:val="18"/>
              </w:rPr>
            </w:pPr>
          </w:p>
        </w:tc>
        <w:tc>
          <w:tcPr>
            <w:tcW w:w="1419" w:type="dxa"/>
            <w:tcBorders>
              <w:left w:val="single" w:sz="4" w:space="0" w:color="auto"/>
              <w:right w:val="single" w:sz="4" w:space="0" w:color="auto"/>
            </w:tcBorders>
            <w:vAlign w:val="center"/>
          </w:tcPr>
          <w:p w14:paraId="7A279277" w14:textId="4A321C3C" w:rsidR="00FE22A9" w:rsidRPr="003D5F87" w:rsidRDefault="00FE22A9" w:rsidP="00FE22A9">
            <w:pPr>
              <w:keepNext/>
              <w:keepLines/>
              <w:spacing w:after="0"/>
              <w:jc w:val="center"/>
              <w:rPr>
                <w:ins w:id="2309" w:author="Per Lindell" w:date="2024-10-05T20:16:00Z"/>
                <w:rFonts w:ascii="Arial" w:hAnsi="Arial" w:cs="Arial"/>
                <w:sz w:val="18"/>
                <w:szCs w:val="18"/>
                <w:lang w:eastAsia="zh-CN"/>
              </w:rPr>
            </w:pPr>
            <w:ins w:id="2310" w:author="Per Lindell" w:date="2024-10-05T21:31:00Z">
              <w:r>
                <w:rPr>
                  <w:rFonts w:ascii="Calibri" w:hAnsi="Calibri" w:cs="Calibri"/>
                  <w:color w:val="000000"/>
                  <w:sz w:val="18"/>
                  <w:szCs w:val="18"/>
                </w:rPr>
                <w:t>n28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B2AD34B" w14:textId="572451CE" w:rsidR="00FE22A9" w:rsidRPr="00135CBE" w:rsidRDefault="00FE22A9" w:rsidP="00FE22A9">
            <w:pPr>
              <w:keepNext/>
              <w:keepLines/>
              <w:spacing w:after="0"/>
              <w:jc w:val="center"/>
              <w:rPr>
                <w:ins w:id="2311" w:author="Per Lindell" w:date="2024-10-05T20:16:00Z"/>
                <w:rFonts w:ascii="Arial" w:hAnsi="Arial" w:cs="Arial"/>
                <w:sz w:val="18"/>
                <w:szCs w:val="18"/>
              </w:rPr>
            </w:pPr>
            <w:ins w:id="2312" w:author="Per Lindell" w:date="2024-10-05T21:31:00Z">
              <w:r w:rsidRPr="00135CBE">
                <w:rPr>
                  <w:rFonts w:ascii="Arial" w:hAnsi="Arial" w:cs="Arial"/>
                  <w:color w:val="000000"/>
                  <w:sz w:val="18"/>
                  <w:szCs w:val="18"/>
                </w:rPr>
                <w:t>5, 10, 15, 20, 25, 30</w:t>
              </w:r>
            </w:ins>
          </w:p>
        </w:tc>
        <w:tc>
          <w:tcPr>
            <w:tcW w:w="2725" w:type="dxa"/>
            <w:tcBorders>
              <w:top w:val="nil"/>
              <w:left w:val="single" w:sz="4" w:space="0" w:color="auto"/>
              <w:bottom w:val="nil"/>
              <w:right w:val="single" w:sz="4" w:space="0" w:color="auto"/>
            </w:tcBorders>
            <w:shd w:val="clear" w:color="auto" w:fill="auto"/>
            <w:vAlign w:val="center"/>
          </w:tcPr>
          <w:p w14:paraId="14F8CC06" w14:textId="77777777" w:rsidR="00FE22A9" w:rsidRPr="003D30C9" w:rsidRDefault="00FE22A9" w:rsidP="00FE22A9">
            <w:pPr>
              <w:keepNext/>
              <w:keepLines/>
              <w:spacing w:after="0"/>
              <w:jc w:val="center"/>
              <w:rPr>
                <w:ins w:id="2313" w:author="Per Lindell" w:date="2024-10-05T20:16:00Z"/>
                <w:rFonts w:ascii="Arial" w:hAnsi="Arial"/>
                <w:sz w:val="18"/>
                <w:lang w:eastAsia="zh-CN"/>
              </w:rPr>
            </w:pPr>
          </w:p>
        </w:tc>
      </w:tr>
      <w:tr w:rsidR="00FE22A9" w:rsidRPr="003D30C9" w14:paraId="6F6449E8" w14:textId="77777777" w:rsidTr="00FE22A9">
        <w:trPr>
          <w:trHeight w:val="187"/>
          <w:jc w:val="center"/>
          <w:ins w:id="2314" w:author="Per Lindell" w:date="2024-10-05T20:16:00Z"/>
        </w:trPr>
        <w:tc>
          <w:tcPr>
            <w:tcW w:w="2977" w:type="dxa"/>
            <w:tcBorders>
              <w:top w:val="nil"/>
              <w:left w:val="single" w:sz="4" w:space="0" w:color="auto"/>
              <w:bottom w:val="single" w:sz="4" w:space="0" w:color="auto"/>
              <w:right w:val="single" w:sz="4" w:space="0" w:color="auto"/>
            </w:tcBorders>
            <w:shd w:val="clear" w:color="auto" w:fill="auto"/>
            <w:vAlign w:val="center"/>
          </w:tcPr>
          <w:p w14:paraId="510AF9CF" w14:textId="77777777" w:rsidR="00FE22A9" w:rsidRPr="003D30C9" w:rsidRDefault="00FE22A9" w:rsidP="00FE22A9">
            <w:pPr>
              <w:keepNext/>
              <w:keepLines/>
              <w:spacing w:after="0"/>
              <w:jc w:val="center"/>
              <w:rPr>
                <w:ins w:id="2315" w:author="Per Lindell" w:date="2024-10-05T20:16: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D1E67BF" w14:textId="77777777" w:rsidR="00FE22A9" w:rsidRPr="003D30C9" w:rsidRDefault="00FE22A9" w:rsidP="00FE22A9">
            <w:pPr>
              <w:keepNext/>
              <w:keepLines/>
              <w:spacing w:after="0"/>
              <w:jc w:val="center"/>
              <w:rPr>
                <w:ins w:id="2316" w:author="Per Lindell" w:date="2024-10-05T20:16:00Z"/>
                <w:rFonts w:ascii="Arial" w:hAnsi="Arial"/>
                <w:sz w:val="18"/>
                <w:szCs w:val="18"/>
              </w:rPr>
            </w:pPr>
          </w:p>
        </w:tc>
        <w:tc>
          <w:tcPr>
            <w:tcW w:w="1419" w:type="dxa"/>
            <w:tcBorders>
              <w:left w:val="single" w:sz="4" w:space="0" w:color="auto"/>
              <w:right w:val="single" w:sz="4" w:space="0" w:color="auto"/>
            </w:tcBorders>
            <w:vAlign w:val="center"/>
          </w:tcPr>
          <w:p w14:paraId="027ED34C" w14:textId="4150FD9D" w:rsidR="00FE22A9" w:rsidRPr="003D5F87" w:rsidRDefault="00FE22A9" w:rsidP="00FE22A9">
            <w:pPr>
              <w:keepNext/>
              <w:keepLines/>
              <w:spacing w:after="0"/>
              <w:jc w:val="center"/>
              <w:rPr>
                <w:ins w:id="2317" w:author="Per Lindell" w:date="2024-10-05T20:16:00Z"/>
                <w:rFonts w:ascii="Arial" w:hAnsi="Arial" w:cs="Arial"/>
                <w:sz w:val="18"/>
                <w:szCs w:val="18"/>
                <w:lang w:eastAsia="zh-CN"/>
              </w:rPr>
            </w:pPr>
            <w:ins w:id="2318" w:author="Per Lindell" w:date="2024-10-05T21:31: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67CB3F8" w14:textId="7928F0DF" w:rsidR="00FE22A9" w:rsidRPr="00135CBE" w:rsidRDefault="00FE22A9" w:rsidP="00FE22A9">
            <w:pPr>
              <w:keepNext/>
              <w:keepLines/>
              <w:spacing w:after="0"/>
              <w:jc w:val="center"/>
              <w:rPr>
                <w:ins w:id="2319" w:author="Per Lindell" w:date="2024-10-05T20:16:00Z"/>
                <w:rFonts w:ascii="Arial" w:hAnsi="Arial" w:cs="Arial"/>
                <w:sz w:val="18"/>
                <w:szCs w:val="18"/>
              </w:rPr>
            </w:pPr>
            <w:ins w:id="2320" w:author="Per Lindell" w:date="2024-10-05T21:31:00Z">
              <w:r w:rsidRPr="00135CBE">
                <w:rPr>
                  <w:rFonts w:ascii="Arial" w:hAnsi="Arial" w:cs="Arial"/>
                  <w:color w:val="000000"/>
                  <w:sz w:val="18"/>
                  <w:szCs w:val="18"/>
                </w:rPr>
                <w:t>CA_n78(2A)_BCS2</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09111521" w14:textId="77777777" w:rsidR="00FE22A9" w:rsidRPr="003D30C9" w:rsidRDefault="00FE22A9" w:rsidP="00FE22A9">
            <w:pPr>
              <w:keepNext/>
              <w:keepLines/>
              <w:spacing w:after="0"/>
              <w:jc w:val="center"/>
              <w:rPr>
                <w:ins w:id="2321" w:author="Per Lindell" w:date="2024-10-05T20:16:00Z"/>
                <w:rFonts w:ascii="Arial" w:hAnsi="Arial"/>
                <w:sz w:val="18"/>
                <w:lang w:eastAsia="zh-CN"/>
              </w:rPr>
            </w:pPr>
          </w:p>
        </w:tc>
      </w:tr>
      <w:tr w:rsidR="00660471" w:rsidRPr="003D30C9" w14:paraId="7D3FE298"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B8051D0" w14:textId="77777777" w:rsidR="00660471" w:rsidRPr="00A36404" w:rsidRDefault="00660471" w:rsidP="00660471">
            <w:pPr>
              <w:pStyle w:val="TAC"/>
              <w:rPr>
                <w:lang w:eastAsia="zh-CN"/>
              </w:rPr>
            </w:pPr>
            <w:r w:rsidRPr="00943422">
              <w:rPr>
                <w:lang w:val="en-US" w:eastAsia="zh-CN"/>
              </w:rPr>
              <w:t>CA_n1A-n3B-n7B-n28A-n78</w:t>
            </w:r>
            <w:r>
              <w:rPr>
                <w:lang w:val="en-US"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44CF6FEE" w14:textId="77777777" w:rsidR="00660471" w:rsidRPr="00D762DD" w:rsidRDefault="00660471" w:rsidP="00660471">
            <w:pPr>
              <w:pStyle w:val="TAC"/>
              <w:rPr>
                <w:lang w:val="en-US" w:eastAsia="zh-CN"/>
              </w:rPr>
            </w:pPr>
            <w:r w:rsidRPr="00AF3493">
              <w:rPr>
                <w:lang w:val="en-US" w:eastAsia="zh-CN"/>
              </w:rPr>
              <w:t>CA_n7B</w:t>
            </w:r>
          </w:p>
          <w:p w14:paraId="6505CF5B" w14:textId="77777777" w:rsidR="00660471" w:rsidRDefault="00660471" w:rsidP="00660471">
            <w:pPr>
              <w:pStyle w:val="TAC"/>
              <w:rPr>
                <w:lang w:val="en-US"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419" w:type="dxa"/>
            <w:tcBorders>
              <w:left w:val="single" w:sz="4" w:space="0" w:color="auto"/>
              <w:bottom w:val="single" w:sz="4" w:space="0" w:color="auto"/>
              <w:right w:val="single" w:sz="4" w:space="0" w:color="auto"/>
            </w:tcBorders>
            <w:vAlign w:val="center"/>
          </w:tcPr>
          <w:p w14:paraId="2AF0C45B" w14:textId="77777777" w:rsidR="00660471" w:rsidRPr="003D30C9" w:rsidRDefault="00660471" w:rsidP="00660471">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1A998EB" w14:textId="77777777" w:rsidR="00660471" w:rsidRPr="00135CBE" w:rsidRDefault="00660471" w:rsidP="00660471">
            <w:pPr>
              <w:pStyle w:val="TAC"/>
              <w:rPr>
                <w:rFonts w:cs="Arial"/>
                <w:szCs w:val="18"/>
                <w:lang w:val="en-US" w:eastAsia="zh-CN"/>
              </w:rPr>
            </w:pPr>
            <w:r w:rsidRPr="00135CBE">
              <w:rPr>
                <w:rFonts w:cs="Arial"/>
                <w:szCs w:val="18"/>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25C629D" w14:textId="77777777" w:rsidR="00660471" w:rsidRPr="003D30C9" w:rsidRDefault="00660471" w:rsidP="00660471">
            <w:pPr>
              <w:pStyle w:val="TAC"/>
              <w:rPr>
                <w:lang w:eastAsia="zh-CN"/>
              </w:rPr>
            </w:pPr>
            <w:r w:rsidRPr="003D30C9">
              <w:rPr>
                <w:rFonts w:hint="eastAsia"/>
                <w:lang w:eastAsia="zh-CN"/>
              </w:rPr>
              <w:t>0</w:t>
            </w:r>
          </w:p>
        </w:tc>
      </w:tr>
      <w:tr w:rsidR="00660471" w:rsidRPr="003D30C9" w14:paraId="004704D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6E4DEF4"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6549E252"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5E7C6005" w14:textId="77777777" w:rsidR="00660471" w:rsidRPr="003D30C9" w:rsidRDefault="00660471" w:rsidP="00660471">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47C7FCC" w14:textId="77777777" w:rsidR="00660471" w:rsidRPr="00135CBE" w:rsidRDefault="00660471" w:rsidP="00660471">
            <w:pPr>
              <w:pStyle w:val="TAC"/>
              <w:rPr>
                <w:rFonts w:cs="Arial"/>
                <w:szCs w:val="18"/>
                <w:lang w:val="en-US" w:eastAsia="zh-CN"/>
              </w:rPr>
            </w:pPr>
            <w:r w:rsidRPr="00135CBE">
              <w:rPr>
                <w:rFonts w:cs="Arial"/>
                <w:szCs w:val="18"/>
                <w:lang w:val="en-US" w:eastAsia="zh-CN"/>
              </w:rPr>
              <w:t>CA_n3B_BCS0</w:t>
            </w:r>
          </w:p>
        </w:tc>
        <w:tc>
          <w:tcPr>
            <w:tcW w:w="2725" w:type="dxa"/>
            <w:tcBorders>
              <w:top w:val="nil"/>
              <w:left w:val="single" w:sz="4" w:space="0" w:color="auto"/>
              <w:bottom w:val="nil"/>
              <w:right w:val="single" w:sz="4" w:space="0" w:color="auto"/>
            </w:tcBorders>
            <w:shd w:val="clear" w:color="auto" w:fill="auto"/>
            <w:vAlign w:val="center"/>
          </w:tcPr>
          <w:p w14:paraId="173FA91A" w14:textId="77777777" w:rsidR="00660471" w:rsidRPr="003D30C9" w:rsidRDefault="00660471" w:rsidP="00660471">
            <w:pPr>
              <w:pStyle w:val="TAC"/>
              <w:rPr>
                <w:lang w:eastAsia="zh-CN"/>
              </w:rPr>
            </w:pPr>
          </w:p>
        </w:tc>
      </w:tr>
      <w:tr w:rsidR="00660471" w:rsidRPr="003D30C9" w14:paraId="115EC97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F908C82"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276B351D"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56E17240" w14:textId="77777777" w:rsidR="00660471" w:rsidRPr="003D30C9" w:rsidRDefault="00660471" w:rsidP="00660471">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1E8DD7D" w14:textId="77777777" w:rsidR="00660471" w:rsidRPr="00135CBE" w:rsidRDefault="00660471" w:rsidP="00660471">
            <w:pPr>
              <w:pStyle w:val="TAC"/>
              <w:rPr>
                <w:rFonts w:cs="Arial"/>
                <w:szCs w:val="18"/>
                <w:lang w:val="en-US" w:eastAsia="zh-CN"/>
              </w:rPr>
            </w:pPr>
            <w:r w:rsidRPr="00135CBE">
              <w:rPr>
                <w:rFonts w:cs="Arial"/>
                <w:szCs w:val="18"/>
                <w:lang w:val="en-US" w:eastAsia="zh-CN"/>
              </w:rPr>
              <w:t>CA_n7B_BCS0</w:t>
            </w:r>
          </w:p>
        </w:tc>
        <w:tc>
          <w:tcPr>
            <w:tcW w:w="2725" w:type="dxa"/>
            <w:tcBorders>
              <w:top w:val="nil"/>
              <w:left w:val="single" w:sz="4" w:space="0" w:color="auto"/>
              <w:bottom w:val="nil"/>
              <w:right w:val="single" w:sz="4" w:space="0" w:color="auto"/>
            </w:tcBorders>
            <w:shd w:val="clear" w:color="auto" w:fill="auto"/>
            <w:vAlign w:val="center"/>
          </w:tcPr>
          <w:p w14:paraId="7D85CEE3" w14:textId="77777777" w:rsidR="00660471" w:rsidRPr="003D30C9" w:rsidRDefault="00660471" w:rsidP="00660471">
            <w:pPr>
              <w:pStyle w:val="TAC"/>
              <w:rPr>
                <w:lang w:eastAsia="zh-CN"/>
              </w:rPr>
            </w:pPr>
          </w:p>
        </w:tc>
      </w:tr>
      <w:tr w:rsidR="00660471" w:rsidRPr="003D30C9" w14:paraId="025FB21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C62819C"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6A133927"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7E847431" w14:textId="77777777" w:rsidR="00660471" w:rsidRPr="003D30C9" w:rsidRDefault="00660471" w:rsidP="00660471">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A6A72A3" w14:textId="77777777" w:rsidR="00660471" w:rsidRPr="00135CBE" w:rsidRDefault="00660471" w:rsidP="00660471">
            <w:pPr>
              <w:pStyle w:val="TAC"/>
              <w:rPr>
                <w:rFonts w:cs="Arial"/>
                <w:szCs w:val="18"/>
                <w:lang w:val="en-US" w:eastAsia="zh-CN"/>
              </w:rPr>
            </w:pPr>
            <w:r w:rsidRPr="00135CBE">
              <w:rPr>
                <w:rFonts w:cs="Arial"/>
                <w:szCs w:val="18"/>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20BCB45A" w14:textId="77777777" w:rsidR="00660471" w:rsidRPr="003D30C9" w:rsidRDefault="00660471" w:rsidP="00660471">
            <w:pPr>
              <w:pStyle w:val="TAC"/>
              <w:rPr>
                <w:lang w:eastAsia="zh-CN"/>
              </w:rPr>
            </w:pPr>
          </w:p>
        </w:tc>
      </w:tr>
      <w:tr w:rsidR="00660471" w:rsidRPr="003D30C9" w14:paraId="6443EC6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C3F1A0F" w14:textId="77777777" w:rsidR="00660471" w:rsidRPr="00A36404" w:rsidRDefault="00660471" w:rsidP="00660471">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0BD769CD"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6202985D" w14:textId="77777777" w:rsidR="00660471" w:rsidRPr="003D30C9" w:rsidRDefault="00660471" w:rsidP="00660471">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89C1F26" w14:textId="77777777" w:rsidR="00660471" w:rsidRPr="00135CBE" w:rsidRDefault="00660471" w:rsidP="00660471">
            <w:pPr>
              <w:pStyle w:val="TAC"/>
              <w:rPr>
                <w:rFonts w:cs="Arial"/>
                <w:szCs w:val="18"/>
                <w:lang w:val="en-US" w:eastAsia="zh-CN"/>
              </w:rPr>
            </w:pPr>
            <w:r w:rsidRPr="00135CBE">
              <w:rPr>
                <w:rFonts w:cs="Arial"/>
                <w:szCs w:val="18"/>
                <w:lang w:val="en-US" w:eastAsia="zh-CN"/>
              </w:rPr>
              <w:t>CA_n78C_BCS0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3863B5D8" w14:textId="77777777" w:rsidR="00660471" w:rsidRPr="003D30C9" w:rsidRDefault="00660471" w:rsidP="00660471">
            <w:pPr>
              <w:pStyle w:val="TAC"/>
              <w:rPr>
                <w:lang w:eastAsia="zh-CN"/>
              </w:rPr>
            </w:pPr>
          </w:p>
        </w:tc>
      </w:tr>
      <w:tr w:rsidR="00E65BE1" w:rsidRPr="003D30C9" w14:paraId="1588319C" w14:textId="77777777" w:rsidTr="00E65BE1">
        <w:trPr>
          <w:trHeight w:val="187"/>
          <w:jc w:val="center"/>
          <w:ins w:id="2322" w:author="Per Lindell" w:date="2024-10-05T20:00:00Z"/>
        </w:trPr>
        <w:tc>
          <w:tcPr>
            <w:tcW w:w="2977" w:type="dxa"/>
            <w:tcBorders>
              <w:top w:val="nil"/>
              <w:left w:val="single" w:sz="4" w:space="0" w:color="auto"/>
              <w:bottom w:val="nil"/>
              <w:right w:val="single" w:sz="4" w:space="0" w:color="auto"/>
            </w:tcBorders>
            <w:shd w:val="clear" w:color="auto" w:fill="auto"/>
            <w:vAlign w:val="center"/>
          </w:tcPr>
          <w:p w14:paraId="45B16E11" w14:textId="77777777" w:rsidR="00E65BE1" w:rsidRPr="003D30C9" w:rsidRDefault="00E65BE1" w:rsidP="00E65BE1">
            <w:pPr>
              <w:keepNext/>
              <w:keepLines/>
              <w:spacing w:after="0"/>
              <w:jc w:val="center"/>
              <w:rPr>
                <w:ins w:id="2323" w:author="Per Lindell" w:date="2024-10-05T20:00: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42D8490F" w14:textId="77777777" w:rsidR="00E65BE1" w:rsidRPr="003D30C9" w:rsidRDefault="00E65BE1" w:rsidP="00E65BE1">
            <w:pPr>
              <w:keepNext/>
              <w:keepLines/>
              <w:spacing w:after="0"/>
              <w:jc w:val="center"/>
              <w:rPr>
                <w:ins w:id="2324" w:author="Per Lindell" w:date="2024-10-05T20:00:00Z"/>
                <w:rFonts w:ascii="Arial" w:hAnsi="Arial"/>
                <w:sz w:val="18"/>
                <w:szCs w:val="18"/>
              </w:rPr>
            </w:pPr>
            <w:ins w:id="2325" w:author="Per Lindell" w:date="2024-10-05T20:00: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7E7797D7" w14:textId="718EBC15" w:rsidR="00E65BE1" w:rsidRPr="005E2FED" w:rsidRDefault="00E65BE1" w:rsidP="00E65BE1">
            <w:pPr>
              <w:keepNext/>
              <w:keepLines/>
              <w:spacing w:after="0"/>
              <w:jc w:val="center"/>
              <w:rPr>
                <w:ins w:id="2326" w:author="Per Lindell" w:date="2024-10-05T20:00:00Z"/>
                <w:rFonts w:ascii="Arial" w:hAnsi="Arial" w:cs="Arial"/>
                <w:sz w:val="18"/>
                <w:szCs w:val="18"/>
                <w:lang w:eastAsia="zh-CN"/>
              </w:rPr>
            </w:pPr>
            <w:ins w:id="2327" w:author="Per Lindell" w:date="2024-10-05T21:32: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D0919AD" w14:textId="1F46D984" w:rsidR="00E65BE1" w:rsidRPr="00135CBE" w:rsidRDefault="00E65BE1" w:rsidP="00E65BE1">
            <w:pPr>
              <w:keepNext/>
              <w:keepLines/>
              <w:spacing w:after="0"/>
              <w:jc w:val="center"/>
              <w:rPr>
                <w:ins w:id="2328" w:author="Per Lindell" w:date="2024-10-05T20:00:00Z"/>
                <w:rFonts w:ascii="Arial" w:hAnsi="Arial" w:cs="Arial"/>
                <w:sz w:val="18"/>
                <w:szCs w:val="18"/>
              </w:rPr>
            </w:pPr>
            <w:ins w:id="2329" w:author="Per Lindell" w:date="2024-10-05T21:32: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712AE460" w14:textId="77777777" w:rsidR="00E65BE1" w:rsidRPr="003D30C9" w:rsidRDefault="00E65BE1" w:rsidP="00E65BE1">
            <w:pPr>
              <w:keepNext/>
              <w:keepLines/>
              <w:spacing w:after="0"/>
              <w:jc w:val="center"/>
              <w:rPr>
                <w:ins w:id="2330" w:author="Per Lindell" w:date="2024-10-05T20:00:00Z"/>
                <w:rFonts w:ascii="Arial" w:hAnsi="Arial"/>
                <w:sz w:val="18"/>
                <w:lang w:eastAsia="zh-CN"/>
              </w:rPr>
            </w:pPr>
            <w:ins w:id="2331" w:author="Per Lindell" w:date="2024-10-05T20:00:00Z">
              <w:r>
                <w:rPr>
                  <w:rFonts w:ascii="Arial" w:hAnsi="Arial"/>
                  <w:sz w:val="18"/>
                  <w:lang w:eastAsia="zh-CN"/>
                </w:rPr>
                <w:t>1</w:t>
              </w:r>
            </w:ins>
          </w:p>
        </w:tc>
      </w:tr>
      <w:tr w:rsidR="00E65BE1" w:rsidRPr="003D30C9" w14:paraId="782663CF" w14:textId="77777777" w:rsidTr="00E65BE1">
        <w:trPr>
          <w:trHeight w:val="187"/>
          <w:jc w:val="center"/>
          <w:ins w:id="2332" w:author="Per Lindell" w:date="2024-10-05T20:00:00Z"/>
        </w:trPr>
        <w:tc>
          <w:tcPr>
            <w:tcW w:w="2977" w:type="dxa"/>
            <w:tcBorders>
              <w:top w:val="nil"/>
              <w:left w:val="single" w:sz="4" w:space="0" w:color="auto"/>
              <w:bottom w:val="nil"/>
              <w:right w:val="single" w:sz="4" w:space="0" w:color="auto"/>
            </w:tcBorders>
            <w:shd w:val="clear" w:color="auto" w:fill="auto"/>
            <w:vAlign w:val="center"/>
          </w:tcPr>
          <w:p w14:paraId="24E3F588" w14:textId="77777777" w:rsidR="00E65BE1" w:rsidRPr="003D30C9" w:rsidRDefault="00E65BE1" w:rsidP="00E65BE1">
            <w:pPr>
              <w:keepNext/>
              <w:keepLines/>
              <w:spacing w:after="0"/>
              <w:jc w:val="center"/>
              <w:rPr>
                <w:ins w:id="2333" w:author="Per Lindell" w:date="2024-10-05T20:00: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84F1D4C" w14:textId="77777777" w:rsidR="00E65BE1" w:rsidRPr="003D30C9" w:rsidRDefault="00E65BE1" w:rsidP="00E65BE1">
            <w:pPr>
              <w:keepNext/>
              <w:keepLines/>
              <w:spacing w:after="0"/>
              <w:jc w:val="center"/>
              <w:rPr>
                <w:ins w:id="2334" w:author="Per Lindell" w:date="2024-10-05T20:00:00Z"/>
                <w:rFonts w:ascii="Arial" w:hAnsi="Arial"/>
                <w:sz w:val="18"/>
                <w:szCs w:val="18"/>
              </w:rPr>
            </w:pPr>
          </w:p>
        </w:tc>
        <w:tc>
          <w:tcPr>
            <w:tcW w:w="1419" w:type="dxa"/>
            <w:tcBorders>
              <w:left w:val="single" w:sz="4" w:space="0" w:color="auto"/>
              <w:right w:val="single" w:sz="4" w:space="0" w:color="auto"/>
            </w:tcBorders>
            <w:vAlign w:val="center"/>
          </w:tcPr>
          <w:p w14:paraId="6E23E3F8" w14:textId="0E5FE259" w:rsidR="00E65BE1" w:rsidRPr="005E2FED" w:rsidRDefault="00E65BE1" w:rsidP="00E65BE1">
            <w:pPr>
              <w:keepNext/>
              <w:keepLines/>
              <w:spacing w:after="0"/>
              <w:jc w:val="center"/>
              <w:rPr>
                <w:ins w:id="2335" w:author="Per Lindell" w:date="2024-10-05T20:00:00Z"/>
                <w:rFonts w:ascii="Arial" w:hAnsi="Arial" w:cs="Arial"/>
                <w:sz w:val="18"/>
                <w:szCs w:val="18"/>
                <w:lang w:eastAsia="zh-CN"/>
              </w:rPr>
            </w:pPr>
            <w:ins w:id="2336" w:author="Per Lindell" w:date="2024-10-05T21:32: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1ED887E" w14:textId="3E29F4DB" w:rsidR="00E65BE1" w:rsidRPr="00135CBE" w:rsidRDefault="00E65BE1" w:rsidP="00E65BE1">
            <w:pPr>
              <w:keepNext/>
              <w:keepLines/>
              <w:spacing w:after="0"/>
              <w:jc w:val="center"/>
              <w:rPr>
                <w:ins w:id="2337" w:author="Per Lindell" w:date="2024-10-05T20:00:00Z"/>
                <w:rFonts w:ascii="Arial" w:hAnsi="Arial" w:cs="Arial"/>
                <w:sz w:val="18"/>
                <w:szCs w:val="18"/>
              </w:rPr>
            </w:pPr>
            <w:ins w:id="2338" w:author="Per Lindell" w:date="2024-10-05T21:32: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409A3D17" w14:textId="77777777" w:rsidR="00E65BE1" w:rsidRPr="003D30C9" w:rsidRDefault="00E65BE1" w:rsidP="00E65BE1">
            <w:pPr>
              <w:keepNext/>
              <w:keepLines/>
              <w:spacing w:after="0"/>
              <w:jc w:val="center"/>
              <w:rPr>
                <w:ins w:id="2339" w:author="Per Lindell" w:date="2024-10-05T20:00:00Z"/>
                <w:rFonts w:ascii="Arial" w:hAnsi="Arial"/>
                <w:sz w:val="18"/>
                <w:lang w:eastAsia="zh-CN"/>
              </w:rPr>
            </w:pPr>
          </w:p>
        </w:tc>
      </w:tr>
      <w:tr w:rsidR="00E65BE1" w:rsidRPr="003D30C9" w14:paraId="6786F54F" w14:textId="77777777" w:rsidTr="00E65BE1">
        <w:trPr>
          <w:trHeight w:val="187"/>
          <w:jc w:val="center"/>
          <w:ins w:id="2340" w:author="Per Lindell" w:date="2024-10-05T20:00:00Z"/>
        </w:trPr>
        <w:tc>
          <w:tcPr>
            <w:tcW w:w="2977" w:type="dxa"/>
            <w:tcBorders>
              <w:top w:val="nil"/>
              <w:left w:val="single" w:sz="4" w:space="0" w:color="auto"/>
              <w:bottom w:val="nil"/>
              <w:right w:val="single" w:sz="4" w:space="0" w:color="auto"/>
            </w:tcBorders>
            <w:shd w:val="clear" w:color="auto" w:fill="auto"/>
            <w:vAlign w:val="center"/>
          </w:tcPr>
          <w:p w14:paraId="73CFEED6" w14:textId="77777777" w:rsidR="00E65BE1" w:rsidRPr="003D30C9" w:rsidRDefault="00E65BE1" w:rsidP="00E65BE1">
            <w:pPr>
              <w:keepNext/>
              <w:keepLines/>
              <w:spacing w:after="0"/>
              <w:jc w:val="center"/>
              <w:rPr>
                <w:ins w:id="2341" w:author="Per Lindell" w:date="2024-10-05T20:00: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B0A84A7" w14:textId="77777777" w:rsidR="00E65BE1" w:rsidRPr="003D30C9" w:rsidRDefault="00E65BE1" w:rsidP="00E65BE1">
            <w:pPr>
              <w:keepNext/>
              <w:keepLines/>
              <w:spacing w:after="0"/>
              <w:jc w:val="center"/>
              <w:rPr>
                <w:ins w:id="2342" w:author="Per Lindell" w:date="2024-10-05T20:00:00Z"/>
                <w:rFonts w:ascii="Arial" w:hAnsi="Arial"/>
                <w:sz w:val="18"/>
                <w:szCs w:val="18"/>
              </w:rPr>
            </w:pPr>
          </w:p>
        </w:tc>
        <w:tc>
          <w:tcPr>
            <w:tcW w:w="1419" w:type="dxa"/>
            <w:tcBorders>
              <w:left w:val="single" w:sz="4" w:space="0" w:color="auto"/>
              <w:right w:val="single" w:sz="4" w:space="0" w:color="auto"/>
            </w:tcBorders>
            <w:vAlign w:val="center"/>
          </w:tcPr>
          <w:p w14:paraId="2D8FA65A" w14:textId="64F07AF2" w:rsidR="00E65BE1" w:rsidRPr="005E2FED" w:rsidRDefault="00E65BE1" w:rsidP="00E65BE1">
            <w:pPr>
              <w:keepNext/>
              <w:keepLines/>
              <w:spacing w:after="0"/>
              <w:jc w:val="center"/>
              <w:rPr>
                <w:ins w:id="2343" w:author="Per Lindell" w:date="2024-10-05T20:00:00Z"/>
                <w:rFonts w:ascii="Arial" w:hAnsi="Arial" w:cs="Arial"/>
                <w:sz w:val="18"/>
                <w:szCs w:val="18"/>
                <w:lang w:eastAsia="zh-CN"/>
              </w:rPr>
            </w:pPr>
            <w:ins w:id="2344" w:author="Per Lindell" w:date="2024-10-05T21:32: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AEDA08F" w14:textId="32A392BB" w:rsidR="00E65BE1" w:rsidRPr="00135CBE" w:rsidRDefault="00E65BE1" w:rsidP="00E65BE1">
            <w:pPr>
              <w:keepNext/>
              <w:keepLines/>
              <w:spacing w:after="0"/>
              <w:jc w:val="center"/>
              <w:rPr>
                <w:ins w:id="2345" w:author="Per Lindell" w:date="2024-10-05T20:00:00Z"/>
                <w:rFonts w:ascii="Arial" w:hAnsi="Arial" w:cs="Arial"/>
                <w:sz w:val="18"/>
                <w:szCs w:val="18"/>
              </w:rPr>
            </w:pPr>
            <w:ins w:id="2346" w:author="Per Lindell" w:date="2024-10-05T21:32:00Z">
              <w:r w:rsidRPr="00135CBE">
                <w:rPr>
                  <w:rFonts w:ascii="Arial" w:hAnsi="Arial" w:cs="Arial"/>
                  <w:color w:val="000000"/>
                  <w:sz w:val="18"/>
                  <w:szCs w:val="18"/>
                </w:rPr>
                <w:t>CA_n7B_BCS0</w:t>
              </w:r>
            </w:ins>
          </w:p>
        </w:tc>
        <w:tc>
          <w:tcPr>
            <w:tcW w:w="2725" w:type="dxa"/>
            <w:tcBorders>
              <w:top w:val="nil"/>
              <w:left w:val="single" w:sz="4" w:space="0" w:color="auto"/>
              <w:bottom w:val="nil"/>
              <w:right w:val="single" w:sz="4" w:space="0" w:color="auto"/>
            </w:tcBorders>
            <w:shd w:val="clear" w:color="auto" w:fill="auto"/>
            <w:vAlign w:val="center"/>
          </w:tcPr>
          <w:p w14:paraId="0935944D" w14:textId="77777777" w:rsidR="00E65BE1" w:rsidRPr="003D30C9" w:rsidRDefault="00E65BE1" w:rsidP="00E65BE1">
            <w:pPr>
              <w:keepNext/>
              <w:keepLines/>
              <w:spacing w:after="0"/>
              <w:jc w:val="center"/>
              <w:rPr>
                <w:ins w:id="2347" w:author="Per Lindell" w:date="2024-10-05T20:00:00Z"/>
                <w:rFonts w:ascii="Arial" w:hAnsi="Arial"/>
                <w:sz w:val="18"/>
                <w:lang w:eastAsia="zh-CN"/>
              </w:rPr>
            </w:pPr>
          </w:p>
        </w:tc>
      </w:tr>
      <w:tr w:rsidR="00E65BE1" w:rsidRPr="003D30C9" w14:paraId="7ACD0373" w14:textId="77777777" w:rsidTr="00E65BE1">
        <w:trPr>
          <w:trHeight w:val="187"/>
          <w:jc w:val="center"/>
          <w:ins w:id="2348" w:author="Per Lindell" w:date="2024-10-05T20:00:00Z"/>
        </w:trPr>
        <w:tc>
          <w:tcPr>
            <w:tcW w:w="2977" w:type="dxa"/>
            <w:tcBorders>
              <w:top w:val="nil"/>
              <w:left w:val="single" w:sz="4" w:space="0" w:color="auto"/>
              <w:bottom w:val="nil"/>
              <w:right w:val="single" w:sz="4" w:space="0" w:color="auto"/>
            </w:tcBorders>
            <w:shd w:val="clear" w:color="auto" w:fill="auto"/>
            <w:vAlign w:val="center"/>
          </w:tcPr>
          <w:p w14:paraId="3F7DBF66" w14:textId="77777777" w:rsidR="00E65BE1" w:rsidRPr="003D30C9" w:rsidRDefault="00E65BE1" w:rsidP="00E65BE1">
            <w:pPr>
              <w:keepNext/>
              <w:keepLines/>
              <w:spacing w:after="0"/>
              <w:jc w:val="center"/>
              <w:rPr>
                <w:ins w:id="2349" w:author="Per Lindell" w:date="2024-10-05T20:00: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62494E1" w14:textId="77777777" w:rsidR="00E65BE1" w:rsidRPr="003D30C9" w:rsidRDefault="00E65BE1" w:rsidP="00E65BE1">
            <w:pPr>
              <w:keepNext/>
              <w:keepLines/>
              <w:spacing w:after="0"/>
              <w:jc w:val="center"/>
              <w:rPr>
                <w:ins w:id="2350" w:author="Per Lindell" w:date="2024-10-05T20:00:00Z"/>
                <w:rFonts w:ascii="Arial" w:hAnsi="Arial"/>
                <w:sz w:val="18"/>
                <w:szCs w:val="18"/>
              </w:rPr>
            </w:pPr>
          </w:p>
        </w:tc>
        <w:tc>
          <w:tcPr>
            <w:tcW w:w="1419" w:type="dxa"/>
            <w:tcBorders>
              <w:left w:val="single" w:sz="4" w:space="0" w:color="auto"/>
              <w:right w:val="single" w:sz="4" w:space="0" w:color="auto"/>
            </w:tcBorders>
            <w:vAlign w:val="center"/>
          </w:tcPr>
          <w:p w14:paraId="547059FF" w14:textId="60E9D3EB" w:rsidR="00E65BE1" w:rsidRPr="005E2FED" w:rsidRDefault="00E65BE1" w:rsidP="00E65BE1">
            <w:pPr>
              <w:keepNext/>
              <w:keepLines/>
              <w:spacing w:after="0"/>
              <w:jc w:val="center"/>
              <w:rPr>
                <w:ins w:id="2351" w:author="Per Lindell" w:date="2024-10-05T20:00:00Z"/>
                <w:rFonts w:ascii="Arial" w:hAnsi="Arial" w:cs="Arial"/>
                <w:sz w:val="18"/>
                <w:szCs w:val="18"/>
                <w:lang w:eastAsia="zh-CN"/>
              </w:rPr>
            </w:pPr>
            <w:ins w:id="2352" w:author="Per Lindell" w:date="2024-10-05T21:32:00Z">
              <w:r>
                <w:rPr>
                  <w:rFonts w:ascii="Calibri" w:hAnsi="Calibri" w:cs="Calibri"/>
                  <w:color w:val="000000"/>
                  <w:sz w:val="18"/>
                  <w:szCs w:val="18"/>
                </w:rPr>
                <w:t>n28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53978CE" w14:textId="43A27EF6" w:rsidR="00E65BE1" w:rsidRPr="00135CBE" w:rsidRDefault="00E65BE1" w:rsidP="00E65BE1">
            <w:pPr>
              <w:keepNext/>
              <w:keepLines/>
              <w:spacing w:after="0"/>
              <w:jc w:val="center"/>
              <w:rPr>
                <w:ins w:id="2353" w:author="Per Lindell" w:date="2024-10-05T20:00:00Z"/>
                <w:rFonts w:ascii="Arial" w:hAnsi="Arial" w:cs="Arial"/>
                <w:sz w:val="18"/>
                <w:szCs w:val="18"/>
              </w:rPr>
            </w:pPr>
            <w:ins w:id="2354" w:author="Per Lindell" w:date="2024-10-05T21:32:00Z">
              <w:r w:rsidRPr="00135CBE">
                <w:rPr>
                  <w:rFonts w:ascii="Arial" w:hAnsi="Arial" w:cs="Arial"/>
                  <w:color w:val="000000"/>
                  <w:sz w:val="18"/>
                  <w:szCs w:val="18"/>
                </w:rPr>
                <w:t>5, 10, 15, 20, 25, 30</w:t>
              </w:r>
            </w:ins>
          </w:p>
        </w:tc>
        <w:tc>
          <w:tcPr>
            <w:tcW w:w="2725" w:type="dxa"/>
            <w:tcBorders>
              <w:top w:val="nil"/>
              <w:left w:val="single" w:sz="4" w:space="0" w:color="auto"/>
              <w:bottom w:val="nil"/>
              <w:right w:val="single" w:sz="4" w:space="0" w:color="auto"/>
            </w:tcBorders>
            <w:shd w:val="clear" w:color="auto" w:fill="auto"/>
            <w:vAlign w:val="center"/>
          </w:tcPr>
          <w:p w14:paraId="38DC69A0" w14:textId="77777777" w:rsidR="00E65BE1" w:rsidRPr="003D30C9" w:rsidRDefault="00E65BE1" w:rsidP="00E65BE1">
            <w:pPr>
              <w:keepNext/>
              <w:keepLines/>
              <w:spacing w:after="0"/>
              <w:jc w:val="center"/>
              <w:rPr>
                <w:ins w:id="2355" w:author="Per Lindell" w:date="2024-10-05T20:00:00Z"/>
                <w:rFonts w:ascii="Arial" w:hAnsi="Arial"/>
                <w:sz w:val="18"/>
                <w:lang w:eastAsia="zh-CN"/>
              </w:rPr>
            </w:pPr>
          </w:p>
        </w:tc>
      </w:tr>
      <w:tr w:rsidR="00E65BE1" w:rsidRPr="003D30C9" w14:paraId="199D8062" w14:textId="77777777" w:rsidTr="00E65BE1">
        <w:trPr>
          <w:trHeight w:val="187"/>
          <w:jc w:val="center"/>
          <w:ins w:id="2356" w:author="Per Lindell" w:date="2024-10-05T20:00:00Z"/>
        </w:trPr>
        <w:tc>
          <w:tcPr>
            <w:tcW w:w="2977" w:type="dxa"/>
            <w:tcBorders>
              <w:top w:val="nil"/>
              <w:left w:val="single" w:sz="4" w:space="0" w:color="auto"/>
              <w:bottom w:val="single" w:sz="4" w:space="0" w:color="auto"/>
              <w:right w:val="single" w:sz="4" w:space="0" w:color="auto"/>
            </w:tcBorders>
            <w:shd w:val="clear" w:color="auto" w:fill="auto"/>
            <w:vAlign w:val="center"/>
          </w:tcPr>
          <w:p w14:paraId="260A5B4C" w14:textId="77777777" w:rsidR="00E65BE1" w:rsidRPr="003D30C9" w:rsidRDefault="00E65BE1" w:rsidP="00E65BE1">
            <w:pPr>
              <w:keepNext/>
              <w:keepLines/>
              <w:spacing w:after="0"/>
              <w:jc w:val="center"/>
              <w:rPr>
                <w:ins w:id="2357" w:author="Per Lindell" w:date="2024-10-05T20:00: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765D4AA6" w14:textId="77777777" w:rsidR="00E65BE1" w:rsidRPr="003D30C9" w:rsidRDefault="00E65BE1" w:rsidP="00E65BE1">
            <w:pPr>
              <w:keepNext/>
              <w:keepLines/>
              <w:spacing w:after="0"/>
              <w:jc w:val="center"/>
              <w:rPr>
                <w:ins w:id="2358" w:author="Per Lindell" w:date="2024-10-05T20:00:00Z"/>
                <w:rFonts w:ascii="Arial" w:hAnsi="Arial"/>
                <w:sz w:val="18"/>
                <w:szCs w:val="18"/>
              </w:rPr>
            </w:pPr>
          </w:p>
        </w:tc>
        <w:tc>
          <w:tcPr>
            <w:tcW w:w="1419" w:type="dxa"/>
            <w:tcBorders>
              <w:left w:val="single" w:sz="4" w:space="0" w:color="auto"/>
              <w:right w:val="single" w:sz="4" w:space="0" w:color="auto"/>
            </w:tcBorders>
            <w:vAlign w:val="center"/>
          </w:tcPr>
          <w:p w14:paraId="7405AC8D" w14:textId="4BFA916D" w:rsidR="00E65BE1" w:rsidRPr="005E2FED" w:rsidRDefault="00E65BE1" w:rsidP="00E65BE1">
            <w:pPr>
              <w:keepNext/>
              <w:keepLines/>
              <w:spacing w:after="0"/>
              <w:jc w:val="center"/>
              <w:rPr>
                <w:ins w:id="2359" w:author="Per Lindell" w:date="2024-10-05T20:00:00Z"/>
                <w:rFonts w:ascii="Arial" w:hAnsi="Arial" w:cs="Arial"/>
                <w:sz w:val="18"/>
                <w:szCs w:val="18"/>
                <w:lang w:eastAsia="zh-CN"/>
              </w:rPr>
            </w:pPr>
            <w:ins w:id="2360" w:author="Per Lindell" w:date="2024-10-05T21:32: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8B98CF2" w14:textId="48C36D37" w:rsidR="00E65BE1" w:rsidRPr="00135CBE" w:rsidRDefault="00E65BE1" w:rsidP="00E65BE1">
            <w:pPr>
              <w:keepNext/>
              <w:keepLines/>
              <w:spacing w:after="0"/>
              <w:jc w:val="center"/>
              <w:rPr>
                <w:ins w:id="2361" w:author="Per Lindell" w:date="2024-10-05T20:00:00Z"/>
                <w:rFonts w:ascii="Arial" w:hAnsi="Arial" w:cs="Arial"/>
                <w:sz w:val="18"/>
                <w:szCs w:val="18"/>
              </w:rPr>
            </w:pPr>
            <w:ins w:id="2362" w:author="Per Lindell" w:date="2024-10-05T21:32:00Z">
              <w:r w:rsidRPr="00135CBE">
                <w:rPr>
                  <w:rFonts w:ascii="Arial" w:hAnsi="Arial" w:cs="Arial"/>
                  <w:color w:val="000000"/>
                  <w:sz w:val="18"/>
                  <w:szCs w:val="18"/>
                </w:rPr>
                <w:t>CA_n78C_BCS1</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2160CCCC" w14:textId="77777777" w:rsidR="00E65BE1" w:rsidRPr="003D30C9" w:rsidRDefault="00E65BE1" w:rsidP="00E65BE1">
            <w:pPr>
              <w:keepNext/>
              <w:keepLines/>
              <w:spacing w:after="0"/>
              <w:jc w:val="center"/>
              <w:rPr>
                <w:ins w:id="2363" w:author="Per Lindell" w:date="2024-10-05T20:00:00Z"/>
                <w:rFonts w:ascii="Arial" w:hAnsi="Arial"/>
                <w:sz w:val="18"/>
                <w:lang w:eastAsia="zh-CN"/>
              </w:rPr>
            </w:pPr>
          </w:p>
        </w:tc>
      </w:tr>
      <w:tr w:rsidR="00660471" w:rsidRPr="003D30C9" w14:paraId="79207664"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CD1B39E" w14:textId="77777777" w:rsidR="00660471" w:rsidRPr="003D30C9" w:rsidRDefault="00660471" w:rsidP="00660471">
            <w:pPr>
              <w:pStyle w:val="TAC"/>
              <w:rPr>
                <w:noProof/>
              </w:rPr>
            </w:pPr>
            <w:r w:rsidRPr="00A36404">
              <w:rPr>
                <w:lang w:eastAsia="zh-CN"/>
              </w:rPr>
              <w:t>CA_n1A-n3A-n7A-n38A-n78A</w:t>
            </w:r>
            <w:r w:rsidRPr="00325816">
              <w:rPr>
                <w:vertAlign w:val="superscript"/>
                <w:lang w:eastAsia="zh-CN"/>
              </w:rPr>
              <w:t>4</w:t>
            </w:r>
          </w:p>
        </w:tc>
        <w:tc>
          <w:tcPr>
            <w:tcW w:w="3000" w:type="dxa"/>
            <w:tcBorders>
              <w:top w:val="nil"/>
              <w:left w:val="single" w:sz="4" w:space="0" w:color="auto"/>
              <w:bottom w:val="nil"/>
              <w:right w:val="single" w:sz="4" w:space="0" w:color="auto"/>
            </w:tcBorders>
            <w:shd w:val="clear" w:color="auto" w:fill="auto"/>
            <w:vAlign w:val="center"/>
          </w:tcPr>
          <w:p w14:paraId="33E479B5" w14:textId="77777777" w:rsidR="00660471" w:rsidRPr="003D30C9" w:rsidRDefault="00660471" w:rsidP="00660471">
            <w:pPr>
              <w:pStyle w:val="TAC"/>
              <w:rPr>
                <w:lang w:val="en-US" w:eastAsia="zh-CN"/>
              </w:rPr>
            </w:pPr>
            <w:r>
              <w:rPr>
                <w:lang w:val="en-US" w:eastAsia="zh-CN"/>
              </w:rPr>
              <w:t>-</w:t>
            </w:r>
          </w:p>
        </w:tc>
        <w:tc>
          <w:tcPr>
            <w:tcW w:w="1419" w:type="dxa"/>
            <w:tcBorders>
              <w:left w:val="single" w:sz="4" w:space="0" w:color="auto"/>
              <w:right w:val="single" w:sz="4" w:space="0" w:color="auto"/>
            </w:tcBorders>
            <w:vAlign w:val="center"/>
          </w:tcPr>
          <w:p w14:paraId="5F1DEF44" w14:textId="77777777" w:rsidR="00660471" w:rsidRPr="003D30C9" w:rsidRDefault="00660471" w:rsidP="00660471">
            <w:pPr>
              <w:pStyle w:val="TAC"/>
              <w:rPr>
                <w:lang w:eastAsia="ja-JP"/>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A70EDBB"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795CD33B" w14:textId="77777777" w:rsidR="00660471" w:rsidRPr="003D30C9" w:rsidRDefault="00660471" w:rsidP="00660471">
            <w:pPr>
              <w:pStyle w:val="TAC"/>
              <w:rPr>
                <w:lang w:eastAsia="ja-JP"/>
              </w:rPr>
            </w:pPr>
            <w:r w:rsidRPr="003D30C9">
              <w:rPr>
                <w:rFonts w:hint="eastAsia"/>
                <w:lang w:eastAsia="zh-CN"/>
              </w:rPr>
              <w:t>0</w:t>
            </w:r>
          </w:p>
        </w:tc>
      </w:tr>
      <w:tr w:rsidR="00660471" w:rsidRPr="003D30C9" w14:paraId="04FBAFA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D6AD32F"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3634B1D4"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1E96E051" w14:textId="77777777" w:rsidR="00660471" w:rsidRPr="003D30C9" w:rsidRDefault="00660471" w:rsidP="00660471">
            <w:pPr>
              <w:pStyle w:val="TAC"/>
              <w:rPr>
                <w:lang w:eastAsia="ja-JP"/>
              </w:rPr>
            </w:pPr>
            <w:r w:rsidRPr="003D30C9">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D285626"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2F7DB7AA" w14:textId="77777777" w:rsidR="00660471" w:rsidRPr="003D30C9" w:rsidRDefault="00660471" w:rsidP="00660471">
            <w:pPr>
              <w:pStyle w:val="TAC"/>
              <w:rPr>
                <w:lang w:eastAsia="ja-JP"/>
              </w:rPr>
            </w:pPr>
          </w:p>
        </w:tc>
      </w:tr>
      <w:tr w:rsidR="00660471" w:rsidRPr="003D30C9" w14:paraId="7149856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68E6AAA"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609EE328"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4A7D68D8" w14:textId="77777777" w:rsidR="00660471" w:rsidRPr="003D30C9" w:rsidRDefault="00660471" w:rsidP="00660471">
            <w:pPr>
              <w:pStyle w:val="TAC"/>
              <w:rPr>
                <w:lang w:eastAsia="ja-JP"/>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82C1536"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5E36A44A" w14:textId="77777777" w:rsidR="00660471" w:rsidRPr="003D30C9" w:rsidRDefault="00660471" w:rsidP="00660471">
            <w:pPr>
              <w:pStyle w:val="TAC"/>
              <w:rPr>
                <w:lang w:eastAsia="ja-JP"/>
              </w:rPr>
            </w:pPr>
          </w:p>
        </w:tc>
      </w:tr>
      <w:tr w:rsidR="00660471" w:rsidRPr="003D30C9" w14:paraId="324FE71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C8F5DB7"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130B1039"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2A7A0CE9" w14:textId="77777777" w:rsidR="00660471" w:rsidRPr="003D30C9" w:rsidRDefault="00660471" w:rsidP="00660471">
            <w:pPr>
              <w:pStyle w:val="TAC"/>
              <w:rPr>
                <w:lang w:eastAsia="ja-JP"/>
              </w:rPr>
            </w:pPr>
            <w:r w:rsidRPr="003D30C9">
              <w:rPr>
                <w:lang w:eastAsia="zh-CN"/>
              </w:rPr>
              <w:t>n38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74E14F2"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79865AA2" w14:textId="77777777" w:rsidR="00660471" w:rsidRPr="003D30C9" w:rsidRDefault="00660471" w:rsidP="00660471">
            <w:pPr>
              <w:pStyle w:val="TAC"/>
              <w:rPr>
                <w:lang w:eastAsia="ja-JP"/>
              </w:rPr>
            </w:pPr>
          </w:p>
        </w:tc>
      </w:tr>
      <w:tr w:rsidR="00660471" w:rsidRPr="003D30C9" w14:paraId="0135D874"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E607EDF" w14:textId="77777777" w:rsidR="00660471" w:rsidRPr="003D30C9" w:rsidRDefault="00660471" w:rsidP="00660471">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16F008FB"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1195421A" w14:textId="77777777" w:rsidR="00660471" w:rsidRPr="003D30C9" w:rsidRDefault="00660471" w:rsidP="00660471">
            <w:pPr>
              <w:pStyle w:val="TAC"/>
              <w:rPr>
                <w:lang w:eastAsia="ja-JP"/>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615ACC6" w14:textId="77777777" w:rsidR="00660471" w:rsidRPr="00135CBE" w:rsidRDefault="00660471" w:rsidP="00660471">
            <w:pPr>
              <w:pStyle w:val="TAC"/>
              <w:rPr>
                <w:rFonts w:cs="Arial"/>
                <w:szCs w:val="18"/>
              </w:rPr>
            </w:pPr>
            <w:r w:rsidRPr="00135CBE">
              <w:rPr>
                <w:rFonts w:cs="Arial"/>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2891ECCA" w14:textId="77777777" w:rsidR="00660471" w:rsidRPr="003D30C9" w:rsidRDefault="00660471" w:rsidP="00660471">
            <w:pPr>
              <w:pStyle w:val="TAC"/>
              <w:rPr>
                <w:lang w:eastAsia="ja-JP"/>
              </w:rPr>
            </w:pPr>
          </w:p>
        </w:tc>
      </w:tr>
      <w:tr w:rsidR="00660471" w:rsidRPr="003D30C9" w14:paraId="0B8825B5"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9BD902B" w14:textId="77777777" w:rsidR="00660471" w:rsidRPr="003D30C9" w:rsidRDefault="00660471" w:rsidP="00660471">
            <w:pPr>
              <w:pStyle w:val="TAC"/>
              <w:rPr>
                <w:noProof/>
              </w:rPr>
            </w:pPr>
            <w:r w:rsidRPr="00FE195A">
              <w:rPr>
                <w:noProof/>
              </w:rPr>
              <w:t>CA_n1A-n3A-n7A-n40A-n78A</w:t>
            </w:r>
          </w:p>
        </w:tc>
        <w:tc>
          <w:tcPr>
            <w:tcW w:w="3000" w:type="dxa"/>
            <w:tcBorders>
              <w:top w:val="single" w:sz="4" w:space="0" w:color="auto"/>
              <w:left w:val="single" w:sz="4" w:space="0" w:color="auto"/>
              <w:bottom w:val="nil"/>
              <w:right w:val="single" w:sz="4" w:space="0" w:color="auto"/>
            </w:tcBorders>
            <w:shd w:val="clear" w:color="auto" w:fill="auto"/>
          </w:tcPr>
          <w:p w14:paraId="485073AD" w14:textId="77777777" w:rsidR="00660471" w:rsidRPr="00FE195A" w:rsidRDefault="00660471" w:rsidP="00660471">
            <w:pPr>
              <w:pStyle w:val="TAC"/>
              <w:rPr>
                <w:lang w:val="en-US" w:eastAsia="zh-CN"/>
              </w:rPr>
            </w:pPr>
            <w:r w:rsidRPr="00FE195A">
              <w:rPr>
                <w:lang w:val="en-US" w:eastAsia="zh-CN"/>
              </w:rPr>
              <w:t>CA_n1A-n3A</w:t>
            </w:r>
          </w:p>
          <w:p w14:paraId="51727FB6" w14:textId="77777777" w:rsidR="00660471" w:rsidRPr="00FE195A" w:rsidRDefault="00660471" w:rsidP="00660471">
            <w:pPr>
              <w:pStyle w:val="TAC"/>
              <w:rPr>
                <w:lang w:val="en-US" w:eastAsia="zh-CN"/>
              </w:rPr>
            </w:pPr>
            <w:r w:rsidRPr="00FE195A">
              <w:rPr>
                <w:lang w:val="en-US" w:eastAsia="zh-CN"/>
              </w:rPr>
              <w:t>CA_n1A-n7A</w:t>
            </w:r>
          </w:p>
          <w:p w14:paraId="309A52C4" w14:textId="77777777" w:rsidR="00660471" w:rsidRPr="00FE195A" w:rsidRDefault="00660471" w:rsidP="00660471">
            <w:pPr>
              <w:pStyle w:val="TAC"/>
              <w:rPr>
                <w:lang w:val="en-US" w:eastAsia="zh-CN"/>
              </w:rPr>
            </w:pPr>
            <w:r w:rsidRPr="00FE195A">
              <w:rPr>
                <w:lang w:val="en-US" w:eastAsia="zh-CN"/>
              </w:rPr>
              <w:t>CA_n1A-n40A</w:t>
            </w:r>
          </w:p>
          <w:p w14:paraId="2B660764" w14:textId="77777777" w:rsidR="00660471" w:rsidRPr="00FE195A" w:rsidRDefault="00660471" w:rsidP="00660471">
            <w:pPr>
              <w:pStyle w:val="TAC"/>
              <w:rPr>
                <w:lang w:val="en-US" w:eastAsia="zh-CN"/>
              </w:rPr>
            </w:pPr>
            <w:r w:rsidRPr="00FE195A">
              <w:rPr>
                <w:lang w:val="en-US" w:eastAsia="zh-CN"/>
              </w:rPr>
              <w:t>CA_n1A-n78A</w:t>
            </w:r>
          </w:p>
          <w:p w14:paraId="0436472C" w14:textId="77777777" w:rsidR="00660471" w:rsidRPr="00FE195A" w:rsidRDefault="00660471" w:rsidP="00660471">
            <w:pPr>
              <w:pStyle w:val="TAC"/>
              <w:rPr>
                <w:lang w:val="en-US" w:eastAsia="zh-CN"/>
              </w:rPr>
            </w:pPr>
            <w:r w:rsidRPr="00FE195A">
              <w:rPr>
                <w:lang w:val="en-US" w:eastAsia="zh-CN"/>
              </w:rPr>
              <w:t>CA_n3A-n7A</w:t>
            </w:r>
          </w:p>
          <w:p w14:paraId="31550D2C" w14:textId="77777777" w:rsidR="00660471" w:rsidRPr="00FE195A" w:rsidRDefault="00660471" w:rsidP="00660471">
            <w:pPr>
              <w:pStyle w:val="TAC"/>
              <w:rPr>
                <w:lang w:val="en-US" w:eastAsia="zh-CN"/>
              </w:rPr>
            </w:pPr>
            <w:r w:rsidRPr="00FE195A">
              <w:rPr>
                <w:lang w:val="en-US" w:eastAsia="zh-CN"/>
              </w:rPr>
              <w:t>CA_n3A-n40A</w:t>
            </w:r>
          </w:p>
          <w:p w14:paraId="26E70E94" w14:textId="77777777" w:rsidR="00660471" w:rsidRPr="00FE195A" w:rsidRDefault="00660471" w:rsidP="00660471">
            <w:pPr>
              <w:pStyle w:val="TAC"/>
              <w:rPr>
                <w:lang w:val="en-US" w:eastAsia="zh-CN"/>
              </w:rPr>
            </w:pPr>
            <w:r w:rsidRPr="00FE195A">
              <w:rPr>
                <w:lang w:val="en-US" w:eastAsia="zh-CN"/>
              </w:rPr>
              <w:t>CA_n3A-n78A</w:t>
            </w:r>
          </w:p>
          <w:p w14:paraId="09270315" w14:textId="77777777" w:rsidR="00660471" w:rsidRPr="00FE195A" w:rsidRDefault="00660471" w:rsidP="00660471">
            <w:pPr>
              <w:pStyle w:val="TAC"/>
              <w:rPr>
                <w:lang w:val="en-US" w:eastAsia="zh-CN"/>
              </w:rPr>
            </w:pPr>
            <w:r w:rsidRPr="00FE195A">
              <w:rPr>
                <w:lang w:val="en-US" w:eastAsia="zh-CN"/>
              </w:rPr>
              <w:t>CA_n7A-n40A</w:t>
            </w:r>
          </w:p>
          <w:p w14:paraId="38AE02C3" w14:textId="77777777" w:rsidR="00660471" w:rsidRPr="00FE195A" w:rsidRDefault="00660471" w:rsidP="00660471">
            <w:pPr>
              <w:pStyle w:val="TAC"/>
              <w:rPr>
                <w:lang w:val="en-US" w:eastAsia="zh-CN"/>
              </w:rPr>
            </w:pPr>
            <w:r w:rsidRPr="00FE195A">
              <w:rPr>
                <w:lang w:val="en-US" w:eastAsia="zh-CN"/>
              </w:rPr>
              <w:t>CA_n7A-n78A</w:t>
            </w:r>
          </w:p>
          <w:p w14:paraId="06ACCD48" w14:textId="77777777" w:rsidR="00660471" w:rsidRPr="003D30C9" w:rsidRDefault="00660471" w:rsidP="00660471">
            <w:pPr>
              <w:pStyle w:val="TAC"/>
              <w:rPr>
                <w:lang w:val="en-US" w:eastAsia="zh-CN"/>
              </w:rPr>
            </w:pPr>
            <w:r w:rsidRPr="00FE195A">
              <w:rPr>
                <w:lang w:val="en-US" w:eastAsia="zh-CN"/>
              </w:rPr>
              <w:t>CA_n40A-n78A</w:t>
            </w:r>
          </w:p>
        </w:tc>
        <w:tc>
          <w:tcPr>
            <w:tcW w:w="1419" w:type="dxa"/>
            <w:tcBorders>
              <w:left w:val="single" w:sz="4" w:space="0" w:color="auto"/>
              <w:right w:val="single" w:sz="4" w:space="0" w:color="auto"/>
            </w:tcBorders>
            <w:vAlign w:val="center"/>
          </w:tcPr>
          <w:p w14:paraId="2E4BFFD9" w14:textId="77777777" w:rsidR="00660471" w:rsidRPr="003D30C9" w:rsidRDefault="00660471" w:rsidP="00660471">
            <w:pPr>
              <w:pStyle w:val="TAC"/>
              <w:rPr>
                <w:lang w:eastAsia="zh-CN"/>
              </w:rPr>
            </w:pPr>
            <w:r>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4A3069E" w14:textId="77777777" w:rsidR="00660471" w:rsidRPr="00135CBE" w:rsidRDefault="00660471" w:rsidP="00660471">
            <w:pPr>
              <w:pStyle w:val="TAC"/>
              <w:rPr>
                <w:rFonts w:cs="Arial"/>
                <w:szCs w:val="18"/>
                <w:lang w:val="en-US" w:eastAsia="zh-CN"/>
              </w:rPr>
            </w:pPr>
            <w:r w:rsidRPr="00135CBE">
              <w:rPr>
                <w:rFonts w:cs="Arial"/>
                <w:szCs w:val="18"/>
                <w:lang w:val="en-US" w:eastAsia="zh-CN"/>
              </w:rPr>
              <w:t>5, 10,15, 20, 25, 30, 40, 50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D41AC9E" w14:textId="77777777" w:rsidR="00660471" w:rsidRPr="003D30C9" w:rsidRDefault="00660471" w:rsidP="00660471">
            <w:pPr>
              <w:pStyle w:val="TAC"/>
              <w:rPr>
                <w:lang w:eastAsia="ja-JP"/>
              </w:rPr>
            </w:pPr>
            <w:r>
              <w:rPr>
                <w:lang w:eastAsia="ja-JP"/>
              </w:rPr>
              <w:t>0</w:t>
            </w:r>
          </w:p>
        </w:tc>
      </w:tr>
      <w:tr w:rsidR="00660471" w:rsidRPr="003D30C9" w14:paraId="2A55F17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11B516C"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100F4659"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350A7AF5" w14:textId="77777777" w:rsidR="00660471" w:rsidRPr="003D30C9" w:rsidRDefault="00660471" w:rsidP="00660471">
            <w:pPr>
              <w:pStyle w:val="TAC"/>
              <w:rPr>
                <w:lang w:eastAsia="zh-CN"/>
              </w:rPr>
            </w:pPr>
            <w:r>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E1BD7F0" w14:textId="77777777" w:rsidR="00660471" w:rsidRPr="00135CBE" w:rsidRDefault="00660471" w:rsidP="00660471">
            <w:pPr>
              <w:pStyle w:val="TAC"/>
              <w:rPr>
                <w:rFonts w:cs="Arial"/>
                <w:szCs w:val="18"/>
                <w:lang w:val="en-US" w:eastAsia="zh-CN"/>
              </w:rPr>
            </w:pPr>
            <w:r w:rsidRPr="00135CBE">
              <w:rPr>
                <w:rFonts w:cs="Arial"/>
                <w:szCs w:val="18"/>
                <w:lang w:val="en-US" w:eastAsia="zh-CN"/>
              </w:rPr>
              <w:t>5, 10,15, 20, 25, 30, 40, 50</w:t>
            </w:r>
          </w:p>
        </w:tc>
        <w:tc>
          <w:tcPr>
            <w:tcW w:w="2725" w:type="dxa"/>
            <w:tcBorders>
              <w:top w:val="nil"/>
              <w:left w:val="single" w:sz="4" w:space="0" w:color="auto"/>
              <w:bottom w:val="nil"/>
              <w:right w:val="single" w:sz="4" w:space="0" w:color="auto"/>
            </w:tcBorders>
            <w:shd w:val="clear" w:color="auto" w:fill="auto"/>
            <w:vAlign w:val="center"/>
          </w:tcPr>
          <w:p w14:paraId="3D380CF5" w14:textId="77777777" w:rsidR="00660471" w:rsidRPr="003D30C9" w:rsidRDefault="00660471" w:rsidP="00660471">
            <w:pPr>
              <w:pStyle w:val="TAC"/>
              <w:rPr>
                <w:lang w:eastAsia="ja-JP"/>
              </w:rPr>
            </w:pPr>
          </w:p>
        </w:tc>
      </w:tr>
      <w:tr w:rsidR="00660471" w:rsidRPr="003D30C9" w14:paraId="19E812C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E1E241F"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255C9FB1"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6D670863" w14:textId="77777777" w:rsidR="00660471" w:rsidRPr="003D30C9" w:rsidRDefault="00660471" w:rsidP="00660471">
            <w:pPr>
              <w:pStyle w:val="TAC"/>
              <w:rPr>
                <w:lang w:eastAsia="zh-CN"/>
              </w:rPr>
            </w:pPr>
            <w:r>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4B9BBEC" w14:textId="77777777" w:rsidR="00660471" w:rsidRPr="00135CBE" w:rsidRDefault="00660471" w:rsidP="00660471">
            <w:pPr>
              <w:pStyle w:val="TAC"/>
              <w:rPr>
                <w:rFonts w:cs="Arial"/>
                <w:szCs w:val="18"/>
                <w:lang w:val="en-US" w:eastAsia="zh-CN"/>
              </w:rPr>
            </w:pPr>
            <w:r w:rsidRPr="00135CBE">
              <w:rPr>
                <w:rFonts w:cs="Arial"/>
                <w:szCs w:val="18"/>
                <w:lang w:val="en-US" w:eastAsia="zh-CN"/>
              </w:rPr>
              <w:t>5, 10,15, 20, 25, 30, 40, 50</w:t>
            </w:r>
          </w:p>
        </w:tc>
        <w:tc>
          <w:tcPr>
            <w:tcW w:w="2725" w:type="dxa"/>
            <w:tcBorders>
              <w:top w:val="nil"/>
              <w:left w:val="single" w:sz="4" w:space="0" w:color="auto"/>
              <w:bottom w:val="nil"/>
              <w:right w:val="single" w:sz="4" w:space="0" w:color="auto"/>
            </w:tcBorders>
            <w:shd w:val="clear" w:color="auto" w:fill="auto"/>
            <w:vAlign w:val="center"/>
          </w:tcPr>
          <w:p w14:paraId="046B0D40" w14:textId="77777777" w:rsidR="00660471" w:rsidRPr="003D30C9" w:rsidRDefault="00660471" w:rsidP="00660471">
            <w:pPr>
              <w:pStyle w:val="TAC"/>
              <w:rPr>
                <w:lang w:eastAsia="ja-JP"/>
              </w:rPr>
            </w:pPr>
          </w:p>
        </w:tc>
      </w:tr>
      <w:tr w:rsidR="00660471" w:rsidRPr="003D30C9" w14:paraId="76514E9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7258E3F"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76CEEFEF"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7BD79723" w14:textId="77777777" w:rsidR="00660471" w:rsidRPr="003D30C9" w:rsidRDefault="00660471" w:rsidP="00660471">
            <w:pPr>
              <w:pStyle w:val="TAC"/>
              <w:rPr>
                <w:lang w:eastAsia="zh-CN"/>
              </w:rPr>
            </w:pPr>
            <w:r>
              <w:rPr>
                <w:lang w:eastAsia="zh-CN"/>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8CE0889" w14:textId="77777777" w:rsidR="00660471" w:rsidRPr="00135CBE" w:rsidRDefault="00660471" w:rsidP="00660471">
            <w:pPr>
              <w:pStyle w:val="TAC"/>
              <w:rPr>
                <w:rFonts w:cs="Arial"/>
                <w:szCs w:val="18"/>
                <w:lang w:val="en-US" w:eastAsia="zh-CN"/>
              </w:rPr>
            </w:pPr>
            <w:r w:rsidRPr="00135CBE">
              <w:rPr>
                <w:rFonts w:cs="Arial"/>
                <w:szCs w:val="18"/>
                <w:lang w:val="en-US" w:eastAsia="zh-CN"/>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332A3C1F" w14:textId="77777777" w:rsidR="00660471" w:rsidRPr="003D30C9" w:rsidRDefault="00660471" w:rsidP="00660471">
            <w:pPr>
              <w:pStyle w:val="TAC"/>
              <w:rPr>
                <w:lang w:eastAsia="ja-JP"/>
              </w:rPr>
            </w:pPr>
          </w:p>
        </w:tc>
      </w:tr>
      <w:tr w:rsidR="00660471" w:rsidRPr="003D30C9" w14:paraId="22BA9C91"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2842100A" w14:textId="77777777" w:rsidR="00660471" w:rsidRPr="003D30C9" w:rsidRDefault="00660471" w:rsidP="00660471">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096E273A"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61E39C82" w14:textId="77777777" w:rsidR="00660471" w:rsidRPr="003D30C9" w:rsidRDefault="00660471" w:rsidP="00660471">
            <w:pPr>
              <w:pStyle w:val="TAC"/>
              <w:rPr>
                <w:lang w:eastAsia="zh-CN"/>
              </w:rPr>
            </w:pPr>
            <w:r>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3F80928" w14:textId="77777777" w:rsidR="00660471" w:rsidRPr="00135CBE" w:rsidRDefault="00660471" w:rsidP="00660471">
            <w:pPr>
              <w:pStyle w:val="TAC"/>
              <w:rPr>
                <w:rFonts w:cs="Arial"/>
                <w:szCs w:val="18"/>
                <w:lang w:val="en-US" w:eastAsia="zh-CN"/>
              </w:rPr>
            </w:pPr>
            <w:r w:rsidRPr="00135CBE">
              <w:rPr>
                <w:rFonts w:cs="Arial"/>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0D842CE2" w14:textId="77777777" w:rsidR="00660471" w:rsidRPr="003D30C9" w:rsidRDefault="00660471" w:rsidP="00660471">
            <w:pPr>
              <w:pStyle w:val="TAC"/>
              <w:rPr>
                <w:lang w:eastAsia="ja-JP"/>
              </w:rPr>
            </w:pPr>
          </w:p>
        </w:tc>
      </w:tr>
      <w:tr w:rsidR="00660471" w:rsidRPr="003D30C9" w14:paraId="1135738A"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C151E92" w14:textId="77777777" w:rsidR="00660471" w:rsidRPr="003D30C9" w:rsidRDefault="00660471" w:rsidP="00660471">
            <w:pPr>
              <w:pStyle w:val="TAC"/>
              <w:rPr>
                <w:noProof/>
              </w:rPr>
            </w:pPr>
            <w:r w:rsidRPr="00F6786C">
              <w:rPr>
                <w:noProof/>
              </w:rPr>
              <w:t>CA</w:t>
            </w:r>
            <w:r>
              <w:rPr>
                <w:noProof/>
              </w:rPr>
              <w:t>_</w:t>
            </w:r>
            <w:r w:rsidRPr="00F6786C">
              <w:rPr>
                <w:noProof/>
              </w:rPr>
              <w:t>n1A-n3A-n7A-n40A-n105A</w:t>
            </w:r>
          </w:p>
        </w:tc>
        <w:tc>
          <w:tcPr>
            <w:tcW w:w="3000" w:type="dxa"/>
            <w:tcBorders>
              <w:top w:val="single" w:sz="4" w:space="0" w:color="auto"/>
              <w:left w:val="single" w:sz="4" w:space="0" w:color="auto"/>
              <w:bottom w:val="nil"/>
              <w:right w:val="single" w:sz="4" w:space="0" w:color="auto"/>
            </w:tcBorders>
            <w:shd w:val="clear" w:color="auto" w:fill="auto"/>
          </w:tcPr>
          <w:p w14:paraId="0142B437" w14:textId="77777777" w:rsidR="00660471" w:rsidRDefault="00660471" w:rsidP="00660471">
            <w:pPr>
              <w:pStyle w:val="TAC"/>
              <w:rPr>
                <w:lang w:val="en-US" w:eastAsia="zh-CN"/>
              </w:rPr>
            </w:pPr>
            <w:r w:rsidRPr="00F6786C">
              <w:rPr>
                <w:lang w:val="en-US" w:eastAsia="zh-CN"/>
              </w:rPr>
              <w:t>CA_n1A-n3A</w:t>
            </w:r>
          </w:p>
          <w:p w14:paraId="7708481E" w14:textId="77777777" w:rsidR="00660471" w:rsidRDefault="00660471" w:rsidP="00660471">
            <w:pPr>
              <w:pStyle w:val="TAC"/>
              <w:rPr>
                <w:lang w:val="en-US" w:eastAsia="zh-CN"/>
              </w:rPr>
            </w:pPr>
            <w:r w:rsidRPr="00F6786C">
              <w:rPr>
                <w:lang w:val="en-US" w:eastAsia="zh-CN"/>
              </w:rPr>
              <w:t>CA_n1A-n7A</w:t>
            </w:r>
          </w:p>
          <w:p w14:paraId="13C39233" w14:textId="77777777" w:rsidR="00660471" w:rsidRDefault="00660471" w:rsidP="00660471">
            <w:pPr>
              <w:pStyle w:val="TAC"/>
              <w:rPr>
                <w:lang w:val="en-US" w:eastAsia="zh-CN"/>
              </w:rPr>
            </w:pPr>
            <w:r w:rsidRPr="00F6786C">
              <w:rPr>
                <w:lang w:val="en-US" w:eastAsia="zh-CN"/>
              </w:rPr>
              <w:t>CA_n1A-n40A</w:t>
            </w:r>
          </w:p>
          <w:p w14:paraId="50CC71BD" w14:textId="77777777" w:rsidR="00660471" w:rsidRDefault="00660471" w:rsidP="00660471">
            <w:pPr>
              <w:pStyle w:val="TAC"/>
              <w:rPr>
                <w:lang w:val="en-US" w:eastAsia="zh-CN"/>
              </w:rPr>
            </w:pPr>
            <w:r w:rsidRPr="00F6786C">
              <w:rPr>
                <w:lang w:val="en-US" w:eastAsia="zh-CN"/>
              </w:rPr>
              <w:t>CA_n1A-n105A</w:t>
            </w:r>
          </w:p>
          <w:p w14:paraId="4E3436E0" w14:textId="77777777" w:rsidR="00660471" w:rsidRDefault="00660471" w:rsidP="00660471">
            <w:pPr>
              <w:pStyle w:val="TAC"/>
              <w:rPr>
                <w:lang w:val="en-US" w:eastAsia="zh-CN"/>
              </w:rPr>
            </w:pPr>
            <w:r w:rsidRPr="00F6786C">
              <w:rPr>
                <w:lang w:val="en-US" w:eastAsia="zh-CN"/>
              </w:rPr>
              <w:t>CA_n3A-n7A</w:t>
            </w:r>
          </w:p>
          <w:p w14:paraId="442A19B3" w14:textId="77777777" w:rsidR="00660471" w:rsidRDefault="00660471" w:rsidP="00660471">
            <w:pPr>
              <w:pStyle w:val="TAC"/>
              <w:rPr>
                <w:lang w:val="en-US" w:eastAsia="zh-CN"/>
              </w:rPr>
            </w:pPr>
            <w:r w:rsidRPr="00F6786C">
              <w:rPr>
                <w:lang w:val="en-US" w:eastAsia="zh-CN"/>
              </w:rPr>
              <w:t>CA_n3A-n40A</w:t>
            </w:r>
          </w:p>
          <w:p w14:paraId="1E28B834" w14:textId="77777777" w:rsidR="00660471" w:rsidRDefault="00660471" w:rsidP="00660471">
            <w:pPr>
              <w:pStyle w:val="TAC"/>
              <w:rPr>
                <w:lang w:val="en-US" w:eastAsia="zh-CN"/>
              </w:rPr>
            </w:pPr>
            <w:r w:rsidRPr="00F6786C">
              <w:rPr>
                <w:lang w:val="en-US" w:eastAsia="zh-CN"/>
              </w:rPr>
              <w:t>CA_n3A-n105A</w:t>
            </w:r>
          </w:p>
          <w:p w14:paraId="1B2F6402" w14:textId="77777777" w:rsidR="00660471" w:rsidRDefault="00660471" w:rsidP="00660471">
            <w:pPr>
              <w:pStyle w:val="TAC"/>
              <w:rPr>
                <w:lang w:val="en-US" w:eastAsia="zh-CN"/>
              </w:rPr>
            </w:pPr>
            <w:r w:rsidRPr="00F6786C">
              <w:rPr>
                <w:lang w:val="en-US" w:eastAsia="zh-CN"/>
              </w:rPr>
              <w:t>CA_n7A-n40A</w:t>
            </w:r>
          </w:p>
          <w:p w14:paraId="041C4E49" w14:textId="77777777" w:rsidR="00660471" w:rsidRDefault="00660471" w:rsidP="00660471">
            <w:pPr>
              <w:pStyle w:val="TAC"/>
              <w:rPr>
                <w:lang w:val="en-US" w:eastAsia="zh-CN"/>
              </w:rPr>
            </w:pPr>
            <w:r w:rsidRPr="00F6786C">
              <w:rPr>
                <w:lang w:val="en-US" w:eastAsia="zh-CN"/>
              </w:rPr>
              <w:t>CA_n7A-n105A</w:t>
            </w:r>
          </w:p>
          <w:p w14:paraId="4CF40AC7" w14:textId="77777777" w:rsidR="00660471" w:rsidRPr="003D30C9" w:rsidRDefault="00660471" w:rsidP="00660471">
            <w:pPr>
              <w:pStyle w:val="TAC"/>
              <w:rPr>
                <w:lang w:val="en-US" w:eastAsia="zh-CN"/>
              </w:rPr>
            </w:pPr>
            <w:r w:rsidRPr="00F6786C">
              <w:rPr>
                <w:lang w:val="en-US" w:eastAsia="zh-CN"/>
              </w:rPr>
              <w:t>CA_n40A-n105A</w:t>
            </w:r>
          </w:p>
        </w:tc>
        <w:tc>
          <w:tcPr>
            <w:tcW w:w="1419" w:type="dxa"/>
            <w:tcBorders>
              <w:left w:val="single" w:sz="4" w:space="0" w:color="auto"/>
              <w:right w:val="single" w:sz="4" w:space="0" w:color="auto"/>
            </w:tcBorders>
            <w:vAlign w:val="center"/>
          </w:tcPr>
          <w:p w14:paraId="494E6057" w14:textId="77777777" w:rsidR="00660471" w:rsidRPr="003D30C9" w:rsidRDefault="00660471" w:rsidP="00660471">
            <w:pPr>
              <w:pStyle w:val="TAC"/>
              <w:rPr>
                <w:lang w:eastAsia="zh-CN"/>
              </w:rPr>
            </w:pPr>
            <w:r>
              <w:rPr>
                <w:lang w:val="en-US"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ED2C098" w14:textId="77777777" w:rsidR="00660471" w:rsidRPr="00135CBE" w:rsidRDefault="00660471" w:rsidP="00660471">
            <w:pPr>
              <w:pStyle w:val="TAC"/>
              <w:rPr>
                <w:rFonts w:cs="Arial"/>
                <w:szCs w:val="18"/>
                <w:lang w:val="en-US" w:eastAsia="zh-CN"/>
              </w:rPr>
            </w:pPr>
            <w:r w:rsidRPr="00135CBE">
              <w:rPr>
                <w:rFonts w:cs="Arial"/>
                <w:szCs w:val="18"/>
                <w:lang w:val="en-US" w:eastAsia="zh-CN"/>
              </w:rPr>
              <w:t>5, 10,15, 20, 25, 30, 40, 50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56338300" w14:textId="77777777" w:rsidR="00660471" w:rsidRPr="003D30C9" w:rsidRDefault="00660471" w:rsidP="00660471">
            <w:pPr>
              <w:pStyle w:val="TAC"/>
              <w:rPr>
                <w:lang w:eastAsia="ja-JP"/>
              </w:rPr>
            </w:pPr>
            <w:r>
              <w:rPr>
                <w:lang w:eastAsia="ja-JP"/>
              </w:rPr>
              <w:t>0</w:t>
            </w:r>
          </w:p>
        </w:tc>
      </w:tr>
      <w:tr w:rsidR="00660471" w:rsidRPr="003D30C9" w14:paraId="085AA2A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A9E351F"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3268C4BF"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7850AF19" w14:textId="77777777" w:rsidR="00660471" w:rsidRPr="003D30C9" w:rsidRDefault="00660471" w:rsidP="00660471">
            <w:pPr>
              <w:pStyle w:val="TAC"/>
              <w:rPr>
                <w:lang w:eastAsia="zh-CN"/>
              </w:rPr>
            </w:pPr>
            <w:r>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A5A3882" w14:textId="77777777" w:rsidR="00660471" w:rsidRPr="00135CBE" w:rsidRDefault="00660471" w:rsidP="00660471">
            <w:pPr>
              <w:pStyle w:val="TAC"/>
              <w:rPr>
                <w:rFonts w:cs="Arial"/>
                <w:szCs w:val="18"/>
                <w:lang w:val="en-US" w:eastAsia="zh-CN"/>
              </w:rPr>
            </w:pPr>
            <w:r w:rsidRPr="00135CBE">
              <w:rPr>
                <w:rFonts w:cs="Arial"/>
                <w:szCs w:val="18"/>
                <w:lang w:val="en-US" w:eastAsia="zh-CN"/>
              </w:rPr>
              <w:t>5, 10,15, 20, 25, 30, 40, 50</w:t>
            </w:r>
          </w:p>
        </w:tc>
        <w:tc>
          <w:tcPr>
            <w:tcW w:w="2725" w:type="dxa"/>
            <w:tcBorders>
              <w:top w:val="nil"/>
              <w:left w:val="single" w:sz="4" w:space="0" w:color="auto"/>
              <w:bottom w:val="nil"/>
              <w:right w:val="single" w:sz="4" w:space="0" w:color="auto"/>
            </w:tcBorders>
            <w:shd w:val="clear" w:color="auto" w:fill="auto"/>
            <w:vAlign w:val="center"/>
          </w:tcPr>
          <w:p w14:paraId="0236B8C2" w14:textId="77777777" w:rsidR="00660471" w:rsidRPr="003D30C9" w:rsidRDefault="00660471" w:rsidP="00660471">
            <w:pPr>
              <w:pStyle w:val="TAC"/>
              <w:rPr>
                <w:lang w:eastAsia="ja-JP"/>
              </w:rPr>
            </w:pPr>
          </w:p>
        </w:tc>
      </w:tr>
      <w:tr w:rsidR="00660471" w:rsidRPr="003D30C9" w14:paraId="4958444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81F832C"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0BF7DB90"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3EAECA77" w14:textId="77777777" w:rsidR="00660471" w:rsidRPr="003D30C9" w:rsidRDefault="00660471" w:rsidP="00660471">
            <w:pPr>
              <w:pStyle w:val="TAC"/>
              <w:rPr>
                <w:lang w:eastAsia="zh-CN"/>
              </w:rPr>
            </w:pPr>
            <w:r>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299FA54" w14:textId="77777777" w:rsidR="00660471" w:rsidRPr="00135CBE" w:rsidRDefault="00660471" w:rsidP="00660471">
            <w:pPr>
              <w:pStyle w:val="TAC"/>
              <w:rPr>
                <w:rFonts w:cs="Arial"/>
                <w:szCs w:val="18"/>
                <w:lang w:val="en-US" w:eastAsia="zh-CN"/>
              </w:rPr>
            </w:pPr>
            <w:r w:rsidRPr="00135CBE">
              <w:rPr>
                <w:rFonts w:cs="Arial"/>
                <w:szCs w:val="18"/>
                <w:lang w:val="en-US" w:eastAsia="zh-CN"/>
              </w:rPr>
              <w:t>5, 10,15, 20, 25, 30, 40, 50</w:t>
            </w:r>
          </w:p>
        </w:tc>
        <w:tc>
          <w:tcPr>
            <w:tcW w:w="2725" w:type="dxa"/>
            <w:tcBorders>
              <w:top w:val="nil"/>
              <w:left w:val="single" w:sz="4" w:space="0" w:color="auto"/>
              <w:bottom w:val="nil"/>
              <w:right w:val="single" w:sz="4" w:space="0" w:color="auto"/>
            </w:tcBorders>
            <w:shd w:val="clear" w:color="auto" w:fill="auto"/>
            <w:vAlign w:val="center"/>
          </w:tcPr>
          <w:p w14:paraId="7825486C" w14:textId="77777777" w:rsidR="00660471" w:rsidRPr="003D30C9" w:rsidRDefault="00660471" w:rsidP="00660471">
            <w:pPr>
              <w:pStyle w:val="TAC"/>
              <w:rPr>
                <w:lang w:eastAsia="ja-JP"/>
              </w:rPr>
            </w:pPr>
          </w:p>
        </w:tc>
      </w:tr>
      <w:tr w:rsidR="00660471" w:rsidRPr="003D30C9" w14:paraId="7D54AD8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A3F568A"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4AE7DFAC"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3C7CA6C5" w14:textId="77777777" w:rsidR="00660471" w:rsidRPr="003D30C9" w:rsidRDefault="00660471" w:rsidP="00660471">
            <w:pPr>
              <w:pStyle w:val="TAC"/>
              <w:rPr>
                <w:lang w:eastAsia="zh-CN"/>
              </w:rPr>
            </w:pPr>
            <w:r>
              <w:rPr>
                <w:lang w:eastAsia="zh-CN"/>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516B2E1" w14:textId="77777777" w:rsidR="00660471" w:rsidRPr="00135CBE" w:rsidRDefault="00660471" w:rsidP="00660471">
            <w:pPr>
              <w:pStyle w:val="TAC"/>
              <w:rPr>
                <w:rFonts w:cs="Arial"/>
                <w:szCs w:val="18"/>
                <w:lang w:val="en-US" w:eastAsia="zh-CN"/>
              </w:rPr>
            </w:pPr>
            <w:r w:rsidRPr="00135CBE">
              <w:rPr>
                <w:rFonts w:cs="Arial"/>
                <w:szCs w:val="18"/>
                <w:lang w:val="en-US" w:eastAsia="zh-CN"/>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22D91704" w14:textId="77777777" w:rsidR="00660471" w:rsidRPr="003D30C9" w:rsidRDefault="00660471" w:rsidP="00660471">
            <w:pPr>
              <w:pStyle w:val="TAC"/>
              <w:rPr>
                <w:lang w:eastAsia="ja-JP"/>
              </w:rPr>
            </w:pPr>
          </w:p>
        </w:tc>
      </w:tr>
      <w:tr w:rsidR="00660471" w:rsidRPr="003D30C9" w14:paraId="2DE6D150"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492BD6F" w14:textId="77777777" w:rsidR="00660471" w:rsidRPr="003D30C9" w:rsidRDefault="00660471" w:rsidP="00660471">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7C7A229D"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748ED253" w14:textId="77777777" w:rsidR="00660471" w:rsidRPr="003D30C9" w:rsidRDefault="00660471" w:rsidP="00660471">
            <w:pPr>
              <w:pStyle w:val="TAC"/>
              <w:rPr>
                <w:lang w:eastAsia="zh-CN"/>
              </w:rPr>
            </w:pPr>
            <w:r>
              <w:rPr>
                <w:lang w:eastAsia="zh-CN"/>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627AC92" w14:textId="77777777" w:rsidR="00660471" w:rsidRPr="00135CBE" w:rsidRDefault="00660471" w:rsidP="00660471">
            <w:pPr>
              <w:pStyle w:val="TAC"/>
              <w:rPr>
                <w:rFonts w:cs="Arial"/>
                <w:szCs w:val="18"/>
                <w:lang w:val="en-US" w:eastAsia="zh-CN"/>
              </w:rPr>
            </w:pPr>
            <w:r w:rsidRPr="00135CBE">
              <w:rPr>
                <w:rFonts w:cs="Arial"/>
                <w:szCs w:val="18"/>
                <w:lang w:val="en-US" w:eastAsia="zh-CN"/>
              </w:rPr>
              <w:t>5, 10,15, 20, 25, 30, 35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5B141E9A" w14:textId="77777777" w:rsidR="00660471" w:rsidRPr="003D30C9" w:rsidRDefault="00660471" w:rsidP="00660471">
            <w:pPr>
              <w:pStyle w:val="TAC"/>
              <w:rPr>
                <w:lang w:eastAsia="ja-JP"/>
              </w:rPr>
            </w:pPr>
          </w:p>
        </w:tc>
      </w:tr>
      <w:tr w:rsidR="00660471" w:rsidRPr="003D30C9" w14:paraId="518F6585"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AF8BBF6" w14:textId="77777777" w:rsidR="00660471" w:rsidRPr="003D30C9" w:rsidRDefault="00660471" w:rsidP="00660471">
            <w:pPr>
              <w:pStyle w:val="TAC"/>
              <w:rPr>
                <w:noProof/>
              </w:rPr>
            </w:pPr>
            <w:r w:rsidRPr="003D30C9">
              <w:rPr>
                <w:lang w:eastAsia="zh-CN"/>
              </w:rPr>
              <w:t>CA_n1A-n3A-n7A-n67A-n78A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034F944D" w14:textId="77777777" w:rsidR="00660471" w:rsidRPr="003D30C9" w:rsidRDefault="00660471" w:rsidP="00660471">
            <w:pPr>
              <w:pStyle w:val="TAC"/>
              <w:rPr>
                <w:lang w:val="en-US" w:eastAsia="zh-CN"/>
              </w:rPr>
            </w:pPr>
            <w:r w:rsidRPr="003D30C9">
              <w:rPr>
                <w:lang w:val="en-US" w:eastAsia="zh-CN"/>
              </w:rPr>
              <w:t>CA_n1A-n3A</w:t>
            </w:r>
          </w:p>
          <w:p w14:paraId="1EF90FD6" w14:textId="77777777" w:rsidR="00660471" w:rsidRPr="003D30C9" w:rsidRDefault="00660471" w:rsidP="00660471">
            <w:pPr>
              <w:pStyle w:val="TAC"/>
              <w:rPr>
                <w:lang w:val="en-US" w:eastAsia="zh-CN"/>
              </w:rPr>
            </w:pPr>
            <w:r w:rsidRPr="003D30C9">
              <w:rPr>
                <w:lang w:val="en-US" w:eastAsia="zh-CN"/>
              </w:rPr>
              <w:t>CA_n1A-n7A</w:t>
            </w:r>
          </w:p>
          <w:p w14:paraId="53E1519F" w14:textId="77777777" w:rsidR="00660471" w:rsidRPr="003D30C9" w:rsidRDefault="00660471" w:rsidP="00660471">
            <w:pPr>
              <w:pStyle w:val="TAC"/>
              <w:rPr>
                <w:lang w:val="en-US" w:eastAsia="zh-CN"/>
              </w:rPr>
            </w:pPr>
            <w:r w:rsidRPr="003D30C9">
              <w:rPr>
                <w:lang w:val="en-US" w:eastAsia="zh-CN"/>
              </w:rPr>
              <w:t>CA_n1A-n78A</w:t>
            </w:r>
          </w:p>
          <w:p w14:paraId="0605192E" w14:textId="77777777" w:rsidR="00660471" w:rsidRPr="003D30C9" w:rsidRDefault="00660471" w:rsidP="00660471">
            <w:pPr>
              <w:pStyle w:val="TAC"/>
              <w:rPr>
                <w:lang w:val="en-US" w:eastAsia="zh-CN"/>
              </w:rPr>
            </w:pPr>
            <w:r w:rsidRPr="003D30C9">
              <w:rPr>
                <w:lang w:val="en-US" w:eastAsia="zh-CN"/>
              </w:rPr>
              <w:t>CA_n3A-n7A</w:t>
            </w:r>
          </w:p>
          <w:p w14:paraId="0CA3BA14" w14:textId="77777777" w:rsidR="00660471" w:rsidRPr="003D30C9" w:rsidRDefault="00660471" w:rsidP="00660471">
            <w:pPr>
              <w:pStyle w:val="TAC"/>
              <w:rPr>
                <w:lang w:val="en-US" w:eastAsia="zh-CN"/>
              </w:rPr>
            </w:pPr>
            <w:r w:rsidRPr="003D30C9">
              <w:rPr>
                <w:lang w:val="en-US" w:eastAsia="zh-CN"/>
              </w:rPr>
              <w:t>CA_n3A-n78A</w:t>
            </w:r>
          </w:p>
          <w:p w14:paraId="002645DF" w14:textId="77777777" w:rsidR="00660471" w:rsidRPr="003D30C9" w:rsidRDefault="00660471" w:rsidP="00660471">
            <w:pPr>
              <w:pStyle w:val="TAC"/>
              <w:rPr>
                <w:lang w:val="en-US" w:eastAsia="zh-CN"/>
              </w:rPr>
            </w:pPr>
            <w:r w:rsidRPr="003D30C9">
              <w:rPr>
                <w:lang w:val="en-US" w:eastAsia="zh-CN"/>
              </w:rPr>
              <w:t>CA_n7A-n78A</w:t>
            </w:r>
          </w:p>
        </w:tc>
        <w:tc>
          <w:tcPr>
            <w:tcW w:w="1419" w:type="dxa"/>
            <w:tcBorders>
              <w:left w:val="single" w:sz="4" w:space="0" w:color="auto"/>
              <w:right w:val="single" w:sz="4" w:space="0" w:color="auto"/>
            </w:tcBorders>
            <w:vAlign w:val="center"/>
          </w:tcPr>
          <w:p w14:paraId="57531CC1" w14:textId="77777777" w:rsidR="00660471" w:rsidRPr="003D30C9" w:rsidRDefault="00660471" w:rsidP="00660471">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A83006B" w14:textId="77777777" w:rsidR="00660471" w:rsidRPr="00135CBE" w:rsidRDefault="00660471" w:rsidP="00660471">
            <w:pPr>
              <w:pStyle w:val="TAC"/>
              <w:rPr>
                <w:rFonts w:cs="Arial"/>
                <w:szCs w:val="18"/>
                <w:lang w:val="en-US" w:eastAsia="zh-CN"/>
              </w:rPr>
            </w:pPr>
            <w:r w:rsidRPr="00135CBE">
              <w:rPr>
                <w:rFonts w:cs="Arial"/>
                <w:szCs w:val="18"/>
              </w:rPr>
              <w:t>5, 10, 15, 20, 25, 30, 40, 50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EB3C4BC" w14:textId="77777777" w:rsidR="00660471" w:rsidRPr="003D30C9" w:rsidRDefault="00660471" w:rsidP="00660471">
            <w:pPr>
              <w:pStyle w:val="TAC"/>
              <w:rPr>
                <w:lang w:eastAsia="ja-JP"/>
              </w:rPr>
            </w:pPr>
            <w:r w:rsidRPr="003D30C9">
              <w:rPr>
                <w:rFonts w:hint="eastAsia"/>
                <w:lang w:eastAsia="zh-CN"/>
              </w:rPr>
              <w:t>0</w:t>
            </w:r>
          </w:p>
        </w:tc>
      </w:tr>
      <w:tr w:rsidR="00660471" w:rsidRPr="003D30C9" w14:paraId="0AF644F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53677A9"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159947CB"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3463EF78" w14:textId="77777777" w:rsidR="00660471" w:rsidRPr="003D30C9" w:rsidRDefault="00660471" w:rsidP="00660471">
            <w:pPr>
              <w:pStyle w:val="TAC"/>
              <w:rPr>
                <w:lang w:eastAsia="zh-CN"/>
              </w:rPr>
            </w:pPr>
            <w:r w:rsidRPr="003D30C9">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8E69553" w14:textId="77777777" w:rsidR="00660471" w:rsidRPr="00135CBE" w:rsidRDefault="00660471" w:rsidP="00660471">
            <w:pPr>
              <w:pStyle w:val="TAC"/>
              <w:rPr>
                <w:rFonts w:cs="Arial"/>
                <w:szCs w:val="18"/>
                <w:lang w:val="en-US" w:eastAsia="zh-CN"/>
              </w:rPr>
            </w:pPr>
            <w:r w:rsidRPr="00135CBE">
              <w:rPr>
                <w:rFonts w:cs="Arial"/>
                <w:szCs w:val="18"/>
              </w:rPr>
              <w:t>5, 10, 15, 20, 25, 30, 35, 40, 45, 50</w:t>
            </w:r>
          </w:p>
        </w:tc>
        <w:tc>
          <w:tcPr>
            <w:tcW w:w="2725" w:type="dxa"/>
            <w:tcBorders>
              <w:top w:val="nil"/>
              <w:left w:val="single" w:sz="4" w:space="0" w:color="auto"/>
              <w:bottom w:val="nil"/>
              <w:right w:val="single" w:sz="4" w:space="0" w:color="auto"/>
            </w:tcBorders>
            <w:shd w:val="clear" w:color="auto" w:fill="auto"/>
            <w:vAlign w:val="center"/>
          </w:tcPr>
          <w:p w14:paraId="40FB7CF9" w14:textId="77777777" w:rsidR="00660471" w:rsidRPr="003D30C9" w:rsidRDefault="00660471" w:rsidP="00660471">
            <w:pPr>
              <w:pStyle w:val="TAC"/>
              <w:rPr>
                <w:lang w:eastAsia="ja-JP"/>
              </w:rPr>
            </w:pPr>
          </w:p>
        </w:tc>
      </w:tr>
      <w:tr w:rsidR="00660471" w:rsidRPr="003D30C9" w14:paraId="4B5B33F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4C139EF"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23D85D1E"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3E7912D4" w14:textId="77777777" w:rsidR="00660471" w:rsidRPr="003D30C9" w:rsidRDefault="00660471" w:rsidP="00660471">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5D41B11" w14:textId="77777777" w:rsidR="00660471" w:rsidRPr="00135CBE" w:rsidRDefault="00660471" w:rsidP="00660471">
            <w:pPr>
              <w:pStyle w:val="TAC"/>
              <w:rPr>
                <w:rFonts w:cs="Arial"/>
                <w:szCs w:val="18"/>
                <w:lang w:val="en-US" w:eastAsia="zh-CN"/>
              </w:rPr>
            </w:pPr>
            <w:r w:rsidRPr="00135CBE">
              <w:rPr>
                <w:rFonts w:cs="Arial"/>
                <w:szCs w:val="18"/>
              </w:rPr>
              <w:t>5, 10, 15, 20, 25, 30, 40, 50</w:t>
            </w:r>
          </w:p>
        </w:tc>
        <w:tc>
          <w:tcPr>
            <w:tcW w:w="2725" w:type="dxa"/>
            <w:tcBorders>
              <w:top w:val="nil"/>
              <w:left w:val="single" w:sz="4" w:space="0" w:color="auto"/>
              <w:bottom w:val="nil"/>
              <w:right w:val="single" w:sz="4" w:space="0" w:color="auto"/>
            </w:tcBorders>
            <w:shd w:val="clear" w:color="auto" w:fill="auto"/>
            <w:vAlign w:val="center"/>
          </w:tcPr>
          <w:p w14:paraId="751F4306" w14:textId="77777777" w:rsidR="00660471" w:rsidRPr="003D30C9" w:rsidRDefault="00660471" w:rsidP="00660471">
            <w:pPr>
              <w:pStyle w:val="TAC"/>
              <w:rPr>
                <w:lang w:eastAsia="ja-JP"/>
              </w:rPr>
            </w:pPr>
          </w:p>
        </w:tc>
      </w:tr>
      <w:tr w:rsidR="00660471" w:rsidRPr="003D30C9" w14:paraId="59B5564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4E47AA6"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4C41DA77"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1566EEDC" w14:textId="77777777" w:rsidR="00660471" w:rsidRPr="003D30C9" w:rsidRDefault="00660471" w:rsidP="00660471">
            <w:pPr>
              <w:pStyle w:val="TAC"/>
              <w:rPr>
                <w:lang w:eastAsia="zh-CN"/>
              </w:rPr>
            </w:pPr>
            <w:r w:rsidRPr="003D30C9">
              <w:rPr>
                <w:lang w:eastAsia="zh-CN"/>
              </w:rPr>
              <w:t>n67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8E6296B" w14:textId="77777777" w:rsidR="00660471" w:rsidRPr="00135CBE" w:rsidRDefault="00660471" w:rsidP="00660471">
            <w:pPr>
              <w:pStyle w:val="TAC"/>
              <w:rPr>
                <w:rFonts w:cs="Arial"/>
                <w:szCs w:val="18"/>
                <w:lang w:val="en-US" w:eastAsia="zh-CN"/>
              </w:rPr>
            </w:pPr>
            <w:r w:rsidRPr="00135CBE">
              <w:rPr>
                <w:rFonts w:cs="Arial"/>
                <w:szCs w:val="18"/>
              </w:rPr>
              <w:t>5, 10, 15, 20</w:t>
            </w:r>
          </w:p>
        </w:tc>
        <w:tc>
          <w:tcPr>
            <w:tcW w:w="2725" w:type="dxa"/>
            <w:tcBorders>
              <w:top w:val="nil"/>
              <w:left w:val="single" w:sz="4" w:space="0" w:color="auto"/>
              <w:bottom w:val="nil"/>
              <w:right w:val="single" w:sz="4" w:space="0" w:color="auto"/>
            </w:tcBorders>
            <w:shd w:val="clear" w:color="auto" w:fill="auto"/>
            <w:vAlign w:val="center"/>
          </w:tcPr>
          <w:p w14:paraId="20CFA9E4" w14:textId="77777777" w:rsidR="00660471" w:rsidRPr="003D30C9" w:rsidRDefault="00660471" w:rsidP="00660471">
            <w:pPr>
              <w:pStyle w:val="TAC"/>
              <w:rPr>
                <w:lang w:eastAsia="ja-JP"/>
              </w:rPr>
            </w:pPr>
          </w:p>
        </w:tc>
      </w:tr>
      <w:tr w:rsidR="00660471" w:rsidRPr="003D30C9" w14:paraId="783DE1F0"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CBB184A" w14:textId="77777777" w:rsidR="00660471" w:rsidRPr="003D30C9" w:rsidRDefault="00660471" w:rsidP="00660471">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509FA174"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1701BF6D" w14:textId="77777777" w:rsidR="00660471" w:rsidRPr="003D30C9" w:rsidRDefault="00660471" w:rsidP="00660471">
            <w:pPr>
              <w:pStyle w:val="TAC"/>
              <w:rPr>
                <w:lang w:eastAsia="zh-CN"/>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9197BBC" w14:textId="77777777" w:rsidR="00660471" w:rsidRPr="00135CBE" w:rsidRDefault="00660471" w:rsidP="00660471">
            <w:pPr>
              <w:pStyle w:val="TAC"/>
              <w:rPr>
                <w:rFonts w:cs="Arial"/>
                <w:szCs w:val="18"/>
                <w:lang w:val="en-US" w:eastAsia="zh-CN"/>
              </w:rPr>
            </w:pPr>
            <w:r w:rsidRPr="00135CBE">
              <w:rPr>
                <w:rFonts w:cs="Arial"/>
                <w:szCs w:val="18"/>
              </w:rPr>
              <w:t>10, 20, 25, 30, 40, 50, 60, 70, 80, 90, 100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21ACAB8C" w14:textId="77777777" w:rsidR="00660471" w:rsidRPr="003D30C9" w:rsidRDefault="00660471" w:rsidP="00660471">
            <w:pPr>
              <w:pStyle w:val="TAC"/>
              <w:rPr>
                <w:lang w:eastAsia="ja-JP"/>
              </w:rPr>
            </w:pPr>
          </w:p>
        </w:tc>
      </w:tr>
      <w:tr w:rsidR="00660471" w:rsidRPr="003D30C9" w14:paraId="170A90AA"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911AA59" w14:textId="77777777" w:rsidR="00660471" w:rsidRPr="003D30C9" w:rsidRDefault="00660471" w:rsidP="00660471">
            <w:pPr>
              <w:pStyle w:val="TAC"/>
              <w:rPr>
                <w:noProof/>
              </w:rPr>
            </w:pPr>
            <w:r w:rsidRPr="003D30C9">
              <w:rPr>
                <w:lang w:eastAsia="zh-CN"/>
              </w:rPr>
              <w:t>CA_n1A-n3A-n7A-n67A-n78(2A)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5C10368" w14:textId="77777777" w:rsidR="00660471" w:rsidRPr="003D30C9" w:rsidRDefault="00660471" w:rsidP="00660471">
            <w:pPr>
              <w:pStyle w:val="TAC"/>
              <w:rPr>
                <w:lang w:val="en-US" w:eastAsia="zh-CN"/>
              </w:rPr>
            </w:pPr>
            <w:r w:rsidRPr="003D30C9">
              <w:rPr>
                <w:lang w:val="en-US" w:eastAsia="zh-CN"/>
              </w:rPr>
              <w:t>CA_n1A-n3A</w:t>
            </w:r>
          </w:p>
          <w:p w14:paraId="48AC75FC" w14:textId="77777777" w:rsidR="00660471" w:rsidRPr="003D30C9" w:rsidRDefault="00660471" w:rsidP="00660471">
            <w:pPr>
              <w:pStyle w:val="TAC"/>
              <w:rPr>
                <w:lang w:val="en-US" w:eastAsia="zh-CN"/>
              </w:rPr>
            </w:pPr>
            <w:r w:rsidRPr="003D30C9">
              <w:rPr>
                <w:lang w:val="en-US" w:eastAsia="zh-CN"/>
              </w:rPr>
              <w:t>CA_n1A-n7A</w:t>
            </w:r>
          </w:p>
          <w:p w14:paraId="1B373025" w14:textId="77777777" w:rsidR="00660471" w:rsidRPr="003D30C9" w:rsidRDefault="00660471" w:rsidP="00660471">
            <w:pPr>
              <w:pStyle w:val="TAC"/>
              <w:rPr>
                <w:lang w:val="en-US" w:eastAsia="zh-CN"/>
              </w:rPr>
            </w:pPr>
            <w:r w:rsidRPr="003D30C9">
              <w:rPr>
                <w:lang w:val="en-US" w:eastAsia="zh-CN"/>
              </w:rPr>
              <w:t>CA_n1A-n78A</w:t>
            </w:r>
          </w:p>
          <w:p w14:paraId="2F3ECEFD" w14:textId="77777777" w:rsidR="00660471" w:rsidRPr="003D30C9" w:rsidRDefault="00660471" w:rsidP="00660471">
            <w:pPr>
              <w:pStyle w:val="TAC"/>
              <w:rPr>
                <w:lang w:val="en-US" w:eastAsia="zh-CN"/>
              </w:rPr>
            </w:pPr>
            <w:r w:rsidRPr="003D30C9">
              <w:rPr>
                <w:lang w:val="en-US" w:eastAsia="zh-CN"/>
              </w:rPr>
              <w:t>CA_n3A-n7A</w:t>
            </w:r>
          </w:p>
          <w:p w14:paraId="179787B2" w14:textId="77777777" w:rsidR="00660471" w:rsidRPr="003D30C9" w:rsidRDefault="00660471" w:rsidP="00660471">
            <w:pPr>
              <w:pStyle w:val="TAC"/>
              <w:rPr>
                <w:lang w:val="en-US" w:eastAsia="zh-CN"/>
              </w:rPr>
            </w:pPr>
            <w:r w:rsidRPr="003D30C9">
              <w:rPr>
                <w:lang w:val="en-US" w:eastAsia="zh-CN"/>
              </w:rPr>
              <w:t>CA_n3A-n78A</w:t>
            </w:r>
          </w:p>
          <w:p w14:paraId="2B3D6B97" w14:textId="77777777" w:rsidR="00660471" w:rsidRPr="003D30C9" w:rsidRDefault="00660471" w:rsidP="00660471">
            <w:pPr>
              <w:pStyle w:val="TAC"/>
              <w:rPr>
                <w:lang w:val="en-US" w:eastAsia="zh-CN"/>
              </w:rPr>
            </w:pPr>
            <w:r w:rsidRPr="003D30C9">
              <w:rPr>
                <w:lang w:val="en-US" w:eastAsia="zh-CN"/>
              </w:rPr>
              <w:t>CA_n7A-n78A</w:t>
            </w:r>
          </w:p>
          <w:p w14:paraId="6E5554F9" w14:textId="77777777" w:rsidR="00660471" w:rsidRPr="003D30C9" w:rsidRDefault="00660471" w:rsidP="00660471">
            <w:pPr>
              <w:pStyle w:val="TAC"/>
              <w:rPr>
                <w:lang w:val="en-US" w:eastAsia="zh-CN"/>
              </w:rPr>
            </w:pPr>
            <w:r w:rsidRPr="003D30C9">
              <w:rPr>
                <w:lang w:val="en-US" w:eastAsia="zh-CN"/>
              </w:rPr>
              <w:t>CA_n78(2A)</w:t>
            </w:r>
          </w:p>
        </w:tc>
        <w:tc>
          <w:tcPr>
            <w:tcW w:w="1419" w:type="dxa"/>
            <w:tcBorders>
              <w:left w:val="single" w:sz="4" w:space="0" w:color="auto"/>
              <w:right w:val="single" w:sz="4" w:space="0" w:color="auto"/>
            </w:tcBorders>
            <w:vAlign w:val="center"/>
          </w:tcPr>
          <w:p w14:paraId="5AA9BB7B" w14:textId="77777777" w:rsidR="00660471" w:rsidRPr="003D30C9" w:rsidRDefault="00660471" w:rsidP="00660471">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C8A5498" w14:textId="77777777" w:rsidR="00660471" w:rsidRPr="00135CBE" w:rsidRDefault="00660471" w:rsidP="00660471">
            <w:pPr>
              <w:pStyle w:val="TAC"/>
              <w:rPr>
                <w:rFonts w:cs="Arial"/>
                <w:szCs w:val="18"/>
                <w:lang w:val="en-US" w:eastAsia="zh-CN"/>
              </w:rPr>
            </w:pPr>
            <w:r w:rsidRPr="00135CBE">
              <w:rPr>
                <w:rFonts w:cs="Arial"/>
                <w:szCs w:val="18"/>
              </w:rPr>
              <w:t>5, 10, 15, 20, 25, 30, 40, 50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1DC2F2D" w14:textId="77777777" w:rsidR="00660471" w:rsidRPr="003D30C9" w:rsidRDefault="00660471" w:rsidP="00660471">
            <w:pPr>
              <w:pStyle w:val="TAC"/>
              <w:rPr>
                <w:lang w:eastAsia="ja-JP"/>
              </w:rPr>
            </w:pPr>
            <w:r w:rsidRPr="003D30C9">
              <w:rPr>
                <w:rFonts w:hint="eastAsia"/>
                <w:lang w:eastAsia="zh-CN"/>
              </w:rPr>
              <w:t>0</w:t>
            </w:r>
          </w:p>
        </w:tc>
      </w:tr>
      <w:tr w:rsidR="00660471" w:rsidRPr="003D30C9" w14:paraId="70BFDD0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B5C8FE5"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7908F843"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68292BC2" w14:textId="77777777" w:rsidR="00660471" w:rsidRPr="003D30C9" w:rsidRDefault="00660471" w:rsidP="00660471">
            <w:pPr>
              <w:pStyle w:val="TAC"/>
              <w:rPr>
                <w:lang w:eastAsia="zh-CN"/>
              </w:rPr>
            </w:pPr>
            <w:r w:rsidRPr="003D30C9">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E80906A" w14:textId="77777777" w:rsidR="00660471" w:rsidRPr="00135CBE" w:rsidRDefault="00660471" w:rsidP="00660471">
            <w:pPr>
              <w:pStyle w:val="TAC"/>
              <w:rPr>
                <w:rFonts w:cs="Arial"/>
                <w:szCs w:val="18"/>
                <w:lang w:val="en-US" w:eastAsia="zh-CN"/>
              </w:rPr>
            </w:pPr>
            <w:r w:rsidRPr="00135CBE">
              <w:rPr>
                <w:rFonts w:cs="Arial"/>
                <w:szCs w:val="18"/>
              </w:rPr>
              <w:t>5, 10, 15, 20, 25, 30, 35, 40, 45, 50</w:t>
            </w:r>
          </w:p>
        </w:tc>
        <w:tc>
          <w:tcPr>
            <w:tcW w:w="2725" w:type="dxa"/>
            <w:tcBorders>
              <w:top w:val="nil"/>
              <w:left w:val="single" w:sz="4" w:space="0" w:color="auto"/>
              <w:bottom w:val="nil"/>
              <w:right w:val="single" w:sz="4" w:space="0" w:color="auto"/>
            </w:tcBorders>
            <w:shd w:val="clear" w:color="auto" w:fill="auto"/>
            <w:vAlign w:val="center"/>
          </w:tcPr>
          <w:p w14:paraId="7530EB4D" w14:textId="77777777" w:rsidR="00660471" w:rsidRPr="003D30C9" w:rsidRDefault="00660471" w:rsidP="00660471">
            <w:pPr>
              <w:pStyle w:val="TAC"/>
              <w:rPr>
                <w:lang w:eastAsia="ja-JP"/>
              </w:rPr>
            </w:pPr>
          </w:p>
        </w:tc>
      </w:tr>
      <w:tr w:rsidR="00660471" w:rsidRPr="003D30C9" w14:paraId="084BDEE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B8F8A0C"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1CAFB7DE"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1C2D7A65" w14:textId="77777777" w:rsidR="00660471" w:rsidRPr="003D30C9" w:rsidRDefault="00660471" w:rsidP="00660471">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7BD37C1" w14:textId="77777777" w:rsidR="00660471" w:rsidRPr="00135CBE" w:rsidRDefault="00660471" w:rsidP="00660471">
            <w:pPr>
              <w:pStyle w:val="TAC"/>
              <w:rPr>
                <w:rFonts w:cs="Arial"/>
                <w:szCs w:val="18"/>
                <w:lang w:val="en-US" w:eastAsia="zh-CN"/>
              </w:rPr>
            </w:pPr>
            <w:r w:rsidRPr="00135CBE">
              <w:rPr>
                <w:rFonts w:cs="Arial"/>
                <w:szCs w:val="18"/>
              </w:rPr>
              <w:t>5, 10, 15, 20, 25, 30, 40, 50</w:t>
            </w:r>
          </w:p>
        </w:tc>
        <w:tc>
          <w:tcPr>
            <w:tcW w:w="2725" w:type="dxa"/>
            <w:tcBorders>
              <w:top w:val="nil"/>
              <w:left w:val="single" w:sz="4" w:space="0" w:color="auto"/>
              <w:bottom w:val="nil"/>
              <w:right w:val="single" w:sz="4" w:space="0" w:color="auto"/>
            </w:tcBorders>
            <w:shd w:val="clear" w:color="auto" w:fill="auto"/>
            <w:vAlign w:val="center"/>
          </w:tcPr>
          <w:p w14:paraId="5110B064" w14:textId="77777777" w:rsidR="00660471" w:rsidRPr="003D30C9" w:rsidRDefault="00660471" w:rsidP="00660471">
            <w:pPr>
              <w:pStyle w:val="TAC"/>
              <w:rPr>
                <w:lang w:eastAsia="ja-JP"/>
              </w:rPr>
            </w:pPr>
          </w:p>
        </w:tc>
      </w:tr>
      <w:tr w:rsidR="00660471" w:rsidRPr="003D30C9" w14:paraId="6D53056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1B2C69D"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227A638E"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4C4A155A" w14:textId="77777777" w:rsidR="00660471" w:rsidRPr="003D30C9" w:rsidRDefault="00660471" w:rsidP="00660471">
            <w:pPr>
              <w:pStyle w:val="TAC"/>
              <w:rPr>
                <w:lang w:eastAsia="zh-CN"/>
              </w:rPr>
            </w:pPr>
            <w:r w:rsidRPr="003D30C9">
              <w:rPr>
                <w:lang w:eastAsia="zh-CN"/>
              </w:rPr>
              <w:t>n67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1220492" w14:textId="77777777" w:rsidR="00660471" w:rsidRPr="00135CBE" w:rsidRDefault="00660471" w:rsidP="00660471">
            <w:pPr>
              <w:pStyle w:val="TAC"/>
              <w:rPr>
                <w:rFonts w:cs="Arial"/>
                <w:szCs w:val="18"/>
                <w:lang w:val="en-US" w:eastAsia="zh-CN"/>
              </w:rPr>
            </w:pPr>
            <w:r w:rsidRPr="00135CBE">
              <w:rPr>
                <w:rFonts w:cs="Arial"/>
                <w:szCs w:val="18"/>
              </w:rPr>
              <w:t>5, 10, 15, 20</w:t>
            </w:r>
          </w:p>
        </w:tc>
        <w:tc>
          <w:tcPr>
            <w:tcW w:w="2725" w:type="dxa"/>
            <w:tcBorders>
              <w:top w:val="nil"/>
              <w:left w:val="single" w:sz="4" w:space="0" w:color="auto"/>
              <w:bottom w:val="nil"/>
              <w:right w:val="single" w:sz="4" w:space="0" w:color="auto"/>
            </w:tcBorders>
            <w:shd w:val="clear" w:color="auto" w:fill="auto"/>
            <w:vAlign w:val="center"/>
          </w:tcPr>
          <w:p w14:paraId="21163DF1" w14:textId="77777777" w:rsidR="00660471" w:rsidRPr="003D30C9" w:rsidRDefault="00660471" w:rsidP="00660471">
            <w:pPr>
              <w:pStyle w:val="TAC"/>
              <w:rPr>
                <w:lang w:eastAsia="ja-JP"/>
              </w:rPr>
            </w:pPr>
          </w:p>
        </w:tc>
      </w:tr>
      <w:tr w:rsidR="00660471" w:rsidRPr="003D30C9" w14:paraId="5F49E925"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25039C8F" w14:textId="77777777" w:rsidR="00660471" w:rsidRPr="003D30C9" w:rsidRDefault="00660471" w:rsidP="00660471">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1699E6E7"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293BF44D" w14:textId="77777777" w:rsidR="00660471" w:rsidRPr="003D30C9" w:rsidRDefault="00660471" w:rsidP="00660471">
            <w:pPr>
              <w:pStyle w:val="TAC"/>
              <w:rPr>
                <w:lang w:eastAsia="zh-CN"/>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C17F347" w14:textId="77777777" w:rsidR="00660471" w:rsidRPr="00135CBE" w:rsidRDefault="00660471" w:rsidP="00660471">
            <w:pPr>
              <w:pStyle w:val="TAC"/>
              <w:rPr>
                <w:rFonts w:cs="Arial"/>
                <w:szCs w:val="18"/>
                <w:lang w:val="en-US" w:eastAsia="zh-CN"/>
              </w:rPr>
            </w:pPr>
            <w:r w:rsidRPr="00135CBE">
              <w:rPr>
                <w:rFonts w:cs="Arial"/>
                <w:szCs w:val="18"/>
              </w:rPr>
              <w:t>CA_n78(2A)_BCS2</w:t>
            </w:r>
          </w:p>
        </w:tc>
        <w:tc>
          <w:tcPr>
            <w:tcW w:w="2725" w:type="dxa"/>
            <w:tcBorders>
              <w:top w:val="nil"/>
              <w:left w:val="single" w:sz="4" w:space="0" w:color="auto"/>
              <w:bottom w:val="single" w:sz="4" w:space="0" w:color="auto"/>
              <w:right w:val="single" w:sz="4" w:space="0" w:color="auto"/>
            </w:tcBorders>
            <w:shd w:val="clear" w:color="auto" w:fill="auto"/>
            <w:vAlign w:val="center"/>
          </w:tcPr>
          <w:p w14:paraId="3DDCEBAC" w14:textId="77777777" w:rsidR="00660471" w:rsidRPr="003D30C9" w:rsidRDefault="00660471" w:rsidP="00660471">
            <w:pPr>
              <w:pStyle w:val="TAC"/>
              <w:rPr>
                <w:lang w:eastAsia="ja-JP"/>
              </w:rPr>
            </w:pPr>
          </w:p>
        </w:tc>
      </w:tr>
      <w:tr w:rsidR="00660471" w:rsidRPr="003D30C9" w14:paraId="13A139A2"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1820B1B" w14:textId="77777777" w:rsidR="00660471" w:rsidRPr="003D30C9" w:rsidRDefault="00660471" w:rsidP="00660471">
            <w:pPr>
              <w:pStyle w:val="TAC"/>
              <w:rPr>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3000" w:type="dxa"/>
            <w:tcBorders>
              <w:top w:val="single" w:sz="4" w:space="0" w:color="auto"/>
              <w:left w:val="single" w:sz="4" w:space="0" w:color="auto"/>
              <w:bottom w:val="nil"/>
              <w:right w:val="single" w:sz="4" w:space="0" w:color="auto"/>
            </w:tcBorders>
            <w:shd w:val="clear" w:color="auto" w:fill="auto"/>
          </w:tcPr>
          <w:p w14:paraId="64F0DC67" w14:textId="77777777" w:rsidR="00660471" w:rsidRPr="003D30C9" w:rsidRDefault="00660471" w:rsidP="00660471">
            <w:pPr>
              <w:pStyle w:val="TAC"/>
              <w:rPr>
                <w:lang w:val="en-US" w:eastAsia="zh-CN"/>
              </w:rPr>
            </w:pPr>
            <w:r>
              <w:rPr>
                <w:rFonts w:hint="eastAsia"/>
                <w:lang w:val="es-US" w:eastAsia="zh-CN"/>
              </w:rPr>
              <w:t>-</w:t>
            </w:r>
          </w:p>
        </w:tc>
        <w:tc>
          <w:tcPr>
            <w:tcW w:w="1419" w:type="dxa"/>
            <w:tcBorders>
              <w:left w:val="single" w:sz="4" w:space="0" w:color="auto"/>
              <w:right w:val="single" w:sz="4" w:space="0" w:color="auto"/>
            </w:tcBorders>
          </w:tcPr>
          <w:p w14:paraId="07445435" w14:textId="77777777" w:rsidR="00660471" w:rsidRPr="003D30C9" w:rsidRDefault="00660471" w:rsidP="00660471">
            <w:pPr>
              <w:pStyle w:val="TAC"/>
              <w:rPr>
                <w:lang w:eastAsia="zh-CN"/>
              </w:rPr>
            </w:pPr>
            <w:r>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35F213C" w14:textId="77777777" w:rsidR="00660471" w:rsidRPr="00135CBE" w:rsidRDefault="00660471" w:rsidP="00660471">
            <w:pPr>
              <w:pStyle w:val="TAC"/>
              <w:rPr>
                <w:rFonts w:cs="Arial"/>
                <w:szCs w:val="18"/>
              </w:rPr>
            </w:pPr>
            <w:r w:rsidRPr="00135CBE">
              <w:rPr>
                <w:rFonts w:cs="Arial"/>
                <w:szCs w:val="18"/>
                <w:lang w:val="en-US" w:eastAsia="zh-CN" w:bidi="ar"/>
              </w:rPr>
              <w:t>n1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538AEC8A" w14:textId="77777777" w:rsidR="00660471" w:rsidRPr="003D30C9" w:rsidRDefault="00660471" w:rsidP="00660471">
            <w:pPr>
              <w:pStyle w:val="TAC"/>
              <w:rPr>
                <w:lang w:eastAsia="ja-JP"/>
              </w:rPr>
            </w:pPr>
            <w:r>
              <w:rPr>
                <w:rFonts w:hint="eastAsia"/>
                <w:lang w:val="en-US" w:eastAsia="zh-CN" w:bidi="ar"/>
              </w:rPr>
              <w:t>4</w:t>
            </w:r>
            <w:r>
              <w:rPr>
                <w:lang w:val="en-US" w:eastAsia="zh-CN" w:bidi="ar"/>
              </w:rPr>
              <w:t xml:space="preserve"> and 5</w:t>
            </w:r>
          </w:p>
        </w:tc>
      </w:tr>
      <w:tr w:rsidR="00660471" w:rsidRPr="003D30C9" w14:paraId="5D873A0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B2CCAFA"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7073AB77"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2085DB7C" w14:textId="77777777" w:rsidR="00660471" w:rsidRPr="003D30C9" w:rsidRDefault="00660471" w:rsidP="00660471">
            <w:pPr>
              <w:pStyle w:val="TAC"/>
              <w:rPr>
                <w:lang w:eastAsia="zh-CN"/>
              </w:rPr>
            </w:pPr>
            <w:r>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A41E336" w14:textId="77777777" w:rsidR="00660471" w:rsidRPr="00135CBE" w:rsidRDefault="00660471" w:rsidP="00660471">
            <w:pPr>
              <w:pStyle w:val="TAC"/>
              <w:rPr>
                <w:rFonts w:cs="Arial"/>
                <w:szCs w:val="18"/>
              </w:rPr>
            </w:pPr>
            <w:r w:rsidRPr="00135CBE">
              <w:rPr>
                <w:rFonts w:cs="Arial"/>
                <w:szCs w:val="18"/>
                <w:lang w:val="en-US" w:eastAsia="zh-CN" w:bidi="ar"/>
              </w:rPr>
              <w:t>n3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5CB66D2D" w14:textId="77777777" w:rsidR="00660471" w:rsidRPr="003D30C9" w:rsidRDefault="00660471" w:rsidP="00660471">
            <w:pPr>
              <w:pStyle w:val="TAC"/>
              <w:rPr>
                <w:lang w:eastAsia="ja-JP"/>
              </w:rPr>
            </w:pPr>
          </w:p>
        </w:tc>
      </w:tr>
      <w:tr w:rsidR="00660471" w:rsidRPr="003D30C9" w14:paraId="2F7E682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7CA00DA"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0B8F6AAA"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17FBA978" w14:textId="77777777" w:rsidR="00660471" w:rsidRPr="003D30C9" w:rsidRDefault="00660471" w:rsidP="00660471">
            <w:pPr>
              <w:pStyle w:val="TAC"/>
              <w:rPr>
                <w:lang w:eastAsia="zh-CN"/>
              </w:rPr>
            </w:pPr>
            <w:r>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CA10C6E" w14:textId="77777777" w:rsidR="00660471" w:rsidRPr="00135CBE" w:rsidRDefault="00660471" w:rsidP="00660471">
            <w:pPr>
              <w:pStyle w:val="TAC"/>
              <w:rPr>
                <w:rFonts w:cs="Arial"/>
                <w:szCs w:val="18"/>
              </w:rPr>
            </w:pPr>
            <w:r w:rsidRPr="00135CBE">
              <w:rPr>
                <w:rFonts w:cs="Arial"/>
                <w:szCs w:val="18"/>
                <w:lang w:val="en-US" w:eastAsia="zh-CN" w:bidi="ar"/>
              </w:rPr>
              <w:t>n7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39669567" w14:textId="77777777" w:rsidR="00660471" w:rsidRPr="003D30C9" w:rsidRDefault="00660471" w:rsidP="00660471">
            <w:pPr>
              <w:pStyle w:val="TAC"/>
              <w:rPr>
                <w:lang w:eastAsia="ja-JP"/>
              </w:rPr>
            </w:pPr>
          </w:p>
        </w:tc>
      </w:tr>
      <w:tr w:rsidR="00660471" w:rsidRPr="003D30C9" w14:paraId="5B86045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F6EBB46"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76131FC1"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56B61936" w14:textId="77777777" w:rsidR="00660471" w:rsidRPr="003D30C9" w:rsidRDefault="00660471" w:rsidP="00660471">
            <w:pPr>
              <w:pStyle w:val="TAC"/>
              <w:rPr>
                <w:lang w:eastAsia="zh-CN"/>
              </w:rPr>
            </w:pPr>
            <w:r w:rsidRPr="00AE7509">
              <w:rPr>
                <w:lang w:eastAsia="zh-CN"/>
              </w:rPr>
              <w:t>n7</w:t>
            </w:r>
            <w:r>
              <w:rPr>
                <w:lang w:eastAsia="zh-CN"/>
              </w:rPr>
              <w:t>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2F20E40" w14:textId="77777777" w:rsidR="00660471" w:rsidRPr="00135CBE" w:rsidRDefault="00660471" w:rsidP="00660471">
            <w:pPr>
              <w:pStyle w:val="TAC"/>
              <w:rPr>
                <w:rFonts w:cs="Arial"/>
                <w:szCs w:val="18"/>
              </w:rPr>
            </w:pPr>
            <w:r w:rsidRPr="00135CBE">
              <w:rPr>
                <w:rFonts w:cs="Arial"/>
                <w:szCs w:val="18"/>
                <w:lang w:val="en-US" w:eastAsia="zh-CN" w:bidi="ar"/>
              </w:rPr>
              <w:t>n75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3B197ABA" w14:textId="77777777" w:rsidR="00660471" w:rsidRPr="003D30C9" w:rsidRDefault="00660471" w:rsidP="00660471">
            <w:pPr>
              <w:pStyle w:val="TAC"/>
              <w:rPr>
                <w:lang w:eastAsia="ja-JP"/>
              </w:rPr>
            </w:pPr>
          </w:p>
        </w:tc>
      </w:tr>
      <w:tr w:rsidR="00660471" w:rsidRPr="003D30C9" w14:paraId="6D20C6D9"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F6258F9" w14:textId="77777777" w:rsidR="00660471" w:rsidRPr="003D30C9" w:rsidRDefault="00660471" w:rsidP="00660471">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3AFC2598"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763B0997" w14:textId="77777777" w:rsidR="00660471" w:rsidRPr="003D30C9" w:rsidRDefault="00660471" w:rsidP="00660471">
            <w:pPr>
              <w:pStyle w:val="TAC"/>
              <w:rPr>
                <w:lang w:eastAsia="zh-CN"/>
              </w:rPr>
            </w:pPr>
            <w:r w:rsidRPr="00AE7509">
              <w:rPr>
                <w:lang w:eastAsia="zh-CN"/>
              </w:rPr>
              <w:t>n7</w:t>
            </w:r>
            <w:r>
              <w:rPr>
                <w:lang w:eastAsia="zh-CN"/>
              </w:rPr>
              <w:t>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1EBC9BC" w14:textId="77777777" w:rsidR="00660471" w:rsidRPr="00135CBE" w:rsidRDefault="00660471" w:rsidP="00660471">
            <w:pPr>
              <w:pStyle w:val="TAC"/>
              <w:rPr>
                <w:rFonts w:cs="Arial"/>
                <w:szCs w:val="18"/>
              </w:rPr>
            </w:pPr>
            <w:r w:rsidRPr="00135CBE">
              <w:rPr>
                <w:rFonts w:cs="Arial"/>
                <w:szCs w:val="18"/>
                <w:lang w:val="en-US" w:eastAsia="zh-CN" w:bidi="ar"/>
              </w:rPr>
              <w:t>n78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5DA71014" w14:textId="77777777" w:rsidR="00660471" w:rsidRPr="003D30C9" w:rsidRDefault="00660471" w:rsidP="00660471">
            <w:pPr>
              <w:pStyle w:val="TAC"/>
              <w:rPr>
                <w:lang w:eastAsia="ja-JP"/>
              </w:rPr>
            </w:pPr>
          </w:p>
        </w:tc>
      </w:tr>
      <w:tr w:rsidR="00660471" w:rsidRPr="003D30C9" w14:paraId="57153BD2"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D796F24" w14:textId="77777777" w:rsidR="00660471" w:rsidRPr="003D30C9" w:rsidRDefault="00660471" w:rsidP="00660471">
            <w:pPr>
              <w:pStyle w:val="TAC"/>
              <w:rPr>
                <w:noProof/>
              </w:rPr>
            </w:pPr>
            <w:r w:rsidRPr="00FE195A">
              <w:rPr>
                <w:noProof/>
              </w:rPr>
              <w:t>CA_n1A-n3A-n7A-n78A-n105A</w:t>
            </w:r>
          </w:p>
        </w:tc>
        <w:tc>
          <w:tcPr>
            <w:tcW w:w="3000" w:type="dxa"/>
            <w:tcBorders>
              <w:top w:val="single" w:sz="4" w:space="0" w:color="auto"/>
              <w:left w:val="single" w:sz="4" w:space="0" w:color="auto"/>
              <w:bottom w:val="nil"/>
              <w:right w:val="single" w:sz="4" w:space="0" w:color="auto"/>
            </w:tcBorders>
            <w:shd w:val="clear" w:color="auto" w:fill="auto"/>
          </w:tcPr>
          <w:p w14:paraId="56A978BD" w14:textId="77777777" w:rsidR="00660471" w:rsidRPr="00FE195A" w:rsidRDefault="00660471" w:rsidP="00660471">
            <w:pPr>
              <w:pStyle w:val="TAC"/>
              <w:rPr>
                <w:lang w:val="en-US" w:eastAsia="zh-CN"/>
              </w:rPr>
            </w:pPr>
            <w:r w:rsidRPr="00FE195A">
              <w:rPr>
                <w:lang w:val="en-US" w:eastAsia="zh-CN"/>
              </w:rPr>
              <w:t>CA_n1A-n3A</w:t>
            </w:r>
          </w:p>
          <w:p w14:paraId="3E89E17F" w14:textId="77777777" w:rsidR="00660471" w:rsidRPr="00FE195A" w:rsidRDefault="00660471" w:rsidP="00660471">
            <w:pPr>
              <w:pStyle w:val="TAC"/>
              <w:rPr>
                <w:lang w:val="en-US" w:eastAsia="zh-CN"/>
              </w:rPr>
            </w:pPr>
            <w:r w:rsidRPr="00FE195A">
              <w:rPr>
                <w:lang w:val="en-US" w:eastAsia="zh-CN"/>
              </w:rPr>
              <w:t>CA_n1A-n7A</w:t>
            </w:r>
          </w:p>
          <w:p w14:paraId="4A9CA21F" w14:textId="77777777" w:rsidR="00660471" w:rsidRPr="00FE195A" w:rsidRDefault="00660471" w:rsidP="00660471">
            <w:pPr>
              <w:pStyle w:val="TAC"/>
              <w:rPr>
                <w:lang w:val="en-US" w:eastAsia="zh-CN"/>
              </w:rPr>
            </w:pPr>
            <w:r w:rsidRPr="00FE195A">
              <w:rPr>
                <w:lang w:val="en-US" w:eastAsia="zh-CN"/>
              </w:rPr>
              <w:t>CA_n1A-n78A</w:t>
            </w:r>
          </w:p>
          <w:p w14:paraId="7604690F" w14:textId="77777777" w:rsidR="00660471" w:rsidRPr="00FE195A" w:rsidRDefault="00660471" w:rsidP="00660471">
            <w:pPr>
              <w:pStyle w:val="TAC"/>
              <w:rPr>
                <w:lang w:val="en-US" w:eastAsia="zh-CN"/>
              </w:rPr>
            </w:pPr>
            <w:r w:rsidRPr="00FE195A">
              <w:rPr>
                <w:lang w:val="en-US" w:eastAsia="zh-CN"/>
              </w:rPr>
              <w:t>CA_n1A-n105A</w:t>
            </w:r>
          </w:p>
          <w:p w14:paraId="223F5093" w14:textId="77777777" w:rsidR="00660471" w:rsidRPr="00FE195A" w:rsidRDefault="00660471" w:rsidP="00660471">
            <w:pPr>
              <w:pStyle w:val="TAC"/>
              <w:rPr>
                <w:lang w:val="en-US" w:eastAsia="zh-CN"/>
              </w:rPr>
            </w:pPr>
            <w:r w:rsidRPr="00FE195A">
              <w:rPr>
                <w:lang w:val="en-US" w:eastAsia="zh-CN"/>
              </w:rPr>
              <w:t>CA_n3A-n7A</w:t>
            </w:r>
          </w:p>
          <w:p w14:paraId="7202CF12" w14:textId="77777777" w:rsidR="00660471" w:rsidRPr="00FE195A" w:rsidRDefault="00660471" w:rsidP="00660471">
            <w:pPr>
              <w:pStyle w:val="TAC"/>
              <w:rPr>
                <w:lang w:val="en-US" w:eastAsia="zh-CN"/>
              </w:rPr>
            </w:pPr>
            <w:r w:rsidRPr="00FE195A">
              <w:rPr>
                <w:lang w:val="en-US" w:eastAsia="zh-CN"/>
              </w:rPr>
              <w:t>CA_n3A-n78A</w:t>
            </w:r>
          </w:p>
          <w:p w14:paraId="70CEE42A" w14:textId="77777777" w:rsidR="00660471" w:rsidRPr="00FE195A" w:rsidRDefault="00660471" w:rsidP="00660471">
            <w:pPr>
              <w:pStyle w:val="TAC"/>
              <w:rPr>
                <w:lang w:val="en-US" w:eastAsia="zh-CN"/>
              </w:rPr>
            </w:pPr>
            <w:r w:rsidRPr="00FE195A">
              <w:rPr>
                <w:lang w:val="en-US" w:eastAsia="zh-CN"/>
              </w:rPr>
              <w:t>CA_n3A-n105A</w:t>
            </w:r>
          </w:p>
          <w:p w14:paraId="4C141E90" w14:textId="77777777" w:rsidR="00660471" w:rsidRPr="00FE195A" w:rsidRDefault="00660471" w:rsidP="00660471">
            <w:pPr>
              <w:pStyle w:val="TAC"/>
              <w:rPr>
                <w:lang w:val="en-US" w:eastAsia="zh-CN"/>
              </w:rPr>
            </w:pPr>
            <w:r w:rsidRPr="00FE195A">
              <w:rPr>
                <w:lang w:val="en-US" w:eastAsia="zh-CN"/>
              </w:rPr>
              <w:t>CA_n7A-n78A</w:t>
            </w:r>
          </w:p>
          <w:p w14:paraId="3AE5452B" w14:textId="77777777" w:rsidR="00660471" w:rsidRPr="00FE195A" w:rsidRDefault="00660471" w:rsidP="00660471">
            <w:pPr>
              <w:pStyle w:val="TAC"/>
              <w:rPr>
                <w:lang w:val="en-US" w:eastAsia="zh-CN"/>
              </w:rPr>
            </w:pPr>
            <w:r w:rsidRPr="00FE195A">
              <w:rPr>
                <w:lang w:val="en-US" w:eastAsia="zh-CN"/>
              </w:rPr>
              <w:t>CA_n7A-n105A</w:t>
            </w:r>
          </w:p>
          <w:p w14:paraId="089B47B5" w14:textId="77777777" w:rsidR="00660471" w:rsidRPr="003D30C9" w:rsidRDefault="00660471" w:rsidP="00660471">
            <w:pPr>
              <w:pStyle w:val="TAC"/>
              <w:rPr>
                <w:lang w:val="en-US" w:eastAsia="zh-CN"/>
              </w:rPr>
            </w:pPr>
            <w:r w:rsidRPr="00FE195A">
              <w:rPr>
                <w:lang w:val="en-US" w:eastAsia="zh-CN"/>
              </w:rPr>
              <w:t>CA_n78A-n105A</w:t>
            </w:r>
          </w:p>
        </w:tc>
        <w:tc>
          <w:tcPr>
            <w:tcW w:w="1419" w:type="dxa"/>
            <w:tcBorders>
              <w:left w:val="single" w:sz="4" w:space="0" w:color="auto"/>
              <w:right w:val="single" w:sz="4" w:space="0" w:color="auto"/>
            </w:tcBorders>
            <w:vAlign w:val="center"/>
          </w:tcPr>
          <w:p w14:paraId="481AB05D" w14:textId="77777777" w:rsidR="00660471" w:rsidRPr="00AE7509" w:rsidRDefault="00660471" w:rsidP="00660471">
            <w:pPr>
              <w:pStyle w:val="TAC"/>
              <w:rPr>
                <w:lang w:eastAsia="zh-CN"/>
              </w:rPr>
            </w:pPr>
            <w:r>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2ECAFCF" w14:textId="77777777" w:rsidR="00660471" w:rsidRPr="00135CBE" w:rsidRDefault="00660471" w:rsidP="00660471">
            <w:pPr>
              <w:pStyle w:val="TAC"/>
              <w:rPr>
                <w:rFonts w:cs="Arial"/>
                <w:szCs w:val="18"/>
                <w:lang w:val="en-US" w:eastAsia="zh-CN" w:bidi="ar"/>
              </w:rPr>
            </w:pPr>
            <w:r w:rsidRPr="00135CBE">
              <w:rPr>
                <w:rFonts w:cs="Arial"/>
                <w:szCs w:val="18"/>
                <w:lang w:val="en-US" w:eastAsia="zh-CN" w:bidi="ar"/>
              </w:rPr>
              <w:t>5, 10,15, 20, 25, 30, 40, 50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0D2171BE" w14:textId="77777777" w:rsidR="00660471" w:rsidRPr="003D30C9" w:rsidRDefault="00660471" w:rsidP="00660471">
            <w:pPr>
              <w:pStyle w:val="TAC"/>
              <w:rPr>
                <w:lang w:eastAsia="ja-JP"/>
              </w:rPr>
            </w:pPr>
            <w:r>
              <w:rPr>
                <w:lang w:eastAsia="ja-JP"/>
              </w:rPr>
              <w:t>0</w:t>
            </w:r>
          </w:p>
        </w:tc>
      </w:tr>
      <w:tr w:rsidR="00660471" w:rsidRPr="003D30C9" w14:paraId="32A0EA8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4A4D129"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21F904FD"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69411162" w14:textId="77777777" w:rsidR="00660471" w:rsidRPr="00AE7509" w:rsidRDefault="00660471" w:rsidP="00660471">
            <w:pPr>
              <w:pStyle w:val="TAC"/>
              <w:rPr>
                <w:lang w:eastAsia="zh-CN"/>
              </w:rPr>
            </w:pPr>
            <w:r>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044D4A4" w14:textId="77777777" w:rsidR="00660471" w:rsidRPr="00135CBE" w:rsidRDefault="00660471" w:rsidP="00660471">
            <w:pPr>
              <w:pStyle w:val="TAC"/>
              <w:rPr>
                <w:rFonts w:cs="Arial"/>
                <w:szCs w:val="18"/>
                <w:lang w:val="en-US" w:eastAsia="zh-CN" w:bidi="ar"/>
              </w:rPr>
            </w:pPr>
            <w:r w:rsidRPr="00135CBE">
              <w:rPr>
                <w:rFonts w:cs="Arial"/>
                <w:szCs w:val="18"/>
                <w:lang w:val="en-US" w:eastAsia="zh-CN" w:bidi="ar"/>
              </w:rPr>
              <w:t>5, 10,15, 20, 25, 30, 40, 50</w:t>
            </w:r>
          </w:p>
        </w:tc>
        <w:tc>
          <w:tcPr>
            <w:tcW w:w="2725" w:type="dxa"/>
            <w:tcBorders>
              <w:top w:val="nil"/>
              <w:left w:val="single" w:sz="4" w:space="0" w:color="auto"/>
              <w:bottom w:val="nil"/>
              <w:right w:val="single" w:sz="4" w:space="0" w:color="auto"/>
            </w:tcBorders>
            <w:shd w:val="clear" w:color="auto" w:fill="auto"/>
            <w:vAlign w:val="center"/>
          </w:tcPr>
          <w:p w14:paraId="6B9E4A9A" w14:textId="77777777" w:rsidR="00660471" w:rsidRPr="003D30C9" w:rsidRDefault="00660471" w:rsidP="00660471">
            <w:pPr>
              <w:pStyle w:val="TAC"/>
              <w:rPr>
                <w:lang w:eastAsia="ja-JP"/>
              </w:rPr>
            </w:pPr>
          </w:p>
        </w:tc>
      </w:tr>
      <w:tr w:rsidR="00660471" w:rsidRPr="003D30C9" w14:paraId="5669C80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25263E8"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0DCFA8D4"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728C95EB" w14:textId="77777777" w:rsidR="00660471" w:rsidRPr="00AE7509" w:rsidRDefault="00660471" w:rsidP="00660471">
            <w:pPr>
              <w:pStyle w:val="TAC"/>
              <w:rPr>
                <w:lang w:eastAsia="zh-CN"/>
              </w:rPr>
            </w:pPr>
            <w:r>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6604E76" w14:textId="77777777" w:rsidR="00660471" w:rsidRPr="00135CBE" w:rsidRDefault="00660471" w:rsidP="00660471">
            <w:pPr>
              <w:pStyle w:val="TAC"/>
              <w:rPr>
                <w:rFonts w:cs="Arial"/>
                <w:szCs w:val="18"/>
                <w:lang w:val="en-US" w:eastAsia="zh-CN" w:bidi="ar"/>
              </w:rPr>
            </w:pPr>
            <w:r w:rsidRPr="00135CBE">
              <w:rPr>
                <w:rFonts w:cs="Arial"/>
                <w:szCs w:val="18"/>
                <w:lang w:val="en-US" w:eastAsia="zh-CN" w:bidi="ar"/>
              </w:rPr>
              <w:t>5, 10,15, 20, 25, 30, 40, 50</w:t>
            </w:r>
          </w:p>
        </w:tc>
        <w:tc>
          <w:tcPr>
            <w:tcW w:w="2725" w:type="dxa"/>
            <w:tcBorders>
              <w:top w:val="nil"/>
              <w:left w:val="single" w:sz="4" w:space="0" w:color="auto"/>
              <w:bottom w:val="nil"/>
              <w:right w:val="single" w:sz="4" w:space="0" w:color="auto"/>
            </w:tcBorders>
            <w:shd w:val="clear" w:color="auto" w:fill="auto"/>
            <w:vAlign w:val="center"/>
          </w:tcPr>
          <w:p w14:paraId="07AEC289" w14:textId="77777777" w:rsidR="00660471" w:rsidRPr="003D30C9" w:rsidRDefault="00660471" w:rsidP="00660471">
            <w:pPr>
              <w:pStyle w:val="TAC"/>
              <w:rPr>
                <w:lang w:eastAsia="ja-JP"/>
              </w:rPr>
            </w:pPr>
          </w:p>
        </w:tc>
      </w:tr>
      <w:tr w:rsidR="00660471" w:rsidRPr="003D30C9" w14:paraId="0A7C522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32C8319"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4DAE30E5"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2E96A0BA" w14:textId="77777777" w:rsidR="00660471" w:rsidRPr="00AE7509" w:rsidRDefault="00660471" w:rsidP="00660471">
            <w:pPr>
              <w:pStyle w:val="TAC"/>
              <w:rPr>
                <w:lang w:eastAsia="zh-CN"/>
              </w:rPr>
            </w:pPr>
            <w:r>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3A0C9BF" w14:textId="77777777" w:rsidR="00660471" w:rsidRPr="00135CBE" w:rsidRDefault="00660471" w:rsidP="00660471">
            <w:pPr>
              <w:pStyle w:val="TAC"/>
              <w:rPr>
                <w:rFonts w:cs="Arial"/>
                <w:szCs w:val="18"/>
                <w:lang w:val="en-US" w:eastAsia="zh-CN" w:bidi="ar"/>
              </w:rPr>
            </w:pPr>
            <w:r w:rsidRPr="00135CBE">
              <w:rPr>
                <w:rFonts w:cs="Arial"/>
                <w:szCs w:val="18"/>
                <w:lang w:val="en-US" w:eastAsia="zh-CN" w:bidi="ar"/>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2A689DD9" w14:textId="77777777" w:rsidR="00660471" w:rsidRPr="003D30C9" w:rsidRDefault="00660471" w:rsidP="00660471">
            <w:pPr>
              <w:pStyle w:val="TAC"/>
              <w:rPr>
                <w:lang w:eastAsia="ja-JP"/>
              </w:rPr>
            </w:pPr>
          </w:p>
        </w:tc>
      </w:tr>
      <w:tr w:rsidR="00660471" w:rsidRPr="003D30C9" w14:paraId="2493E59B"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E690845" w14:textId="77777777" w:rsidR="00660471" w:rsidRPr="003D30C9" w:rsidRDefault="00660471" w:rsidP="00660471">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7E6F384C"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0BCFB7C5" w14:textId="77777777" w:rsidR="00660471" w:rsidRPr="00AE7509" w:rsidRDefault="00660471" w:rsidP="00660471">
            <w:pPr>
              <w:pStyle w:val="TAC"/>
              <w:rPr>
                <w:lang w:eastAsia="zh-CN"/>
              </w:rPr>
            </w:pPr>
            <w:r>
              <w:rPr>
                <w:lang w:eastAsia="zh-CN"/>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AC9B34B" w14:textId="77777777" w:rsidR="00660471" w:rsidRPr="00135CBE" w:rsidRDefault="00660471" w:rsidP="00660471">
            <w:pPr>
              <w:pStyle w:val="TAC"/>
              <w:rPr>
                <w:rFonts w:cs="Arial"/>
                <w:szCs w:val="18"/>
                <w:lang w:val="en-US" w:eastAsia="zh-CN" w:bidi="ar"/>
              </w:rPr>
            </w:pPr>
            <w:r w:rsidRPr="00135CBE">
              <w:rPr>
                <w:rFonts w:cs="Arial"/>
                <w:szCs w:val="18"/>
                <w:lang w:val="en-US" w:eastAsia="zh-CN" w:bidi="ar"/>
              </w:rPr>
              <w:t>5, 10,15, 20, 25, 30, 35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66F01CF6" w14:textId="77777777" w:rsidR="00660471" w:rsidRPr="003D30C9" w:rsidRDefault="00660471" w:rsidP="00660471">
            <w:pPr>
              <w:pStyle w:val="TAC"/>
              <w:rPr>
                <w:lang w:eastAsia="ja-JP"/>
              </w:rPr>
            </w:pPr>
          </w:p>
        </w:tc>
      </w:tr>
      <w:tr w:rsidR="00660471" w:rsidRPr="003D30C9" w14:paraId="10004D5E"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8DC35C9" w14:textId="77777777" w:rsidR="00660471" w:rsidRPr="003D30C9" w:rsidRDefault="00660471" w:rsidP="00660471">
            <w:pPr>
              <w:pStyle w:val="TAC"/>
              <w:rPr>
                <w:noProof/>
              </w:rPr>
            </w:pPr>
            <w:r w:rsidRPr="003D30C9">
              <w:rPr>
                <w:lang w:eastAsia="zh-CN"/>
              </w:rPr>
              <w:t>CA_n1A-n3A-n28A-n38A-n78A</w:t>
            </w:r>
          </w:p>
        </w:tc>
        <w:tc>
          <w:tcPr>
            <w:tcW w:w="3000" w:type="dxa"/>
            <w:tcBorders>
              <w:top w:val="nil"/>
              <w:left w:val="single" w:sz="4" w:space="0" w:color="auto"/>
              <w:bottom w:val="nil"/>
              <w:right w:val="single" w:sz="4" w:space="0" w:color="auto"/>
            </w:tcBorders>
            <w:shd w:val="clear" w:color="auto" w:fill="auto"/>
            <w:vAlign w:val="center"/>
          </w:tcPr>
          <w:p w14:paraId="13084EFE" w14:textId="77777777" w:rsidR="00660471" w:rsidRPr="003D30C9" w:rsidRDefault="00660471" w:rsidP="00660471">
            <w:pPr>
              <w:pStyle w:val="TAC"/>
              <w:rPr>
                <w:lang w:val="en-US" w:eastAsia="zh-CN"/>
              </w:rPr>
            </w:pPr>
            <w:r w:rsidRPr="003D30C9">
              <w:rPr>
                <w:lang w:val="en-US" w:eastAsia="zh-CN"/>
              </w:rPr>
              <w:t>-</w:t>
            </w:r>
          </w:p>
        </w:tc>
        <w:tc>
          <w:tcPr>
            <w:tcW w:w="1419" w:type="dxa"/>
            <w:tcBorders>
              <w:left w:val="single" w:sz="4" w:space="0" w:color="auto"/>
              <w:right w:val="single" w:sz="4" w:space="0" w:color="auto"/>
            </w:tcBorders>
            <w:vAlign w:val="center"/>
          </w:tcPr>
          <w:p w14:paraId="40CB1A20" w14:textId="77777777" w:rsidR="00660471" w:rsidRPr="003D30C9" w:rsidRDefault="00660471" w:rsidP="00660471">
            <w:pPr>
              <w:pStyle w:val="TAC"/>
              <w:rPr>
                <w:lang w:eastAsia="ja-JP"/>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AB60BC6"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44EE9614" w14:textId="77777777" w:rsidR="00660471" w:rsidRPr="003D30C9" w:rsidRDefault="00660471" w:rsidP="00660471">
            <w:pPr>
              <w:pStyle w:val="TAC"/>
              <w:rPr>
                <w:lang w:eastAsia="ja-JP"/>
              </w:rPr>
            </w:pPr>
            <w:r w:rsidRPr="003D30C9">
              <w:rPr>
                <w:rFonts w:hint="eastAsia"/>
                <w:lang w:eastAsia="zh-CN"/>
              </w:rPr>
              <w:t>0</w:t>
            </w:r>
          </w:p>
        </w:tc>
      </w:tr>
      <w:tr w:rsidR="00660471" w:rsidRPr="003D30C9" w14:paraId="4A6B361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6A4C94A"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2ACB1A4A"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4CBC4CD8" w14:textId="77777777" w:rsidR="00660471" w:rsidRPr="003D30C9" w:rsidRDefault="00660471" w:rsidP="00660471">
            <w:pPr>
              <w:pStyle w:val="TAC"/>
              <w:rPr>
                <w:lang w:eastAsia="ja-JP"/>
              </w:rPr>
            </w:pPr>
            <w:r w:rsidRPr="003D30C9">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EDCCAA4"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2756DD0E" w14:textId="77777777" w:rsidR="00660471" w:rsidRPr="003D30C9" w:rsidRDefault="00660471" w:rsidP="00660471">
            <w:pPr>
              <w:pStyle w:val="TAC"/>
              <w:rPr>
                <w:lang w:eastAsia="ja-JP"/>
              </w:rPr>
            </w:pPr>
          </w:p>
        </w:tc>
      </w:tr>
      <w:tr w:rsidR="00660471" w:rsidRPr="003D30C9" w14:paraId="0ECAE65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E068EDC"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2CA34F7C"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102D1F6B" w14:textId="77777777" w:rsidR="00660471" w:rsidRPr="003D30C9" w:rsidRDefault="00660471" w:rsidP="00660471">
            <w:pPr>
              <w:pStyle w:val="TAC"/>
              <w:rPr>
                <w:lang w:eastAsia="ja-JP"/>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E1AF768"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w:t>
            </w:r>
          </w:p>
        </w:tc>
        <w:tc>
          <w:tcPr>
            <w:tcW w:w="2725" w:type="dxa"/>
            <w:tcBorders>
              <w:top w:val="nil"/>
              <w:left w:val="single" w:sz="4" w:space="0" w:color="auto"/>
              <w:bottom w:val="nil"/>
              <w:right w:val="single" w:sz="4" w:space="0" w:color="auto"/>
            </w:tcBorders>
            <w:shd w:val="clear" w:color="auto" w:fill="auto"/>
            <w:vAlign w:val="center"/>
          </w:tcPr>
          <w:p w14:paraId="5B9218B6" w14:textId="77777777" w:rsidR="00660471" w:rsidRPr="003D30C9" w:rsidRDefault="00660471" w:rsidP="00660471">
            <w:pPr>
              <w:pStyle w:val="TAC"/>
              <w:rPr>
                <w:lang w:eastAsia="ja-JP"/>
              </w:rPr>
            </w:pPr>
          </w:p>
        </w:tc>
      </w:tr>
      <w:tr w:rsidR="00660471" w:rsidRPr="003D30C9" w14:paraId="2AF24CD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8F38AD9"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5222683E"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0D060252" w14:textId="77777777" w:rsidR="00660471" w:rsidRPr="003D30C9" w:rsidRDefault="00660471" w:rsidP="00660471">
            <w:pPr>
              <w:pStyle w:val="TAC"/>
              <w:rPr>
                <w:lang w:eastAsia="ja-JP"/>
              </w:rPr>
            </w:pPr>
            <w:r w:rsidRPr="003D30C9">
              <w:rPr>
                <w:lang w:eastAsia="zh-CN"/>
              </w:rPr>
              <w:t>n38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A93B791"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4FF5FCDB" w14:textId="77777777" w:rsidR="00660471" w:rsidRPr="003D30C9" w:rsidRDefault="00660471" w:rsidP="00660471">
            <w:pPr>
              <w:pStyle w:val="TAC"/>
              <w:rPr>
                <w:lang w:eastAsia="ja-JP"/>
              </w:rPr>
            </w:pPr>
          </w:p>
        </w:tc>
      </w:tr>
      <w:tr w:rsidR="00660471" w:rsidRPr="003D30C9" w14:paraId="3BA9FD6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C7A30BE" w14:textId="77777777" w:rsidR="00660471" w:rsidRPr="003D30C9" w:rsidRDefault="00660471" w:rsidP="00660471">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66ACA6B0"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08839A96" w14:textId="77777777" w:rsidR="00660471" w:rsidRPr="003D30C9" w:rsidRDefault="00660471" w:rsidP="00660471">
            <w:pPr>
              <w:pStyle w:val="TAC"/>
              <w:rPr>
                <w:lang w:eastAsia="ja-JP"/>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BCE2E81" w14:textId="77777777" w:rsidR="00660471" w:rsidRPr="00135CBE" w:rsidRDefault="00660471" w:rsidP="00660471">
            <w:pPr>
              <w:pStyle w:val="TAC"/>
              <w:rPr>
                <w:rFonts w:cs="Arial"/>
                <w:szCs w:val="18"/>
              </w:rPr>
            </w:pPr>
            <w:r w:rsidRPr="00135CBE">
              <w:rPr>
                <w:rFonts w:cs="Arial"/>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6FDAE5AC" w14:textId="77777777" w:rsidR="00660471" w:rsidRPr="003D30C9" w:rsidRDefault="00660471" w:rsidP="00660471">
            <w:pPr>
              <w:pStyle w:val="TAC"/>
              <w:rPr>
                <w:lang w:eastAsia="ja-JP"/>
              </w:rPr>
            </w:pPr>
          </w:p>
        </w:tc>
      </w:tr>
      <w:tr w:rsidR="00660471" w:rsidRPr="003D30C9" w14:paraId="4BDBEC2D"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36A62DC" w14:textId="77777777" w:rsidR="00660471" w:rsidRPr="003D30C9" w:rsidRDefault="00660471" w:rsidP="00660471">
            <w:pPr>
              <w:pStyle w:val="TAC"/>
              <w:rPr>
                <w:lang w:eastAsia="zh-CN"/>
              </w:rPr>
            </w:pPr>
            <w:r w:rsidRPr="003D30C9">
              <w:rPr>
                <w:noProof/>
              </w:rPr>
              <w:t>CA_n1A-n3A-n28A-n41A-n77A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35F45A0" w14:textId="77777777" w:rsidR="00660471" w:rsidRPr="003D30C9" w:rsidRDefault="00660471" w:rsidP="00660471">
            <w:pPr>
              <w:pStyle w:val="TAC"/>
              <w:rPr>
                <w:lang w:val="en-US" w:eastAsia="zh-CN"/>
              </w:rPr>
            </w:pPr>
            <w:r w:rsidRPr="003D30C9">
              <w:rPr>
                <w:lang w:val="en-US" w:eastAsia="zh-CN"/>
              </w:rPr>
              <w:t>CA_n1A-n3A</w:t>
            </w:r>
          </w:p>
          <w:p w14:paraId="18FECB57" w14:textId="77777777" w:rsidR="00660471" w:rsidRPr="003D30C9" w:rsidRDefault="00660471" w:rsidP="00660471">
            <w:pPr>
              <w:pStyle w:val="TAC"/>
              <w:rPr>
                <w:lang w:val="en-US" w:eastAsia="zh-CN"/>
              </w:rPr>
            </w:pPr>
            <w:r w:rsidRPr="003D30C9">
              <w:rPr>
                <w:lang w:val="en-US" w:eastAsia="zh-CN"/>
              </w:rPr>
              <w:t>CA_n1A-n28A</w:t>
            </w:r>
          </w:p>
          <w:p w14:paraId="01CB95A3" w14:textId="77777777" w:rsidR="00660471" w:rsidRPr="003D30C9" w:rsidRDefault="00660471" w:rsidP="00660471">
            <w:pPr>
              <w:pStyle w:val="TAC"/>
              <w:rPr>
                <w:lang w:val="en-US" w:eastAsia="zh-CN"/>
              </w:rPr>
            </w:pPr>
            <w:r w:rsidRPr="003D30C9">
              <w:rPr>
                <w:lang w:val="en-US" w:eastAsia="zh-CN"/>
              </w:rPr>
              <w:t>CA_n1A-n41A</w:t>
            </w:r>
          </w:p>
          <w:p w14:paraId="7A383733" w14:textId="77777777" w:rsidR="00660471" w:rsidRPr="003D30C9" w:rsidRDefault="00660471" w:rsidP="00660471">
            <w:pPr>
              <w:pStyle w:val="TAC"/>
              <w:rPr>
                <w:lang w:val="en-US" w:eastAsia="zh-CN"/>
              </w:rPr>
            </w:pPr>
            <w:r w:rsidRPr="003D30C9">
              <w:rPr>
                <w:lang w:val="en-US" w:eastAsia="zh-CN"/>
              </w:rPr>
              <w:t>CA_n1A-n77A</w:t>
            </w:r>
          </w:p>
          <w:p w14:paraId="59AA8714" w14:textId="77777777" w:rsidR="00660471" w:rsidRPr="003D30C9" w:rsidRDefault="00660471" w:rsidP="00660471">
            <w:pPr>
              <w:pStyle w:val="TAC"/>
              <w:rPr>
                <w:lang w:val="en-US" w:eastAsia="zh-CN"/>
              </w:rPr>
            </w:pPr>
            <w:r w:rsidRPr="003D30C9">
              <w:rPr>
                <w:lang w:val="en-US" w:eastAsia="zh-CN"/>
              </w:rPr>
              <w:t>CA_n3A-n28A</w:t>
            </w:r>
          </w:p>
          <w:p w14:paraId="7E0CFC3A" w14:textId="77777777" w:rsidR="00660471" w:rsidRPr="003D30C9" w:rsidRDefault="00660471" w:rsidP="00660471">
            <w:pPr>
              <w:pStyle w:val="TAC"/>
              <w:rPr>
                <w:lang w:val="en-US" w:eastAsia="zh-CN"/>
              </w:rPr>
            </w:pPr>
            <w:r w:rsidRPr="003D30C9">
              <w:rPr>
                <w:lang w:val="en-US" w:eastAsia="zh-CN"/>
              </w:rPr>
              <w:t>CA_n3A-n41A</w:t>
            </w:r>
          </w:p>
          <w:p w14:paraId="533547D6" w14:textId="77777777" w:rsidR="00660471" w:rsidRPr="003D30C9" w:rsidRDefault="00660471" w:rsidP="00660471">
            <w:pPr>
              <w:pStyle w:val="TAC"/>
              <w:rPr>
                <w:lang w:val="en-US" w:eastAsia="zh-CN"/>
              </w:rPr>
            </w:pPr>
            <w:r w:rsidRPr="003D30C9">
              <w:rPr>
                <w:lang w:val="en-US" w:eastAsia="zh-CN"/>
              </w:rPr>
              <w:t>CA_n3A-n77A</w:t>
            </w:r>
          </w:p>
          <w:p w14:paraId="3E11C5DE" w14:textId="77777777" w:rsidR="00660471" w:rsidRPr="003D30C9" w:rsidRDefault="00660471" w:rsidP="00660471">
            <w:pPr>
              <w:pStyle w:val="TAC"/>
              <w:rPr>
                <w:lang w:val="en-US" w:eastAsia="zh-CN"/>
              </w:rPr>
            </w:pPr>
            <w:r w:rsidRPr="003D30C9">
              <w:rPr>
                <w:lang w:val="en-US" w:eastAsia="zh-CN"/>
              </w:rPr>
              <w:t>CA_n28A-n41A</w:t>
            </w:r>
          </w:p>
          <w:p w14:paraId="4AE0A96B" w14:textId="77777777" w:rsidR="00660471" w:rsidRPr="003D30C9" w:rsidRDefault="00660471" w:rsidP="00660471">
            <w:pPr>
              <w:pStyle w:val="TAC"/>
              <w:rPr>
                <w:lang w:val="en-US" w:eastAsia="zh-CN"/>
              </w:rPr>
            </w:pPr>
            <w:r w:rsidRPr="003D30C9">
              <w:rPr>
                <w:lang w:val="en-US" w:eastAsia="zh-CN"/>
              </w:rPr>
              <w:t>CA_n28A-n77A</w:t>
            </w:r>
          </w:p>
          <w:p w14:paraId="27D04A8F" w14:textId="77777777" w:rsidR="00660471" w:rsidRPr="003D30C9" w:rsidRDefault="00660471" w:rsidP="00660471">
            <w:pPr>
              <w:pStyle w:val="TAC"/>
            </w:pPr>
            <w:r w:rsidRPr="003D30C9">
              <w:rPr>
                <w:lang w:val="en-US" w:eastAsia="zh-CN"/>
              </w:rPr>
              <w:t>CA_n41A-n77A</w:t>
            </w:r>
          </w:p>
        </w:tc>
        <w:tc>
          <w:tcPr>
            <w:tcW w:w="1419" w:type="dxa"/>
            <w:tcBorders>
              <w:left w:val="single" w:sz="4" w:space="0" w:color="auto"/>
              <w:right w:val="single" w:sz="4" w:space="0" w:color="auto"/>
            </w:tcBorders>
            <w:vAlign w:val="center"/>
          </w:tcPr>
          <w:p w14:paraId="7CC91DDF"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A8BF09E" w14:textId="77777777" w:rsidR="00660471" w:rsidRPr="00135CBE" w:rsidRDefault="00660471" w:rsidP="00660471">
            <w:pPr>
              <w:pStyle w:val="TAC"/>
              <w:rPr>
                <w:rFonts w:cs="Arial"/>
                <w:szCs w:val="18"/>
                <w:lang w:val="en-US"/>
              </w:rPr>
            </w:pPr>
            <w:r w:rsidRPr="00135CBE">
              <w:rPr>
                <w:rFonts w:cs="Arial"/>
                <w:szCs w:val="18"/>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59AB9EF" w14:textId="77777777" w:rsidR="00660471" w:rsidRPr="003D30C9" w:rsidRDefault="00660471" w:rsidP="00660471">
            <w:pPr>
              <w:pStyle w:val="TAC"/>
              <w:rPr>
                <w:lang w:eastAsia="zh-CN"/>
              </w:rPr>
            </w:pPr>
            <w:r w:rsidRPr="003D30C9">
              <w:rPr>
                <w:rFonts w:hint="eastAsia"/>
                <w:lang w:eastAsia="ja-JP"/>
              </w:rPr>
              <w:t>0</w:t>
            </w:r>
          </w:p>
        </w:tc>
      </w:tr>
      <w:tr w:rsidR="00660471" w:rsidRPr="003D30C9" w14:paraId="40ADDF7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F0058FB" w14:textId="77777777" w:rsidR="00660471" w:rsidRPr="003D30C9"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5B627ED5"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CA88F90"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9986D84" w14:textId="77777777" w:rsidR="00660471" w:rsidRPr="00135CBE" w:rsidRDefault="00660471" w:rsidP="00660471">
            <w:pPr>
              <w:pStyle w:val="TAC"/>
              <w:rPr>
                <w:rFonts w:cs="Arial"/>
                <w:szCs w:val="18"/>
                <w:lang w:val="en-US"/>
              </w:rPr>
            </w:pPr>
            <w:r w:rsidRPr="00135CBE">
              <w:rPr>
                <w:rFonts w:cs="Arial"/>
                <w:szCs w:val="18"/>
              </w:rPr>
              <w:t>5, 10, 15, 20</w:t>
            </w:r>
          </w:p>
        </w:tc>
        <w:tc>
          <w:tcPr>
            <w:tcW w:w="2725" w:type="dxa"/>
            <w:tcBorders>
              <w:top w:val="nil"/>
              <w:left w:val="single" w:sz="4" w:space="0" w:color="auto"/>
              <w:bottom w:val="nil"/>
              <w:right w:val="single" w:sz="4" w:space="0" w:color="auto"/>
            </w:tcBorders>
            <w:shd w:val="clear" w:color="auto" w:fill="auto"/>
            <w:vAlign w:val="center"/>
          </w:tcPr>
          <w:p w14:paraId="07AE3181" w14:textId="77777777" w:rsidR="00660471" w:rsidRPr="003D30C9" w:rsidRDefault="00660471" w:rsidP="00660471">
            <w:pPr>
              <w:pStyle w:val="TAC"/>
              <w:rPr>
                <w:lang w:eastAsia="zh-CN"/>
              </w:rPr>
            </w:pPr>
          </w:p>
        </w:tc>
      </w:tr>
      <w:tr w:rsidR="00660471" w:rsidRPr="003D30C9" w14:paraId="3A8E4C7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9624AD1" w14:textId="77777777" w:rsidR="00660471" w:rsidRPr="003D30C9"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7ADD206B"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1031A9AD"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C470E9D" w14:textId="77777777" w:rsidR="00660471" w:rsidRPr="00135CBE" w:rsidRDefault="00660471" w:rsidP="00660471">
            <w:pPr>
              <w:pStyle w:val="TAC"/>
              <w:rPr>
                <w:rFonts w:cs="Arial"/>
                <w:szCs w:val="18"/>
                <w:lang w:val="en-US"/>
              </w:rPr>
            </w:pPr>
            <w:r w:rsidRPr="00135CBE">
              <w:rPr>
                <w:rFonts w:cs="Arial"/>
                <w:szCs w:val="18"/>
              </w:rPr>
              <w:t>5, 10</w:t>
            </w:r>
          </w:p>
        </w:tc>
        <w:tc>
          <w:tcPr>
            <w:tcW w:w="2725" w:type="dxa"/>
            <w:tcBorders>
              <w:top w:val="nil"/>
              <w:left w:val="single" w:sz="4" w:space="0" w:color="auto"/>
              <w:bottom w:val="nil"/>
              <w:right w:val="single" w:sz="4" w:space="0" w:color="auto"/>
            </w:tcBorders>
            <w:shd w:val="clear" w:color="auto" w:fill="auto"/>
            <w:vAlign w:val="center"/>
          </w:tcPr>
          <w:p w14:paraId="2D0882CA" w14:textId="77777777" w:rsidR="00660471" w:rsidRPr="003D30C9" w:rsidRDefault="00660471" w:rsidP="00660471">
            <w:pPr>
              <w:pStyle w:val="TAC"/>
              <w:rPr>
                <w:lang w:eastAsia="zh-CN"/>
              </w:rPr>
            </w:pPr>
          </w:p>
        </w:tc>
      </w:tr>
      <w:tr w:rsidR="00660471" w:rsidRPr="003D30C9" w14:paraId="7D1CBCA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019075E" w14:textId="77777777" w:rsidR="00660471" w:rsidRPr="003D30C9"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5B3C5E37"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35F73F3F"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9421E23" w14:textId="77777777" w:rsidR="00660471" w:rsidRPr="00135CBE" w:rsidRDefault="00660471" w:rsidP="00660471">
            <w:pPr>
              <w:pStyle w:val="TAC"/>
              <w:rPr>
                <w:rFonts w:cs="Arial"/>
                <w:szCs w:val="18"/>
                <w:lang w:val="en-US"/>
              </w:rPr>
            </w:pPr>
            <w:r w:rsidRPr="00135CBE">
              <w:rPr>
                <w:rFonts w:cs="Arial"/>
                <w:szCs w:val="18"/>
              </w:rPr>
              <w:t>10, 15, 20, 30, 40, 50, 60, 80, 90, 100</w:t>
            </w:r>
          </w:p>
        </w:tc>
        <w:tc>
          <w:tcPr>
            <w:tcW w:w="2725" w:type="dxa"/>
            <w:tcBorders>
              <w:top w:val="nil"/>
              <w:left w:val="single" w:sz="4" w:space="0" w:color="auto"/>
              <w:bottom w:val="nil"/>
              <w:right w:val="single" w:sz="4" w:space="0" w:color="auto"/>
            </w:tcBorders>
            <w:shd w:val="clear" w:color="auto" w:fill="auto"/>
            <w:vAlign w:val="center"/>
          </w:tcPr>
          <w:p w14:paraId="288B2525" w14:textId="77777777" w:rsidR="00660471" w:rsidRPr="003D30C9" w:rsidRDefault="00660471" w:rsidP="00660471">
            <w:pPr>
              <w:pStyle w:val="TAC"/>
              <w:rPr>
                <w:lang w:eastAsia="zh-CN"/>
              </w:rPr>
            </w:pPr>
          </w:p>
        </w:tc>
      </w:tr>
      <w:tr w:rsidR="00660471" w:rsidRPr="003D30C9" w14:paraId="176DC075"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27E460F" w14:textId="77777777" w:rsidR="00660471" w:rsidRPr="003D30C9" w:rsidRDefault="00660471" w:rsidP="00660471">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1527CCC"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48A85A9"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1367F49" w14:textId="77777777" w:rsidR="00660471" w:rsidRPr="00135CBE" w:rsidRDefault="00660471" w:rsidP="00660471">
            <w:pPr>
              <w:pStyle w:val="TAC"/>
              <w:rPr>
                <w:rFonts w:cs="Arial"/>
                <w:szCs w:val="18"/>
                <w:lang w:val="en-US"/>
              </w:rPr>
            </w:pPr>
            <w:r w:rsidRPr="00135CBE">
              <w:rPr>
                <w:rFonts w:cs="Arial"/>
                <w:szCs w:val="18"/>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2BDD3A9" w14:textId="77777777" w:rsidR="00660471" w:rsidRPr="003D30C9" w:rsidRDefault="00660471" w:rsidP="00660471">
            <w:pPr>
              <w:pStyle w:val="TAC"/>
              <w:rPr>
                <w:lang w:eastAsia="zh-CN"/>
              </w:rPr>
            </w:pPr>
          </w:p>
        </w:tc>
      </w:tr>
      <w:tr w:rsidR="00660471" w:rsidRPr="003D30C9" w14:paraId="375F966D"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87CF59C" w14:textId="77777777" w:rsidR="00660471" w:rsidRPr="003D30C9" w:rsidRDefault="00660471" w:rsidP="00660471">
            <w:pPr>
              <w:pStyle w:val="TAC"/>
              <w:rPr>
                <w:lang w:eastAsia="zh-CN"/>
              </w:rPr>
            </w:pPr>
            <w:r w:rsidRPr="003D30C9">
              <w:t>CA_n1A-n3A-n28A-n41A-n79A</w:t>
            </w:r>
          </w:p>
        </w:tc>
        <w:tc>
          <w:tcPr>
            <w:tcW w:w="3000" w:type="dxa"/>
            <w:tcBorders>
              <w:top w:val="single" w:sz="4" w:space="0" w:color="auto"/>
              <w:left w:val="single" w:sz="4" w:space="0" w:color="auto"/>
              <w:bottom w:val="nil"/>
              <w:right w:val="single" w:sz="4" w:space="0" w:color="auto"/>
            </w:tcBorders>
            <w:shd w:val="clear" w:color="auto" w:fill="auto"/>
            <w:vAlign w:val="center"/>
          </w:tcPr>
          <w:p w14:paraId="1CE748DA" w14:textId="77777777" w:rsidR="00660471" w:rsidRPr="003D30C9" w:rsidRDefault="00660471" w:rsidP="00660471">
            <w:pPr>
              <w:pStyle w:val="TAC"/>
              <w:rPr>
                <w:lang w:val="en-US" w:eastAsia="zh-CN"/>
              </w:rPr>
            </w:pPr>
            <w:r w:rsidRPr="003D30C9">
              <w:rPr>
                <w:lang w:val="en-US" w:eastAsia="zh-CN"/>
              </w:rPr>
              <w:t>CA_n1A-n3A</w:t>
            </w:r>
          </w:p>
          <w:p w14:paraId="6FE28B3D" w14:textId="77777777" w:rsidR="00660471" w:rsidRPr="003D30C9" w:rsidRDefault="00660471" w:rsidP="00660471">
            <w:pPr>
              <w:pStyle w:val="TAC"/>
              <w:rPr>
                <w:lang w:val="en-US" w:eastAsia="zh-CN"/>
              </w:rPr>
            </w:pPr>
            <w:r w:rsidRPr="003D30C9">
              <w:rPr>
                <w:lang w:val="en-US" w:eastAsia="zh-CN"/>
              </w:rPr>
              <w:t>CA_n1A-n28A</w:t>
            </w:r>
          </w:p>
          <w:p w14:paraId="61049E44" w14:textId="77777777" w:rsidR="00660471" w:rsidRPr="003D30C9" w:rsidRDefault="00660471" w:rsidP="00660471">
            <w:pPr>
              <w:pStyle w:val="TAC"/>
              <w:rPr>
                <w:lang w:val="en-US" w:eastAsia="zh-CN"/>
              </w:rPr>
            </w:pPr>
            <w:r w:rsidRPr="003D30C9">
              <w:rPr>
                <w:lang w:val="en-US" w:eastAsia="zh-CN"/>
              </w:rPr>
              <w:t>CA_n1A-n41A</w:t>
            </w:r>
          </w:p>
          <w:p w14:paraId="09388154" w14:textId="77777777" w:rsidR="00660471" w:rsidRPr="003D30C9" w:rsidRDefault="00660471" w:rsidP="00660471">
            <w:pPr>
              <w:pStyle w:val="TAC"/>
              <w:rPr>
                <w:lang w:val="en-US" w:eastAsia="zh-CN"/>
              </w:rPr>
            </w:pPr>
            <w:r w:rsidRPr="003D30C9">
              <w:rPr>
                <w:lang w:val="en-US" w:eastAsia="zh-CN"/>
              </w:rPr>
              <w:t>CA_n1A-n79A</w:t>
            </w:r>
          </w:p>
          <w:p w14:paraId="57C63933" w14:textId="77777777" w:rsidR="00660471" w:rsidRPr="003D30C9" w:rsidRDefault="00660471" w:rsidP="00660471">
            <w:pPr>
              <w:pStyle w:val="TAC"/>
              <w:rPr>
                <w:lang w:val="en-US" w:eastAsia="zh-CN"/>
              </w:rPr>
            </w:pPr>
            <w:r w:rsidRPr="003D30C9">
              <w:rPr>
                <w:lang w:val="en-US" w:eastAsia="zh-CN"/>
              </w:rPr>
              <w:t>CA_n3A-n28A</w:t>
            </w:r>
          </w:p>
          <w:p w14:paraId="6A8D3084" w14:textId="77777777" w:rsidR="00660471" w:rsidRPr="003D30C9" w:rsidRDefault="00660471" w:rsidP="00660471">
            <w:pPr>
              <w:pStyle w:val="TAC"/>
              <w:rPr>
                <w:lang w:val="en-US" w:eastAsia="zh-CN"/>
              </w:rPr>
            </w:pPr>
            <w:r w:rsidRPr="003D30C9">
              <w:rPr>
                <w:lang w:val="en-US" w:eastAsia="zh-CN"/>
              </w:rPr>
              <w:t>CA_n3A-n41A</w:t>
            </w:r>
          </w:p>
          <w:p w14:paraId="458B33BC" w14:textId="77777777" w:rsidR="00660471" w:rsidRPr="003D30C9" w:rsidRDefault="00660471" w:rsidP="00660471">
            <w:pPr>
              <w:pStyle w:val="TAC"/>
              <w:rPr>
                <w:lang w:val="en-US" w:eastAsia="zh-CN"/>
              </w:rPr>
            </w:pPr>
            <w:r w:rsidRPr="003D30C9">
              <w:rPr>
                <w:lang w:val="en-US" w:eastAsia="zh-CN"/>
              </w:rPr>
              <w:t>CA_n3A-n79A</w:t>
            </w:r>
          </w:p>
          <w:p w14:paraId="084C8FD6" w14:textId="77777777" w:rsidR="00660471" w:rsidRPr="003D30C9" w:rsidRDefault="00660471" w:rsidP="00660471">
            <w:pPr>
              <w:pStyle w:val="TAC"/>
              <w:rPr>
                <w:lang w:val="en-US" w:eastAsia="zh-CN"/>
              </w:rPr>
            </w:pPr>
            <w:r w:rsidRPr="003D30C9">
              <w:rPr>
                <w:lang w:val="en-US" w:eastAsia="zh-CN"/>
              </w:rPr>
              <w:t>CA_n28A-n41A</w:t>
            </w:r>
          </w:p>
          <w:p w14:paraId="7C36C4BA" w14:textId="77777777" w:rsidR="00660471" w:rsidRPr="003D30C9" w:rsidRDefault="00660471" w:rsidP="00660471">
            <w:pPr>
              <w:pStyle w:val="TAC"/>
              <w:rPr>
                <w:lang w:val="en-US" w:eastAsia="zh-CN"/>
              </w:rPr>
            </w:pPr>
            <w:r w:rsidRPr="003D30C9">
              <w:rPr>
                <w:lang w:val="en-US" w:eastAsia="zh-CN"/>
              </w:rPr>
              <w:t>CA_n28A-n79A</w:t>
            </w:r>
          </w:p>
          <w:p w14:paraId="5C26186B" w14:textId="77777777" w:rsidR="00660471" w:rsidRPr="003D30C9" w:rsidRDefault="00660471" w:rsidP="00660471">
            <w:pPr>
              <w:pStyle w:val="TAC"/>
            </w:pPr>
            <w:r w:rsidRPr="003D30C9">
              <w:rPr>
                <w:lang w:val="en-US" w:eastAsia="zh-CN"/>
              </w:rPr>
              <w:t>CA_n41A-n79A</w:t>
            </w:r>
          </w:p>
        </w:tc>
        <w:tc>
          <w:tcPr>
            <w:tcW w:w="1419" w:type="dxa"/>
            <w:tcBorders>
              <w:left w:val="single" w:sz="4" w:space="0" w:color="auto"/>
              <w:right w:val="single" w:sz="4" w:space="0" w:color="auto"/>
            </w:tcBorders>
            <w:vAlign w:val="center"/>
          </w:tcPr>
          <w:p w14:paraId="3C839CA9" w14:textId="77777777" w:rsidR="00660471" w:rsidRPr="003D30C9" w:rsidRDefault="00660471" w:rsidP="00660471">
            <w:pPr>
              <w:pStyle w:val="TAC"/>
              <w:rPr>
                <w:lang w:eastAsia="ja-JP"/>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01DC66E" w14:textId="77777777" w:rsidR="00660471" w:rsidRPr="00135CBE" w:rsidRDefault="00660471" w:rsidP="00660471">
            <w:pPr>
              <w:pStyle w:val="TAC"/>
              <w:rPr>
                <w:rFonts w:cs="Arial"/>
                <w:szCs w:val="18"/>
              </w:rPr>
            </w:pPr>
            <w:r w:rsidRPr="00135CBE">
              <w:rPr>
                <w:rFonts w:cs="Arial"/>
                <w:szCs w:val="18"/>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315224EE" w14:textId="77777777" w:rsidR="00660471" w:rsidRPr="003D30C9" w:rsidRDefault="00660471" w:rsidP="00660471">
            <w:pPr>
              <w:pStyle w:val="TAC"/>
              <w:rPr>
                <w:lang w:eastAsia="zh-CN"/>
              </w:rPr>
            </w:pPr>
            <w:r w:rsidRPr="003D30C9">
              <w:rPr>
                <w:rFonts w:hint="eastAsia"/>
                <w:lang w:eastAsia="ja-JP"/>
              </w:rPr>
              <w:t>0</w:t>
            </w:r>
          </w:p>
        </w:tc>
      </w:tr>
      <w:tr w:rsidR="00660471" w:rsidRPr="003D30C9" w14:paraId="36E773A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91AB6E0" w14:textId="77777777" w:rsidR="00660471" w:rsidRPr="003D30C9"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40E6A311" w14:textId="77777777" w:rsidR="00660471" w:rsidRPr="003D30C9" w:rsidRDefault="00660471" w:rsidP="00660471">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6B0A8808" w14:textId="77777777" w:rsidR="00660471" w:rsidRPr="003D30C9" w:rsidRDefault="00660471" w:rsidP="00660471">
            <w:pPr>
              <w:pStyle w:val="TAC"/>
              <w:rPr>
                <w:lang w:eastAsia="ja-JP"/>
              </w:rPr>
            </w:pPr>
            <w:r w:rsidRPr="003D30C9">
              <w:rPr>
                <w:rFonts w:hint="eastAsia"/>
                <w:lang w:eastAsia="ja-JP"/>
              </w:rPr>
              <w:t>n</w:t>
            </w:r>
            <w:r w:rsidRPr="003D30C9">
              <w:rPr>
                <w:lang w:eastAsia="ja-JP"/>
              </w:rPr>
              <w:t>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E119857" w14:textId="77777777" w:rsidR="00660471" w:rsidRPr="00135CBE" w:rsidRDefault="00660471" w:rsidP="00660471">
            <w:pPr>
              <w:pStyle w:val="TAC"/>
              <w:rPr>
                <w:rFonts w:cs="Arial"/>
                <w:szCs w:val="18"/>
              </w:rPr>
            </w:pPr>
            <w:r w:rsidRPr="00135CBE">
              <w:rPr>
                <w:rFonts w:cs="Arial"/>
                <w:szCs w:val="18"/>
              </w:rPr>
              <w:t>5, 10, 15, 20</w:t>
            </w:r>
          </w:p>
        </w:tc>
        <w:tc>
          <w:tcPr>
            <w:tcW w:w="2725" w:type="dxa"/>
            <w:tcBorders>
              <w:top w:val="nil"/>
              <w:left w:val="single" w:sz="4" w:space="0" w:color="auto"/>
              <w:bottom w:val="nil"/>
              <w:right w:val="single" w:sz="4" w:space="0" w:color="auto"/>
            </w:tcBorders>
            <w:shd w:val="clear" w:color="auto" w:fill="auto"/>
            <w:vAlign w:val="center"/>
          </w:tcPr>
          <w:p w14:paraId="540DF7C7" w14:textId="77777777" w:rsidR="00660471" w:rsidRPr="003D30C9" w:rsidRDefault="00660471" w:rsidP="00660471">
            <w:pPr>
              <w:pStyle w:val="TAC"/>
              <w:rPr>
                <w:lang w:eastAsia="zh-CN"/>
              </w:rPr>
            </w:pPr>
          </w:p>
        </w:tc>
      </w:tr>
      <w:tr w:rsidR="00660471" w:rsidRPr="003D30C9" w14:paraId="0370D41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84C5F6D" w14:textId="77777777" w:rsidR="00660471" w:rsidRPr="003D30C9"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54F5B44F" w14:textId="77777777" w:rsidR="00660471" w:rsidRPr="003D30C9" w:rsidRDefault="00660471" w:rsidP="00660471">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71132120" w14:textId="77777777" w:rsidR="00660471" w:rsidRPr="003D30C9" w:rsidRDefault="00660471" w:rsidP="00660471">
            <w:pPr>
              <w:pStyle w:val="TAC"/>
              <w:rPr>
                <w:lang w:eastAsia="ja-JP"/>
              </w:rPr>
            </w:pPr>
            <w:r w:rsidRPr="003D30C9">
              <w:rPr>
                <w:lang w:eastAsia="ja-JP"/>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5EAAE15" w14:textId="77777777" w:rsidR="00660471" w:rsidRPr="00135CBE" w:rsidRDefault="00660471" w:rsidP="00660471">
            <w:pPr>
              <w:pStyle w:val="TAC"/>
              <w:rPr>
                <w:rFonts w:cs="Arial"/>
                <w:szCs w:val="18"/>
              </w:rPr>
            </w:pPr>
            <w:r w:rsidRPr="00135CBE">
              <w:rPr>
                <w:rFonts w:cs="Arial"/>
                <w:szCs w:val="18"/>
              </w:rPr>
              <w:t>5, 10</w:t>
            </w:r>
          </w:p>
        </w:tc>
        <w:tc>
          <w:tcPr>
            <w:tcW w:w="2725" w:type="dxa"/>
            <w:tcBorders>
              <w:top w:val="nil"/>
              <w:left w:val="single" w:sz="4" w:space="0" w:color="auto"/>
              <w:bottom w:val="nil"/>
              <w:right w:val="single" w:sz="4" w:space="0" w:color="auto"/>
            </w:tcBorders>
            <w:shd w:val="clear" w:color="auto" w:fill="auto"/>
            <w:vAlign w:val="center"/>
          </w:tcPr>
          <w:p w14:paraId="17250D02" w14:textId="77777777" w:rsidR="00660471" w:rsidRPr="003D30C9" w:rsidRDefault="00660471" w:rsidP="00660471">
            <w:pPr>
              <w:pStyle w:val="TAC"/>
              <w:rPr>
                <w:lang w:eastAsia="zh-CN"/>
              </w:rPr>
            </w:pPr>
          </w:p>
        </w:tc>
      </w:tr>
      <w:tr w:rsidR="00660471" w:rsidRPr="003D30C9" w14:paraId="5A6CD5C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A85C323" w14:textId="77777777" w:rsidR="00660471" w:rsidRPr="003D30C9"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189BD974" w14:textId="77777777" w:rsidR="00660471" w:rsidRPr="003D30C9" w:rsidRDefault="00660471" w:rsidP="00660471">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2DF1F269" w14:textId="77777777" w:rsidR="00660471" w:rsidRPr="003D30C9" w:rsidRDefault="00660471" w:rsidP="00660471">
            <w:pPr>
              <w:pStyle w:val="TAC"/>
              <w:rPr>
                <w:lang w:eastAsia="ja-JP"/>
              </w:rPr>
            </w:pPr>
            <w:r w:rsidRPr="003D30C9">
              <w:rPr>
                <w:rFonts w:hint="eastAsia"/>
                <w:lang w:eastAsia="ja-JP"/>
              </w:rPr>
              <w:t>n</w:t>
            </w:r>
            <w:r w:rsidRPr="003D30C9">
              <w:rPr>
                <w:lang w:eastAsia="ja-JP"/>
              </w:rPr>
              <w:t>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5ED739F" w14:textId="77777777" w:rsidR="00660471" w:rsidRPr="00135CBE" w:rsidRDefault="00660471" w:rsidP="00660471">
            <w:pPr>
              <w:pStyle w:val="TAC"/>
              <w:rPr>
                <w:rFonts w:cs="Arial"/>
                <w:szCs w:val="18"/>
              </w:rPr>
            </w:pPr>
            <w:r w:rsidRPr="00135CBE">
              <w:rPr>
                <w:rFonts w:cs="Arial"/>
                <w:szCs w:val="18"/>
              </w:rPr>
              <w:t>10, 15, 20, 30, 40, 50, 60, 80, 90, 100</w:t>
            </w:r>
          </w:p>
        </w:tc>
        <w:tc>
          <w:tcPr>
            <w:tcW w:w="2725" w:type="dxa"/>
            <w:tcBorders>
              <w:top w:val="nil"/>
              <w:left w:val="single" w:sz="4" w:space="0" w:color="auto"/>
              <w:bottom w:val="nil"/>
              <w:right w:val="single" w:sz="4" w:space="0" w:color="auto"/>
            </w:tcBorders>
            <w:shd w:val="clear" w:color="auto" w:fill="auto"/>
            <w:vAlign w:val="center"/>
          </w:tcPr>
          <w:p w14:paraId="71796D8E" w14:textId="77777777" w:rsidR="00660471" w:rsidRPr="003D30C9" w:rsidRDefault="00660471" w:rsidP="00660471">
            <w:pPr>
              <w:pStyle w:val="TAC"/>
              <w:rPr>
                <w:lang w:eastAsia="zh-CN"/>
              </w:rPr>
            </w:pPr>
          </w:p>
        </w:tc>
      </w:tr>
      <w:tr w:rsidR="00660471" w:rsidRPr="003D30C9" w14:paraId="0B20C545"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C51EA11" w14:textId="77777777" w:rsidR="00660471" w:rsidRPr="003D30C9" w:rsidRDefault="00660471" w:rsidP="00660471">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0D8D5F8D" w14:textId="77777777" w:rsidR="00660471" w:rsidRPr="003D30C9" w:rsidRDefault="00660471" w:rsidP="00660471">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039761BE" w14:textId="77777777" w:rsidR="00660471" w:rsidRPr="003D30C9" w:rsidRDefault="00660471" w:rsidP="00660471">
            <w:pPr>
              <w:pStyle w:val="TAC"/>
              <w:rPr>
                <w:lang w:eastAsia="ja-JP"/>
              </w:rPr>
            </w:pPr>
            <w:r w:rsidRPr="003D30C9">
              <w:rPr>
                <w:rFonts w:hint="eastAsia"/>
                <w:lang w:eastAsia="ja-JP"/>
              </w:rPr>
              <w:t>n</w:t>
            </w:r>
            <w:r w:rsidRPr="003D30C9">
              <w:rPr>
                <w:lang w:eastAsia="ja-JP"/>
              </w:rPr>
              <w:t>79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18D6E5E" w14:textId="77777777" w:rsidR="00660471" w:rsidRPr="00135CBE" w:rsidRDefault="00660471" w:rsidP="00660471">
            <w:pPr>
              <w:pStyle w:val="TAC"/>
              <w:rPr>
                <w:rFonts w:cs="Arial"/>
                <w:szCs w:val="18"/>
              </w:rPr>
            </w:pPr>
            <w:r w:rsidRPr="00135CBE">
              <w:rPr>
                <w:rFonts w:cs="Arial"/>
                <w:szCs w:val="18"/>
              </w:rPr>
              <w:t>40, 50, 60, 80, 100</w:t>
            </w:r>
          </w:p>
        </w:tc>
        <w:tc>
          <w:tcPr>
            <w:tcW w:w="2725" w:type="dxa"/>
            <w:tcBorders>
              <w:top w:val="nil"/>
              <w:left w:val="single" w:sz="4" w:space="0" w:color="auto"/>
              <w:bottom w:val="nil"/>
              <w:right w:val="single" w:sz="4" w:space="0" w:color="auto"/>
            </w:tcBorders>
            <w:shd w:val="clear" w:color="auto" w:fill="auto"/>
            <w:vAlign w:val="center"/>
          </w:tcPr>
          <w:p w14:paraId="09CFFCC5" w14:textId="77777777" w:rsidR="00660471" w:rsidRPr="003D30C9" w:rsidRDefault="00660471" w:rsidP="00660471">
            <w:pPr>
              <w:pStyle w:val="TAC"/>
              <w:rPr>
                <w:lang w:eastAsia="zh-CN"/>
              </w:rPr>
            </w:pPr>
          </w:p>
        </w:tc>
      </w:tr>
      <w:tr w:rsidR="00660471" w:rsidRPr="003D30C9" w14:paraId="7C15BD09"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33CA849" w14:textId="77777777" w:rsidR="00660471" w:rsidRPr="003D30C9" w:rsidRDefault="00660471" w:rsidP="00660471">
            <w:pPr>
              <w:pStyle w:val="TAC"/>
              <w:rPr>
                <w:lang w:eastAsia="zh-CN"/>
              </w:rPr>
            </w:pPr>
            <w:r w:rsidRPr="003D30C9">
              <w:rPr>
                <w:noProof/>
              </w:rPr>
              <w:t>CA_n1A-n3A-n28A-n77A-n79A</w:t>
            </w:r>
          </w:p>
        </w:tc>
        <w:tc>
          <w:tcPr>
            <w:tcW w:w="3000" w:type="dxa"/>
            <w:tcBorders>
              <w:top w:val="single" w:sz="4" w:space="0" w:color="auto"/>
              <w:left w:val="single" w:sz="4" w:space="0" w:color="auto"/>
              <w:bottom w:val="nil"/>
              <w:right w:val="single" w:sz="4" w:space="0" w:color="auto"/>
            </w:tcBorders>
            <w:shd w:val="clear" w:color="auto" w:fill="auto"/>
            <w:vAlign w:val="center"/>
          </w:tcPr>
          <w:p w14:paraId="49109F2F" w14:textId="77777777" w:rsidR="00660471" w:rsidRPr="003D30C9" w:rsidRDefault="00660471" w:rsidP="00660471">
            <w:pPr>
              <w:pStyle w:val="TAC"/>
              <w:rPr>
                <w:lang w:val="en-US" w:eastAsia="zh-CN"/>
              </w:rPr>
            </w:pPr>
            <w:r w:rsidRPr="003D30C9">
              <w:rPr>
                <w:lang w:val="en-US" w:eastAsia="zh-CN"/>
              </w:rPr>
              <w:t>CA_n1A-n3A</w:t>
            </w:r>
          </w:p>
          <w:p w14:paraId="1DB79D6E" w14:textId="77777777" w:rsidR="00660471" w:rsidRPr="003D30C9" w:rsidRDefault="00660471" w:rsidP="00660471">
            <w:pPr>
              <w:pStyle w:val="TAC"/>
              <w:rPr>
                <w:lang w:val="en-US" w:eastAsia="zh-CN"/>
              </w:rPr>
            </w:pPr>
            <w:r w:rsidRPr="003D30C9">
              <w:rPr>
                <w:lang w:val="en-US" w:eastAsia="zh-CN"/>
              </w:rPr>
              <w:t>CA_n1A-n28A</w:t>
            </w:r>
          </w:p>
          <w:p w14:paraId="281F36CA" w14:textId="77777777" w:rsidR="00660471" w:rsidRPr="003D30C9" w:rsidRDefault="00660471" w:rsidP="00660471">
            <w:pPr>
              <w:pStyle w:val="TAC"/>
              <w:rPr>
                <w:lang w:val="en-US" w:eastAsia="zh-CN"/>
              </w:rPr>
            </w:pPr>
            <w:r w:rsidRPr="003D30C9">
              <w:rPr>
                <w:lang w:val="en-US" w:eastAsia="zh-CN"/>
              </w:rPr>
              <w:t>CA_n1A-n77A</w:t>
            </w:r>
          </w:p>
          <w:p w14:paraId="5085B534" w14:textId="77777777" w:rsidR="00660471" w:rsidRPr="003D30C9" w:rsidRDefault="00660471" w:rsidP="00660471">
            <w:pPr>
              <w:pStyle w:val="TAC"/>
              <w:rPr>
                <w:lang w:val="en-US" w:eastAsia="zh-CN"/>
              </w:rPr>
            </w:pPr>
            <w:r w:rsidRPr="003D30C9">
              <w:rPr>
                <w:lang w:val="en-US" w:eastAsia="zh-CN"/>
              </w:rPr>
              <w:t>CA_n1A-n79A</w:t>
            </w:r>
          </w:p>
          <w:p w14:paraId="34857338" w14:textId="77777777" w:rsidR="00660471" w:rsidRPr="003D30C9" w:rsidRDefault="00660471" w:rsidP="00660471">
            <w:pPr>
              <w:pStyle w:val="TAC"/>
              <w:rPr>
                <w:lang w:val="en-US" w:eastAsia="zh-CN"/>
              </w:rPr>
            </w:pPr>
            <w:r w:rsidRPr="003D30C9">
              <w:rPr>
                <w:lang w:val="en-US" w:eastAsia="zh-CN"/>
              </w:rPr>
              <w:t>CA_n3A-n28A</w:t>
            </w:r>
          </w:p>
          <w:p w14:paraId="7EA1F153" w14:textId="77777777" w:rsidR="00660471" w:rsidRPr="003D30C9" w:rsidRDefault="00660471" w:rsidP="00660471">
            <w:pPr>
              <w:pStyle w:val="TAC"/>
              <w:rPr>
                <w:lang w:val="en-US" w:eastAsia="zh-CN"/>
              </w:rPr>
            </w:pPr>
            <w:r w:rsidRPr="003D30C9">
              <w:rPr>
                <w:lang w:val="en-US" w:eastAsia="zh-CN"/>
              </w:rPr>
              <w:t>CA_n3A-n77A</w:t>
            </w:r>
          </w:p>
          <w:p w14:paraId="25B3F005" w14:textId="77777777" w:rsidR="00660471" w:rsidRPr="003D30C9" w:rsidRDefault="00660471" w:rsidP="00660471">
            <w:pPr>
              <w:pStyle w:val="TAC"/>
              <w:rPr>
                <w:lang w:val="en-US" w:eastAsia="zh-CN"/>
              </w:rPr>
            </w:pPr>
            <w:r w:rsidRPr="003D30C9">
              <w:rPr>
                <w:lang w:val="en-US" w:eastAsia="zh-CN"/>
              </w:rPr>
              <w:t>CA_n3A-n79A</w:t>
            </w:r>
          </w:p>
          <w:p w14:paraId="030BB4D4" w14:textId="77777777" w:rsidR="00660471" w:rsidRPr="003D30C9" w:rsidRDefault="00660471" w:rsidP="00660471">
            <w:pPr>
              <w:pStyle w:val="TAC"/>
              <w:rPr>
                <w:lang w:val="en-US" w:eastAsia="zh-CN"/>
              </w:rPr>
            </w:pPr>
            <w:r w:rsidRPr="003D30C9">
              <w:rPr>
                <w:lang w:val="en-US" w:eastAsia="zh-CN"/>
              </w:rPr>
              <w:t>CA_n28A-n77A</w:t>
            </w:r>
          </w:p>
          <w:p w14:paraId="7324E7A7" w14:textId="77777777" w:rsidR="00660471" w:rsidRPr="003D30C9" w:rsidRDefault="00660471" w:rsidP="00660471">
            <w:pPr>
              <w:pStyle w:val="TAC"/>
              <w:rPr>
                <w:lang w:val="en-US" w:eastAsia="zh-CN"/>
              </w:rPr>
            </w:pPr>
            <w:r w:rsidRPr="003D30C9">
              <w:rPr>
                <w:lang w:val="en-US" w:eastAsia="zh-CN"/>
              </w:rPr>
              <w:t>CA_n28A-n79A</w:t>
            </w:r>
          </w:p>
          <w:p w14:paraId="69D7EC2D" w14:textId="77777777" w:rsidR="00660471" w:rsidRPr="003D30C9" w:rsidRDefault="00660471" w:rsidP="00660471">
            <w:pPr>
              <w:pStyle w:val="TAC"/>
            </w:pPr>
            <w:r w:rsidRPr="003D30C9">
              <w:rPr>
                <w:lang w:val="en-US" w:eastAsia="zh-CN"/>
              </w:rPr>
              <w:t>CA_n77A-n79A</w:t>
            </w:r>
          </w:p>
        </w:tc>
        <w:tc>
          <w:tcPr>
            <w:tcW w:w="1419" w:type="dxa"/>
            <w:tcBorders>
              <w:left w:val="single" w:sz="4" w:space="0" w:color="auto"/>
              <w:right w:val="single" w:sz="4" w:space="0" w:color="auto"/>
            </w:tcBorders>
            <w:vAlign w:val="center"/>
          </w:tcPr>
          <w:p w14:paraId="1B8C6A85"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4DF2091" w14:textId="77777777" w:rsidR="00660471" w:rsidRPr="00135CBE" w:rsidRDefault="00660471" w:rsidP="00660471">
            <w:pPr>
              <w:pStyle w:val="TAC"/>
              <w:rPr>
                <w:rFonts w:cs="Arial"/>
                <w:szCs w:val="18"/>
                <w:lang w:val="en-US"/>
              </w:rPr>
            </w:pPr>
            <w:r w:rsidRPr="00135CBE">
              <w:rPr>
                <w:rFonts w:cs="Arial"/>
                <w:szCs w:val="18"/>
              </w:rPr>
              <w:t>5, 10, 15, 20</w:t>
            </w:r>
          </w:p>
        </w:tc>
        <w:tc>
          <w:tcPr>
            <w:tcW w:w="2725" w:type="dxa"/>
            <w:tcBorders>
              <w:top w:val="nil"/>
              <w:left w:val="single" w:sz="4" w:space="0" w:color="auto"/>
              <w:bottom w:val="nil"/>
              <w:right w:val="single" w:sz="4" w:space="0" w:color="auto"/>
            </w:tcBorders>
            <w:shd w:val="clear" w:color="auto" w:fill="auto"/>
            <w:vAlign w:val="center"/>
          </w:tcPr>
          <w:p w14:paraId="2EF159FB" w14:textId="77777777" w:rsidR="00660471" w:rsidRPr="003D30C9" w:rsidRDefault="00660471" w:rsidP="00660471">
            <w:pPr>
              <w:pStyle w:val="TAC"/>
              <w:rPr>
                <w:lang w:eastAsia="zh-CN"/>
              </w:rPr>
            </w:pPr>
            <w:r w:rsidRPr="003D30C9">
              <w:rPr>
                <w:rFonts w:hint="eastAsia"/>
                <w:lang w:eastAsia="ja-JP"/>
              </w:rPr>
              <w:t>0</w:t>
            </w:r>
          </w:p>
        </w:tc>
      </w:tr>
      <w:tr w:rsidR="00660471" w:rsidRPr="003D30C9" w14:paraId="2BE264AE"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901EDB7" w14:textId="77777777" w:rsidR="00660471" w:rsidRPr="003D30C9"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0A09719B"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2757FEE8"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5DADB93" w14:textId="77777777" w:rsidR="00660471" w:rsidRPr="00135CBE" w:rsidRDefault="00660471" w:rsidP="00660471">
            <w:pPr>
              <w:pStyle w:val="TAC"/>
              <w:rPr>
                <w:rFonts w:cs="Arial"/>
                <w:szCs w:val="18"/>
                <w:lang w:val="en-US"/>
              </w:rPr>
            </w:pPr>
            <w:r w:rsidRPr="00135CBE">
              <w:rPr>
                <w:rFonts w:cs="Arial"/>
                <w:szCs w:val="18"/>
              </w:rPr>
              <w:t>5, 10, 15, 20</w:t>
            </w:r>
          </w:p>
        </w:tc>
        <w:tc>
          <w:tcPr>
            <w:tcW w:w="2725" w:type="dxa"/>
            <w:tcBorders>
              <w:top w:val="nil"/>
              <w:left w:val="single" w:sz="4" w:space="0" w:color="auto"/>
              <w:bottom w:val="nil"/>
              <w:right w:val="single" w:sz="4" w:space="0" w:color="auto"/>
            </w:tcBorders>
            <w:shd w:val="clear" w:color="auto" w:fill="auto"/>
            <w:vAlign w:val="center"/>
          </w:tcPr>
          <w:p w14:paraId="682699AD" w14:textId="77777777" w:rsidR="00660471" w:rsidRPr="003D30C9" w:rsidRDefault="00660471" w:rsidP="00660471">
            <w:pPr>
              <w:pStyle w:val="TAC"/>
              <w:rPr>
                <w:lang w:eastAsia="zh-CN"/>
              </w:rPr>
            </w:pPr>
          </w:p>
        </w:tc>
      </w:tr>
      <w:tr w:rsidR="00660471" w:rsidRPr="003D30C9" w14:paraId="73970F1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73D3118" w14:textId="77777777" w:rsidR="00660471" w:rsidRPr="003D30C9"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71911CF0"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7101E5E"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069EDAA" w14:textId="77777777" w:rsidR="00660471" w:rsidRPr="00135CBE" w:rsidRDefault="00660471" w:rsidP="00660471">
            <w:pPr>
              <w:pStyle w:val="TAC"/>
              <w:rPr>
                <w:rFonts w:cs="Arial"/>
                <w:szCs w:val="18"/>
                <w:lang w:val="en-US"/>
              </w:rPr>
            </w:pPr>
            <w:r w:rsidRPr="00135CBE">
              <w:rPr>
                <w:rFonts w:cs="Arial"/>
                <w:szCs w:val="18"/>
              </w:rPr>
              <w:t>5, 10</w:t>
            </w:r>
          </w:p>
        </w:tc>
        <w:tc>
          <w:tcPr>
            <w:tcW w:w="2725" w:type="dxa"/>
            <w:tcBorders>
              <w:top w:val="nil"/>
              <w:left w:val="single" w:sz="4" w:space="0" w:color="auto"/>
              <w:bottom w:val="nil"/>
              <w:right w:val="single" w:sz="4" w:space="0" w:color="auto"/>
            </w:tcBorders>
            <w:shd w:val="clear" w:color="auto" w:fill="auto"/>
            <w:vAlign w:val="center"/>
          </w:tcPr>
          <w:p w14:paraId="2ACF73B7" w14:textId="77777777" w:rsidR="00660471" w:rsidRPr="003D30C9" w:rsidRDefault="00660471" w:rsidP="00660471">
            <w:pPr>
              <w:pStyle w:val="TAC"/>
              <w:rPr>
                <w:lang w:eastAsia="zh-CN"/>
              </w:rPr>
            </w:pPr>
          </w:p>
        </w:tc>
      </w:tr>
      <w:tr w:rsidR="00660471" w:rsidRPr="003D30C9" w14:paraId="67C07B7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52BD15C" w14:textId="77777777" w:rsidR="00660471" w:rsidRPr="003D30C9"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7D0B79C7"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3C4BD2CF"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3E3316E" w14:textId="77777777" w:rsidR="00660471" w:rsidRPr="00135CBE" w:rsidRDefault="00660471" w:rsidP="00660471">
            <w:pPr>
              <w:pStyle w:val="TAC"/>
              <w:rPr>
                <w:rFonts w:cs="Arial"/>
                <w:szCs w:val="18"/>
                <w:lang w:val="en-US"/>
              </w:rPr>
            </w:pPr>
            <w:r w:rsidRPr="00135CBE">
              <w:rPr>
                <w:rFonts w:cs="Arial"/>
                <w:szCs w:val="18"/>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7DEC27D1" w14:textId="77777777" w:rsidR="00660471" w:rsidRPr="003D30C9" w:rsidRDefault="00660471" w:rsidP="00660471">
            <w:pPr>
              <w:pStyle w:val="TAC"/>
              <w:rPr>
                <w:lang w:eastAsia="zh-CN"/>
              </w:rPr>
            </w:pPr>
          </w:p>
        </w:tc>
      </w:tr>
      <w:tr w:rsidR="00660471" w:rsidRPr="003D30C9" w14:paraId="245339DF"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E4DEF94" w14:textId="77777777" w:rsidR="00660471" w:rsidRPr="003D30C9" w:rsidRDefault="00660471" w:rsidP="00660471">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EECEF0F"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129BFAAD"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79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4EC8BCE" w14:textId="77777777" w:rsidR="00660471" w:rsidRPr="00135CBE" w:rsidRDefault="00660471" w:rsidP="00660471">
            <w:pPr>
              <w:pStyle w:val="TAC"/>
              <w:rPr>
                <w:rFonts w:cs="Arial"/>
                <w:szCs w:val="18"/>
                <w:lang w:val="en-US"/>
              </w:rPr>
            </w:pPr>
            <w:r w:rsidRPr="00135CBE">
              <w:rPr>
                <w:rFonts w:cs="Arial"/>
                <w:szCs w:val="18"/>
              </w:rPr>
              <w:t>40, 50, 60, 80, 100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01BBFFDC" w14:textId="77777777" w:rsidR="00660471" w:rsidRPr="003D30C9" w:rsidRDefault="00660471" w:rsidP="00660471">
            <w:pPr>
              <w:pStyle w:val="TAC"/>
              <w:rPr>
                <w:lang w:eastAsia="zh-CN"/>
              </w:rPr>
            </w:pPr>
          </w:p>
        </w:tc>
      </w:tr>
      <w:tr w:rsidR="00660471" w:rsidRPr="003D30C9" w14:paraId="3E4E739F"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7DFD42A" w14:textId="77777777" w:rsidR="00660471" w:rsidRPr="003D30C9" w:rsidRDefault="00660471" w:rsidP="00660471">
            <w:pPr>
              <w:pStyle w:val="TAC"/>
              <w:rPr>
                <w:lang w:eastAsia="zh-CN"/>
              </w:rPr>
            </w:pPr>
            <w:r w:rsidRPr="007122EE">
              <w:rPr>
                <w:lang w:eastAsia="zh-CN"/>
              </w:rPr>
              <w:t>CA_n1A-n3A-n40A-n78A-n105A</w:t>
            </w:r>
          </w:p>
        </w:tc>
        <w:tc>
          <w:tcPr>
            <w:tcW w:w="3000" w:type="dxa"/>
            <w:tcBorders>
              <w:top w:val="single" w:sz="4" w:space="0" w:color="auto"/>
              <w:left w:val="single" w:sz="4" w:space="0" w:color="auto"/>
              <w:bottom w:val="nil"/>
              <w:right w:val="single" w:sz="4" w:space="0" w:color="auto"/>
            </w:tcBorders>
            <w:shd w:val="clear" w:color="auto" w:fill="auto"/>
            <w:vAlign w:val="center"/>
          </w:tcPr>
          <w:p w14:paraId="50DB29EC" w14:textId="77777777" w:rsidR="00660471" w:rsidRPr="00AF16E5" w:rsidRDefault="00660471" w:rsidP="00660471">
            <w:pPr>
              <w:pStyle w:val="TAC"/>
            </w:pPr>
            <w:r w:rsidRPr="00AF16E5">
              <w:t>CA_n1A-n3A</w:t>
            </w:r>
          </w:p>
          <w:p w14:paraId="02E41456" w14:textId="77777777" w:rsidR="00660471" w:rsidRPr="00AF16E5" w:rsidRDefault="00660471" w:rsidP="00660471">
            <w:pPr>
              <w:pStyle w:val="TAC"/>
            </w:pPr>
            <w:r w:rsidRPr="00AF16E5">
              <w:t>CA_n1A-n40A</w:t>
            </w:r>
          </w:p>
          <w:p w14:paraId="02ECD34E" w14:textId="77777777" w:rsidR="00660471" w:rsidRPr="00AF16E5" w:rsidRDefault="00660471" w:rsidP="00660471">
            <w:pPr>
              <w:pStyle w:val="TAC"/>
            </w:pPr>
            <w:r w:rsidRPr="00AF16E5">
              <w:t>CA_n1A-n78A</w:t>
            </w:r>
          </w:p>
          <w:p w14:paraId="52730352" w14:textId="77777777" w:rsidR="00660471" w:rsidRPr="00AF16E5" w:rsidRDefault="00660471" w:rsidP="00660471">
            <w:pPr>
              <w:pStyle w:val="TAC"/>
            </w:pPr>
            <w:r w:rsidRPr="00AF16E5">
              <w:t>CA_n1A-n105A</w:t>
            </w:r>
          </w:p>
          <w:p w14:paraId="2153432B" w14:textId="77777777" w:rsidR="00660471" w:rsidRPr="00AF16E5" w:rsidRDefault="00660471" w:rsidP="00660471">
            <w:pPr>
              <w:pStyle w:val="TAC"/>
            </w:pPr>
            <w:r w:rsidRPr="00AF16E5">
              <w:t>CA_n3A-n40A</w:t>
            </w:r>
          </w:p>
          <w:p w14:paraId="1244876A" w14:textId="77777777" w:rsidR="00660471" w:rsidRPr="00AF16E5" w:rsidRDefault="00660471" w:rsidP="00660471">
            <w:pPr>
              <w:pStyle w:val="TAC"/>
            </w:pPr>
            <w:r w:rsidRPr="00AF16E5">
              <w:t>CA_n3A-n78A</w:t>
            </w:r>
          </w:p>
          <w:p w14:paraId="6A0BA939" w14:textId="77777777" w:rsidR="00660471" w:rsidRPr="00AF16E5" w:rsidRDefault="00660471" w:rsidP="00660471">
            <w:pPr>
              <w:pStyle w:val="TAC"/>
            </w:pPr>
            <w:r w:rsidRPr="00AF16E5">
              <w:t>CA_n3A-n105A</w:t>
            </w:r>
          </w:p>
          <w:p w14:paraId="5C67E6FE" w14:textId="77777777" w:rsidR="00660471" w:rsidRPr="00AF16E5" w:rsidRDefault="00660471" w:rsidP="00660471">
            <w:pPr>
              <w:pStyle w:val="TAC"/>
            </w:pPr>
            <w:r w:rsidRPr="00AF16E5">
              <w:t>CA_n40A-n78A</w:t>
            </w:r>
          </w:p>
          <w:p w14:paraId="19157EB5" w14:textId="77777777" w:rsidR="00660471" w:rsidRPr="00AF16E5" w:rsidRDefault="00660471" w:rsidP="00660471">
            <w:pPr>
              <w:pStyle w:val="TAC"/>
            </w:pPr>
            <w:r w:rsidRPr="00AF16E5">
              <w:t>CA_n40A-n105A</w:t>
            </w:r>
          </w:p>
          <w:p w14:paraId="68AAB6D3" w14:textId="77777777" w:rsidR="00660471" w:rsidRPr="003D30C9" w:rsidRDefault="00660471" w:rsidP="00660471">
            <w:pPr>
              <w:pStyle w:val="TAC"/>
            </w:pPr>
            <w:r w:rsidRPr="00AF16E5">
              <w:t>CA_n78A-n105A</w:t>
            </w:r>
          </w:p>
        </w:tc>
        <w:tc>
          <w:tcPr>
            <w:tcW w:w="1419" w:type="dxa"/>
            <w:tcBorders>
              <w:left w:val="single" w:sz="4" w:space="0" w:color="auto"/>
              <w:right w:val="single" w:sz="4" w:space="0" w:color="auto"/>
            </w:tcBorders>
            <w:vAlign w:val="center"/>
          </w:tcPr>
          <w:p w14:paraId="7834AB05" w14:textId="77777777" w:rsidR="00660471" w:rsidRPr="003D30C9" w:rsidRDefault="00660471" w:rsidP="00660471">
            <w:pPr>
              <w:pStyle w:val="TAC"/>
              <w:rPr>
                <w:lang w:eastAsia="ja-JP"/>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791CE03" w14:textId="77777777" w:rsidR="00660471" w:rsidRPr="00135CBE" w:rsidRDefault="00660471" w:rsidP="00660471">
            <w:pPr>
              <w:pStyle w:val="TAC"/>
              <w:rPr>
                <w:rFonts w:cs="Arial"/>
                <w:szCs w:val="18"/>
              </w:rPr>
            </w:pPr>
            <w:r w:rsidRPr="00135CBE">
              <w:rPr>
                <w:rFonts w:cs="Arial"/>
                <w:szCs w:val="18"/>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F9911D8" w14:textId="77777777" w:rsidR="00660471" w:rsidRPr="003D30C9" w:rsidRDefault="00660471" w:rsidP="00660471">
            <w:pPr>
              <w:pStyle w:val="TAC"/>
              <w:rPr>
                <w:lang w:eastAsia="zh-CN"/>
              </w:rPr>
            </w:pPr>
            <w:r>
              <w:rPr>
                <w:lang w:eastAsia="zh-CN"/>
              </w:rPr>
              <w:t>0</w:t>
            </w:r>
          </w:p>
        </w:tc>
      </w:tr>
      <w:tr w:rsidR="00660471" w:rsidRPr="003D30C9" w14:paraId="5E573A3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2B660AB" w14:textId="77777777" w:rsidR="00660471" w:rsidRPr="003D30C9"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09A76C05"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76E7C4DE" w14:textId="77777777" w:rsidR="00660471" w:rsidRPr="003D30C9" w:rsidRDefault="00660471" w:rsidP="00660471">
            <w:pPr>
              <w:pStyle w:val="TAC"/>
              <w:rPr>
                <w:lang w:eastAsia="ja-JP"/>
              </w:rPr>
            </w:pPr>
            <w:r w:rsidRPr="003D30C9">
              <w:rPr>
                <w:rFonts w:hint="eastAsia"/>
                <w:lang w:eastAsia="ja-JP"/>
              </w:rPr>
              <w:t>n</w:t>
            </w:r>
            <w:r w:rsidRPr="003D30C9">
              <w:rPr>
                <w:lang w:eastAsia="ja-JP"/>
              </w:rPr>
              <w:t>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4787CAC" w14:textId="77777777" w:rsidR="00660471" w:rsidRPr="00135CBE" w:rsidRDefault="00660471" w:rsidP="00660471">
            <w:pPr>
              <w:pStyle w:val="TAC"/>
              <w:rPr>
                <w:rFonts w:cs="Arial"/>
                <w:szCs w:val="18"/>
              </w:rPr>
            </w:pPr>
            <w:r w:rsidRPr="00135CBE">
              <w:rPr>
                <w:rFonts w:cs="Arial"/>
                <w:szCs w:val="18"/>
              </w:rPr>
              <w:t>5, 10, 15, 20</w:t>
            </w:r>
          </w:p>
        </w:tc>
        <w:tc>
          <w:tcPr>
            <w:tcW w:w="2725" w:type="dxa"/>
            <w:tcBorders>
              <w:top w:val="nil"/>
              <w:left w:val="single" w:sz="4" w:space="0" w:color="auto"/>
              <w:bottom w:val="nil"/>
              <w:right w:val="single" w:sz="4" w:space="0" w:color="auto"/>
            </w:tcBorders>
            <w:shd w:val="clear" w:color="auto" w:fill="auto"/>
            <w:vAlign w:val="center"/>
          </w:tcPr>
          <w:p w14:paraId="0D53AE6D" w14:textId="77777777" w:rsidR="00660471" w:rsidRPr="003D30C9" w:rsidRDefault="00660471" w:rsidP="00660471">
            <w:pPr>
              <w:pStyle w:val="TAC"/>
              <w:rPr>
                <w:lang w:eastAsia="zh-CN"/>
              </w:rPr>
            </w:pPr>
          </w:p>
        </w:tc>
      </w:tr>
      <w:tr w:rsidR="00660471" w:rsidRPr="003D30C9" w14:paraId="6E31D70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360B5FB" w14:textId="77777777" w:rsidR="00660471" w:rsidRPr="003D30C9"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403236E6"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170F1CA" w14:textId="77777777" w:rsidR="00660471" w:rsidRPr="003D30C9" w:rsidRDefault="00660471" w:rsidP="00660471">
            <w:pPr>
              <w:pStyle w:val="TAC"/>
              <w:rPr>
                <w:lang w:eastAsia="ja-JP"/>
              </w:rPr>
            </w:pPr>
            <w:r>
              <w:rPr>
                <w:lang w:eastAsia="ja-JP"/>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4F8C33A" w14:textId="77777777" w:rsidR="00660471" w:rsidRPr="00135CBE" w:rsidRDefault="00660471" w:rsidP="00660471">
            <w:pPr>
              <w:pStyle w:val="TAC"/>
              <w:rPr>
                <w:rFonts w:cs="Arial"/>
                <w:szCs w:val="18"/>
              </w:rPr>
            </w:pPr>
            <w:r w:rsidRPr="00135CBE">
              <w:rPr>
                <w:rFonts w:cs="Arial"/>
                <w:szCs w:val="18"/>
              </w:rPr>
              <w:t>10, 15, 20, 30, 40, 50, 60, 70, 80, 90, 100</w:t>
            </w:r>
          </w:p>
        </w:tc>
        <w:tc>
          <w:tcPr>
            <w:tcW w:w="2725" w:type="dxa"/>
            <w:tcBorders>
              <w:top w:val="nil"/>
              <w:left w:val="single" w:sz="4" w:space="0" w:color="auto"/>
              <w:bottom w:val="nil"/>
              <w:right w:val="single" w:sz="4" w:space="0" w:color="auto"/>
            </w:tcBorders>
            <w:shd w:val="clear" w:color="auto" w:fill="auto"/>
            <w:vAlign w:val="center"/>
          </w:tcPr>
          <w:p w14:paraId="166650AE" w14:textId="77777777" w:rsidR="00660471" w:rsidRPr="003D30C9" w:rsidRDefault="00660471" w:rsidP="00660471">
            <w:pPr>
              <w:pStyle w:val="TAC"/>
              <w:rPr>
                <w:lang w:eastAsia="zh-CN"/>
              </w:rPr>
            </w:pPr>
          </w:p>
        </w:tc>
      </w:tr>
      <w:tr w:rsidR="00660471" w:rsidRPr="003D30C9" w14:paraId="01256B5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9144EF7" w14:textId="77777777" w:rsidR="00660471" w:rsidRPr="003D30C9"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6B261E96"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30705DEC" w14:textId="77777777" w:rsidR="00660471" w:rsidRPr="003D30C9" w:rsidRDefault="00660471" w:rsidP="00660471">
            <w:pPr>
              <w:pStyle w:val="TAC"/>
              <w:rPr>
                <w:lang w:eastAsia="ja-JP"/>
              </w:rPr>
            </w:pPr>
            <w:r w:rsidRPr="003D30C9">
              <w:rPr>
                <w:rFonts w:hint="eastAsia"/>
                <w:lang w:eastAsia="ja-JP"/>
              </w:rPr>
              <w:t>n</w:t>
            </w:r>
            <w:r w:rsidRPr="003D30C9">
              <w:rPr>
                <w:lang w:eastAsia="ja-JP"/>
              </w:rPr>
              <w:t>7</w:t>
            </w:r>
            <w:r>
              <w:rPr>
                <w:lang w:eastAsia="ja-JP"/>
              </w:rPr>
              <w:t>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1D00345" w14:textId="77777777" w:rsidR="00660471" w:rsidRPr="00135CBE" w:rsidRDefault="00660471" w:rsidP="00660471">
            <w:pPr>
              <w:pStyle w:val="TAC"/>
              <w:rPr>
                <w:rFonts w:cs="Arial"/>
                <w:szCs w:val="18"/>
              </w:rPr>
            </w:pPr>
            <w:r w:rsidRPr="00135CBE">
              <w:rPr>
                <w:rFonts w:cs="Arial"/>
                <w:szCs w:val="18"/>
                <w:lang w:val="en-US" w:eastAsia="zh-CN"/>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041A546C" w14:textId="77777777" w:rsidR="00660471" w:rsidRPr="003D30C9" w:rsidRDefault="00660471" w:rsidP="00660471">
            <w:pPr>
              <w:pStyle w:val="TAC"/>
              <w:rPr>
                <w:lang w:eastAsia="zh-CN"/>
              </w:rPr>
            </w:pPr>
          </w:p>
        </w:tc>
      </w:tr>
      <w:tr w:rsidR="00660471" w:rsidRPr="003D30C9" w14:paraId="62A15BD9"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3945DC6" w14:textId="77777777" w:rsidR="00660471" w:rsidRPr="003D30C9" w:rsidRDefault="00660471" w:rsidP="00660471">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3DDE34FF"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10A3E53B" w14:textId="77777777" w:rsidR="00660471" w:rsidRPr="003D30C9" w:rsidRDefault="00660471" w:rsidP="00660471">
            <w:pPr>
              <w:pStyle w:val="TAC"/>
              <w:rPr>
                <w:lang w:eastAsia="ja-JP"/>
              </w:rPr>
            </w:pPr>
            <w:r>
              <w:rPr>
                <w:lang w:eastAsia="ja-JP"/>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A9DC845" w14:textId="77777777" w:rsidR="00660471" w:rsidRPr="00135CBE" w:rsidRDefault="00660471" w:rsidP="00660471">
            <w:pPr>
              <w:pStyle w:val="TAC"/>
              <w:rPr>
                <w:rFonts w:cs="Arial"/>
                <w:szCs w:val="18"/>
              </w:rPr>
            </w:pPr>
            <w:r w:rsidRPr="00135CBE">
              <w:rPr>
                <w:rFonts w:cs="Arial"/>
                <w:szCs w:val="18"/>
              </w:rPr>
              <w:t>5, 10, 15, 20, 25, 30, 35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1218F5FB" w14:textId="77777777" w:rsidR="00660471" w:rsidRPr="003D30C9" w:rsidRDefault="00660471" w:rsidP="00660471">
            <w:pPr>
              <w:pStyle w:val="TAC"/>
              <w:rPr>
                <w:lang w:eastAsia="zh-CN"/>
              </w:rPr>
            </w:pPr>
          </w:p>
        </w:tc>
      </w:tr>
      <w:tr w:rsidR="00660471" w:rsidRPr="003D30C9" w14:paraId="381E427F"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34D807A" w14:textId="77777777" w:rsidR="00660471" w:rsidRPr="003D30C9" w:rsidRDefault="00660471" w:rsidP="00660471">
            <w:pPr>
              <w:pStyle w:val="TAC"/>
            </w:pPr>
            <w:r w:rsidRPr="003D30C9">
              <w:t>CA_n1A-n3A-n41A-n77A-n79A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F46B0B2" w14:textId="77777777" w:rsidR="00660471" w:rsidRPr="003D30C9" w:rsidRDefault="00660471" w:rsidP="00660471">
            <w:pPr>
              <w:pStyle w:val="TAC"/>
              <w:rPr>
                <w:lang w:val="en-US" w:eastAsia="zh-CN"/>
              </w:rPr>
            </w:pPr>
            <w:r w:rsidRPr="003D30C9">
              <w:rPr>
                <w:lang w:val="en-US" w:eastAsia="zh-CN"/>
              </w:rPr>
              <w:t>CA_n1A-n3A</w:t>
            </w:r>
          </w:p>
          <w:p w14:paraId="45F5777A" w14:textId="77777777" w:rsidR="00660471" w:rsidRPr="003D30C9" w:rsidRDefault="00660471" w:rsidP="00660471">
            <w:pPr>
              <w:pStyle w:val="TAC"/>
              <w:rPr>
                <w:lang w:val="en-US" w:eastAsia="zh-CN"/>
              </w:rPr>
            </w:pPr>
            <w:r w:rsidRPr="003D30C9">
              <w:rPr>
                <w:lang w:val="en-US" w:eastAsia="zh-CN"/>
              </w:rPr>
              <w:t>CA_n1A-n41A</w:t>
            </w:r>
          </w:p>
          <w:p w14:paraId="74F562DA" w14:textId="77777777" w:rsidR="00660471" w:rsidRPr="003D30C9" w:rsidRDefault="00660471" w:rsidP="00660471">
            <w:pPr>
              <w:pStyle w:val="TAC"/>
              <w:rPr>
                <w:lang w:val="en-US" w:eastAsia="zh-CN"/>
              </w:rPr>
            </w:pPr>
            <w:r w:rsidRPr="003D30C9">
              <w:rPr>
                <w:lang w:val="en-US" w:eastAsia="zh-CN"/>
              </w:rPr>
              <w:t>CA_n1A-n77A</w:t>
            </w:r>
          </w:p>
          <w:p w14:paraId="04DE35BE" w14:textId="77777777" w:rsidR="00660471" w:rsidRPr="003D30C9" w:rsidRDefault="00660471" w:rsidP="00660471">
            <w:pPr>
              <w:pStyle w:val="TAC"/>
              <w:rPr>
                <w:lang w:val="en-US" w:eastAsia="zh-CN"/>
              </w:rPr>
            </w:pPr>
            <w:r w:rsidRPr="003D30C9">
              <w:rPr>
                <w:lang w:val="en-US" w:eastAsia="zh-CN"/>
              </w:rPr>
              <w:t>CA_n1A-n79A</w:t>
            </w:r>
          </w:p>
          <w:p w14:paraId="5BC066E7" w14:textId="77777777" w:rsidR="00660471" w:rsidRPr="003D30C9" w:rsidRDefault="00660471" w:rsidP="00660471">
            <w:pPr>
              <w:pStyle w:val="TAC"/>
              <w:rPr>
                <w:lang w:val="en-US" w:eastAsia="zh-CN"/>
              </w:rPr>
            </w:pPr>
            <w:r w:rsidRPr="003D30C9">
              <w:rPr>
                <w:lang w:val="en-US" w:eastAsia="zh-CN"/>
              </w:rPr>
              <w:t>CA_n3A-n41A</w:t>
            </w:r>
          </w:p>
          <w:p w14:paraId="7F38A48D" w14:textId="77777777" w:rsidR="00660471" w:rsidRPr="003D30C9" w:rsidRDefault="00660471" w:rsidP="00660471">
            <w:pPr>
              <w:pStyle w:val="TAC"/>
              <w:rPr>
                <w:lang w:val="en-US" w:eastAsia="zh-CN"/>
              </w:rPr>
            </w:pPr>
            <w:r w:rsidRPr="003D30C9">
              <w:rPr>
                <w:lang w:val="en-US" w:eastAsia="zh-CN"/>
              </w:rPr>
              <w:t>CA_n3A-n77A</w:t>
            </w:r>
          </w:p>
          <w:p w14:paraId="3B0D9FFF" w14:textId="77777777" w:rsidR="00660471" w:rsidRPr="003D30C9" w:rsidRDefault="00660471" w:rsidP="00660471">
            <w:pPr>
              <w:pStyle w:val="TAC"/>
              <w:rPr>
                <w:lang w:val="en-US" w:eastAsia="zh-CN"/>
              </w:rPr>
            </w:pPr>
            <w:r w:rsidRPr="003D30C9">
              <w:rPr>
                <w:lang w:val="en-US" w:eastAsia="zh-CN"/>
              </w:rPr>
              <w:t>CA_n3A-n79A</w:t>
            </w:r>
          </w:p>
          <w:p w14:paraId="14BFCD56" w14:textId="77777777" w:rsidR="00660471" w:rsidRPr="003D30C9" w:rsidRDefault="00660471" w:rsidP="00660471">
            <w:pPr>
              <w:pStyle w:val="TAC"/>
              <w:rPr>
                <w:lang w:val="en-US" w:eastAsia="zh-CN"/>
              </w:rPr>
            </w:pPr>
            <w:r w:rsidRPr="003D30C9">
              <w:rPr>
                <w:lang w:val="en-US" w:eastAsia="zh-CN"/>
              </w:rPr>
              <w:t>CA_n41A-n77A</w:t>
            </w:r>
          </w:p>
          <w:p w14:paraId="1D350B99" w14:textId="77777777" w:rsidR="00660471" w:rsidRPr="003D30C9" w:rsidRDefault="00660471" w:rsidP="00660471">
            <w:pPr>
              <w:pStyle w:val="TAC"/>
              <w:rPr>
                <w:lang w:val="en-US" w:eastAsia="zh-CN"/>
              </w:rPr>
            </w:pPr>
            <w:r w:rsidRPr="003D30C9">
              <w:rPr>
                <w:lang w:val="en-US" w:eastAsia="zh-CN"/>
              </w:rPr>
              <w:t>CA_n41A-n79A</w:t>
            </w:r>
          </w:p>
          <w:p w14:paraId="170ABEA2" w14:textId="77777777" w:rsidR="00660471" w:rsidRPr="003D30C9" w:rsidRDefault="00660471" w:rsidP="00660471">
            <w:pPr>
              <w:pStyle w:val="TAC"/>
              <w:rPr>
                <w:lang w:val="en-US" w:eastAsia="zh-CN"/>
              </w:rPr>
            </w:pPr>
            <w:r w:rsidRPr="003D30C9">
              <w:rPr>
                <w:lang w:val="en-US" w:eastAsia="zh-CN"/>
              </w:rPr>
              <w:t>CA_n77A-n79A</w:t>
            </w:r>
          </w:p>
        </w:tc>
        <w:tc>
          <w:tcPr>
            <w:tcW w:w="1419" w:type="dxa"/>
            <w:tcBorders>
              <w:left w:val="single" w:sz="4" w:space="0" w:color="auto"/>
              <w:right w:val="single" w:sz="4" w:space="0" w:color="auto"/>
            </w:tcBorders>
            <w:vAlign w:val="center"/>
          </w:tcPr>
          <w:p w14:paraId="123FFC5C"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BC10F0B" w14:textId="77777777" w:rsidR="00660471" w:rsidRPr="00135CBE" w:rsidRDefault="00660471" w:rsidP="00660471">
            <w:pPr>
              <w:pStyle w:val="TAC"/>
              <w:rPr>
                <w:rFonts w:cs="Arial"/>
                <w:szCs w:val="18"/>
                <w:lang w:val="en-US"/>
              </w:rPr>
            </w:pPr>
            <w:r w:rsidRPr="00135CBE">
              <w:rPr>
                <w:rFonts w:cs="Arial"/>
                <w:szCs w:val="18"/>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86AE69E" w14:textId="77777777" w:rsidR="00660471" w:rsidRPr="003D30C9" w:rsidRDefault="00660471" w:rsidP="00660471">
            <w:pPr>
              <w:pStyle w:val="TAC"/>
              <w:rPr>
                <w:lang w:eastAsia="zh-CN"/>
              </w:rPr>
            </w:pPr>
            <w:r w:rsidRPr="003D30C9">
              <w:rPr>
                <w:rFonts w:hint="eastAsia"/>
                <w:lang w:eastAsia="ja-JP"/>
              </w:rPr>
              <w:t>0</w:t>
            </w:r>
          </w:p>
        </w:tc>
      </w:tr>
      <w:tr w:rsidR="00660471" w:rsidRPr="003D30C9" w14:paraId="70AA02C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BE9C8CA"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52C8F899"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02F5F24F"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05D6351" w14:textId="77777777" w:rsidR="00660471" w:rsidRPr="00135CBE" w:rsidRDefault="00660471" w:rsidP="00660471">
            <w:pPr>
              <w:pStyle w:val="TAC"/>
              <w:rPr>
                <w:rFonts w:cs="Arial"/>
                <w:szCs w:val="18"/>
                <w:lang w:val="en-US"/>
              </w:rPr>
            </w:pPr>
            <w:r w:rsidRPr="00135CBE">
              <w:rPr>
                <w:rFonts w:cs="Arial"/>
                <w:szCs w:val="18"/>
              </w:rPr>
              <w:t>5, 10, 15, 20</w:t>
            </w:r>
          </w:p>
        </w:tc>
        <w:tc>
          <w:tcPr>
            <w:tcW w:w="2725" w:type="dxa"/>
            <w:tcBorders>
              <w:top w:val="nil"/>
              <w:left w:val="single" w:sz="4" w:space="0" w:color="auto"/>
              <w:bottom w:val="nil"/>
              <w:right w:val="single" w:sz="4" w:space="0" w:color="auto"/>
            </w:tcBorders>
            <w:shd w:val="clear" w:color="auto" w:fill="auto"/>
            <w:vAlign w:val="center"/>
          </w:tcPr>
          <w:p w14:paraId="09B7F120" w14:textId="77777777" w:rsidR="00660471" w:rsidRPr="003D30C9" w:rsidRDefault="00660471" w:rsidP="00660471">
            <w:pPr>
              <w:pStyle w:val="TAC"/>
              <w:rPr>
                <w:lang w:eastAsia="zh-CN"/>
              </w:rPr>
            </w:pPr>
          </w:p>
        </w:tc>
      </w:tr>
      <w:tr w:rsidR="00660471" w:rsidRPr="003D30C9" w14:paraId="2389A60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53AA327"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7591F4FE"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7B70AEB4" w14:textId="77777777" w:rsidR="00660471" w:rsidRPr="003D30C9" w:rsidRDefault="00660471" w:rsidP="00660471">
            <w:pPr>
              <w:pStyle w:val="TAC"/>
              <w:rPr>
                <w:lang w:val="sv-SE" w:eastAsia="zh-TW"/>
              </w:rPr>
            </w:pPr>
            <w:r w:rsidRPr="003D30C9">
              <w:rPr>
                <w:lang w:eastAsia="ja-JP"/>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CEB281A" w14:textId="77777777" w:rsidR="00660471" w:rsidRPr="00135CBE" w:rsidRDefault="00660471" w:rsidP="00660471">
            <w:pPr>
              <w:pStyle w:val="TAC"/>
              <w:rPr>
                <w:rFonts w:cs="Arial"/>
                <w:szCs w:val="18"/>
                <w:lang w:val="en-US"/>
              </w:rPr>
            </w:pPr>
            <w:r w:rsidRPr="00135CBE">
              <w:rPr>
                <w:rFonts w:cs="Arial"/>
                <w:szCs w:val="18"/>
              </w:rPr>
              <w:t>10, 15, 20, 30, 40, 50, 60, 80, 90, 100</w:t>
            </w:r>
          </w:p>
        </w:tc>
        <w:tc>
          <w:tcPr>
            <w:tcW w:w="2725" w:type="dxa"/>
            <w:tcBorders>
              <w:top w:val="nil"/>
              <w:left w:val="single" w:sz="4" w:space="0" w:color="auto"/>
              <w:bottom w:val="nil"/>
              <w:right w:val="single" w:sz="4" w:space="0" w:color="auto"/>
            </w:tcBorders>
            <w:shd w:val="clear" w:color="auto" w:fill="auto"/>
            <w:vAlign w:val="center"/>
          </w:tcPr>
          <w:p w14:paraId="546E38E6" w14:textId="77777777" w:rsidR="00660471" w:rsidRPr="003D30C9" w:rsidRDefault="00660471" w:rsidP="00660471">
            <w:pPr>
              <w:pStyle w:val="TAC"/>
              <w:rPr>
                <w:lang w:eastAsia="zh-CN"/>
              </w:rPr>
            </w:pPr>
          </w:p>
        </w:tc>
      </w:tr>
      <w:tr w:rsidR="00660471" w:rsidRPr="003D30C9" w14:paraId="58B9DC2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2B2FF2E"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57F48118"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5A095972"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3B9618D" w14:textId="77777777" w:rsidR="00660471" w:rsidRPr="00135CBE" w:rsidRDefault="00660471" w:rsidP="00660471">
            <w:pPr>
              <w:pStyle w:val="TAC"/>
              <w:rPr>
                <w:rFonts w:cs="Arial"/>
                <w:szCs w:val="18"/>
                <w:lang w:val="en-US"/>
              </w:rPr>
            </w:pPr>
            <w:r w:rsidRPr="00135CBE">
              <w:rPr>
                <w:rFonts w:cs="Arial"/>
                <w:szCs w:val="18"/>
              </w:rPr>
              <w:t>10, 15, 20, 30, 40, 50, 60, 70, 80, 90, 100</w:t>
            </w:r>
          </w:p>
        </w:tc>
        <w:tc>
          <w:tcPr>
            <w:tcW w:w="2725" w:type="dxa"/>
            <w:tcBorders>
              <w:top w:val="nil"/>
              <w:left w:val="single" w:sz="4" w:space="0" w:color="auto"/>
              <w:bottom w:val="nil"/>
              <w:right w:val="single" w:sz="4" w:space="0" w:color="auto"/>
            </w:tcBorders>
            <w:shd w:val="clear" w:color="auto" w:fill="auto"/>
            <w:vAlign w:val="center"/>
          </w:tcPr>
          <w:p w14:paraId="69E030B7" w14:textId="77777777" w:rsidR="00660471" w:rsidRPr="003D30C9" w:rsidRDefault="00660471" w:rsidP="00660471">
            <w:pPr>
              <w:pStyle w:val="TAC"/>
              <w:rPr>
                <w:lang w:eastAsia="zh-CN"/>
              </w:rPr>
            </w:pPr>
          </w:p>
        </w:tc>
      </w:tr>
      <w:tr w:rsidR="00660471" w:rsidRPr="003D30C9" w14:paraId="1D3A24BD"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D3FD826"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4554200B"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475E11C0"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79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EDBBEB9" w14:textId="77777777" w:rsidR="00660471" w:rsidRPr="00135CBE" w:rsidRDefault="00660471" w:rsidP="00660471">
            <w:pPr>
              <w:pStyle w:val="TAC"/>
              <w:rPr>
                <w:rFonts w:cs="Arial"/>
                <w:szCs w:val="18"/>
                <w:lang w:val="en-US"/>
              </w:rPr>
            </w:pPr>
            <w:r w:rsidRPr="00135CBE">
              <w:rPr>
                <w:rFonts w:cs="Arial"/>
                <w:szCs w:val="18"/>
              </w:rPr>
              <w:t>40, 50, 60, 80, 100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F30C674" w14:textId="77777777" w:rsidR="00660471" w:rsidRPr="003D30C9" w:rsidRDefault="00660471" w:rsidP="00660471">
            <w:pPr>
              <w:pStyle w:val="TAC"/>
              <w:rPr>
                <w:lang w:eastAsia="zh-CN"/>
              </w:rPr>
            </w:pPr>
          </w:p>
        </w:tc>
      </w:tr>
      <w:tr w:rsidR="00660471" w:rsidRPr="003D30C9" w14:paraId="745786F1"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AA01CE8" w14:textId="77777777" w:rsidR="00660471" w:rsidRPr="003D30C9" w:rsidRDefault="00660471" w:rsidP="00660471">
            <w:pPr>
              <w:pStyle w:val="TAC"/>
            </w:pPr>
            <w:r>
              <w:rPr>
                <w:rFonts w:cs="Arial"/>
                <w:color w:val="000000"/>
                <w:szCs w:val="18"/>
              </w:rPr>
              <w:t>CA_n1A-n5A-n7A-n40A-n78A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4B81DD9A" w14:textId="77777777" w:rsidR="00660471" w:rsidRPr="003D30C9" w:rsidRDefault="00660471" w:rsidP="00660471">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1419" w:type="dxa"/>
            <w:tcBorders>
              <w:left w:val="single" w:sz="4" w:space="0" w:color="auto"/>
              <w:right w:val="single" w:sz="4" w:space="0" w:color="auto"/>
            </w:tcBorders>
            <w:vAlign w:val="center"/>
          </w:tcPr>
          <w:p w14:paraId="501F374F" w14:textId="77777777" w:rsidR="00660471" w:rsidRPr="003D30C9" w:rsidRDefault="00660471" w:rsidP="00660471">
            <w:pPr>
              <w:pStyle w:val="TAC"/>
              <w:rPr>
                <w:lang w:eastAsia="ja-JP"/>
              </w:rPr>
            </w:pPr>
            <w:r>
              <w:rPr>
                <w:rFonts w:cs="Arial"/>
                <w:color w:val="000000"/>
                <w:szCs w:val="18"/>
                <w:lang w:eastAsia="zh-TW"/>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899ADC9" w14:textId="77777777" w:rsidR="00660471" w:rsidRPr="00135CBE" w:rsidRDefault="00660471" w:rsidP="00660471">
            <w:pPr>
              <w:pStyle w:val="TAC"/>
              <w:rPr>
                <w:rFonts w:cs="Arial"/>
                <w:szCs w:val="18"/>
              </w:rPr>
            </w:pPr>
            <w:r w:rsidRPr="00135CBE">
              <w:rPr>
                <w:rFonts w:cs="Arial"/>
                <w:color w:val="000000"/>
                <w:szCs w:val="18"/>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AACDAED" w14:textId="77777777" w:rsidR="00660471" w:rsidRPr="003D30C9" w:rsidRDefault="00660471" w:rsidP="00660471">
            <w:pPr>
              <w:pStyle w:val="TAC"/>
              <w:rPr>
                <w:lang w:eastAsia="zh-CN"/>
              </w:rPr>
            </w:pPr>
            <w:r>
              <w:rPr>
                <w:lang w:eastAsia="zh-CN"/>
              </w:rPr>
              <w:t>0</w:t>
            </w:r>
          </w:p>
        </w:tc>
      </w:tr>
      <w:tr w:rsidR="00660471" w:rsidRPr="003D30C9" w14:paraId="108AB2E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CE0CB61"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36E71D95"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5B66B2B2" w14:textId="77777777" w:rsidR="00660471" w:rsidRPr="003D30C9" w:rsidRDefault="00660471" w:rsidP="00660471">
            <w:pPr>
              <w:pStyle w:val="TAC"/>
              <w:rPr>
                <w:lang w:eastAsia="ja-JP"/>
              </w:rPr>
            </w:pPr>
            <w:r>
              <w:rPr>
                <w:rFonts w:cs="Arial"/>
                <w:color w:val="000000"/>
                <w:szCs w:val="18"/>
                <w:lang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DE24124" w14:textId="77777777" w:rsidR="00660471" w:rsidRPr="00135CBE" w:rsidRDefault="00660471" w:rsidP="00660471">
            <w:pPr>
              <w:pStyle w:val="TAC"/>
              <w:rPr>
                <w:rFonts w:cs="Arial"/>
                <w:szCs w:val="18"/>
              </w:rPr>
            </w:pPr>
            <w:r w:rsidRPr="00135CBE">
              <w:rPr>
                <w:rFonts w:cs="Arial"/>
                <w:color w:val="000000"/>
                <w:szCs w:val="18"/>
              </w:rPr>
              <w:t>5, 10, 15, 20, 25</w:t>
            </w:r>
          </w:p>
        </w:tc>
        <w:tc>
          <w:tcPr>
            <w:tcW w:w="2725" w:type="dxa"/>
            <w:tcBorders>
              <w:top w:val="nil"/>
              <w:left w:val="single" w:sz="4" w:space="0" w:color="auto"/>
              <w:bottom w:val="nil"/>
              <w:right w:val="single" w:sz="4" w:space="0" w:color="auto"/>
            </w:tcBorders>
            <w:shd w:val="clear" w:color="auto" w:fill="auto"/>
            <w:vAlign w:val="center"/>
          </w:tcPr>
          <w:p w14:paraId="3BE9B9D3" w14:textId="77777777" w:rsidR="00660471" w:rsidRPr="003D30C9" w:rsidRDefault="00660471" w:rsidP="00660471">
            <w:pPr>
              <w:pStyle w:val="TAC"/>
              <w:rPr>
                <w:lang w:eastAsia="zh-CN"/>
              </w:rPr>
            </w:pPr>
          </w:p>
        </w:tc>
      </w:tr>
      <w:tr w:rsidR="00660471" w:rsidRPr="003D30C9" w14:paraId="1EA064A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3FD8323"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1F9C92EF"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54BD9DA9" w14:textId="77777777" w:rsidR="00660471" w:rsidRPr="003D30C9" w:rsidRDefault="00660471" w:rsidP="00660471">
            <w:pPr>
              <w:pStyle w:val="TAC"/>
              <w:rPr>
                <w:lang w:eastAsia="ja-JP"/>
              </w:rPr>
            </w:pPr>
            <w:r>
              <w:rPr>
                <w:rFonts w:cs="Arial"/>
                <w:color w:val="000000"/>
                <w:szCs w:val="18"/>
                <w:lang w:eastAsia="zh-TW"/>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9563723" w14:textId="77777777" w:rsidR="00660471" w:rsidRPr="00135CBE" w:rsidRDefault="00660471" w:rsidP="00660471">
            <w:pPr>
              <w:pStyle w:val="TAC"/>
              <w:rPr>
                <w:rFonts w:cs="Arial"/>
                <w:szCs w:val="18"/>
              </w:rPr>
            </w:pPr>
            <w:r w:rsidRPr="00135CBE">
              <w:rPr>
                <w:rFonts w:cs="Arial"/>
                <w:color w:val="000000"/>
                <w:szCs w:val="18"/>
              </w:rPr>
              <w:t>5, 10,15, 20, 25, 30, 35, 40, 50</w:t>
            </w:r>
          </w:p>
        </w:tc>
        <w:tc>
          <w:tcPr>
            <w:tcW w:w="2725" w:type="dxa"/>
            <w:tcBorders>
              <w:top w:val="nil"/>
              <w:left w:val="single" w:sz="4" w:space="0" w:color="auto"/>
              <w:bottom w:val="nil"/>
              <w:right w:val="single" w:sz="4" w:space="0" w:color="auto"/>
            </w:tcBorders>
            <w:shd w:val="clear" w:color="auto" w:fill="auto"/>
            <w:vAlign w:val="center"/>
          </w:tcPr>
          <w:p w14:paraId="4B8DEBEB" w14:textId="77777777" w:rsidR="00660471" w:rsidRPr="003D30C9" w:rsidRDefault="00660471" w:rsidP="00660471">
            <w:pPr>
              <w:pStyle w:val="TAC"/>
              <w:rPr>
                <w:lang w:eastAsia="zh-CN"/>
              </w:rPr>
            </w:pPr>
          </w:p>
        </w:tc>
      </w:tr>
      <w:tr w:rsidR="00660471" w:rsidRPr="003D30C9" w14:paraId="4E3C45B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A42ED35"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4492D21C"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4F935D6E" w14:textId="77777777" w:rsidR="00660471" w:rsidRPr="003D30C9" w:rsidRDefault="00660471" w:rsidP="00660471">
            <w:pPr>
              <w:pStyle w:val="TAC"/>
              <w:rPr>
                <w:lang w:eastAsia="ja-JP"/>
              </w:rPr>
            </w:pPr>
            <w:r>
              <w:rPr>
                <w:rFonts w:cs="Arial"/>
                <w:color w:val="000000"/>
                <w:szCs w:val="18"/>
                <w:lang w:eastAsia="zh-TW"/>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37415F5" w14:textId="77777777" w:rsidR="00660471" w:rsidRPr="00135CBE" w:rsidRDefault="00660471" w:rsidP="00660471">
            <w:pPr>
              <w:pStyle w:val="TAC"/>
              <w:rPr>
                <w:rFonts w:cs="Arial"/>
                <w:szCs w:val="18"/>
              </w:rPr>
            </w:pPr>
            <w:r w:rsidRPr="00135CBE">
              <w:rPr>
                <w:rFonts w:cs="Arial"/>
                <w:color w:val="000000"/>
                <w:szCs w:val="18"/>
              </w:rPr>
              <w:t>5, 10, 15, 20, 25, 30, 40, 50, 60, 70, 80, 90, 100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777B3F67" w14:textId="77777777" w:rsidR="00660471" w:rsidRPr="003D30C9" w:rsidRDefault="00660471" w:rsidP="00660471">
            <w:pPr>
              <w:pStyle w:val="TAC"/>
              <w:rPr>
                <w:lang w:eastAsia="zh-CN"/>
              </w:rPr>
            </w:pPr>
          </w:p>
        </w:tc>
      </w:tr>
      <w:tr w:rsidR="00660471" w:rsidRPr="003D30C9" w14:paraId="7EC77C68"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94C05C0"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74858963"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41F497DF" w14:textId="77777777" w:rsidR="00660471" w:rsidRPr="003D30C9" w:rsidRDefault="00660471" w:rsidP="00660471">
            <w:pPr>
              <w:pStyle w:val="TAC"/>
              <w:rPr>
                <w:lang w:eastAsia="ja-JP"/>
              </w:rPr>
            </w:pPr>
            <w:r>
              <w:rPr>
                <w:rFonts w:cs="Arial"/>
                <w:color w:val="000000"/>
                <w:szCs w:val="18"/>
                <w:lang w:eastAsia="zh-TW"/>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F73180E" w14:textId="77777777" w:rsidR="00660471" w:rsidRPr="00135CBE" w:rsidRDefault="00660471" w:rsidP="00660471">
            <w:pPr>
              <w:pStyle w:val="TAC"/>
              <w:rPr>
                <w:rFonts w:cs="Arial"/>
                <w:szCs w:val="18"/>
              </w:rPr>
            </w:pPr>
            <w:r w:rsidRPr="00135CBE">
              <w:rPr>
                <w:rFonts w:cs="Arial"/>
                <w:color w:val="000000"/>
                <w:szCs w:val="18"/>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5D6ECD51" w14:textId="77777777" w:rsidR="00660471" w:rsidRPr="003D30C9" w:rsidRDefault="00660471" w:rsidP="00660471">
            <w:pPr>
              <w:pStyle w:val="TAC"/>
              <w:rPr>
                <w:lang w:eastAsia="zh-CN"/>
              </w:rPr>
            </w:pPr>
          </w:p>
        </w:tc>
      </w:tr>
      <w:tr w:rsidR="00660471" w:rsidRPr="003D30C9" w14:paraId="2B5E618E"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5FC95C5" w14:textId="77777777" w:rsidR="00660471" w:rsidRPr="003D30C9" w:rsidRDefault="00660471" w:rsidP="00660471">
            <w:pPr>
              <w:pStyle w:val="TAC"/>
            </w:pPr>
            <w:r>
              <w:rPr>
                <w:rFonts w:cs="Arial"/>
                <w:color w:val="000000"/>
                <w:szCs w:val="18"/>
              </w:rPr>
              <w:t>CA_n1A-n5A-n7A-n40A-n105A</w:t>
            </w:r>
          </w:p>
        </w:tc>
        <w:tc>
          <w:tcPr>
            <w:tcW w:w="3000" w:type="dxa"/>
            <w:tcBorders>
              <w:top w:val="single" w:sz="4" w:space="0" w:color="auto"/>
              <w:left w:val="single" w:sz="4" w:space="0" w:color="auto"/>
              <w:bottom w:val="nil"/>
              <w:right w:val="single" w:sz="4" w:space="0" w:color="auto"/>
            </w:tcBorders>
            <w:shd w:val="clear" w:color="auto" w:fill="auto"/>
            <w:vAlign w:val="center"/>
          </w:tcPr>
          <w:p w14:paraId="060A874D" w14:textId="77777777" w:rsidR="00660471" w:rsidRPr="003D30C9" w:rsidRDefault="00660471" w:rsidP="00660471">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1419" w:type="dxa"/>
            <w:tcBorders>
              <w:left w:val="single" w:sz="4" w:space="0" w:color="auto"/>
              <w:right w:val="single" w:sz="4" w:space="0" w:color="auto"/>
            </w:tcBorders>
            <w:vAlign w:val="center"/>
          </w:tcPr>
          <w:p w14:paraId="5CF55B8E" w14:textId="77777777" w:rsidR="00660471" w:rsidRPr="003D30C9" w:rsidRDefault="00660471" w:rsidP="00660471">
            <w:pPr>
              <w:pStyle w:val="TAC"/>
              <w:rPr>
                <w:lang w:eastAsia="ja-JP"/>
              </w:rPr>
            </w:pPr>
            <w:r>
              <w:rPr>
                <w:rFonts w:cs="Arial"/>
                <w:color w:val="000000"/>
                <w:szCs w:val="18"/>
                <w:lang w:eastAsia="zh-TW"/>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BC63478" w14:textId="77777777" w:rsidR="00660471" w:rsidRPr="00135CBE" w:rsidRDefault="00660471" w:rsidP="00660471">
            <w:pPr>
              <w:pStyle w:val="TAC"/>
              <w:rPr>
                <w:rFonts w:cs="Arial"/>
                <w:szCs w:val="18"/>
              </w:rPr>
            </w:pPr>
            <w:r w:rsidRPr="00135CBE">
              <w:rPr>
                <w:rFonts w:cs="Arial"/>
                <w:color w:val="000000"/>
                <w:szCs w:val="18"/>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0DD7D04A" w14:textId="77777777" w:rsidR="00660471" w:rsidRPr="003D30C9" w:rsidRDefault="00660471" w:rsidP="00660471">
            <w:pPr>
              <w:pStyle w:val="TAC"/>
              <w:rPr>
                <w:lang w:eastAsia="zh-CN"/>
              </w:rPr>
            </w:pPr>
            <w:r>
              <w:rPr>
                <w:lang w:eastAsia="zh-CN"/>
              </w:rPr>
              <w:t>0</w:t>
            </w:r>
          </w:p>
        </w:tc>
      </w:tr>
      <w:tr w:rsidR="00660471" w:rsidRPr="003D30C9" w14:paraId="7B0B89E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ED140AD"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1CAB209D"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6C0EF2DC" w14:textId="77777777" w:rsidR="00660471" w:rsidRPr="003D30C9" w:rsidRDefault="00660471" w:rsidP="00660471">
            <w:pPr>
              <w:pStyle w:val="TAC"/>
              <w:rPr>
                <w:lang w:eastAsia="ja-JP"/>
              </w:rPr>
            </w:pPr>
            <w:r>
              <w:rPr>
                <w:rFonts w:cs="Arial"/>
                <w:color w:val="000000"/>
                <w:szCs w:val="18"/>
                <w:lang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487DB3C" w14:textId="77777777" w:rsidR="00660471" w:rsidRPr="00135CBE" w:rsidRDefault="00660471" w:rsidP="00660471">
            <w:pPr>
              <w:pStyle w:val="TAC"/>
              <w:rPr>
                <w:rFonts w:cs="Arial"/>
                <w:szCs w:val="18"/>
              </w:rPr>
            </w:pPr>
            <w:r w:rsidRPr="00135CBE">
              <w:rPr>
                <w:rFonts w:cs="Arial"/>
                <w:color w:val="000000"/>
                <w:szCs w:val="18"/>
              </w:rPr>
              <w:t>5, 10, 15, 20, 25</w:t>
            </w:r>
          </w:p>
        </w:tc>
        <w:tc>
          <w:tcPr>
            <w:tcW w:w="2725" w:type="dxa"/>
            <w:tcBorders>
              <w:top w:val="nil"/>
              <w:left w:val="single" w:sz="4" w:space="0" w:color="auto"/>
              <w:bottom w:val="nil"/>
              <w:right w:val="single" w:sz="4" w:space="0" w:color="auto"/>
            </w:tcBorders>
            <w:shd w:val="clear" w:color="auto" w:fill="auto"/>
            <w:vAlign w:val="center"/>
          </w:tcPr>
          <w:p w14:paraId="3AF24345" w14:textId="77777777" w:rsidR="00660471" w:rsidRPr="003D30C9" w:rsidRDefault="00660471" w:rsidP="00660471">
            <w:pPr>
              <w:pStyle w:val="TAC"/>
              <w:rPr>
                <w:lang w:eastAsia="zh-CN"/>
              </w:rPr>
            </w:pPr>
          </w:p>
        </w:tc>
      </w:tr>
      <w:tr w:rsidR="00660471" w:rsidRPr="003D30C9" w14:paraId="0BBBC95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4B73D77"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04BDB528"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7CDB7879" w14:textId="77777777" w:rsidR="00660471" w:rsidRPr="003D30C9" w:rsidRDefault="00660471" w:rsidP="00660471">
            <w:pPr>
              <w:pStyle w:val="TAC"/>
              <w:rPr>
                <w:lang w:eastAsia="ja-JP"/>
              </w:rPr>
            </w:pPr>
            <w:r>
              <w:rPr>
                <w:rFonts w:cs="Arial"/>
                <w:color w:val="000000"/>
                <w:szCs w:val="18"/>
                <w:lang w:eastAsia="zh-TW"/>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AA9BBF6" w14:textId="77777777" w:rsidR="00660471" w:rsidRPr="00135CBE" w:rsidRDefault="00660471" w:rsidP="00660471">
            <w:pPr>
              <w:pStyle w:val="TAC"/>
              <w:rPr>
                <w:rFonts w:cs="Arial"/>
                <w:szCs w:val="18"/>
              </w:rPr>
            </w:pPr>
            <w:r w:rsidRPr="00135CBE">
              <w:rPr>
                <w:rFonts w:cs="Arial"/>
                <w:color w:val="000000"/>
                <w:szCs w:val="18"/>
              </w:rPr>
              <w:t>5, 10,15, 20, 25, 30, 35, 40, 50</w:t>
            </w:r>
          </w:p>
        </w:tc>
        <w:tc>
          <w:tcPr>
            <w:tcW w:w="2725" w:type="dxa"/>
            <w:tcBorders>
              <w:top w:val="nil"/>
              <w:left w:val="single" w:sz="4" w:space="0" w:color="auto"/>
              <w:bottom w:val="nil"/>
              <w:right w:val="single" w:sz="4" w:space="0" w:color="auto"/>
            </w:tcBorders>
            <w:shd w:val="clear" w:color="auto" w:fill="auto"/>
            <w:vAlign w:val="center"/>
          </w:tcPr>
          <w:p w14:paraId="2C9C858A" w14:textId="77777777" w:rsidR="00660471" w:rsidRPr="003D30C9" w:rsidRDefault="00660471" w:rsidP="00660471">
            <w:pPr>
              <w:pStyle w:val="TAC"/>
              <w:rPr>
                <w:lang w:eastAsia="zh-CN"/>
              </w:rPr>
            </w:pPr>
          </w:p>
        </w:tc>
      </w:tr>
      <w:tr w:rsidR="00660471" w:rsidRPr="003D30C9" w14:paraId="0928122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E26D529"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72CC4A3A"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22488616" w14:textId="77777777" w:rsidR="00660471" w:rsidRPr="003D30C9" w:rsidRDefault="00660471" w:rsidP="00660471">
            <w:pPr>
              <w:pStyle w:val="TAC"/>
              <w:rPr>
                <w:lang w:eastAsia="ja-JP"/>
              </w:rPr>
            </w:pPr>
            <w:r>
              <w:rPr>
                <w:rFonts w:cs="Arial"/>
                <w:color w:val="000000"/>
                <w:szCs w:val="18"/>
                <w:lang w:eastAsia="zh-TW"/>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34CCCF0" w14:textId="77777777" w:rsidR="00660471" w:rsidRPr="00135CBE" w:rsidRDefault="00660471" w:rsidP="00660471">
            <w:pPr>
              <w:pStyle w:val="TAC"/>
              <w:rPr>
                <w:rFonts w:cs="Arial"/>
                <w:szCs w:val="18"/>
              </w:rPr>
            </w:pPr>
            <w:r w:rsidRPr="00135CBE">
              <w:rPr>
                <w:rFonts w:cs="Arial"/>
                <w:color w:val="000000"/>
                <w:szCs w:val="18"/>
              </w:rPr>
              <w:t>5, 10, 15, 20, 25, 30, 40, 50, 60, 70, 80, 90, 100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445EEFF3" w14:textId="77777777" w:rsidR="00660471" w:rsidRPr="003D30C9" w:rsidRDefault="00660471" w:rsidP="00660471">
            <w:pPr>
              <w:pStyle w:val="TAC"/>
              <w:rPr>
                <w:lang w:eastAsia="zh-CN"/>
              </w:rPr>
            </w:pPr>
          </w:p>
        </w:tc>
      </w:tr>
      <w:tr w:rsidR="00660471" w:rsidRPr="003D30C9" w14:paraId="52C4FFDA"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14DF41B"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069A8CA6"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721271CD" w14:textId="77777777" w:rsidR="00660471" w:rsidRPr="003D30C9" w:rsidRDefault="00660471" w:rsidP="00660471">
            <w:pPr>
              <w:pStyle w:val="TAC"/>
              <w:rPr>
                <w:lang w:eastAsia="ja-JP"/>
              </w:rPr>
            </w:pPr>
            <w:r>
              <w:rPr>
                <w:rFonts w:cs="Arial"/>
                <w:color w:val="000000"/>
                <w:szCs w:val="18"/>
                <w:lang w:eastAsia="zh-TW"/>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8A4B9D6" w14:textId="77777777" w:rsidR="00660471" w:rsidRPr="00135CBE" w:rsidRDefault="00660471" w:rsidP="00660471">
            <w:pPr>
              <w:pStyle w:val="TAC"/>
              <w:rPr>
                <w:rFonts w:cs="Arial"/>
                <w:szCs w:val="18"/>
              </w:rPr>
            </w:pPr>
            <w:r w:rsidRPr="00135CBE">
              <w:rPr>
                <w:rFonts w:cs="Arial"/>
                <w:color w:val="000000"/>
                <w:szCs w:val="18"/>
              </w:rPr>
              <w:t>5, 10, 15, 20, 25, 30, 35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727A2406" w14:textId="77777777" w:rsidR="00660471" w:rsidRPr="003D30C9" w:rsidRDefault="00660471" w:rsidP="00660471">
            <w:pPr>
              <w:pStyle w:val="TAC"/>
              <w:rPr>
                <w:lang w:eastAsia="zh-CN"/>
              </w:rPr>
            </w:pPr>
          </w:p>
        </w:tc>
      </w:tr>
      <w:tr w:rsidR="00660471" w:rsidRPr="003D30C9" w14:paraId="1253E718"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A9829D5" w14:textId="77777777" w:rsidR="00660471" w:rsidRPr="003D30C9" w:rsidRDefault="00660471" w:rsidP="00660471">
            <w:pPr>
              <w:pStyle w:val="TAC"/>
            </w:pPr>
            <w:r>
              <w:rPr>
                <w:rFonts w:cs="Arial"/>
                <w:color w:val="000000"/>
                <w:szCs w:val="18"/>
              </w:rPr>
              <w:t>CA_n1A-n5A-n7A-n78A-n105A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A89AFD6" w14:textId="77777777" w:rsidR="00660471" w:rsidRPr="003D30C9" w:rsidRDefault="00660471" w:rsidP="00660471">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1419" w:type="dxa"/>
            <w:tcBorders>
              <w:left w:val="single" w:sz="4" w:space="0" w:color="auto"/>
              <w:right w:val="single" w:sz="4" w:space="0" w:color="auto"/>
            </w:tcBorders>
            <w:vAlign w:val="center"/>
          </w:tcPr>
          <w:p w14:paraId="3F2B8E51" w14:textId="77777777" w:rsidR="00660471" w:rsidRPr="003D30C9" w:rsidRDefault="00660471" w:rsidP="00660471">
            <w:pPr>
              <w:pStyle w:val="TAC"/>
              <w:rPr>
                <w:lang w:eastAsia="ja-JP"/>
              </w:rPr>
            </w:pPr>
            <w:r>
              <w:rPr>
                <w:rFonts w:cs="Arial"/>
                <w:color w:val="000000"/>
                <w:szCs w:val="18"/>
                <w:lang w:eastAsia="zh-TW"/>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4FF90A5" w14:textId="77777777" w:rsidR="00660471" w:rsidRPr="00135CBE" w:rsidRDefault="00660471" w:rsidP="00660471">
            <w:pPr>
              <w:pStyle w:val="TAC"/>
              <w:rPr>
                <w:rFonts w:cs="Arial"/>
                <w:szCs w:val="18"/>
              </w:rPr>
            </w:pPr>
            <w:r w:rsidRPr="00135CBE">
              <w:rPr>
                <w:rFonts w:cs="Arial"/>
                <w:color w:val="000000"/>
                <w:szCs w:val="18"/>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5B5CCDE6" w14:textId="77777777" w:rsidR="00660471" w:rsidRPr="003D30C9" w:rsidRDefault="00660471" w:rsidP="00660471">
            <w:pPr>
              <w:pStyle w:val="TAC"/>
              <w:rPr>
                <w:lang w:eastAsia="zh-CN"/>
              </w:rPr>
            </w:pPr>
            <w:r>
              <w:rPr>
                <w:lang w:eastAsia="zh-CN"/>
              </w:rPr>
              <w:t>0</w:t>
            </w:r>
          </w:p>
        </w:tc>
      </w:tr>
      <w:tr w:rsidR="00660471" w:rsidRPr="003D30C9" w14:paraId="50F8574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7D544D5"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0BBE734D"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245A153C" w14:textId="77777777" w:rsidR="00660471" w:rsidRPr="003D30C9" w:rsidRDefault="00660471" w:rsidP="00660471">
            <w:pPr>
              <w:pStyle w:val="TAC"/>
              <w:rPr>
                <w:lang w:eastAsia="ja-JP"/>
              </w:rPr>
            </w:pPr>
            <w:r>
              <w:rPr>
                <w:rFonts w:cs="Arial"/>
                <w:color w:val="000000"/>
                <w:szCs w:val="18"/>
                <w:lang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EED647B" w14:textId="77777777" w:rsidR="00660471" w:rsidRPr="00135CBE" w:rsidRDefault="00660471" w:rsidP="00660471">
            <w:pPr>
              <w:pStyle w:val="TAC"/>
              <w:rPr>
                <w:rFonts w:cs="Arial"/>
                <w:szCs w:val="18"/>
              </w:rPr>
            </w:pPr>
            <w:r w:rsidRPr="00135CBE">
              <w:rPr>
                <w:rFonts w:cs="Arial"/>
                <w:color w:val="000000"/>
                <w:szCs w:val="18"/>
              </w:rPr>
              <w:t>5, 10, 15, 20, 25</w:t>
            </w:r>
          </w:p>
        </w:tc>
        <w:tc>
          <w:tcPr>
            <w:tcW w:w="2725" w:type="dxa"/>
            <w:tcBorders>
              <w:top w:val="nil"/>
              <w:left w:val="single" w:sz="4" w:space="0" w:color="auto"/>
              <w:bottom w:val="nil"/>
              <w:right w:val="single" w:sz="4" w:space="0" w:color="auto"/>
            </w:tcBorders>
            <w:shd w:val="clear" w:color="auto" w:fill="auto"/>
            <w:vAlign w:val="center"/>
          </w:tcPr>
          <w:p w14:paraId="643499AC" w14:textId="77777777" w:rsidR="00660471" w:rsidRPr="003D30C9" w:rsidRDefault="00660471" w:rsidP="00660471">
            <w:pPr>
              <w:pStyle w:val="TAC"/>
              <w:rPr>
                <w:lang w:eastAsia="zh-CN"/>
              </w:rPr>
            </w:pPr>
          </w:p>
        </w:tc>
      </w:tr>
      <w:tr w:rsidR="00660471" w:rsidRPr="003D30C9" w14:paraId="633ACA5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238A83D"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329B1283"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02220A14" w14:textId="77777777" w:rsidR="00660471" w:rsidRPr="003D30C9" w:rsidRDefault="00660471" w:rsidP="00660471">
            <w:pPr>
              <w:pStyle w:val="TAC"/>
              <w:rPr>
                <w:lang w:eastAsia="ja-JP"/>
              </w:rPr>
            </w:pPr>
            <w:r>
              <w:rPr>
                <w:rFonts w:cs="Arial"/>
                <w:color w:val="000000"/>
                <w:szCs w:val="18"/>
                <w:lang w:eastAsia="zh-TW"/>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EE9569D" w14:textId="77777777" w:rsidR="00660471" w:rsidRPr="00135CBE" w:rsidRDefault="00660471" w:rsidP="00660471">
            <w:pPr>
              <w:pStyle w:val="TAC"/>
              <w:rPr>
                <w:rFonts w:cs="Arial"/>
                <w:szCs w:val="18"/>
              </w:rPr>
            </w:pPr>
            <w:r w:rsidRPr="00135CBE">
              <w:rPr>
                <w:rFonts w:cs="Arial"/>
                <w:color w:val="000000"/>
                <w:szCs w:val="18"/>
              </w:rPr>
              <w:t>5, 10,15, 20, 25, 30, 35, 40, 50</w:t>
            </w:r>
          </w:p>
        </w:tc>
        <w:tc>
          <w:tcPr>
            <w:tcW w:w="2725" w:type="dxa"/>
            <w:tcBorders>
              <w:top w:val="nil"/>
              <w:left w:val="single" w:sz="4" w:space="0" w:color="auto"/>
              <w:bottom w:val="nil"/>
              <w:right w:val="single" w:sz="4" w:space="0" w:color="auto"/>
            </w:tcBorders>
            <w:shd w:val="clear" w:color="auto" w:fill="auto"/>
            <w:vAlign w:val="center"/>
          </w:tcPr>
          <w:p w14:paraId="08ACAB78" w14:textId="77777777" w:rsidR="00660471" w:rsidRPr="003D30C9" w:rsidRDefault="00660471" w:rsidP="00660471">
            <w:pPr>
              <w:pStyle w:val="TAC"/>
              <w:rPr>
                <w:lang w:eastAsia="zh-CN"/>
              </w:rPr>
            </w:pPr>
          </w:p>
        </w:tc>
      </w:tr>
      <w:tr w:rsidR="00660471" w:rsidRPr="003D30C9" w14:paraId="014C404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170A0AD"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38D0F479"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433FA7D0" w14:textId="77777777" w:rsidR="00660471" w:rsidRPr="003D30C9" w:rsidRDefault="00660471" w:rsidP="00660471">
            <w:pPr>
              <w:pStyle w:val="TAC"/>
              <w:rPr>
                <w:lang w:eastAsia="ja-JP"/>
              </w:rPr>
            </w:pPr>
            <w:r>
              <w:rPr>
                <w:rFonts w:cs="Arial"/>
                <w:color w:val="000000"/>
                <w:szCs w:val="18"/>
                <w:lang w:eastAsia="zh-TW"/>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C15B8F1" w14:textId="77777777" w:rsidR="00660471" w:rsidRPr="00135CBE" w:rsidRDefault="00660471" w:rsidP="00660471">
            <w:pPr>
              <w:pStyle w:val="TAC"/>
              <w:rPr>
                <w:rFonts w:cs="Arial"/>
                <w:szCs w:val="18"/>
              </w:rPr>
            </w:pPr>
            <w:r w:rsidRPr="00135CBE">
              <w:rPr>
                <w:rFonts w:cs="Arial"/>
                <w:color w:val="000000"/>
                <w:szCs w:val="18"/>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6864E258" w14:textId="77777777" w:rsidR="00660471" w:rsidRPr="003D30C9" w:rsidRDefault="00660471" w:rsidP="00660471">
            <w:pPr>
              <w:pStyle w:val="TAC"/>
              <w:rPr>
                <w:lang w:eastAsia="zh-CN"/>
              </w:rPr>
            </w:pPr>
          </w:p>
        </w:tc>
      </w:tr>
      <w:tr w:rsidR="00660471" w:rsidRPr="003D30C9" w14:paraId="634EE140"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54ADCBA"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0402ABDC"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7587BF28" w14:textId="77777777" w:rsidR="00660471" w:rsidRPr="003D30C9" w:rsidRDefault="00660471" w:rsidP="00660471">
            <w:pPr>
              <w:pStyle w:val="TAC"/>
              <w:rPr>
                <w:lang w:eastAsia="ja-JP"/>
              </w:rPr>
            </w:pPr>
            <w:r>
              <w:rPr>
                <w:rFonts w:cs="Arial"/>
                <w:color w:val="000000"/>
                <w:szCs w:val="18"/>
                <w:lang w:eastAsia="zh-TW"/>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3BD501F" w14:textId="77777777" w:rsidR="00660471" w:rsidRPr="00135CBE" w:rsidRDefault="00660471" w:rsidP="00660471">
            <w:pPr>
              <w:pStyle w:val="TAC"/>
              <w:rPr>
                <w:rFonts w:cs="Arial"/>
                <w:szCs w:val="18"/>
              </w:rPr>
            </w:pPr>
            <w:r w:rsidRPr="00135CBE">
              <w:rPr>
                <w:rFonts w:cs="Arial"/>
                <w:color w:val="000000"/>
                <w:szCs w:val="18"/>
              </w:rPr>
              <w:t>5, 10, 15, 20, 25, 30, 35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40B7B95C" w14:textId="77777777" w:rsidR="00660471" w:rsidRPr="003D30C9" w:rsidRDefault="00660471" w:rsidP="00660471">
            <w:pPr>
              <w:pStyle w:val="TAC"/>
              <w:rPr>
                <w:lang w:eastAsia="zh-CN"/>
              </w:rPr>
            </w:pPr>
          </w:p>
        </w:tc>
      </w:tr>
      <w:tr w:rsidR="00660471" w:rsidRPr="003D30C9" w14:paraId="16408174"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424447E" w14:textId="77777777" w:rsidR="00660471" w:rsidRPr="003D30C9" w:rsidRDefault="00660471" w:rsidP="00660471">
            <w:pPr>
              <w:pStyle w:val="TAC"/>
            </w:pPr>
            <w:r w:rsidRPr="0076028D">
              <w:t>CA_n1A-n5A-n28A-n78A-n79A</w:t>
            </w:r>
          </w:p>
        </w:tc>
        <w:tc>
          <w:tcPr>
            <w:tcW w:w="3000" w:type="dxa"/>
            <w:tcBorders>
              <w:top w:val="single" w:sz="4" w:space="0" w:color="auto"/>
              <w:left w:val="single" w:sz="4" w:space="0" w:color="auto"/>
              <w:bottom w:val="nil"/>
              <w:right w:val="single" w:sz="4" w:space="0" w:color="auto"/>
            </w:tcBorders>
            <w:shd w:val="clear" w:color="auto" w:fill="auto"/>
            <w:vAlign w:val="center"/>
          </w:tcPr>
          <w:p w14:paraId="5E64735B" w14:textId="77777777" w:rsidR="00660471" w:rsidRPr="004134B7" w:rsidRDefault="00660471" w:rsidP="00660471">
            <w:pPr>
              <w:pStyle w:val="TAC"/>
              <w:rPr>
                <w:lang w:val="en-US" w:eastAsia="zh-CN"/>
              </w:rPr>
            </w:pPr>
            <w:r w:rsidRPr="004134B7">
              <w:rPr>
                <w:lang w:val="en-US" w:eastAsia="zh-CN"/>
              </w:rPr>
              <w:t>CA_n1A-n5A</w:t>
            </w:r>
          </w:p>
          <w:p w14:paraId="4EAA653D" w14:textId="77777777" w:rsidR="00660471" w:rsidRPr="004134B7" w:rsidRDefault="00660471" w:rsidP="00660471">
            <w:pPr>
              <w:pStyle w:val="TAC"/>
              <w:rPr>
                <w:lang w:val="en-US" w:eastAsia="zh-CN"/>
              </w:rPr>
            </w:pPr>
            <w:r w:rsidRPr="004134B7">
              <w:rPr>
                <w:lang w:val="en-US" w:eastAsia="zh-CN"/>
              </w:rPr>
              <w:t>CA_n1A-n28A</w:t>
            </w:r>
          </w:p>
          <w:p w14:paraId="79FAC6AC" w14:textId="77777777" w:rsidR="00660471" w:rsidRPr="004134B7" w:rsidRDefault="00660471" w:rsidP="00660471">
            <w:pPr>
              <w:pStyle w:val="TAC"/>
              <w:rPr>
                <w:lang w:val="en-US" w:eastAsia="zh-CN"/>
              </w:rPr>
            </w:pPr>
            <w:r w:rsidRPr="004134B7">
              <w:rPr>
                <w:lang w:val="en-US" w:eastAsia="zh-CN"/>
              </w:rPr>
              <w:t>CA_n1A-n78A</w:t>
            </w:r>
          </w:p>
          <w:p w14:paraId="24A4BBCF" w14:textId="77777777" w:rsidR="00660471" w:rsidRPr="004134B7" w:rsidRDefault="00660471" w:rsidP="00660471">
            <w:pPr>
              <w:pStyle w:val="TAC"/>
              <w:rPr>
                <w:lang w:val="en-US" w:eastAsia="zh-CN"/>
              </w:rPr>
            </w:pPr>
            <w:r w:rsidRPr="004134B7">
              <w:rPr>
                <w:lang w:val="en-US" w:eastAsia="zh-CN"/>
              </w:rPr>
              <w:t>CA_n1A-n79A</w:t>
            </w:r>
          </w:p>
          <w:p w14:paraId="5EC5A979" w14:textId="77777777" w:rsidR="00660471" w:rsidRPr="004134B7" w:rsidRDefault="00660471" w:rsidP="00660471">
            <w:pPr>
              <w:pStyle w:val="TAC"/>
              <w:rPr>
                <w:lang w:val="en-US" w:eastAsia="zh-CN"/>
              </w:rPr>
            </w:pPr>
            <w:r w:rsidRPr="004134B7">
              <w:rPr>
                <w:lang w:val="en-US" w:eastAsia="zh-CN"/>
              </w:rPr>
              <w:t>CA_n5A-n28A</w:t>
            </w:r>
          </w:p>
          <w:p w14:paraId="6003666A" w14:textId="77777777" w:rsidR="00660471" w:rsidRPr="004134B7" w:rsidRDefault="00660471" w:rsidP="00660471">
            <w:pPr>
              <w:pStyle w:val="TAC"/>
              <w:rPr>
                <w:lang w:val="en-US" w:eastAsia="zh-CN"/>
              </w:rPr>
            </w:pPr>
            <w:r w:rsidRPr="004134B7">
              <w:rPr>
                <w:lang w:val="en-US" w:eastAsia="zh-CN"/>
              </w:rPr>
              <w:t>CA_n5A-n78A</w:t>
            </w:r>
          </w:p>
          <w:p w14:paraId="7D7CDA14" w14:textId="77777777" w:rsidR="00660471" w:rsidRPr="004134B7" w:rsidRDefault="00660471" w:rsidP="00660471">
            <w:pPr>
              <w:pStyle w:val="TAC"/>
              <w:rPr>
                <w:lang w:val="en-US" w:eastAsia="zh-CN"/>
              </w:rPr>
            </w:pPr>
            <w:r w:rsidRPr="004134B7">
              <w:rPr>
                <w:lang w:val="en-US" w:eastAsia="zh-CN"/>
              </w:rPr>
              <w:t>CA_n5A-n79A</w:t>
            </w:r>
          </w:p>
          <w:p w14:paraId="39C72ED9" w14:textId="77777777" w:rsidR="00660471" w:rsidRPr="004134B7" w:rsidRDefault="00660471" w:rsidP="00660471">
            <w:pPr>
              <w:pStyle w:val="TAC"/>
              <w:rPr>
                <w:lang w:val="en-US" w:eastAsia="zh-CN"/>
              </w:rPr>
            </w:pPr>
            <w:r w:rsidRPr="004134B7">
              <w:rPr>
                <w:lang w:val="en-US" w:eastAsia="zh-CN"/>
              </w:rPr>
              <w:t>CA_n28A-n78A</w:t>
            </w:r>
          </w:p>
          <w:p w14:paraId="295CFECB" w14:textId="77777777" w:rsidR="00660471" w:rsidRPr="004134B7" w:rsidRDefault="00660471" w:rsidP="00660471">
            <w:pPr>
              <w:pStyle w:val="TAC"/>
              <w:rPr>
                <w:lang w:val="en-US" w:eastAsia="zh-CN"/>
              </w:rPr>
            </w:pPr>
            <w:r w:rsidRPr="004134B7">
              <w:rPr>
                <w:lang w:val="en-US" w:eastAsia="zh-CN"/>
              </w:rPr>
              <w:t>CA_n28A-n79A</w:t>
            </w:r>
          </w:p>
          <w:p w14:paraId="6FA781EB" w14:textId="77777777" w:rsidR="00660471" w:rsidRPr="003D30C9" w:rsidRDefault="00660471" w:rsidP="00660471">
            <w:pPr>
              <w:pStyle w:val="TAC"/>
              <w:rPr>
                <w:lang w:val="en-US" w:eastAsia="zh-CN"/>
              </w:rPr>
            </w:pPr>
            <w:r w:rsidRPr="004134B7">
              <w:rPr>
                <w:lang w:val="en-US" w:eastAsia="zh-CN"/>
              </w:rPr>
              <w:t>CA_n78A-n79A</w:t>
            </w:r>
          </w:p>
        </w:tc>
        <w:tc>
          <w:tcPr>
            <w:tcW w:w="1419" w:type="dxa"/>
            <w:tcBorders>
              <w:left w:val="single" w:sz="4" w:space="0" w:color="auto"/>
              <w:right w:val="single" w:sz="4" w:space="0" w:color="auto"/>
            </w:tcBorders>
            <w:vAlign w:val="center"/>
          </w:tcPr>
          <w:p w14:paraId="082FFBDA" w14:textId="77777777" w:rsidR="00660471" w:rsidRPr="003D30C9" w:rsidRDefault="00660471" w:rsidP="00660471">
            <w:pPr>
              <w:pStyle w:val="TAC"/>
              <w:rPr>
                <w:lang w:eastAsia="ja-JP"/>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3DD87D4" w14:textId="77777777" w:rsidR="00660471" w:rsidRPr="00135CBE" w:rsidRDefault="00660471" w:rsidP="00660471">
            <w:pPr>
              <w:pStyle w:val="TAC"/>
              <w:rPr>
                <w:rFonts w:cs="Arial"/>
                <w:szCs w:val="18"/>
              </w:rPr>
            </w:pPr>
            <w:r w:rsidRPr="00135CBE">
              <w:rPr>
                <w:rFonts w:cs="Arial"/>
                <w:color w:val="000000"/>
                <w:szCs w:val="18"/>
              </w:rPr>
              <w:t>n1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54B09B3E" w14:textId="77777777" w:rsidR="00660471" w:rsidRPr="003D30C9" w:rsidRDefault="00660471" w:rsidP="00660471">
            <w:pPr>
              <w:pStyle w:val="TAC"/>
              <w:rPr>
                <w:lang w:eastAsia="zh-CN"/>
              </w:rPr>
            </w:pPr>
            <w:r>
              <w:rPr>
                <w:lang w:eastAsia="zh-CN"/>
              </w:rPr>
              <w:t>4 and 5</w:t>
            </w:r>
          </w:p>
        </w:tc>
      </w:tr>
      <w:tr w:rsidR="00660471" w:rsidRPr="003D30C9" w14:paraId="246AD93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3B2F025"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42B38D57"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7D420A89" w14:textId="77777777" w:rsidR="00660471" w:rsidRPr="003D30C9" w:rsidRDefault="00660471" w:rsidP="00660471">
            <w:pPr>
              <w:pStyle w:val="TAC"/>
              <w:rPr>
                <w:lang w:eastAsia="ja-JP"/>
              </w:rPr>
            </w:pPr>
            <w:r w:rsidRPr="003D30C9">
              <w:rPr>
                <w:rFonts w:hint="eastAsia"/>
                <w:lang w:eastAsia="ja-JP"/>
              </w:rPr>
              <w:t>n</w:t>
            </w:r>
            <w:r>
              <w:rPr>
                <w:lang w:eastAsia="ja-JP"/>
              </w:rPr>
              <w:t>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99B11FE" w14:textId="77777777" w:rsidR="00660471" w:rsidRPr="00135CBE" w:rsidRDefault="00660471" w:rsidP="00660471">
            <w:pPr>
              <w:pStyle w:val="TAC"/>
              <w:rPr>
                <w:rFonts w:cs="Arial"/>
                <w:szCs w:val="18"/>
              </w:rPr>
            </w:pPr>
            <w:r w:rsidRPr="00135CBE">
              <w:rPr>
                <w:rFonts w:cs="Arial"/>
                <w:color w:val="000000"/>
                <w:szCs w:val="18"/>
              </w:rPr>
              <w:t>n5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7D0E3096" w14:textId="77777777" w:rsidR="00660471" w:rsidRPr="003D30C9" w:rsidRDefault="00660471" w:rsidP="00660471">
            <w:pPr>
              <w:pStyle w:val="TAC"/>
              <w:rPr>
                <w:lang w:eastAsia="zh-CN"/>
              </w:rPr>
            </w:pPr>
          </w:p>
        </w:tc>
      </w:tr>
      <w:tr w:rsidR="00660471" w:rsidRPr="003D30C9" w14:paraId="6A583573"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21CBE9F"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13C99BDA"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386CB59D" w14:textId="77777777" w:rsidR="00660471" w:rsidRPr="003D30C9" w:rsidRDefault="00660471" w:rsidP="00660471">
            <w:pPr>
              <w:pStyle w:val="TAC"/>
              <w:rPr>
                <w:lang w:eastAsia="ja-JP"/>
              </w:rPr>
            </w:pPr>
            <w:r w:rsidRPr="003D30C9">
              <w:rPr>
                <w:lang w:eastAsia="ja-JP"/>
              </w:rPr>
              <w:t>n</w:t>
            </w:r>
            <w:r>
              <w:rPr>
                <w:lang w:eastAsia="ja-JP"/>
              </w:rPr>
              <w:t>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D802373" w14:textId="77777777" w:rsidR="00660471" w:rsidRPr="00135CBE" w:rsidRDefault="00660471" w:rsidP="00660471">
            <w:pPr>
              <w:pStyle w:val="TAC"/>
              <w:rPr>
                <w:rFonts w:cs="Arial"/>
                <w:szCs w:val="18"/>
              </w:rPr>
            </w:pPr>
            <w:r w:rsidRPr="00135CBE">
              <w:rPr>
                <w:rFonts w:cs="Arial"/>
                <w:color w:val="000000"/>
                <w:szCs w:val="18"/>
              </w:rPr>
              <w:t>n28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77DCBD54" w14:textId="77777777" w:rsidR="00660471" w:rsidRPr="003D30C9" w:rsidRDefault="00660471" w:rsidP="00660471">
            <w:pPr>
              <w:pStyle w:val="TAC"/>
              <w:rPr>
                <w:lang w:eastAsia="zh-CN"/>
              </w:rPr>
            </w:pPr>
          </w:p>
        </w:tc>
      </w:tr>
      <w:tr w:rsidR="00660471" w:rsidRPr="003D30C9" w14:paraId="2F8071DE"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5077962"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1AC88111"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190C2233" w14:textId="77777777" w:rsidR="00660471" w:rsidRPr="003D30C9" w:rsidRDefault="00660471" w:rsidP="00660471">
            <w:pPr>
              <w:pStyle w:val="TAC"/>
              <w:rPr>
                <w:lang w:eastAsia="ja-JP"/>
              </w:rPr>
            </w:pPr>
            <w:r w:rsidRPr="003D30C9">
              <w:rPr>
                <w:rFonts w:hint="eastAsia"/>
                <w:lang w:eastAsia="ja-JP"/>
              </w:rPr>
              <w:t>n</w:t>
            </w:r>
            <w:r w:rsidRPr="003D30C9">
              <w:rPr>
                <w:lang w:eastAsia="ja-JP"/>
              </w:rPr>
              <w:t>7</w:t>
            </w:r>
            <w:r>
              <w:rPr>
                <w:lang w:eastAsia="ja-JP"/>
              </w:rPr>
              <w:t>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188BAC6" w14:textId="77777777" w:rsidR="00660471" w:rsidRPr="00135CBE" w:rsidRDefault="00660471" w:rsidP="00660471">
            <w:pPr>
              <w:pStyle w:val="TAC"/>
              <w:rPr>
                <w:rFonts w:cs="Arial"/>
                <w:szCs w:val="18"/>
              </w:rPr>
            </w:pPr>
            <w:r w:rsidRPr="00135CBE">
              <w:rPr>
                <w:rFonts w:cs="Arial"/>
                <w:color w:val="000000"/>
                <w:szCs w:val="18"/>
              </w:rPr>
              <w:t>n78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7571F2E7" w14:textId="77777777" w:rsidR="00660471" w:rsidRPr="003D30C9" w:rsidRDefault="00660471" w:rsidP="00660471">
            <w:pPr>
              <w:pStyle w:val="TAC"/>
              <w:rPr>
                <w:lang w:eastAsia="zh-CN"/>
              </w:rPr>
            </w:pPr>
          </w:p>
        </w:tc>
      </w:tr>
      <w:tr w:rsidR="00660471" w:rsidRPr="003D30C9" w14:paraId="731E7565"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D9D30E1"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426922C5"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5667C34B" w14:textId="77777777" w:rsidR="00660471" w:rsidRPr="003D30C9" w:rsidRDefault="00660471" w:rsidP="00660471">
            <w:pPr>
              <w:pStyle w:val="TAC"/>
              <w:rPr>
                <w:lang w:eastAsia="ja-JP"/>
              </w:rPr>
            </w:pPr>
            <w:r w:rsidRPr="003D30C9">
              <w:rPr>
                <w:rFonts w:hint="eastAsia"/>
                <w:lang w:eastAsia="ja-JP"/>
              </w:rPr>
              <w:t>n</w:t>
            </w:r>
            <w:r w:rsidRPr="003D30C9">
              <w:rPr>
                <w:lang w:eastAsia="ja-JP"/>
              </w:rPr>
              <w:t>79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5BC0B61" w14:textId="77777777" w:rsidR="00660471" w:rsidRPr="00135CBE" w:rsidRDefault="00660471" w:rsidP="00660471">
            <w:pPr>
              <w:pStyle w:val="TAC"/>
              <w:rPr>
                <w:rFonts w:cs="Arial"/>
                <w:szCs w:val="18"/>
              </w:rPr>
            </w:pPr>
            <w:r w:rsidRPr="00135CBE">
              <w:rPr>
                <w:rFonts w:cs="Arial"/>
                <w:color w:val="000000"/>
                <w:szCs w:val="18"/>
              </w:rPr>
              <w:t>n79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7A0D8118" w14:textId="77777777" w:rsidR="00660471" w:rsidRPr="003D30C9" w:rsidRDefault="00660471" w:rsidP="00660471">
            <w:pPr>
              <w:pStyle w:val="TAC"/>
              <w:rPr>
                <w:lang w:eastAsia="zh-CN"/>
              </w:rPr>
            </w:pPr>
          </w:p>
        </w:tc>
      </w:tr>
      <w:tr w:rsidR="00660471" w:rsidRPr="003D30C9" w14:paraId="299432DC"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28A914F" w14:textId="77777777" w:rsidR="00660471" w:rsidRPr="003D30C9" w:rsidRDefault="00660471" w:rsidP="00660471">
            <w:pPr>
              <w:pStyle w:val="TAC"/>
            </w:pPr>
            <w:r>
              <w:rPr>
                <w:rFonts w:cs="Arial"/>
                <w:color w:val="000000"/>
                <w:szCs w:val="18"/>
              </w:rPr>
              <w:t>CA_n1A-n5A-n40A-n78A-n105A</w:t>
            </w:r>
          </w:p>
        </w:tc>
        <w:tc>
          <w:tcPr>
            <w:tcW w:w="3000" w:type="dxa"/>
            <w:tcBorders>
              <w:top w:val="single" w:sz="4" w:space="0" w:color="auto"/>
              <w:left w:val="single" w:sz="4" w:space="0" w:color="auto"/>
              <w:bottom w:val="nil"/>
              <w:right w:val="single" w:sz="4" w:space="0" w:color="auto"/>
            </w:tcBorders>
            <w:shd w:val="clear" w:color="auto" w:fill="auto"/>
            <w:vAlign w:val="center"/>
          </w:tcPr>
          <w:p w14:paraId="48F57A03" w14:textId="77777777" w:rsidR="00660471" w:rsidRPr="003D30C9" w:rsidRDefault="00660471" w:rsidP="00660471">
            <w:pPr>
              <w:pStyle w:val="TAC"/>
              <w:rPr>
                <w:lang w:val="en-US" w:eastAsia="zh-CN"/>
              </w:rPr>
            </w:pPr>
            <w:r>
              <w:rPr>
                <w:rFonts w:cs="Arial"/>
                <w:color w:val="000000"/>
                <w:szCs w:val="18"/>
              </w:rPr>
              <w:t>CA_n1A-n5A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1419" w:type="dxa"/>
            <w:tcBorders>
              <w:left w:val="single" w:sz="4" w:space="0" w:color="auto"/>
              <w:right w:val="single" w:sz="4" w:space="0" w:color="auto"/>
            </w:tcBorders>
            <w:vAlign w:val="center"/>
          </w:tcPr>
          <w:p w14:paraId="0C5697BD" w14:textId="77777777" w:rsidR="00660471" w:rsidRDefault="00660471" w:rsidP="00660471">
            <w:pPr>
              <w:pStyle w:val="TAC"/>
              <w:rPr>
                <w:rFonts w:cs="Arial"/>
                <w:color w:val="000000"/>
                <w:szCs w:val="18"/>
                <w:lang w:eastAsia="zh-TW"/>
              </w:rPr>
            </w:pPr>
            <w:r>
              <w:rPr>
                <w:rFonts w:cs="Arial"/>
                <w:color w:val="000000"/>
                <w:szCs w:val="18"/>
                <w:lang w:eastAsia="zh-TW"/>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107EE8C" w14:textId="77777777" w:rsidR="00660471" w:rsidRPr="00135CBE" w:rsidRDefault="00660471" w:rsidP="00660471">
            <w:pPr>
              <w:pStyle w:val="TAC"/>
              <w:rPr>
                <w:rFonts w:cs="Arial"/>
                <w:color w:val="000000"/>
                <w:szCs w:val="18"/>
              </w:rPr>
            </w:pPr>
            <w:r w:rsidRPr="00135CBE">
              <w:rPr>
                <w:rFonts w:cs="Arial"/>
                <w:color w:val="000000"/>
                <w:szCs w:val="18"/>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5857563C" w14:textId="77777777" w:rsidR="00660471" w:rsidRPr="003D30C9" w:rsidRDefault="00660471" w:rsidP="00660471">
            <w:pPr>
              <w:pStyle w:val="TAC"/>
              <w:rPr>
                <w:lang w:eastAsia="zh-CN"/>
              </w:rPr>
            </w:pPr>
            <w:r>
              <w:rPr>
                <w:lang w:eastAsia="zh-CN"/>
              </w:rPr>
              <w:t>0</w:t>
            </w:r>
          </w:p>
        </w:tc>
      </w:tr>
      <w:tr w:rsidR="00660471" w:rsidRPr="003D30C9" w14:paraId="3029516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56FED73"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21F53237"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56942EDD" w14:textId="77777777" w:rsidR="00660471" w:rsidRDefault="00660471" w:rsidP="00660471">
            <w:pPr>
              <w:pStyle w:val="TAC"/>
              <w:rPr>
                <w:rFonts w:cs="Arial"/>
                <w:color w:val="000000"/>
                <w:szCs w:val="18"/>
                <w:lang w:eastAsia="zh-TW"/>
              </w:rPr>
            </w:pPr>
            <w:r>
              <w:rPr>
                <w:rFonts w:cs="Arial"/>
                <w:color w:val="000000"/>
                <w:szCs w:val="18"/>
                <w:lang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DD6A7AF" w14:textId="77777777" w:rsidR="00660471" w:rsidRPr="00135CBE" w:rsidRDefault="00660471" w:rsidP="00660471">
            <w:pPr>
              <w:pStyle w:val="TAC"/>
              <w:rPr>
                <w:rFonts w:cs="Arial"/>
                <w:color w:val="000000"/>
                <w:szCs w:val="18"/>
              </w:rPr>
            </w:pPr>
            <w:r w:rsidRPr="00135CBE">
              <w:rPr>
                <w:rFonts w:cs="Arial"/>
                <w:color w:val="000000"/>
                <w:szCs w:val="18"/>
              </w:rPr>
              <w:t>5, 10, 15, 20, 25</w:t>
            </w:r>
          </w:p>
        </w:tc>
        <w:tc>
          <w:tcPr>
            <w:tcW w:w="2725" w:type="dxa"/>
            <w:tcBorders>
              <w:top w:val="nil"/>
              <w:left w:val="single" w:sz="4" w:space="0" w:color="auto"/>
              <w:bottom w:val="nil"/>
              <w:right w:val="single" w:sz="4" w:space="0" w:color="auto"/>
            </w:tcBorders>
            <w:shd w:val="clear" w:color="auto" w:fill="auto"/>
            <w:vAlign w:val="center"/>
          </w:tcPr>
          <w:p w14:paraId="7EEB9E6A" w14:textId="77777777" w:rsidR="00660471" w:rsidRPr="003D30C9" w:rsidRDefault="00660471" w:rsidP="00660471">
            <w:pPr>
              <w:pStyle w:val="TAC"/>
              <w:rPr>
                <w:lang w:eastAsia="zh-CN"/>
              </w:rPr>
            </w:pPr>
          </w:p>
        </w:tc>
      </w:tr>
      <w:tr w:rsidR="00660471" w:rsidRPr="003D30C9" w14:paraId="474A56D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C24B0DD"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66A1DCF5"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6AA69890" w14:textId="77777777" w:rsidR="00660471" w:rsidRDefault="00660471" w:rsidP="00660471">
            <w:pPr>
              <w:pStyle w:val="TAC"/>
              <w:rPr>
                <w:rFonts w:cs="Arial"/>
                <w:color w:val="000000"/>
                <w:szCs w:val="18"/>
                <w:lang w:eastAsia="zh-TW"/>
              </w:rPr>
            </w:pPr>
            <w:r>
              <w:rPr>
                <w:rFonts w:cs="Arial"/>
                <w:color w:val="000000"/>
                <w:szCs w:val="18"/>
                <w:lang w:eastAsia="zh-TW"/>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437CC4B" w14:textId="77777777" w:rsidR="00660471" w:rsidRPr="00135CBE" w:rsidRDefault="00660471" w:rsidP="00660471">
            <w:pPr>
              <w:pStyle w:val="TAC"/>
              <w:rPr>
                <w:rFonts w:cs="Arial"/>
                <w:color w:val="000000"/>
                <w:szCs w:val="18"/>
              </w:rPr>
            </w:pPr>
            <w:r w:rsidRPr="00135CBE">
              <w:rPr>
                <w:rFonts w:cs="Arial"/>
                <w:color w:val="000000"/>
                <w:szCs w:val="18"/>
              </w:rPr>
              <w:t>5, 10, 15, 20, 25, 30, 40, 50, 60, 70, 80, 90, 100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3BA51603" w14:textId="77777777" w:rsidR="00660471" w:rsidRPr="003D30C9" w:rsidRDefault="00660471" w:rsidP="00660471">
            <w:pPr>
              <w:pStyle w:val="TAC"/>
              <w:rPr>
                <w:lang w:eastAsia="zh-CN"/>
              </w:rPr>
            </w:pPr>
          </w:p>
        </w:tc>
      </w:tr>
      <w:tr w:rsidR="00660471" w:rsidRPr="003D30C9" w14:paraId="067F122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9F26993"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33C8DC5C"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3BBA727D" w14:textId="77777777" w:rsidR="00660471" w:rsidRDefault="00660471" w:rsidP="00660471">
            <w:pPr>
              <w:pStyle w:val="TAC"/>
              <w:rPr>
                <w:rFonts w:cs="Arial"/>
                <w:color w:val="000000"/>
                <w:szCs w:val="18"/>
                <w:lang w:eastAsia="zh-TW"/>
              </w:rPr>
            </w:pPr>
            <w:r>
              <w:rPr>
                <w:rFonts w:cs="Arial"/>
                <w:color w:val="000000"/>
                <w:szCs w:val="18"/>
                <w:lang w:eastAsia="zh-TW"/>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AC700AB" w14:textId="77777777" w:rsidR="00660471" w:rsidRPr="00135CBE" w:rsidRDefault="00660471" w:rsidP="00660471">
            <w:pPr>
              <w:pStyle w:val="TAC"/>
              <w:rPr>
                <w:rFonts w:cs="Arial"/>
                <w:color w:val="000000"/>
                <w:szCs w:val="18"/>
              </w:rPr>
            </w:pPr>
            <w:r w:rsidRPr="00135CBE">
              <w:rPr>
                <w:rFonts w:cs="Arial"/>
                <w:color w:val="000000"/>
                <w:szCs w:val="18"/>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3F71A977" w14:textId="77777777" w:rsidR="00660471" w:rsidRPr="003D30C9" w:rsidRDefault="00660471" w:rsidP="00660471">
            <w:pPr>
              <w:pStyle w:val="TAC"/>
              <w:rPr>
                <w:lang w:eastAsia="zh-CN"/>
              </w:rPr>
            </w:pPr>
          </w:p>
        </w:tc>
      </w:tr>
      <w:tr w:rsidR="00660471" w:rsidRPr="003D30C9" w14:paraId="53C919FD"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3E70B93"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61B3D7D9"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4B6C8AAE" w14:textId="77777777" w:rsidR="00660471" w:rsidRDefault="00660471" w:rsidP="00660471">
            <w:pPr>
              <w:pStyle w:val="TAC"/>
              <w:rPr>
                <w:rFonts w:cs="Arial"/>
                <w:color w:val="000000"/>
                <w:szCs w:val="18"/>
                <w:lang w:eastAsia="zh-TW"/>
              </w:rPr>
            </w:pPr>
            <w:r>
              <w:rPr>
                <w:rFonts w:cs="Arial"/>
                <w:color w:val="000000"/>
                <w:szCs w:val="18"/>
                <w:lang w:eastAsia="zh-TW"/>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E110FCD" w14:textId="77777777" w:rsidR="00660471" w:rsidRPr="00135CBE" w:rsidRDefault="00660471" w:rsidP="00660471">
            <w:pPr>
              <w:pStyle w:val="TAC"/>
              <w:rPr>
                <w:rFonts w:cs="Arial"/>
                <w:color w:val="000000"/>
                <w:szCs w:val="18"/>
              </w:rPr>
            </w:pPr>
            <w:r w:rsidRPr="00135CBE">
              <w:rPr>
                <w:rFonts w:cs="Arial"/>
                <w:color w:val="000000"/>
                <w:szCs w:val="18"/>
              </w:rPr>
              <w:t>5, 10, 15, 20, 25, 30, 35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0F97F61B" w14:textId="77777777" w:rsidR="00660471" w:rsidRPr="003D30C9" w:rsidRDefault="00660471" w:rsidP="00660471">
            <w:pPr>
              <w:pStyle w:val="TAC"/>
              <w:rPr>
                <w:lang w:eastAsia="zh-CN"/>
              </w:rPr>
            </w:pPr>
          </w:p>
        </w:tc>
      </w:tr>
      <w:tr w:rsidR="00660471" w:rsidRPr="003D30C9" w14:paraId="7D9E2DBA"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4F6D0E1" w14:textId="77777777" w:rsidR="00660471" w:rsidRPr="003D30C9" w:rsidRDefault="00660471" w:rsidP="00660471">
            <w:pPr>
              <w:pStyle w:val="TAC"/>
            </w:pPr>
            <w:r w:rsidRPr="00A36404">
              <w:rPr>
                <w:lang w:eastAsia="zh-CN"/>
              </w:rPr>
              <w:t>CA_n1A-n7A-n28A-n38A-n78A</w:t>
            </w:r>
            <w:r w:rsidRPr="00325816">
              <w:rPr>
                <w:vertAlign w:val="superscript"/>
                <w:lang w:eastAsia="zh-CN"/>
              </w:rPr>
              <w:t>4</w:t>
            </w:r>
          </w:p>
        </w:tc>
        <w:tc>
          <w:tcPr>
            <w:tcW w:w="3000" w:type="dxa"/>
            <w:tcBorders>
              <w:top w:val="nil"/>
              <w:left w:val="single" w:sz="4" w:space="0" w:color="auto"/>
              <w:bottom w:val="nil"/>
              <w:right w:val="single" w:sz="4" w:space="0" w:color="auto"/>
            </w:tcBorders>
            <w:shd w:val="clear" w:color="auto" w:fill="auto"/>
            <w:vAlign w:val="center"/>
          </w:tcPr>
          <w:p w14:paraId="6BB83D00" w14:textId="77777777" w:rsidR="00660471" w:rsidRPr="003D30C9" w:rsidRDefault="00660471" w:rsidP="00660471">
            <w:pPr>
              <w:pStyle w:val="TAC"/>
              <w:rPr>
                <w:lang w:val="en-US" w:eastAsia="zh-CN"/>
              </w:rPr>
            </w:pPr>
            <w:r>
              <w:rPr>
                <w:lang w:val="en-US" w:eastAsia="zh-CN"/>
              </w:rPr>
              <w:t>-</w:t>
            </w:r>
          </w:p>
        </w:tc>
        <w:tc>
          <w:tcPr>
            <w:tcW w:w="1419" w:type="dxa"/>
            <w:tcBorders>
              <w:left w:val="single" w:sz="4" w:space="0" w:color="auto"/>
              <w:right w:val="single" w:sz="4" w:space="0" w:color="auto"/>
            </w:tcBorders>
            <w:vAlign w:val="center"/>
          </w:tcPr>
          <w:p w14:paraId="16090D1B" w14:textId="77777777" w:rsidR="00660471" w:rsidRPr="003D30C9" w:rsidRDefault="00660471" w:rsidP="00660471">
            <w:pPr>
              <w:pStyle w:val="TAC"/>
              <w:rPr>
                <w:lang w:eastAsia="ja-JP"/>
              </w:rPr>
            </w:pPr>
            <w:r w:rsidRPr="00A36404">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448920F"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1F182DB5" w14:textId="77777777" w:rsidR="00660471" w:rsidRPr="003D30C9" w:rsidRDefault="00660471" w:rsidP="00660471">
            <w:pPr>
              <w:pStyle w:val="TAC"/>
              <w:rPr>
                <w:lang w:eastAsia="ja-JP"/>
              </w:rPr>
            </w:pPr>
            <w:r w:rsidRPr="003D30C9">
              <w:rPr>
                <w:rFonts w:hint="eastAsia"/>
                <w:lang w:eastAsia="zh-CN"/>
              </w:rPr>
              <w:t>0</w:t>
            </w:r>
          </w:p>
        </w:tc>
      </w:tr>
      <w:tr w:rsidR="00660471" w:rsidRPr="003D30C9" w14:paraId="212F742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84D2285"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tcPr>
          <w:p w14:paraId="02321C2A"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576F348C" w14:textId="77777777" w:rsidR="00660471" w:rsidRPr="003D30C9" w:rsidRDefault="00660471" w:rsidP="00660471">
            <w:pPr>
              <w:pStyle w:val="TAC"/>
              <w:rPr>
                <w:lang w:eastAsia="ja-JP"/>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03FCF07"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0AF62D2B" w14:textId="77777777" w:rsidR="00660471" w:rsidRPr="003D30C9" w:rsidRDefault="00660471" w:rsidP="00660471">
            <w:pPr>
              <w:pStyle w:val="TAC"/>
              <w:rPr>
                <w:lang w:eastAsia="ja-JP"/>
              </w:rPr>
            </w:pPr>
          </w:p>
        </w:tc>
      </w:tr>
      <w:tr w:rsidR="00660471" w:rsidRPr="003D30C9" w14:paraId="7D2593E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48707F5"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tcPr>
          <w:p w14:paraId="3B49000C"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7A938F1E" w14:textId="77777777" w:rsidR="00660471" w:rsidRPr="003D30C9" w:rsidRDefault="00660471" w:rsidP="00660471">
            <w:pPr>
              <w:pStyle w:val="TAC"/>
              <w:rPr>
                <w:lang w:eastAsia="ja-JP"/>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9E66C09"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w:t>
            </w:r>
          </w:p>
        </w:tc>
        <w:tc>
          <w:tcPr>
            <w:tcW w:w="2725" w:type="dxa"/>
            <w:tcBorders>
              <w:top w:val="nil"/>
              <w:left w:val="single" w:sz="4" w:space="0" w:color="auto"/>
              <w:bottom w:val="nil"/>
              <w:right w:val="single" w:sz="4" w:space="0" w:color="auto"/>
            </w:tcBorders>
            <w:shd w:val="clear" w:color="auto" w:fill="auto"/>
            <w:vAlign w:val="center"/>
          </w:tcPr>
          <w:p w14:paraId="67CB4BBE" w14:textId="77777777" w:rsidR="00660471" w:rsidRPr="003D30C9" w:rsidRDefault="00660471" w:rsidP="00660471">
            <w:pPr>
              <w:pStyle w:val="TAC"/>
              <w:rPr>
                <w:lang w:eastAsia="ja-JP"/>
              </w:rPr>
            </w:pPr>
          </w:p>
        </w:tc>
      </w:tr>
      <w:tr w:rsidR="00660471" w:rsidRPr="003D30C9" w14:paraId="50A3F28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5A73978"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tcPr>
          <w:p w14:paraId="1B546785"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10141244" w14:textId="77777777" w:rsidR="00660471" w:rsidRPr="003D30C9" w:rsidRDefault="00660471" w:rsidP="00660471">
            <w:pPr>
              <w:pStyle w:val="TAC"/>
              <w:rPr>
                <w:lang w:eastAsia="ja-JP"/>
              </w:rPr>
            </w:pPr>
            <w:r w:rsidRPr="003D30C9">
              <w:rPr>
                <w:lang w:eastAsia="zh-CN"/>
              </w:rPr>
              <w:t>n38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D0D6FFA"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378DA948" w14:textId="77777777" w:rsidR="00660471" w:rsidRPr="003D30C9" w:rsidRDefault="00660471" w:rsidP="00660471">
            <w:pPr>
              <w:pStyle w:val="TAC"/>
              <w:rPr>
                <w:lang w:eastAsia="ja-JP"/>
              </w:rPr>
            </w:pPr>
          </w:p>
        </w:tc>
      </w:tr>
      <w:tr w:rsidR="00660471" w:rsidRPr="003D30C9" w14:paraId="7750EAC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C9B971B"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tcPr>
          <w:p w14:paraId="3800C8E4"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1127A3C1" w14:textId="77777777" w:rsidR="00660471" w:rsidRPr="003D30C9" w:rsidRDefault="00660471" w:rsidP="00660471">
            <w:pPr>
              <w:pStyle w:val="TAC"/>
              <w:rPr>
                <w:lang w:eastAsia="ja-JP"/>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8C1DD2F" w14:textId="77777777" w:rsidR="00660471" w:rsidRPr="00135CBE" w:rsidRDefault="00660471" w:rsidP="00660471">
            <w:pPr>
              <w:pStyle w:val="TAC"/>
              <w:rPr>
                <w:rFonts w:cs="Arial"/>
                <w:szCs w:val="18"/>
              </w:rPr>
            </w:pPr>
            <w:r w:rsidRPr="00135CBE">
              <w:rPr>
                <w:rFonts w:cs="Arial"/>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004F2527" w14:textId="77777777" w:rsidR="00660471" w:rsidRPr="003D30C9" w:rsidRDefault="00660471" w:rsidP="00660471">
            <w:pPr>
              <w:pStyle w:val="TAC"/>
              <w:rPr>
                <w:lang w:eastAsia="ja-JP"/>
              </w:rPr>
            </w:pPr>
          </w:p>
        </w:tc>
      </w:tr>
      <w:tr w:rsidR="00660471" w:rsidRPr="003D30C9" w14:paraId="54688E14"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64CF664" w14:textId="77777777" w:rsidR="00660471" w:rsidRPr="003D30C9" w:rsidRDefault="00660471" w:rsidP="00660471">
            <w:pPr>
              <w:pStyle w:val="TAC"/>
            </w:pPr>
            <w:r w:rsidRPr="005346AB">
              <w:t>CA_n1A-n7A-n40A-n78A-n105A</w:t>
            </w:r>
          </w:p>
        </w:tc>
        <w:tc>
          <w:tcPr>
            <w:tcW w:w="3000" w:type="dxa"/>
            <w:tcBorders>
              <w:top w:val="single" w:sz="4" w:space="0" w:color="auto"/>
              <w:left w:val="single" w:sz="4" w:space="0" w:color="auto"/>
              <w:bottom w:val="nil"/>
              <w:right w:val="single" w:sz="4" w:space="0" w:color="auto"/>
            </w:tcBorders>
            <w:shd w:val="clear" w:color="auto" w:fill="auto"/>
          </w:tcPr>
          <w:p w14:paraId="019557D6" w14:textId="77777777" w:rsidR="00660471" w:rsidRPr="005346AB" w:rsidRDefault="00660471" w:rsidP="00660471">
            <w:pPr>
              <w:pStyle w:val="TAC"/>
              <w:rPr>
                <w:lang w:val="en-US" w:eastAsia="zh-CN"/>
              </w:rPr>
            </w:pPr>
            <w:r w:rsidRPr="005346AB">
              <w:rPr>
                <w:lang w:val="en-US" w:eastAsia="zh-CN"/>
              </w:rPr>
              <w:t>CA_n1A-n7A</w:t>
            </w:r>
          </w:p>
          <w:p w14:paraId="595769CF" w14:textId="77777777" w:rsidR="00660471" w:rsidRPr="005346AB" w:rsidRDefault="00660471" w:rsidP="00660471">
            <w:pPr>
              <w:pStyle w:val="TAC"/>
              <w:rPr>
                <w:lang w:val="en-US" w:eastAsia="zh-CN"/>
              </w:rPr>
            </w:pPr>
            <w:r w:rsidRPr="005346AB">
              <w:rPr>
                <w:lang w:val="en-US" w:eastAsia="zh-CN"/>
              </w:rPr>
              <w:t>CA_n1A-n40A</w:t>
            </w:r>
          </w:p>
          <w:p w14:paraId="09830577" w14:textId="77777777" w:rsidR="00660471" w:rsidRPr="005346AB" w:rsidRDefault="00660471" w:rsidP="00660471">
            <w:pPr>
              <w:pStyle w:val="TAC"/>
              <w:rPr>
                <w:lang w:val="en-US" w:eastAsia="zh-CN"/>
              </w:rPr>
            </w:pPr>
            <w:r w:rsidRPr="005346AB">
              <w:rPr>
                <w:lang w:val="en-US" w:eastAsia="zh-CN"/>
              </w:rPr>
              <w:t>CA_n1A-n78A</w:t>
            </w:r>
          </w:p>
          <w:p w14:paraId="02756E51" w14:textId="77777777" w:rsidR="00660471" w:rsidRPr="005346AB" w:rsidRDefault="00660471" w:rsidP="00660471">
            <w:pPr>
              <w:pStyle w:val="TAC"/>
              <w:rPr>
                <w:lang w:val="en-US" w:eastAsia="zh-CN"/>
              </w:rPr>
            </w:pPr>
            <w:r w:rsidRPr="005346AB">
              <w:rPr>
                <w:lang w:val="en-US" w:eastAsia="zh-CN"/>
              </w:rPr>
              <w:t>CA_n1A-n105A</w:t>
            </w:r>
          </w:p>
          <w:p w14:paraId="6E15C2DC" w14:textId="77777777" w:rsidR="00660471" w:rsidRPr="005346AB" w:rsidRDefault="00660471" w:rsidP="00660471">
            <w:pPr>
              <w:pStyle w:val="TAC"/>
              <w:rPr>
                <w:lang w:val="en-US" w:eastAsia="zh-CN"/>
              </w:rPr>
            </w:pPr>
            <w:r w:rsidRPr="005346AB">
              <w:rPr>
                <w:lang w:val="en-US" w:eastAsia="zh-CN"/>
              </w:rPr>
              <w:t>CA_n7A-n40A</w:t>
            </w:r>
          </w:p>
          <w:p w14:paraId="53E15CEC" w14:textId="77777777" w:rsidR="00660471" w:rsidRPr="005346AB" w:rsidRDefault="00660471" w:rsidP="00660471">
            <w:pPr>
              <w:pStyle w:val="TAC"/>
              <w:rPr>
                <w:lang w:val="en-US" w:eastAsia="zh-CN"/>
              </w:rPr>
            </w:pPr>
            <w:r w:rsidRPr="005346AB">
              <w:rPr>
                <w:lang w:val="en-US" w:eastAsia="zh-CN"/>
              </w:rPr>
              <w:t>CA_n7A-n78A</w:t>
            </w:r>
          </w:p>
          <w:p w14:paraId="07B6A2FA" w14:textId="77777777" w:rsidR="00660471" w:rsidRPr="005346AB" w:rsidRDefault="00660471" w:rsidP="00660471">
            <w:pPr>
              <w:pStyle w:val="TAC"/>
              <w:rPr>
                <w:lang w:val="en-US" w:eastAsia="zh-CN"/>
              </w:rPr>
            </w:pPr>
            <w:r w:rsidRPr="005346AB">
              <w:rPr>
                <w:lang w:val="en-US" w:eastAsia="zh-CN"/>
              </w:rPr>
              <w:t>CA_n7A-n105A</w:t>
            </w:r>
          </w:p>
          <w:p w14:paraId="0497111D" w14:textId="77777777" w:rsidR="00660471" w:rsidRPr="005346AB" w:rsidRDefault="00660471" w:rsidP="00660471">
            <w:pPr>
              <w:pStyle w:val="TAC"/>
              <w:rPr>
                <w:lang w:val="en-US" w:eastAsia="zh-CN"/>
              </w:rPr>
            </w:pPr>
            <w:r w:rsidRPr="005346AB">
              <w:rPr>
                <w:lang w:val="en-US" w:eastAsia="zh-CN"/>
              </w:rPr>
              <w:t>CA_n40A-n78A</w:t>
            </w:r>
          </w:p>
          <w:p w14:paraId="3278332B" w14:textId="77777777" w:rsidR="00660471" w:rsidRPr="005346AB" w:rsidRDefault="00660471" w:rsidP="00660471">
            <w:pPr>
              <w:pStyle w:val="TAC"/>
              <w:rPr>
                <w:lang w:val="en-US" w:eastAsia="zh-CN"/>
              </w:rPr>
            </w:pPr>
            <w:r w:rsidRPr="005346AB">
              <w:rPr>
                <w:lang w:val="en-US" w:eastAsia="zh-CN"/>
              </w:rPr>
              <w:t>CA_n40A-n105A</w:t>
            </w:r>
          </w:p>
          <w:p w14:paraId="484FC3D9" w14:textId="77777777" w:rsidR="00660471" w:rsidRPr="003D30C9" w:rsidRDefault="00660471" w:rsidP="00660471">
            <w:pPr>
              <w:pStyle w:val="TAC"/>
              <w:rPr>
                <w:lang w:val="en-US" w:eastAsia="zh-CN"/>
              </w:rPr>
            </w:pPr>
            <w:r w:rsidRPr="005346AB">
              <w:rPr>
                <w:lang w:val="en-US" w:eastAsia="zh-CN"/>
              </w:rPr>
              <w:t>CA_n78A-n105A</w:t>
            </w:r>
          </w:p>
        </w:tc>
        <w:tc>
          <w:tcPr>
            <w:tcW w:w="1419" w:type="dxa"/>
            <w:tcBorders>
              <w:left w:val="single" w:sz="4" w:space="0" w:color="auto"/>
              <w:right w:val="single" w:sz="4" w:space="0" w:color="auto"/>
            </w:tcBorders>
            <w:vAlign w:val="center"/>
          </w:tcPr>
          <w:p w14:paraId="371943C2" w14:textId="77777777" w:rsidR="00660471" w:rsidRPr="003D30C9" w:rsidRDefault="00660471" w:rsidP="00660471">
            <w:pPr>
              <w:pStyle w:val="TAC"/>
              <w:rPr>
                <w:lang w:eastAsia="zh-CN"/>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F4940D7" w14:textId="77777777" w:rsidR="00660471" w:rsidRPr="00135CBE" w:rsidRDefault="00660471" w:rsidP="00660471">
            <w:pPr>
              <w:pStyle w:val="TAC"/>
              <w:rPr>
                <w:rFonts w:cs="Arial"/>
                <w:szCs w:val="18"/>
                <w:lang w:val="en-US" w:eastAsia="zh-CN"/>
              </w:rPr>
            </w:pPr>
            <w:r w:rsidRPr="00135CBE">
              <w:rPr>
                <w:rFonts w:cs="Arial"/>
                <w:szCs w:val="18"/>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849705E" w14:textId="77777777" w:rsidR="00660471" w:rsidRPr="003D30C9" w:rsidRDefault="00660471" w:rsidP="00660471">
            <w:pPr>
              <w:pStyle w:val="TAC"/>
              <w:rPr>
                <w:lang w:eastAsia="ja-JP"/>
              </w:rPr>
            </w:pPr>
            <w:r>
              <w:rPr>
                <w:lang w:eastAsia="zh-CN"/>
              </w:rPr>
              <w:t>0</w:t>
            </w:r>
          </w:p>
        </w:tc>
      </w:tr>
      <w:tr w:rsidR="00660471" w:rsidRPr="003D30C9" w14:paraId="3E19D30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A1F7D7E"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tcPr>
          <w:p w14:paraId="351E17A7"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5E7E2314" w14:textId="77777777" w:rsidR="00660471" w:rsidRPr="003D30C9" w:rsidRDefault="00660471" w:rsidP="00660471">
            <w:pPr>
              <w:pStyle w:val="TAC"/>
              <w:rPr>
                <w:lang w:eastAsia="zh-CN"/>
              </w:rPr>
            </w:pPr>
            <w:r>
              <w:rPr>
                <w:lang w:eastAsia="ja-JP"/>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814A60F" w14:textId="77777777" w:rsidR="00660471" w:rsidRPr="00135CBE" w:rsidRDefault="00660471" w:rsidP="00660471">
            <w:pPr>
              <w:pStyle w:val="TAC"/>
              <w:rPr>
                <w:rFonts w:cs="Arial"/>
                <w:szCs w:val="18"/>
                <w:lang w:val="en-US" w:eastAsia="zh-CN"/>
              </w:rPr>
            </w:pPr>
            <w:r w:rsidRPr="00135CBE">
              <w:rPr>
                <w:rFonts w:cs="Arial"/>
                <w:szCs w:val="18"/>
                <w:lang w:val="en-US"/>
              </w:rPr>
              <w:t>5</w:t>
            </w:r>
            <w:r w:rsidRPr="00135CBE">
              <w:rPr>
                <w:rFonts w:cs="Arial"/>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3B336797" w14:textId="77777777" w:rsidR="00660471" w:rsidRPr="003D30C9" w:rsidRDefault="00660471" w:rsidP="00660471">
            <w:pPr>
              <w:pStyle w:val="TAC"/>
              <w:rPr>
                <w:lang w:eastAsia="ja-JP"/>
              </w:rPr>
            </w:pPr>
          </w:p>
        </w:tc>
      </w:tr>
      <w:tr w:rsidR="00660471" w:rsidRPr="003D30C9" w14:paraId="3D46302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FC1EF89"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tcPr>
          <w:p w14:paraId="4E0F50DB"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3C9DC597" w14:textId="77777777" w:rsidR="00660471" w:rsidRPr="003D30C9" w:rsidRDefault="00660471" w:rsidP="00660471">
            <w:pPr>
              <w:pStyle w:val="TAC"/>
              <w:rPr>
                <w:lang w:eastAsia="zh-CN"/>
              </w:rPr>
            </w:pPr>
            <w:r>
              <w:rPr>
                <w:lang w:eastAsia="ja-JP"/>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BB1F824" w14:textId="77777777" w:rsidR="00660471" w:rsidRPr="00135CBE" w:rsidRDefault="00660471" w:rsidP="00660471">
            <w:pPr>
              <w:pStyle w:val="TAC"/>
              <w:rPr>
                <w:rFonts w:cs="Arial"/>
                <w:szCs w:val="18"/>
                <w:lang w:val="en-US" w:eastAsia="zh-CN"/>
              </w:rPr>
            </w:pPr>
            <w:r w:rsidRPr="00135CBE">
              <w:rPr>
                <w:rFonts w:cs="Arial"/>
                <w:szCs w:val="18"/>
              </w:rPr>
              <w:t>10, 15, 20, 30, 40, 50, 60, 70, 80, 90, 100</w:t>
            </w:r>
          </w:p>
        </w:tc>
        <w:tc>
          <w:tcPr>
            <w:tcW w:w="2725" w:type="dxa"/>
            <w:tcBorders>
              <w:top w:val="nil"/>
              <w:left w:val="single" w:sz="4" w:space="0" w:color="auto"/>
              <w:bottom w:val="nil"/>
              <w:right w:val="single" w:sz="4" w:space="0" w:color="auto"/>
            </w:tcBorders>
            <w:shd w:val="clear" w:color="auto" w:fill="auto"/>
            <w:vAlign w:val="center"/>
          </w:tcPr>
          <w:p w14:paraId="45893F17" w14:textId="77777777" w:rsidR="00660471" w:rsidRPr="003D30C9" w:rsidRDefault="00660471" w:rsidP="00660471">
            <w:pPr>
              <w:pStyle w:val="TAC"/>
              <w:rPr>
                <w:lang w:eastAsia="ja-JP"/>
              </w:rPr>
            </w:pPr>
          </w:p>
        </w:tc>
      </w:tr>
      <w:tr w:rsidR="00660471" w:rsidRPr="003D30C9" w14:paraId="4B0E0623"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8B2C128"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tcPr>
          <w:p w14:paraId="0CA8E5B7"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46814A36" w14:textId="77777777" w:rsidR="00660471" w:rsidRPr="003D30C9" w:rsidRDefault="00660471" w:rsidP="00660471">
            <w:pPr>
              <w:pStyle w:val="TAC"/>
              <w:rPr>
                <w:lang w:eastAsia="zh-CN"/>
              </w:rPr>
            </w:pPr>
            <w:r w:rsidRPr="003D30C9">
              <w:rPr>
                <w:rFonts w:hint="eastAsia"/>
                <w:lang w:eastAsia="ja-JP"/>
              </w:rPr>
              <w:t>n</w:t>
            </w:r>
            <w:r w:rsidRPr="003D30C9">
              <w:rPr>
                <w:lang w:eastAsia="ja-JP"/>
              </w:rPr>
              <w:t>7</w:t>
            </w:r>
            <w:r>
              <w:rPr>
                <w:lang w:eastAsia="ja-JP"/>
              </w:rPr>
              <w:t>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908E450" w14:textId="77777777" w:rsidR="00660471" w:rsidRPr="00135CBE" w:rsidRDefault="00660471" w:rsidP="00660471">
            <w:pPr>
              <w:pStyle w:val="TAC"/>
              <w:rPr>
                <w:rFonts w:cs="Arial"/>
                <w:szCs w:val="18"/>
                <w:lang w:val="en-US" w:eastAsia="zh-CN"/>
              </w:rPr>
            </w:pPr>
            <w:r w:rsidRPr="00135CBE">
              <w:rPr>
                <w:rFonts w:cs="Arial"/>
                <w:szCs w:val="18"/>
                <w:lang w:val="en-US" w:eastAsia="zh-CN"/>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152BC415" w14:textId="77777777" w:rsidR="00660471" w:rsidRPr="003D30C9" w:rsidRDefault="00660471" w:rsidP="00660471">
            <w:pPr>
              <w:pStyle w:val="TAC"/>
              <w:rPr>
                <w:lang w:eastAsia="ja-JP"/>
              </w:rPr>
            </w:pPr>
          </w:p>
        </w:tc>
      </w:tr>
      <w:tr w:rsidR="00660471" w:rsidRPr="003D30C9" w14:paraId="07557186"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40E4281"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tcPr>
          <w:p w14:paraId="621A4E3D"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26387246" w14:textId="77777777" w:rsidR="00660471" w:rsidRPr="003D30C9" w:rsidRDefault="00660471" w:rsidP="00660471">
            <w:pPr>
              <w:pStyle w:val="TAC"/>
              <w:rPr>
                <w:lang w:eastAsia="zh-CN"/>
              </w:rPr>
            </w:pPr>
            <w:r>
              <w:rPr>
                <w:lang w:eastAsia="ja-JP"/>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E84A16C" w14:textId="77777777" w:rsidR="00660471" w:rsidRPr="00135CBE" w:rsidRDefault="00660471" w:rsidP="00660471">
            <w:pPr>
              <w:pStyle w:val="TAC"/>
              <w:rPr>
                <w:rFonts w:cs="Arial"/>
                <w:szCs w:val="18"/>
                <w:lang w:val="en-US" w:eastAsia="zh-CN"/>
              </w:rPr>
            </w:pPr>
            <w:r w:rsidRPr="00135CBE">
              <w:rPr>
                <w:rFonts w:cs="Arial"/>
                <w:szCs w:val="18"/>
              </w:rPr>
              <w:t>5, 10, 15, 20, 25, 30, 35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21319CB4" w14:textId="77777777" w:rsidR="00660471" w:rsidRPr="003D30C9" w:rsidRDefault="00660471" w:rsidP="00660471">
            <w:pPr>
              <w:pStyle w:val="TAC"/>
              <w:rPr>
                <w:lang w:eastAsia="ja-JP"/>
              </w:rPr>
            </w:pPr>
          </w:p>
        </w:tc>
      </w:tr>
      <w:tr w:rsidR="00660471" w:rsidRPr="003D30C9" w14:paraId="13021DA3"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3F0C3C5" w14:textId="77777777" w:rsidR="00660471" w:rsidRPr="003D30C9" w:rsidRDefault="00660471" w:rsidP="00660471">
            <w:pPr>
              <w:pStyle w:val="TAC"/>
            </w:pPr>
            <w:r w:rsidRPr="003D30C9">
              <w:t>CA_n1A-n28A-n41A-n77A-n79A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6934F34" w14:textId="77777777" w:rsidR="00660471" w:rsidRPr="003D30C9" w:rsidRDefault="00660471" w:rsidP="00660471">
            <w:pPr>
              <w:pStyle w:val="TAC"/>
              <w:rPr>
                <w:lang w:val="en-US" w:eastAsia="zh-CN"/>
              </w:rPr>
            </w:pPr>
            <w:r w:rsidRPr="003D30C9">
              <w:rPr>
                <w:lang w:val="en-US" w:eastAsia="zh-CN"/>
              </w:rPr>
              <w:t>CA_n1A-n28A</w:t>
            </w:r>
          </w:p>
          <w:p w14:paraId="0C527ACD" w14:textId="77777777" w:rsidR="00660471" w:rsidRPr="003D30C9" w:rsidRDefault="00660471" w:rsidP="00660471">
            <w:pPr>
              <w:pStyle w:val="TAC"/>
              <w:rPr>
                <w:lang w:val="en-US" w:eastAsia="zh-CN"/>
              </w:rPr>
            </w:pPr>
            <w:r w:rsidRPr="003D30C9">
              <w:rPr>
                <w:lang w:val="en-US" w:eastAsia="zh-CN"/>
              </w:rPr>
              <w:t>CA_n1A-n41A</w:t>
            </w:r>
          </w:p>
          <w:p w14:paraId="533DB628" w14:textId="77777777" w:rsidR="00660471" w:rsidRPr="003D30C9" w:rsidRDefault="00660471" w:rsidP="00660471">
            <w:pPr>
              <w:pStyle w:val="TAC"/>
              <w:rPr>
                <w:lang w:val="en-US" w:eastAsia="zh-CN"/>
              </w:rPr>
            </w:pPr>
            <w:r w:rsidRPr="003D30C9">
              <w:rPr>
                <w:lang w:val="en-US" w:eastAsia="zh-CN"/>
              </w:rPr>
              <w:t>CA_n1A-n77A</w:t>
            </w:r>
          </w:p>
          <w:p w14:paraId="0181F267" w14:textId="77777777" w:rsidR="00660471" w:rsidRPr="003D30C9" w:rsidRDefault="00660471" w:rsidP="00660471">
            <w:pPr>
              <w:pStyle w:val="TAC"/>
              <w:rPr>
                <w:lang w:val="en-US" w:eastAsia="zh-CN"/>
              </w:rPr>
            </w:pPr>
            <w:r w:rsidRPr="003D30C9">
              <w:rPr>
                <w:lang w:val="en-US" w:eastAsia="zh-CN"/>
              </w:rPr>
              <w:t>CA_n1A-n79A</w:t>
            </w:r>
          </w:p>
          <w:p w14:paraId="713D1309" w14:textId="77777777" w:rsidR="00660471" w:rsidRPr="003D30C9" w:rsidRDefault="00660471" w:rsidP="00660471">
            <w:pPr>
              <w:pStyle w:val="TAC"/>
              <w:rPr>
                <w:lang w:val="en-US" w:eastAsia="zh-CN"/>
              </w:rPr>
            </w:pPr>
            <w:r w:rsidRPr="003D30C9">
              <w:rPr>
                <w:lang w:val="en-US" w:eastAsia="zh-CN"/>
              </w:rPr>
              <w:t>CA_n28A-n41A</w:t>
            </w:r>
          </w:p>
          <w:p w14:paraId="4F103442" w14:textId="77777777" w:rsidR="00660471" w:rsidRPr="003D30C9" w:rsidRDefault="00660471" w:rsidP="00660471">
            <w:pPr>
              <w:pStyle w:val="TAC"/>
              <w:rPr>
                <w:lang w:val="en-US" w:eastAsia="zh-CN"/>
              </w:rPr>
            </w:pPr>
            <w:r w:rsidRPr="003D30C9">
              <w:rPr>
                <w:lang w:val="en-US" w:eastAsia="zh-CN"/>
              </w:rPr>
              <w:t>CA_n28A-n77A</w:t>
            </w:r>
          </w:p>
          <w:p w14:paraId="3BB1B440" w14:textId="77777777" w:rsidR="00660471" w:rsidRPr="003D30C9" w:rsidRDefault="00660471" w:rsidP="00660471">
            <w:pPr>
              <w:pStyle w:val="TAC"/>
              <w:rPr>
                <w:lang w:val="en-US" w:eastAsia="zh-CN"/>
              </w:rPr>
            </w:pPr>
            <w:r w:rsidRPr="003D30C9">
              <w:rPr>
                <w:lang w:val="en-US" w:eastAsia="zh-CN"/>
              </w:rPr>
              <w:t>CA_n28A-n79A</w:t>
            </w:r>
          </w:p>
          <w:p w14:paraId="2B5CC0C9" w14:textId="77777777" w:rsidR="00660471" w:rsidRPr="003D30C9" w:rsidRDefault="00660471" w:rsidP="00660471">
            <w:pPr>
              <w:pStyle w:val="TAC"/>
              <w:rPr>
                <w:lang w:val="en-US" w:eastAsia="zh-CN"/>
              </w:rPr>
            </w:pPr>
            <w:r w:rsidRPr="003D30C9">
              <w:rPr>
                <w:lang w:val="en-US" w:eastAsia="zh-CN"/>
              </w:rPr>
              <w:t>CA_n41A-n77A</w:t>
            </w:r>
          </w:p>
          <w:p w14:paraId="205CA814" w14:textId="77777777" w:rsidR="00660471" w:rsidRPr="003D30C9" w:rsidRDefault="00660471" w:rsidP="00660471">
            <w:pPr>
              <w:pStyle w:val="TAC"/>
              <w:rPr>
                <w:lang w:val="en-US" w:eastAsia="zh-CN"/>
              </w:rPr>
            </w:pPr>
            <w:r w:rsidRPr="003D30C9">
              <w:rPr>
                <w:lang w:val="en-US" w:eastAsia="zh-CN"/>
              </w:rPr>
              <w:t>CA_n41A-n79A</w:t>
            </w:r>
          </w:p>
          <w:p w14:paraId="1DA8BE91" w14:textId="77777777" w:rsidR="00660471" w:rsidRPr="003D30C9" w:rsidRDefault="00660471" w:rsidP="00660471">
            <w:pPr>
              <w:pStyle w:val="TAC"/>
              <w:rPr>
                <w:lang w:val="en-US" w:eastAsia="zh-CN"/>
              </w:rPr>
            </w:pPr>
            <w:r w:rsidRPr="003D30C9">
              <w:rPr>
                <w:lang w:val="en-US" w:eastAsia="zh-CN"/>
              </w:rPr>
              <w:t>CA_n77A-n79A</w:t>
            </w:r>
          </w:p>
        </w:tc>
        <w:tc>
          <w:tcPr>
            <w:tcW w:w="1419" w:type="dxa"/>
            <w:tcBorders>
              <w:left w:val="single" w:sz="4" w:space="0" w:color="auto"/>
              <w:right w:val="single" w:sz="4" w:space="0" w:color="auto"/>
            </w:tcBorders>
            <w:vAlign w:val="center"/>
          </w:tcPr>
          <w:p w14:paraId="6DA37619"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2F68A7A" w14:textId="77777777" w:rsidR="00660471" w:rsidRPr="00135CBE" w:rsidRDefault="00660471" w:rsidP="00660471">
            <w:pPr>
              <w:pStyle w:val="TAC"/>
              <w:rPr>
                <w:rFonts w:cs="Arial"/>
                <w:szCs w:val="18"/>
                <w:lang w:val="en-US"/>
              </w:rPr>
            </w:pPr>
            <w:r w:rsidRPr="00135CBE">
              <w:rPr>
                <w:rFonts w:cs="Arial"/>
                <w:szCs w:val="18"/>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372B4BA7" w14:textId="77777777" w:rsidR="00660471" w:rsidRPr="003D30C9" w:rsidRDefault="00660471" w:rsidP="00660471">
            <w:pPr>
              <w:pStyle w:val="TAC"/>
              <w:rPr>
                <w:lang w:eastAsia="zh-CN"/>
              </w:rPr>
            </w:pPr>
            <w:r w:rsidRPr="003D30C9">
              <w:rPr>
                <w:rFonts w:hint="eastAsia"/>
                <w:lang w:eastAsia="ja-JP"/>
              </w:rPr>
              <w:t>0</w:t>
            </w:r>
          </w:p>
        </w:tc>
      </w:tr>
      <w:tr w:rsidR="00660471" w:rsidRPr="003D30C9" w14:paraId="3224F81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337B321"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1ADFECAE"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1B879413"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B484D9B" w14:textId="77777777" w:rsidR="00660471" w:rsidRPr="00135CBE" w:rsidRDefault="00660471" w:rsidP="00660471">
            <w:pPr>
              <w:pStyle w:val="TAC"/>
              <w:rPr>
                <w:rFonts w:cs="Arial"/>
                <w:szCs w:val="18"/>
                <w:lang w:val="en-US"/>
              </w:rPr>
            </w:pPr>
            <w:r w:rsidRPr="00135CBE">
              <w:rPr>
                <w:rFonts w:cs="Arial"/>
                <w:szCs w:val="18"/>
              </w:rPr>
              <w:t>5, 10</w:t>
            </w:r>
          </w:p>
        </w:tc>
        <w:tc>
          <w:tcPr>
            <w:tcW w:w="2725" w:type="dxa"/>
            <w:tcBorders>
              <w:top w:val="nil"/>
              <w:left w:val="single" w:sz="4" w:space="0" w:color="auto"/>
              <w:bottom w:val="nil"/>
              <w:right w:val="single" w:sz="4" w:space="0" w:color="auto"/>
            </w:tcBorders>
            <w:shd w:val="clear" w:color="auto" w:fill="auto"/>
            <w:vAlign w:val="center"/>
          </w:tcPr>
          <w:p w14:paraId="5FD60FB2" w14:textId="77777777" w:rsidR="00660471" w:rsidRPr="003D30C9" w:rsidRDefault="00660471" w:rsidP="00660471">
            <w:pPr>
              <w:pStyle w:val="TAC"/>
              <w:rPr>
                <w:lang w:eastAsia="zh-CN"/>
              </w:rPr>
            </w:pPr>
          </w:p>
        </w:tc>
      </w:tr>
      <w:tr w:rsidR="00660471" w:rsidRPr="003D30C9" w14:paraId="53E95CC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F4DFDFE"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7E15D43C"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267BEF45" w14:textId="77777777" w:rsidR="00660471" w:rsidRPr="003D30C9" w:rsidRDefault="00660471" w:rsidP="00660471">
            <w:pPr>
              <w:pStyle w:val="TAC"/>
              <w:rPr>
                <w:lang w:val="sv-SE" w:eastAsia="zh-TW"/>
              </w:rPr>
            </w:pPr>
            <w:r w:rsidRPr="003D30C9">
              <w:rPr>
                <w:lang w:eastAsia="ja-JP"/>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B96EC13" w14:textId="77777777" w:rsidR="00660471" w:rsidRPr="00135CBE" w:rsidRDefault="00660471" w:rsidP="00660471">
            <w:pPr>
              <w:pStyle w:val="TAC"/>
              <w:rPr>
                <w:rFonts w:cs="Arial"/>
                <w:szCs w:val="18"/>
                <w:lang w:val="en-US"/>
              </w:rPr>
            </w:pPr>
            <w:r w:rsidRPr="00135CBE">
              <w:rPr>
                <w:rFonts w:cs="Arial"/>
                <w:szCs w:val="18"/>
              </w:rPr>
              <w:t>10, 15, 20, 30, 40, 50, 60, 80, 90, 100</w:t>
            </w:r>
          </w:p>
        </w:tc>
        <w:tc>
          <w:tcPr>
            <w:tcW w:w="2725" w:type="dxa"/>
            <w:tcBorders>
              <w:top w:val="nil"/>
              <w:left w:val="single" w:sz="4" w:space="0" w:color="auto"/>
              <w:bottom w:val="nil"/>
              <w:right w:val="single" w:sz="4" w:space="0" w:color="auto"/>
            </w:tcBorders>
            <w:shd w:val="clear" w:color="auto" w:fill="auto"/>
            <w:vAlign w:val="center"/>
          </w:tcPr>
          <w:p w14:paraId="67EB9614" w14:textId="77777777" w:rsidR="00660471" w:rsidRPr="003D30C9" w:rsidRDefault="00660471" w:rsidP="00660471">
            <w:pPr>
              <w:pStyle w:val="TAC"/>
              <w:rPr>
                <w:lang w:eastAsia="zh-CN"/>
              </w:rPr>
            </w:pPr>
          </w:p>
        </w:tc>
      </w:tr>
      <w:tr w:rsidR="00660471" w:rsidRPr="003D30C9" w14:paraId="439285C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A99EEA7"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3E654FC4"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4FB1D689"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48038C8" w14:textId="77777777" w:rsidR="00660471" w:rsidRPr="00135CBE" w:rsidRDefault="00660471" w:rsidP="00660471">
            <w:pPr>
              <w:pStyle w:val="TAC"/>
              <w:rPr>
                <w:rFonts w:cs="Arial"/>
                <w:szCs w:val="18"/>
                <w:lang w:val="en-US"/>
              </w:rPr>
            </w:pPr>
            <w:r w:rsidRPr="00135CBE">
              <w:rPr>
                <w:rFonts w:cs="Arial"/>
                <w:szCs w:val="18"/>
              </w:rPr>
              <w:t>10, 15, 20, 30, 40, 50, 60, 70, 80, 90, 100</w:t>
            </w:r>
          </w:p>
        </w:tc>
        <w:tc>
          <w:tcPr>
            <w:tcW w:w="2725" w:type="dxa"/>
            <w:tcBorders>
              <w:top w:val="nil"/>
              <w:left w:val="single" w:sz="4" w:space="0" w:color="auto"/>
              <w:bottom w:val="nil"/>
              <w:right w:val="single" w:sz="4" w:space="0" w:color="auto"/>
            </w:tcBorders>
            <w:shd w:val="clear" w:color="auto" w:fill="auto"/>
            <w:vAlign w:val="center"/>
          </w:tcPr>
          <w:p w14:paraId="760F49E3" w14:textId="77777777" w:rsidR="00660471" w:rsidRPr="003D30C9" w:rsidRDefault="00660471" w:rsidP="00660471">
            <w:pPr>
              <w:pStyle w:val="TAC"/>
              <w:rPr>
                <w:lang w:eastAsia="zh-CN"/>
              </w:rPr>
            </w:pPr>
          </w:p>
        </w:tc>
      </w:tr>
      <w:tr w:rsidR="00660471" w:rsidRPr="003D30C9" w14:paraId="6703A4E4"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722BD97"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3AD040B1"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624EA349"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79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DDB1151" w14:textId="77777777" w:rsidR="00660471" w:rsidRPr="00135CBE" w:rsidRDefault="00660471" w:rsidP="00660471">
            <w:pPr>
              <w:pStyle w:val="TAC"/>
              <w:rPr>
                <w:rFonts w:cs="Arial"/>
                <w:szCs w:val="18"/>
                <w:lang w:val="en-US"/>
              </w:rPr>
            </w:pPr>
            <w:r w:rsidRPr="00135CBE">
              <w:rPr>
                <w:rFonts w:cs="Arial"/>
                <w:szCs w:val="18"/>
              </w:rPr>
              <w:t>40, 50, 60, 80, 100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58343C8C" w14:textId="77777777" w:rsidR="00660471" w:rsidRPr="003D30C9" w:rsidRDefault="00660471" w:rsidP="00660471">
            <w:pPr>
              <w:pStyle w:val="TAC"/>
              <w:rPr>
                <w:lang w:eastAsia="zh-CN"/>
              </w:rPr>
            </w:pPr>
          </w:p>
        </w:tc>
      </w:tr>
      <w:tr w:rsidR="00660471" w:rsidRPr="003D30C9" w14:paraId="53CEC5A3"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1D9BD76" w14:textId="77777777" w:rsidR="00660471" w:rsidRPr="003D30C9" w:rsidRDefault="00660471" w:rsidP="00660471">
            <w:pPr>
              <w:pStyle w:val="TAC"/>
              <w:rPr>
                <w:lang w:eastAsia="zh-CN"/>
              </w:rPr>
            </w:pPr>
            <w:r w:rsidRPr="003D30C9">
              <w:t>CA_n2A-n5A-n30A-n66A-n77A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9460A4B" w14:textId="77777777" w:rsidR="00660471" w:rsidRPr="003D30C9" w:rsidRDefault="00660471" w:rsidP="00660471">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3F05C274"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CA_n2A-n5A</w:t>
            </w:r>
          </w:p>
          <w:p w14:paraId="5B01A27F"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CA_n2A-n30A</w:t>
            </w:r>
          </w:p>
          <w:p w14:paraId="68C3D17A"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CA_n2A-n66A</w:t>
            </w:r>
          </w:p>
          <w:p w14:paraId="3B483260"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5BC16CC8"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CA_n5A-n30A</w:t>
            </w:r>
          </w:p>
          <w:p w14:paraId="267721AE"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CA_n5A-n66A</w:t>
            </w:r>
          </w:p>
          <w:p w14:paraId="4353CEB4"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012D959A"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CA_n30A-n66A</w:t>
            </w:r>
          </w:p>
          <w:p w14:paraId="4CD0EFFD"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06939BD9" w14:textId="77777777" w:rsidR="00660471" w:rsidRPr="003D30C9" w:rsidRDefault="00660471" w:rsidP="00660471">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67CE9817" w14:textId="77777777" w:rsidR="00660471" w:rsidRPr="003D30C9" w:rsidRDefault="00660471" w:rsidP="00660471">
            <w:pPr>
              <w:pStyle w:val="TAC"/>
              <w:rPr>
                <w:lang w:val="sv-SE" w:eastAsia="zh-TW"/>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BAD9666" w14:textId="77777777" w:rsidR="00660471" w:rsidRPr="00135CBE" w:rsidRDefault="00660471" w:rsidP="00660471">
            <w:pPr>
              <w:pStyle w:val="TAC"/>
              <w:rPr>
                <w:rFonts w:cs="Arial"/>
                <w:szCs w:val="18"/>
                <w:lang w:val="en-US"/>
              </w:rPr>
            </w:pPr>
            <w:r w:rsidRPr="00135CBE">
              <w:rPr>
                <w:rFonts w:cs="Arial"/>
                <w:szCs w:val="18"/>
                <w:lang w:val="en-US"/>
              </w:rPr>
              <w:t>5</w:t>
            </w:r>
            <w:r w:rsidRPr="00135CBE">
              <w:rPr>
                <w:rFonts w:cs="Arial"/>
                <w:szCs w:val="18"/>
                <w:lang w:val="en-US" w:eastAsia="zh-CN"/>
              </w:rPr>
              <w:t>,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D6FC469" w14:textId="77777777" w:rsidR="00660471" w:rsidRPr="003D30C9" w:rsidRDefault="00660471" w:rsidP="00660471">
            <w:pPr>
              <w:pStyle w:val="TAC"/>
              <w:rPr>
                <w:lang w:eastAsia="zh-CN"/>
              </w:rPr>
            </w:pPr>
            <w:r w:rsidRPr="003D30C9">
              <w:rPr>
                <w:lang w:eastAsia="zh-CN"/>
              </w:rPr>
              <w:t>0</w:t>
            </w:r>
          </w:p>
        </w:tc>
      </w:tr>
      <w:tr w:rsidR="00660471" w:rsidRPr="003D30C9" w14:paraId="18E6CCAE"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E80E1B8" w14:textId="77777777" w:rsidR="00660471" w:rsidRPr="003D30C9" w:rsidRDefault="00660471" w:rsidP="00660471">
            <w:pPr>
              <w:pStyle w:val="TAC"/>
              <w:rPr>
                <w:rFonts w:asciiTheme="minorBidi" w:hAnsiTheme="minorBidi" w:cstheme="minorBidi"/>
                <w:lang w:eastAsia="zh-CN"/>
              </w:rPr>
            </w:pPr>
          </w:p>
        </w:tc>
        <w:tc>
          <w:tcPr>
            <w:tcW w:w="3000" w:type="dxa"/>
            <w:tcBorders>
              <w:top w:val="nil"/>
              <w:left w:val="single" w:sz="4" w:space="0" w:color="auto"/>
              <w:bottom w:val="nil"/>
              <w:right w:val="single" w:sz="4" w:space="0" w:color="auto"/>
            </w:tcBorders>
            <w:shd w:val="clear" w:color="auto" w:fill="auto"/>
            <w:vAlign w:val="center"/>
          </w:tcPr>
          <w:p w14:paraId="71603212" w14:textId="77777777" w:rsidR="00660471" w:rsidRPr="003D30C9" w:rsidRDefault="00660471" w:rsidP="00660471">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126DE1C4" w14:textId="77777777" w:rsidR="00660471" w:rsidRPr="003D30C9" w:rsidRDefault="00660471" w:rsidP="00660471">
            <w:pPr>
              <w:pStyle w:val="TAC"/>
              <w:rPr>
                <w:lang w:val="sv-SE" w:eastAsia="zh-TW"/>
              </w:rPr>
            </w:pPr>
            <w:r w:rsidRPr="003D30C9">
              <w:rPr>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C7ACE2F" w14:textId="77777777" w:rsidR="00660471" w:rsidRPr="00135CBE" w:rsidRDefault="00660471" w:rsidP="00660471">
            <w:pPr>
              <w:pStyle w:val="TAC"/>
              <w:rPr>
                <w:rFonts w:cs="Arial"/>
                <w:szCs w:val="18"/>
                <w:lang w:val="en-US"/>
              </w:rPr>
            </w:pPr>
            <w:r w:rsidRPr="00135CBE">
              <w:rPr>
                <w:rFonts w:cs="Arial"/>
                <w:szCs w:val="18"/>
                <w:lang w:val="en-US"/>
              </w:rPr>
              <w:t>5</w:t>
            </w:r>
            <w:r w:rsidRPr="00135CBE">
              <w:rPr>
                <w:rFonts w:cs="Arial"/>
                <w:szCs w:val="18"/>
                <w:lang w:val="en-US" w:eastAsia="zh-CN"/>
              </w:rPr>
              <w:t>, 10, 15, 20</w:t>
            </w:r>
          </w:p>
        </w:tc>
        <w:tc>
          <w:tcPr>
            <w:tcW w:w="2725" w:type="dxa"/>
            <w:tcBorders>
              <w:top w:val="nil"/>
              <w:left w:val="single" w:sz="4" w:space="0" w:color="auto"/>
              <w:bottom w:val="nil"/>
              <w:right w:val="single" w:sz="4" w:space="0" w:color="auto"/>
            </w:tcBorders>
            <w:shd w:val="clear" w:color="auto" w:fill="auto"/>
            <w:vAlign w:val="center"/>
          </w:tcPr>
          <w:p w14:paraId="2E449A78" w14:textId="77777777" w:rsidR="00660471" w:rsidRPr="003D30C9" w:rsidRDefault="00660471" w:rsidP="00660471">
            <w:pPr>
              <w:pStyle w:val="TAC"/>
              <w:rPr>
                <w:lang w:eastAsia="zh-CN"/>
              </w:rPr>
            </w:pPr>
          </w:p>
        </w:tc>
      </w:tr>
      <w:tr w:rsidR="00660471" w:rsidRPr="003D30C9" w14:paraId="54BE3CE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946F5F1" w14:textId="77777777" w:rsidR="00660471" w:rsidRPr="003D30C9" w:rsidRDefault="00660471" w:rsidP="00660471">
            <w:pPr>
              <w:pStyle w:val="TAC"/>
              <w:rPr>
                <w:rFonts w:asciiTheme="minorBidi" w:hAnsiTheme="minorBidi" w:cstheme="minorBidi"/>
                <w:lang w:eastAsia="zh-CN"/>
              </w:rPr>
            </w:pPr>
          </w:p>
        </w:tc>
        <w:tc>
          <w:tcPr>
            <w:tcW w:w="3000" w:type="dxa"/>
            <w:tcBorders>
              <w:top w:val="nil"/>
              <w:left w:val="single" w:sz="4" w:space="0" w:color="auto"/>
              <w:bottom w:val="nil"/>
              <w:right w:val="single" w:sz="4" w:space="0" w:color="auto"/>
            </w:tcBorders>
            <w:shd w:val="clear" w:color="auto" w:fill="auto"/>
            <w:vAlign w:val="center"/>
          </w:tcPr>
          <w:p w14:paraId="62560A5F" w14:textId="77777777" w:rsidR="00660471" w:rsidRPr="003D30C9" w:rsidRDefault="00660471" w:rsidP="00660471">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19D8C6F7" w14:textId="77777777" w:rsidR="00660471" w:rsidRPr="003D30C9" w:rsidRDefault="00660471" w:rsidP="00660471">
            <w:pPr>
              <w:pStyle w:val="TAC"/>
              <w:rPr>
                <w:lang w:val="sv-SE" w:eastAsia="zh-TW"/>
              </w:rPr>
            </w:pPr>
            <w:r w:rsidRPr="003D30C9">
              <w:rPr>
                <w:lang w:val="sv-SE"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C55AD26" w14:textId="77777777" w:rsidR="00660471" w:rsidRPr="00135CBE" w:rsidRDefault="00660471" w:rsidP="00660471">
            <w:pPr>
              <w:pStyle w:val="TAC"/>
              <w:rPr>
                <w:rFonts w:cs="Arial"/>
                <w:szCs w:val="18"/>
                <w:lang w:val="en-US"/>
              </w:rPr>
            </w:pPr>
            <w:r w:rsidRPr="00135CBE">
              <w:rPr>
                <w:rFonts w:cs="Arial"/>
                <w:szCs w:val="18"/>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6DE06637" w14:textId="77777777" w:rsidR="00660471" w:rsidRPr="003D30C9" w:rsidRDefault="00660471" w:rsidP="00660471">
            <w:pPr>
              <w:pStyle w:val="TAC"/>
              <w:rPr>
                <w:lang w:eastAsia="zh-CN"/>
              </w:rPr>
            </w:pPr>
          </w:p>
        </w:tc>
      </w:tr>
      <w:tr w:rsidR="00660471" w:rsidRPr="003D30C9" w14:paraId="4C96CC3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1331335" w14:textId="77777777" w:rsidR="00660471" w:rsidRPr="003D30C9" w:rsidRDefault="00660471" w:rsidP="00660471">
            <w:pPr>
              <w:pStyle w:val="TAC"/>
              <w:rPr>
                <w:rFonts w:asciiTheme="minorBidi" w:hAnsiTheme="minorBidi" w:cstheme="minorBidi"/>
                <w:lang w:eastAsia="zh-CN"/>
              </w:rPr>
            </w:pPr>
          </w:p>
        </w:tc>
        <w:tc>
          <w:tcPr>
            <w:tcW w:w="3000" w:type="dxa"/>
            <w:tcBorders>
              <w:top w:val="nil"/>
              <w:left w:val="single" w:sz="4" w:space="0" w:color="auto"/>
              <w:bottom w:val="nil"/>
              <w:right w:val="single" w:sz="4" w:space="0" w:color="auto"/>
            </w:tcBorders>
            <w:shd w:val="clear" w:color="auto" w:fill="auto"/>
            <w:vAlign w:val="center"/>
          </w:tcPr>
          <w:p w14:paraId="3F748EF4" w14:textId="77777777" w:rsidR="00660471" w:rsidRPr="003D30C9" w:rsidRDefault="00660471" w:rsidP="00660471">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759CF10B" w14:textId="77777777" w:rsidR="00660471" w:rsidRPr="003D30C9" w:rsidRDefault="00660471" w:rsidP="00660471">
            <w:pPr>
              <w:pStyle w:val="TAC"/>
              <w:rPr>
                <w:lang w:val="sv-SE" w:eastAsia="zh-TW"/>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0D81B00" w14:textId="77777777" w:rsidR="00660471" w:rsidRPr="00135CBE" w:rsidRDefault="00660471" w:rsidP="00660471">
            <w:pPr>
              <w:pStyle w:val="TAC"/>
              <w:rPr>
                <w:rFonts w:cs="Arial"/>
                <w:szCs w:val="18"/>
                <w:lang w:val="en-US"/>
              </w:rPr>
            </w:pPr>
            <w:r w:rsidRPr="00135CBE">
              <w:rPr>
                <w:rFonts w:cs="Arial"/>
                <w:szCs w:val="18"/>
                <w:lang w:val="en-US"/>
              </w:rPr>
              <w:t>5</w:t>
            </w:r>
            <w:r w:rsidRPr="00135CBE">
              <w:rPr>
                <w:rFonts w:cs="Arial"/>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1D9086F9" w14:textId="77777777" w:rsidR="00660471" w:rsidRPr="003D30C9" w:rsidRDefault="00660471" w:rsidP="00660471">
            <w:pPr>
              <w:pStyle w:val="TAC"/>
              <w:rPr>
                <w:lang w:eastAsia="zh-CN"/>
              </w:rPr>
            </w:pPr>
          </w:p>
        </w:tc>
      </w:tr>
      <w:tr w:rsidR="00660471" w:rsidRPr="003D30C9" w14:paraId="3DC0CE9E"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025E21A" w14:textId="77777777" w:rsidR="00660471" w:rsidRPr="003D30C9" w:rsidRDefault="00660471" w:rsidP="00660471">
            <w:pPr>
              <w:pStyle w:val="TAC"/>
              <w:rPr>
                <w:rFonts w:asciiTheme="minorBidi" w:hAnsiTheme="minorBidi" w:cstheme="minorBidi"/>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85FE426" w14:textId="77777777" w:rsidR="00660471" w:rsidRPr="003D30C9" w:rsidRDefault="00660471" w:rsidP="00660471">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71C06470" w14:textId="77777777" w:rsidR="00660471" w:rsidRPr="003D30C9" w:rsidRDefault="00660471" w:rsidP="00660471">
            <w:pPr>
              <w:pStyle w:val="TAC"/>
              <w:rPr>
                <w:lang w:val="sv-SE" w:eastAsia="zh-TW"/>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CDA0655" w14:textId="77777777" w:rsidR="00660471" w:rsidRPr="00135CBE" w:rsidRDefault="00660471" w:rsidP="00660471">
            <w:pPr>
              <w:pStyle w:val="TAC"/>
              <w:rPr>
                <w:rFonts w:cs="Arial"/>
                <w:szCs w:val="18"/>
                <w:lang w:val="en-US"/>
              </w:rPr>
            </w:pPr>
            <w:r w:rsidRPr="00135CBE">
              <w:rPr>
                <w:rFonts w:cs="Arial"/>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5331EF93" w14:textId="77777777" w:rsidR="00660471" w:rsidRPr="003D30C9" w:rsidRDefault="00660471" w:rsidP="00660471">
            <w:pPr>
              <w:pStyle w:val="TAC"/>
              <w:rPr>
                <w:lang w:eastAsia="zh-CN"/>
              </w:rPr>
            </w:pPr>
          </w:p>
        </w:tc>
      </w:tr>
      <w:tr w:rsidR="00660471" w:rsidRPr="003D30C9" w14:paraId="6C5D1E87"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8C352AD" w14:textId="77777777" w:rsidR="00660471" w:rsidRPr="003D30C9" w:rsidRDefault="00660471" w:rsidP="00660471">
            <w:pPr>
              <w:pStyle w:val="TAC"/>
              <w:rPr>
                <w:lang w:eastAsia="zh-CN"/>
              </w:rPr>
            </w:pPr>
            <w:r w:rsidRPr="003D30C9">
              <w:rPr>
                <w:lang w:eastAsia="zh-CN"/>
              </w:rPr>
              <w:t>CA_n2A-n5A-n30A-n66A-n77(2A)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8477111" w14:textId="77777777" w:rsidR="00660471" w:rsidRPr="003D30C9" w:rsidRDefault="00660471" w:rsidP="00660471">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7C97830" w14:textId="77777777" w:rsidR="00660471" w:rsidRPr="003D30C9" w:rsidRDefault="00660471" w:rsidP="00660471">
            <w:pPr>
              <w:pStyle w:val="TAC"/>
              <w:rPr>
                <w:rFonts w:eastAsiaTheme="minorEastAsia"/>
              </w:rPr>
            </w:pPr>
            <w:r w:rsidRPr="003D30C9">
              <w:rPr>
                <w:rFonts w:eastAsiaTheme="minorEastAsia"/>
              </w:rPr>
              <w:t>CA_n2A-n5A</w:t>
            </w:r>
          </w:p>
          <w:p w14:paraId="27148934" w14:textId="77777777" w:rsidR="00660471" w:rsidRPr="003D30C9" w:rsidRDefault="00660471" w:rsidP="00660471">
            <w:pPr>
              <w:pStyle w:val="TAC"/>
              <w:rPr>
                <w:rFonts w:eastAsiaTheme="minorEastAsia"/>
              </w:rPr>
            </w:pPr>
            <w:r w:rsidRPr="003D30C9">
              <w:rPr>
                <w:rFonts w:eastAsiaTheme="minorEastAsia"/>
              </w:rPr>
              <w:t>CA_n2A-n30A</w:t>
            </w:r>
          </w:p>
          <w:p w14:paraId="59E05978" w14:textId="77777777" w:rsidR="00660471" w:rsidRPr="003D30C9" w:rsidRDefault="00660471" w:rsidP="00660471">
            <w:pPr>
              <w:pStyle w:val="TAC"/>
              <w:rPr>
                <w:rFonts w:eastAsiaTheme="minorEastAsia"/>
              </w:rPr>
            </w:pPr>
            <w:r w:rsidRPr="003D30C9">
              <w:rPr>
                <w:rFonts w:eastAsiaTheme="minorEastAsia"/>
              </w:rPr>
              <w:t>CA_n2A-n66A</w:t>
            </w:r>
          </w:p>
          <w:p w14:paraId="0ED538AC" w14:textId="77777777" w:rsidR="00660471" w:rsidRPr="003D30C9" w:rsidRDefault="00660471" w:rsidP="00660471">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24EBDD6D" w14:textId="77777777" w:rsidR="00660471" w:rsidRPr="003D30C9" w:rsidRDefault="00660471" w:rsidP="00660471">
            <w:pPr>
              <w:pStyle w:val="TAC"/>
              <w:rPr>
                <w:rFonts w:eastAsiaTheme="minorEastAsia"/>
              </w:rPr>
            </w:pPr>
            <w:r w:rsidRPr="003D30C9">
              <w:rPr>
                <w:rFonts w:eastAsiaTheme="minorEastAsia"/>
              </w:rPr>
              <w:t>CA_n5A-n30A</w:t>
            </w:r>
          </w:p>
          <w:p w14:paraId="079A6842" w14:textId="77777777" w:rsidR="00660471" w:rsidRPr="003D30C9" w:rsidRDefault="00660471" w:rsidP="00660471">
            <w:pPr>
              <w:pStyle w:val="TAC"/>
              <w:rPr>
                <w:rFonts w:eastAsiaTheme="minorEastAsia"/>
              </w:rPr>
            </w:pPr>
            <w:r w:rsidRPr="003D30C9">
              <w:rPr>
                <w:rFonts w:eastAsiaTheme="minorEastAsia"/>
              </w:rPr>
              <w:t>CA_n5A-n66A</w:t>
            </w:r>
          </w:p>
          <w:p w14:paraId="499E4E4B" w14:textId="77777777" w:rsidR="00660471" w:rsidRPr="00F1779A" w:rsidRDefault="00660471" w:rsidP="00660471">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592E746D" w14:textId="77777777" w:rsidR="00660471" w:rsidRPr="003D30C9" w:rsidRDefault="00660471" w:rsidP="00660471">
            <w:pPr>
              <w:pStyle w:val="TAC"/>
              <w:rPr>
                <w:rFonts w:eastAsiaTheme="minorEastAsia"/>
              </w:rPr>
            </w:pPr>
            <w:r w:rsidRPr="003D30C9">
              <w:rPr>
                <w:rFonts w:eastAsiaTheme="minorEastAsia"/>
              </w:rPr>
              <w:t>CA_n30A-n66A</w:t>
            </w:r>
          </w:p>
          <w:p w14:paraId="663569FD" w14:textId="77777777" w:rsidR="00660471" w:rsidRPr="003D30C9" w:rsidRDefault="00660471" w:rsidP="00660471">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2A2FFA6F" w14:textId="77777777" w:rsidR="00660471" w:rsidRPr="003D30C9" w:rsidRDefault="00660471" w:rsidP="00660471">
            <w:pPr>
              <w:pStyle w:val="TAC"/>
            </w:pPr>
            <w:r w:rsidRPr="003D30C9">
              <w:rPr>
                <w:rFonts w:eastAsiaTheme="minorEastAsia"/>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0DA740E8" w14:textId="77777777" w:rsidR="00660471" w:rsidRPr="003D30C9" w:rsidRDefault="00660471" w:rsidP="00660471">
            <w:pPr>
              <w:pStyle w:val="TAC"/>
              <w:rPr>
                <w:lang w:eastAsia="zh-TW"/>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471A9D2" w14:textId="77777777" w:rsidR="00660471" w:rsidRPr="00135CBE" w:rsidRDefault="00660471" w:rsidP="00660471">
            <w:pPr>
              <w:pStyle w:val="TAC"/>
              <w:rPr>
                <w:rFonts w:cs="Arial"/>
                <w:szCs w:val="18"/>
                <w:lang w:val="en-US" w:eastAsia="zh-CN"/>
              </w:rPr>
            </w:pPr>
            <w:r w:rsidRPr="00135CBE">
              <w:rPr>
                <w:rFonts w:cs="Arial"/>
                <w:szCs w:val="18"/>
                <w:lang w:val="en-US"/>
              </w:rPr>
              <w:t>5</w:t>
            </w:r>
            <w:r w:rsidRPr="00135CBE">
              <w:rPr>
                <w:rFonts w:cs="Arial"/>
                <w:szCs w:val="18"/>
                <w:lang w:val="en-US" w:eastAsia="zh-CN"/>
              </w:rPr>
              <w:t>,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78CB733" w14:textId="77777777" w:rsidR="00660471" w:rsidRPr="003D30C9" w:rsidRDefault="00660471" w:rsidP="00660471">
            <w:pPr>
              <w:pStyle w:val="TAC"/>
              <w:rPr>
                <w:lang w:eastAsia="zh-CN"/>
              </w:rPr>
            </w:pPr>
            <w:r w:rsidRPr="003D30C9">
              <w:rPr>
                <w:lang w:eastAsia="zh-CN"/>
              </w:rPr>
              <w:t>0</w:t>
            </w:r>
          </w:p>
        </w:tc>
      </w:tr>
      <w:tr w:rsidR="00660471" w:rsidRPr="003D30C9" w14:paraId="0895295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B691CC0" w14:textId="77777777" w:rsidR="00660471" w:rsidRPr="003D30C9" w:rsidRDefault="00660471" w:rsidP="00660471">
            <w:pPr>
              <w:pStyle w:val="TAC"/>
              <w:rPr>
                <w:rFonts w:asciiTheme="minorBidi" w:hAnsiTheme="minorBidi" w:cstheme="minorBidi"/>
                <w:lang w:eastAsia="zh-CN"/>
              </w:rPr>
            </w:pPr>
          </w:p>
        </w:tc>
        <w:tc>
          <w:tcPr>
            <w:tcW w:w="3000" w:type="dxa"/>
            <w:tcBorders>
              <w:top w:val="nil"/>
              <w:left w:val="single" w:sz="4" w:space="0" w:color="auto"/>
              <w:bottom w:val="nil"/>
              <w:right w:val="single" w:sz="4" w:space="0" w:color="auto"/>
            </w:tcBorders>
            <w:shd w:val="clear" w:color="auto" w:fill="auto"/>
            <w:vAlign w:val="center"/>
          </w:tcPr>
          <w:p w14:paraId="1A80C765" w14:textId="77777777" w:rsidR="00660471" w:rsidRPr="003D30C9" w:rsidRDefault="00660471" w:rsidP="00660471">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596E38C5" w14:textId="77777777" w:rsidR="00660471" w:rsidRPr="003D30C9" w:rsidRDefault="00660471" w:rsidP="00660471">
            <w:pPr>
              <w:pStyle w:val="TAC"/>
              <w:rPr>
                <w:lang w:eastAsia="zh-TW"/>
              </w:rPr>
            </w:pPr>
            <w:r w:rsidRPr="003D30C9">
              <w:rPr>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484B78D" w14:textId="77777777" w:rsidR="00660471" w:rsidRPr="00135CBE" w:rsidRDefault="00660471" w:rsidP="00660471">
            <w:pPr>
              <w:pStyle w:val="TAC"/>
              <w:rPr>
                <w:rFonts w:cs="Arial"/>
                <w:szCs w:val="18"/>
                <w:lang w:val="en-US" w:eastAsia="zh-CN"/>
              </w:rPr>
            </w:pPr>
            <w:r w:rsidRPr="00135CBE">
              <w:rPr>
                <w:rFonts w:cs="Arial"/>
                <w:szCs w:val="18"/>
                <w:lang w:val="en-US"/>
              </w:rPr>
              <w:t>5</w:t>
            </w:r>
            <w:r w:rsidRPr="00135CBE">
              <w:rPr>
                <w:rFonts w:cs="Arial"/>
                <w:szCs w:val="18"/>
                <w:lang w:val="en-US" w:eastAsia="zh-CN"/>
              </w:rPr>
              <w:t>, 10, 15, 20</w:t>
            </w:r>
          </w:p>
        </w:tc>
        <w:tc>
          <w:tcPr>
            <w:tcW w:w="2725" w:type="dxa"/>
            <w:tcBorders>
              <w:top w:val="nil"/>
              <w:left w:val="single" w:sz="4" w:space="0" w:color="auto"/>
              <w:bottom w:val="nil"/>
              <w:right w:val="single" w:sz="4" w:space="0" w:color="auto"/>
            </w:tcBorders>
            <w:shd w:val="clear" w:color="auto" w:fill="auto"/>
            <w:vAlign w:val="center"/>
          </w:tcPr>
          <w:p w14:paraId="2282A232" w14:textId="77777777" w:rsidR="00660471" w:rsidRPr="003D30C9" w:rsidRDefault="00660471" w:rsidP="00660471">
            <w:pPr>
              <w:pStyle w:val="TAC"/>
              <w:rPr>
                <w:lang w:eastAsia="zh-CN"/>
              </w:rPr>
            </w:pPr>
          </w:p>
        </w:tc>
      </w:tr>
      <w:tr w:rsidR="00660471" w:rsidRPr="003D30C9" w14:paraId="3C23A86E"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D5EB109" w14:textId="77777777" w:rsidR="00660471" w:rsidRPr="003D30C9" w:rsidRDefault="00660471" w:rsidP="00660471">
            <w:pPr>
              <w:pStyle w:val="TAC"/>
              <w:rPr>
                <w:rFonts w:asciiTheme="minorBidi" w:hAnsiTheme="minorBidi" w:cstheme="minorBidi"/>
                <w:lang w:eastAsia="zh-CN"/>
              </w:rPr>
            </w:pPr>
          </w:p>
        </w:tc>
        <w:tc>
          <w:tcPr>
            <w:tcW w:w="3000" w:type="dxa"/>
            <w:tcBorders>
              <w:top w:val="nil"/>
              <w:left w:val="single" w:sz="4" w:space="0" w:color="auto"/>
              <w:bottom w:val="nil"/>
              <w:right w:val="single" w:sz="4" w:space="0" w:color="auto"/>
            </w:tcBorders>
            <w:shd w:val="clear" w:color="auto" w:fill="auto"/>
            <w:vAlign w:val="center"/>
          </w:tcPr>
          <w:p w14:paraId="14BA9158" w14:textId="77777777" w:rsidR="00660471" w:rsidRPr="003D30C9" w:rsidRDefault="00660471" w:rsidP="00660471">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5466A619" w14:textId="77777777" w:rsidR="00660471" w:rsidRPr="003D30C9" w:rsidRDefault="00660471" w:rsidP="00660471">
            <w:pPr>
              <w:pStyle w:val="TAC"/>
              <w:rPr>
                <w:lang w:eastAsia="zh-TW"/>
              </w:rPr>
            </w:pPr>
            <w:r w:rsidRPr="003D30C9">
              <w:rPr>
                <w:lang w:val="sv-SE"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0FEF1B7" w14:textId="77777777" w:rsidR="00660471" w:rsidRPr="00135CBE" w:rsidRDefault="00660471" w:rsidP="00660471">
            <w:pPr>
              <w:pStyle w:val="TAC"/>
              <w:rPr>
                <w:rFonts w:cs="Arial"/>
                <w:szCs w:val="18"/>
                <w:lang w:val="en-US" w:eastAsia="zh-CN"/>
              </w:rPr>
            </w:pPr>
            <w:r w:rsidRPr="00135CBE">
              <w:rPr>
                <w:rFonts w:cs="Arial"/>
                <w:szCs w:val="18"/>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4F8BAAC8" w14:textId="77777777" w:rsidR="00660471" w:rsidRPr="003D30C9" w:rsidRDefault="00660471" w:rsidP="00660471">
            <w:pPr>
              <w:pStyle w:val="TAC"/>
              <w:rPr>
                <w:lang w:eastAsia="zh-CN"/>
              </w:rPr>
            </w:pPr>
          </w:p>
        </w:tc>
      </w:tr>
      <w:tr w:rsidR="00660471" w:rsidRPr="003D30C9" w14:paraId="76A21E2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F0146DF" w14:textId="77777777" w:rsidR="00660471" w:rsidRPr="003D30C9" w:rsidRDefault="00660471" w:rsidP="00660471">
            <w:pPr>
              <w:pStyle w:val="TAC"/>
              <w:rPr>
                <w:rFonts w:asciiTheme="minorBidi" w:hAnsiTheme="minorBidi" w:cstheme="minorBidi"/>
                <w:lang w:eastAsia="zh-CN"/>
              </w:rPr>
            </w:pPr>
          </w:p>
        </w:tc>
        <w:tc>
          <w:tcPr>
            <w:tcW w:w="3000" w:type="dxa"/>
            <w:tcBorders>
              <w:top w:val="nil"/>
              <w:left w:val="single" w:sz="4" w:space="0" w:color="auto"/>
              <w:bottom w:val="nil"/>
              <w:right w:val="single" w:sz="4" w:space="0" w:color="auto"/>
            </w:tcBorders>
            <w:shd w:val="clear" w:color="auto" w:fill="auto"/>
            <w:vAlign w:val="center"/>
          </w:tcPr>
          <w:p w14:paraId="2F08BAB8" w14:textId="77777777" w:rsidR="00660471" w:rsidRPr="003D30C9" w:rsidRDefault="00660471" w:rsidP="00660471">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7CEFF949" w14:textId="77777777" w:rsidR="00660471" w:rsidRPr="003D30C9" w:rsidRDefault="00660471" w:rsidP="00660471">
            <w:pPr>
              <w:pStyle w:val="TAC"/>
              <w:rPr>
                <w:lang w:eastAsia="zh-TW"/>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D3B5A8F" w14:textId="77777777" w:rsidR="00660471" w:rsidRPr="00135CBE" w:rsidRDefault="00660471" w:rsidP="00660471">
            <w:pPr>
              <w:pStyle w:val="TAC"/>
              <w:rPr>
                <w:rFonts w:cs="Arial"/>
                <w:szCs w:val="18"/>
                <w:lang w:val="en-US" w:eastAsia="zh-CN"/>
              </w:rPr>
            </w:pPr>
            <w:r w:rsidRPr="00135CBE">
              <w:rPr>
                <w:rFonts w:cs="Arial"/>
                <w:szCs w:val="18"/>
                <w:lang w:val="en-US"/>
              </w:rPr>
              <w:t>5</w:t>
            </w:r>
            <w:r w:rsidRPr="00135CBE">
              <w:rPr>
                <w:rFonts w:cs="Arial"/>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090DEF4D" w14:textId="77777777" w:rsidR="00660471" w:rsidRPr="003D30C9" w:rsidRDefault="00660471" w:rsidP="00660471">
            <w:pPr>
              <w:pStyle w:val="TAC"/>
              <w:rPr>
                <w:lang w:eastAsia="zh-CN"/>
              </w:rPr>
            </w:pPr>
          </w:p>
        </w:tc>
      </w:tr>
      <w:tr w:rsidR="00660471" w:rsidRPr="003D30C9" w14:paraId="2139471D"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46BE5C8" w14:textId="77777777" w:rsidR="00660471" w:rsidRPr="003D30C9" w:rsidRDefault="00660471" w:rsidP="00660471">
            <w:pPr>
              <w:pStyle w:val="TAC"/>
              <w:rPr>
                <w:rFonts w:asciiTheme="minorBidi" w:hAnsiTheme="minorBidi" w:cstheme="minorBidi"/>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7A5B103B" w14:textId="77777777" w:rsidR="00660471" w:rsidRPr="003D30C9" w:rsidRDefault="00660471" w:rsidP="00660471">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128A9AD4" w14:textId="77777777" w:rsidR="00660471" w:rsidRPr="003D30C9" w:rsidRDefault="00660471" w:rsidP="00660471">
            <w:pPr>
              <w:pStyle w:val="TAC"/>
              <w:rPr>
                <w:lang w:eastAsia="zh-TW"/>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A626000" w14:textId="77777777" w:rsidR="00660471" w:rsidRPr="00135CBE" w:rsidRDefault="00660471" w:rsidP="00660471">
            <w:pPr>
              <w:pStyle w:val="TAC"/>
              <w:rPr>
                <w:rFonts w:cs="Arial"/>
                <w:szCs w:val="18"/>
                <w:lang w:val="en-US" w:eastAsia="zh-CN"/>
              </w:rPr>
            </w:pPr>
            <w:r w:rsidRPr="00135CBE">
              <w:rPr>
                <w:rFonts w:cs="Arial"/>
                <w:szCs w:val="18"/>
              </w:rPr>
              <w:t>CA_n77(2A)_BCS1</w:t>
            </w:r>
          </w:p>
        </w:tc>
        <w:tc>
          <w:tcPr>
            <w:tcW w:w="2725" w:type="dxa"/>
            <w:tcBorders>
              <w:top w:val="nil"/>
              <w:left w:val="single" w:sz="4" w:space="0" w:color="auto"/>
              <w:bottom w:val="single" w:sz="4" w:space="0" w:color="auto"/>
              <w:right w:val="single" w:sz="4" w:space="0" w:color="auto"/>
            </w:tcBorders>
            <w:shd w:val="clear" w:color="auto" w:fill="auto"/>
            <w:vAlign w:val="center"/>
          </w:tcPr>
          <w:p w14:paraId="5B09C78D" w14:textId="77777777" w:rsidR="00660471" w:rsidRPr="003D30C9" w:rsidRDefault="00660471" w:rsidP="00660471">
            <w:pPr>
              <w:pStyle w:val="TAC"/>
              <w:rPr>
                <w:lang w:eastAsia="zh-CN"/>
              </w:rPr>
            </w:pPr>
          </w:p>
        </w:tc>
      </w:tr>
      <w:tr w:rsidR="00660471" w:rsidRPr="003D30C9" w14:paraId="3A522FCE"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D69E3AD" w14:textId="77777777" w:rsidR="00660471" w:rsidRPr="003D30C9" w:rsidRDefault="00660471" w:rsidP="00660471">
            <w:pPr>
              <w:pStyle w:val="TAC"/>
            </w:pPr>
            <w:r w:rsidRPr="003D30C9">
              <w:rPr>
                <w:lang w:eastAsia="zh-CN"/>
              </w:rPr>
              <w:t>CA_n2A-n5A-n48A-n66A-n77A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525029E8" w14:textId="77777777" w:rsidR="00660471" w:rsidRPr="00F458B5" w:rsidRDefault="00660471" w:rsidP="00660471">
            <w:pPr>
              <w:keepNext/>
              <w:keepLines/>
              <w:spacing w:after="0"/>
              <w:jc w:val="center"/>
              <w:rPr>
                <w:rFonts w:ascii="Arial" w:eastAsiaTheme="minorEastAsia" w:hAnsi="Arial"/>
                <w:sz w:val="18"/>
              </w:rPr>
            </w:pPr>
            <w:r w:rsidRPr="00F458B5">
              <w:rPr>
                <w:rFonts w:ascii="Arial" w:eastAsiaTheme="minorEastAsia" w:hAnsi="Arial"/>
                <w:sz w:val="18"/>
              </w:rPr>
              <w:t>n77</w:t>
            </w:r>
            <w:r w:rsidRPr="00F458B5">
              <w:rPr>
                <w:rFonts w:ascii="Arial" w:eastAsiaTheme="minorEastAsia" w:hAnsi="Arial"/>
                <w:sz w:val="18"/>
                <w:vertAlign w:val="superscript"/>
                <w:lang w:val="en-US" w:eastAsia="zh-CN"/>
              </w:rPr>
              <w:t>3,5</w:t>
            </w:r>
          </w:p>
          <w:p w14:paraId="68647CC0" w14:textId="77777777" w:rsidR="00660471" w:rsidRPr="00F458B5" w:rsidRDefault="00660471" w:rsidP="00660471">
            <w:pPr>
              <w:keepNext/>
              <w:keepLines/>
              <w:spacing w:after="0"/>
              <w:jc w:val="center"/>
              <w:rPr>
                <w:rFonts w:ascii="Arial" w:hAnsi="Arial"/>
                <w:sz w:val="18"/>
                <w:lang w:eastAsia="en-GB"/>
              </w:rPr>
            </w:pPr>
            <w:r w:rsidRPr="00F458B5">
              <w:rPr>
                <w:rFonts w:ascii="Arial" w:hAnsi="Arial"/>
                <w:sz w:val="18"/>
              </w:rPr>
              <w:t>CA_n2A-n5A</w:t>
            </w:r>
          </w:p>
          <w:p w14:paraId="7212B8EC" w14:textId="77777777" w:rsidR="00660471" w:rsidRPr="00F458B5" w:rsidRDefault="00660471" w:rsidP="00660471">
            <w:pPr>
              <w:keepNext/>
              <w:keepLines/>
              <w:spacing w:after="0"/>
              <w:jc w:val="center"/>
              <w:rPr>
                <w:rFonts w:ascii="Arial" w:hAnsi="Arial"/>
                <w:sz w:val="18"/>
              </w:rPr>
            </w:pPr>
            <w:r w:rsidRPr="00F458B5">
              <w:rPr>
                <w:rFonts w:ascii="Arial" w:hAnsi="Arial"/>
                <w:sz w:val="18"/>
              </w:rPr>
              <w:t>CA_n2A-n48A</w:t>
            </w:r>
          </w:p>
          <w:p w14:paraId="534D3A82" w14:textId="77777777" w:rsidR="00660471" w:rsidRPr="00F458B5" w:rsidRDefault="00660471" w:rsidP="00660471">
            <w:pPr>
              <w:keepNext/>
              <w:keepLines/>
              <w:spacing w:after="0"/>
              <w:jc w:val="center"/>
              <w:rPr>
                <w:rFonts w:ascii="Arial" w:hAnsi="Arial"/>
                <w:sz w:val="18"/>
              </w:rPr>
            </w:pPr>
            <w:r w:rsidRPr="00F458B5">
              <w:rPr>
                <w:rFonts w:ascii="Arial" w:hAnsi="Arial"/>
                <w:sz w:val="18"/>
              </w:rPr>
              <w:t>CA_n2A-n66A</w:t>
            </w:r>
          </w:p>
          <w:p w14:paraId="54CA61F8" w14:textId="77777777" w:rsidR="00660471" w:rsidRPr="00F458B5" w:rsidRDefault="00660471" w:rsidP="00660471">
            <w:pPr>
              <w:keepNext/>
              <w:keepLines/>
              <w:spacing w:after="0"/>
              <w:jc w:val="center"/>
              <w:rPr>
                <w:rFonts w:ascii="Arial" w:hAnsi="Arial"/>
                <w:sz w:val="18"/>
              </w:rPr>
            </w:pPr>
            <w:r w:rsidRPr="00F458B5">
              <w:rPr>
                <w:rFonts w:ascii="Arial" w:hAnsi="Arial"/>
                <w:sz w:val="18"/>
              </w:rPr>
              <w:t>CA_n2A-n77A</w:t>
            </w:r>
            <w:r w:rsidRPr="00F458B5">
              <w:rPr>
                <w:rFonts w:ascii="Arial" w:eastAsiaTheme="minorEastAsia" w:hAnsi="Arial"/>
                <w:sz w:val="18"/>
                <w:vertAlign w:val="superscript"/>
                <w:lang w:val="en-US" w:eastAsia="zh-CN"/>
              </w:rPr>
              <w:t>3</w:t>
            </w:r>
          </w:p>
          <w:p w14:paraId="731D51A4" w14:textId="77777777" w:rsidR="00660471" w:rsidRPr="00F458B5" w:rsidRDefault="00660471" w:rsidP="00660471">
            <w:pPr>
              <w:keepNext/>
              <w:keepLines/>
              <w:spacing w:after="0"/>
              <w:jc w:val="center"/>
              <w:rPr>
                <w:rFonts w:ascii="Arial" w:hAnsi="Arial"/>
                <w:sz w:val="18"/>
              </w:rPr>
            </w:pPr>
            <w:r w:rsidRPr="00F458B5">
              <w:rPr>
                <w:rFonts w:ascii="Arial" w:hAnsi="Arial"/>
                <w:sz w:val="18"/>
              </w:rPr>
              <w:t>CA_n5A-n48A</w:t>
            </w:r>
          </w:p>
          <w:p w14:paraId="46D1E5A8" w14:textId="77777777" w:rsidR="00660471" w:rsidRPr="00F458B5" w:rsidRDefault="00660471" w:rsidP="00660471">
            <w:pPr>
              <w:keepNext/>
              <w:keepLines/>
              <w:spacing w:after="0"/>
              <w:jc w:val="center"/>
              <w:rPr>
                <w:rFonts w:ascii="Arial" w:hAnsi="Arial"/>
                <w:sz w:val="18"/>
              </w:rPr>
            </w:pPr>
            <w:r w:rsidRPr="00F458B5">
              <w:rPr>
                <w:rFonts w:ascii="Arial" w:hAnsi="Arial"/>
                <w:sz w:val="18"/>
              </w:rPr>
              <w:t>CA_n5A-n66A</w:t>
            </w:r>
          </w:p>
          <w:p w14:paraId="7D643937" w14:textId="77777777" w:rsidR="00660471" w:rsidRPr="00F458B5" w:rsidRDefault="00660471" w:rsidP="00660471">
            <w:pPr>
              <w:keepNext/>
              <w:keepLines/>
              <w:spacing w:after="0"/>
              <w:jc w:val="center"/>
              <w:rPr>
                <w:rFonts w:ascii="Arial" w:hAnsi="Arial"/>
                <w:sz w:val="18"/>
              </w:rPr>
            </w:pPr>
            <w:r w:rsidRPr="00F458B5">
              <w:rPr>
                <w:rFonts w:ascii="Arial" w:hAnsi="Arial"/>
                <w:sz w:val="18"/>
              </w:rPr>
              <w:t>CA_n5A-n77A</w:t>
            </w:r>
            <w:r w:rsidRPr="00F458B5">
              <w:rPr>
                <w:rFonts w:ascii="Arial" w:eastAsiaTheme="minorEastAsia" w:hAnsi="Arial"/>
                <w:sz w:val="18"/>
                <w:vertAlign w:val="superscript"/>
                <w:lang w:val="en-US" w:eastAsia="zh-CN"/>
              </w:rPr>
              <w:t>3</w:t>
            </w:r>
          </w:p>
          <w:p w14:paraId="08F3F55C" w14:textId="77777777" w:rsidR="00660471" w:rsidRPr="00F458B5" w:rsidRDefault="00660471" w:rsidP="00660471">
            <w:pPr>
              <w:keepNext/>
              <w:keepLines/>
              <w:spacing w:after="0"/>
              <w:jc w:val="center"/>
              <w:rPr>
                <w:rFonts w:ascii="Arial" w:hAnsi="Arial"/>
                <w:sz w:val="18"/>
              </w:rPr>
            </w:pPr>
            <w:r w:rsidRPr="00F458B5">
              <w:rPr>
                <w:rFonts w:ascii="Arial" w:hAnsi="Arial"/>
                <w:sz w:val="18"/>
              </w:rPr>
              <w:t>CA_n48A-n66A</w:t>
            </w:r>
          </w:p>
          <w:p w14:paraId="12188000" w14:textId="77777777" w:rsidR="00660471" w:rsidRPr="003D30C9" w:rsidRDefault="00660471" w:rsidP="00660471">
            <w:pPr>
              <w:pStyle w:val="TAC"/>
            </w:pPr>
            <w:r w:rsidRPr="00F458B5">
              <w:t>CA_n66A-n77A</w:t>
            </w:r>
            <w:r w:rsidRPr="00F458B5">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50F32E9B" w14:textId="77777777" w:rsidR="00660471" w:rsidRPr="003D30C9" w:rsidRDefault="00660471" w:rsidP="00660471">
            <w:pPr>
              <w:pStyle w:val="TAC"/>
              <w:rPr>
                <w:lang w:val="en-US"/>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C4FC967" w14:textId="77777777" w:rsidR="00660471" w:rsidRPr="00135CBE" w:rsidRDefault="00660471" w:rsidP="00660471">
            <w:pPr>
              <w:pStyle w:val="TAC"/>
              <w:rPr>
                <w:rFonts w:cs="Arial"/>
                <w:szCs w:val="18"/>
                <w:lang w:val="en-US" w:bidi="ar"/>
              </w:rPr>
            </w:pPr>
            <w:r w:rsidRPr="00135CBE">
              <w:rPr>
                <w:rFonts w:cs="Arial"/>
                <w:szCs w:val="18"/>
                <w:lang w:val="en-US"/>
              </w:rPr>
              <w:t>5</w:t>
            </w:r>
            <w:r w:rsidRPr="00135CBE">
              <w:rPr>
                <w:rFonts w:cs="Arial"/>
                <w:szCs w:val="18"/>
                <w:lang w:val="en-US" w:eastAsia="zh-CN"/>
              </w:rPr>
              <w:t>,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3BEE26C5" w14:textId="77777777" w:rsidR="00660471" w:rsidRPr="003D30C9" w:rsidRDefault="00660471" w:rsidP="00660471">
            <w:pPr>
              <w:pStyle w:val="TAC"/>
              <w:rPr>
                <w:lang w:eastAsia="zh-CN"/>
              </w:rPr>
            </w:pPr>
            <w:r w:rsidRPr="003D30C9">
              <w:rPr>
                <w:rFonts w:hint="eastAsia"/>
                <w:lang w:eastAsia="zh-CN"/>
              </w:rPr>
              <w:t>0</w:t>
            </w:r>
          </w:p>
        </w:tc>
      </w:tr>
      <w:tr w:rsidR="00660471" w:rsidRPr="003D30C9" w14:paraId="6DF0B66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E00BC50"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7D453807"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3836531" w14:textId="77777777" w:rsidR="00660471" w:rsidRPr="003D30C9" w:rsidRDefault="00660471" w:rsidP="00660471">
            <w:pPr>
              <w:pStyle w:val="TAC"/>
              <w:rPr>
                <w:lang w:val="en-US"/>
              </w:rPr>
            </w:pPr>
            <w:r w:rsidRPr="003D30C9">
              <w:rPr>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2CE045C" w14:textId="77777777" w:rsidR="00660471" w:rsidRPr="00135CBE" w:rsidRDefault="00660471" w:rsidP="00660471">
            <w:pPr>
              <w:pStyle w:val="TAC"/>
              <w:rPr>
                <w:rFonts w:cs="Arial"/>
                <w:szCs w:val="18"/>
                <w:lang w:val="en-US" w:bidi="ar"/>
              </w:rPr>
            </w:pPr>
            <w:r w:rsidRPr="00135CBE">
              <w:rPr>
                <w:rFonts w:cs="Arial"/>
                <w:szCs w:val="18"/>
                <w:lang w:val="en-US"/>
              </w:rPr>
              <w:t>5</w:t>
            </w:r>
            <w:r w:rsidRPr="00135CBE">
              <w:rPr>
                <w:rFonts w:cs="Arial"/>
                <w:szCs w:val="18"/>
                <w:lang w:val="en-US" w:eastAsia="zh-CN"/>
              </w:rPr>
              <w:t>, 10, 15, 20</w:t>
            </w:r>
          </w:p>
        </w:tc>
        <w:tc>
          <w:tcPr>
            <w:tcW w:w="2725" w:type="dxa"/>
            <w:tcBorders>
              <w:top w:val="nil"/>
              <w:left w:val="single" w:sz="4" w:space="0" w:color="auto"/>
              <w:bottom w:val="nil"/>
              <w:right w:val="single" w:sz="4" w:space="0" w:color="auto"/>
            </w:tcBorders>
            <w:shd w:val="clear" w:color="auto" w:fill="auto"/>
            <w:vAlign w:val="center"/>
          </w:tcPr>
          <w:p w14:paraId="748A050D" w14:textId="77777777" w:rsidR="00660471" w:rsidRPr="003D30C9" w:rsidRDefault="00660471" w:rsidP="00660471">
            <w:pPr>
              <w:pStyle w:val="TAC"/>
              <w:rPr>
                <w:lang w:eastAsia="zh-CN"/>
              </w:rPr>
            </w:pPr>
          </w:p>
        </w:tc>
      </w:tr>
      <w:tr w:rsidR="00660471" w:rsidRPr="003D30C9" w14:paraId="7217B8D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693C41F"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2DD7C695"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49EA1C7E" w14:textId="77777777" w:rsidR="00660471" w:rsidRPr="003D30C9" w:rsidRDefault="00660471" w:rsidP="00660471">
            <w:pPr>
              <w:pStyle w:val="TAC"/>
              <w:rPr>
                <w:lang w:val="en-US"/>
              </w:rPr>
            </w:pPr>
            <w:r w:rsidRPr="003D30C9">
              <w:rPr>
                <w:lang w:val="sv-SE" w:eastAsia="zh-TW"/>
              </w:rPr>
              <w:t>n48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553E9DC" w14:textId="77777777" w:rsidR="00660471" w:rsidRPr="00135CBE" w:rsidRDefault="00660471" w:rsidP="00660471">
            <w:pPr>
              <w:pStyle w:val="TAC"/>
              <w:rPr>
                <w:rFonts w:cs="Arial"/>
                <w:szCs w:val="18"/>
                <w:lang w:val="en-US" w:bidi="ar"/>
              </w:rPr>
            </w:pPr>
            <w:r w:rsidRPr="00135CBE">
              <w:rPr>
                <w:rFonts w:cs="Arial"/>
                <w:szCs w:val="18"/>
                <w:lang w:val="en-US" w:eastAsia="zh-CN"/>
              </w:rPr>
              <w:t xml:space="preserve">5, 10, 15, 20, 40, </w:t>
            </w:r>
            <w:r w:rsidRPr="00135CBE">
              <w:rPr>
                <w:rFonts w:cs="Arial"/>
                <w:szCs w:val="18"/>
                <w:lang w:val="en-US" w:eastAsia="zh-CN" w:bidi="ar"/>
              </w:rPr>
              <w:t>50</w:t>
            </w:r>
            <w:r w:rsidRPr="00135CBE">
              <w:rPr>
                <w:rFonts w:cs="Arial"/>
                <w:szCs w:val="18"/>
                <w:vertAlign w:val="superscript"/>
                <w:lang w:val="en-US" w:eastAsia="zh-CN" w:bidi="ar"/>
              </w:rPr>
              <w:t>6</w:t>
            </w:r>
            <w:r w:rsidRPr="00135CBE">
              <w:rPr>
                <w:rFonts w:cs="Arial"/>
                <w:szCs w:val="18"/>
                <w:lang w:val="en-US" w:eastAsia="zh-CN" w:bidi="ar"/>
              </w:rPr>
              <w:t>, 60</w:t>
            </w:r>
            <w:r w:rsidRPr="00135CBE">
              <w:rPr>
                <w:rFonts w:cs="Arial"/>
                <w:szCs w:val="18"/>
                <w:vertAlign w:val="superscript"/>
                <w:lang w:val="en-US" w:eastAsia="zh-CN" w:bidi="ar"/>
              </w:rPr>
              <w:t>6</w:t>
            </w:r>
            <w:r w:rsidRPr="00135CBE">
              <w:rPr>
                <w:rFonts w:cs="Arial"/>
                <w:szCs w:val="18"/>
                <w:lang w:val="en-US" w:eastAsia="zh-CN" w:bidi="ar"/>
              </w:rPr>
              <w:t>, 70</w:t>
            </w:r>
            <w:r w:rsidRPr="00135CBE">
              <w:rPr>
                <w:rFonts w:cs="Arial"/>
                <w:szCs w:val="18"/>
                <w:vertAlign w:val="superscript"/>
                <w:lang w:val="en-US" w:eastAsia="zh-CN" w:bidi="ar"/>
              </w:rPr>
              <w:t>6</w:t>
            </w:r>
            <w:r w:rsidRPr="00135CBE">
              <w:rPr>
                <w:rFonts w:cs="Arial"/>
                <w:szCs w:val="18"/>
                <w:lang w:val="en-US" w:eastAsia="zh-CN" w:bidi="ar"/>
              </w:rPr>
              <w:t>, 80</w:t>
            </w:r>
            <w:r w:rsidRPr="00135CBE">
              <w:rPr>
                <w:rFonts w:cs="Arial"/>
                <w:szCs w:val="18"/>
                <w:vertAlign w:val="superscript"/>
                <w:lang w:val="en-US" w:eastAsia="zh-CN" w:bidi="ar"/>
              </w:rPr>
              <w:t>6</w:t>
            </w:r>
            <w:r w:rsidRPr="00135CBE">
              <w:rPr>
                <w:rFonts w:cs="Arial"/>
                <w:szCs w:val="18"/>
                <w:lang w:val="en-US" w:eastAsia="zh-CN" w:bidi="ar"/>
              </w:rPr>
              <w:t>, 90</w:t>
            </w:r>
            <w:r w:rsidRPr="00135CBE">
              <w:rPr>
                <w:rFonts w:cs="Arial"/>
                <w:szCs w:val="18"/>
                <w:vertAlign w:val="superscript"/>
                <w:lang w:val="en-US" w:eastAsia="zh-CN" w:bidi="ar"/>
              </w:rPr>
              <w:t>6</w:t>
            </w:r>
            <w:r w:rsidRPr="00135CBE">
              <w:rPr>
                <w:rFonts w:cs="Arial"/>
                <w:szCs w:val="18"/>
                <w:lang w:val="en-US" w:eastAsia="zh-CN" w:bidi="ar"/>
              </w:rPr>
              <w:t>, 100</w:t>
            </w:r>
            <w:r w:rsidRPr="00135CBE">
              <w:rPr>
                <w:rFonts w:cs="Arial"/>
                <w:szCs w:val="18"/>
                <w:vertAlign w:val="superscript"/>
                <w:lang w:val="en-US" w:eastAsia="zh-CN" w:bidi="ar"/>
              </w:rPr>
              <w:t>6</w:t>
            </w:r>
          </w:p>
        </w:tc>
        <w:tc>
          <w:tcPr>
            <w:tcW w:w="2725" w:type="dxa"/>
            <w:tcBorders>
              <w:top w:val="nil"/>
              <w:left w:val="single" w:sz="4" w:space="0" w:color="auto"/>
              <w:bottom w:val="nil"/>
              <w:right w:val="single" w:sz="4" w:space="0" w:color="auto"/>
            </w:tcBorders>
            <w:shd w:val="clear" w:color="auto" w:fill="auto"/>
            <w:vAlign w:val="center"/>
          </w:tcPr>
          <w:p w14:paraId="6F3F7FD3" w14:textId="77777777" w:rsidR="00660471" w:rsidRPr="003D30C9" w:rsidRDefault="00660471" w:rsidP="00660471">
            <w:pPr>
              <w:pStyle w:val="TAC"/>
              <w:rPr>
                <w:lang w:eastAsia="zh-CN"/>
              </w:rPr>
            </w:pPr>
          </w:p>
        </w:tc>
      </w:tr>
      <w:tr w:rsidR="00660471" w:rsidRPr="003D30C9" w14:paraId="75BAEE5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31BCFD4"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2D00ADE4"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0E1BCE4F" w14:textId="77777777" w:rsidR="00660471" w:rsidRPr="003D30C9" w:rsidRDefault="00660471" w:rsidP="00660471">
            <w:pPr>
              <w:pStyle w:val="TAC"/>
              <w:rPr>
                <w:lang w:val="en-US"/>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BC6754E" w14:textId="77777777" w:rsidR="00660471" w:rsidRPr="00135CBE" w:rsidRDefault="00660471" w:rsidP="00660471">
            <w:pPr>
              <w:pStyle w:val="TAC"/>
              <w:rPr>
                <w:rFonts w:cs="Arial"/>
                <w:szCs w:val="18"/>
                <w:lang w:val="en-US" w:bidi="ar"/>
              </w:rPr>
            </w:pPr>
            <w:r w:rsidRPr="00135CBE">
              <w:rPr>
                <w:rFonts w:cs="Arial"/>
                <w:szCs w:val="18"/>
                <w:lang w:val="en-US"/>
              </w:rPr>
              <w:t>5</w:t>
            </w:r>
            <w:r w:rsidRPr="00135CBE">
              <w:rPr>
                <w:rFonts w:cs="Arial"/>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678F0B8C" w14:textId="77777777" w:rsidR="00660471" w:rsidRPr="003D30C9" w:rsidRDefault="00660471" w:rsidP="00660471">
            <w:pPr>
              <w:pStyle w:val="TAC"/>
              <w:rPr>
                <w:lang w:eastAsia="zh-CN"/>
              </w:rPr>
            </w:pPr>
          </w:p>
        </w:tc>
      </w:tr>
      <w:tr w:rsidR="00660471" w:rsidRPr="003D30C9" w14:paraId="29BBDE3C"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F579DA9"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7F482CA4"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0EE57E07" w14:textId="77777777" w:rsidR="00660471" w:rsidRPr="003D30C9" w:rsidRDefault="00660471" w:rsidP="00660471">
            <w:pPr>
              <w:pStyle w:val="TAC"/>
              <w:rPr>
                <w:lang w:val="en-US"/>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5207C22" w14:textId="77777777" w:rsidR="00660471" w:rsidRPr="00135CBE" w:rsidRDefault="00660471" w:rsidP="00660471">
            <w:pPr>
              <w:pStyle w:val="TAC"/>
              <w:rPr>
                <w:rFonts w:cs="Arial"/>
                <w:szCs w:val="18"/>
                <w:lang w:val="en-US" w:bidi="ar"/>
              </w:rPr>
            </w:pPr>
            <w:r w:rsidRPr="00135CBE">
              <w:rPr>
                <w:rFonts w:cs="Arial"/>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A46D090" w14:textId="77777777" w:rsidR="00660471" w:rsidRPr="003D30C9" w:rsidRDefault="00660471" w:rsidP="00660471">
            <w:pPr>
              <w:pStyle w:val="TAC"/>
              <w:rPr>
                <w:lang w:eastAsia="zh-CN"/>
              </w:rPr>
            </w:pPr>
          </w:p>
        </w:tc>
      </w:tr>
      <w:tr w:rsidR="00660471" w:rsidRPr="003D30C9" w14:paraId="58DD185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74966EF" w14:textId="77777777" w:rsidR="00660471" w:rsidRPr="003D30C9" w:rsidRDefault="00660471" w:rsidP="00660471">
            <w:pPr>
              <w:pStyle w:val="TAC"/>
            </w:pPr>
            <w:r w:rsidRPr="003D30C9">
              <w:rPr>
                <w:lang w:eastAsia="zh-CN"/>
              </w:rPr>
              <w:t>CA_n2A-n5A-n48B-n66A-n77A</w:t>
            </w:r>
          </w:p>
        </w:tc>
        <w:tc>
          <w:tcPr>
            <w:tcW w:w="3000" w:type="dxa"/>
            <w:tcBorders>
              <w:top w:val="nil"/>
              <w:left w:val="single" w:sz="4" w:space="0" w:color="auto"/>
              <w:bottom w:val="nil"/>
              <w:right w:val="single" w:sz="4" w:space="0" w:color="auto"/>
            </w:tcBorders>
            <w:shd w:val="clear" w:color="auto" w:fill="auto"/>
            <w:vAlign w:val="center"/>
          </w:tcPr>
          <w:p w14:paraId="45FEAF13" w14:textId="77777777" w:rsidR="00660471" w:rsidRPr="000E6133" w:rsidRDefault="00660471" w:rsidP="00660471">
            <w:pPr>
              <w:keepNext/>
              <w:keepLines/>
              <w:spacing w:after="0"/>
              <w:jc w:val="center"/>
              <w:rPr>
                <w:rFonts w:ascii="Arial" w:hAnsi="Arial"/>
                <w:sz w:val="18"/>
                <w:lang w:eastAsia="en-GB"/>
              </w:rPr>
            </w:pPr>
            <w:r w:rsidRPr="000E6133">
              <w:rPr>
                <w:rFonts w:ascii="Arial" w:hAnsi="Arial"/>
                <w:sz w:val="18"/>
              </w:rPr>
              <w:t>CA_n2A-n5A</w:t>
            </w:r>
          </w:p>
          <w:p w14:paraId="568F33FB" w14:textId="77777777" w:rsidR="00660471" w:rsidRPr="000E6133" w:rsidRDefault="00660471" w:rsidP="00660471">
            <w:pPr>
              <w:keepNext/>
              <w:keepLines/>
              <w:spacing w:after="0"/>
              <w:jc w:val="center"/>
              <w:rPr>
                <w:rFonts w:ascii="Arial" w:hAnsi="Arial"/>
                <w:sz w:val="18"/>
              </w:rPr>
            </w:pPr>
            <w:r w:rsidRPr="000E6133">
              <w:rPr>
                <w:rFonts w:ascii="Arial" w:hAnsi="Arial"/>
                <w:sz w:val="18"/>
              </w:rPr>
              <w:t>CA_n2A-n48A</w:t>
            </w:r>
          </w:p>
          <w:p w14:paraId="4ECA1A58" w14:textId="77777777" w:rsidR="00660471" w:rsidRPr="000E6133" w:rsidRDefault="00660471" w:rsidP="00660471">
            <w:pPr>
              <w:keepNext/>
              <w:keepLines/>
              <w:spacing w:after="0"/>
              <w:jc w:val="center"/>
              <w:rPr>
                <w:rFonts w:ascii="Arial" w:hAnsi="Arial"/>
                <w:sz w:val="18"/>
              </w:rPr>
            </w:pPr>
            <w:r w:rsidRPr="000E6133">
              <w:rPr>
                <w:rFonts w:ascii="Arial" w:hAnsi="Arial"/>
                <w:sz w:val="18"/>
              </w:rPr>
              <w:t>CA_n2A-n66A</w:t>
            </w:r>
          </w:p>
          <w:p w14:paraId="3A618CF8" w14:textId="77777777" w:rsidR="00660471" w:rsidRPr="000E6133" w:rsidRDefault="00660471" w:rsidP="00660471">
            <w:pPr>
              <w:keepNext/>
              <w:keepLines/>
              <w:spacing w:after="0"/>
              <w:jc w:val="center"/>
              <w:rPr>
                <w:rFonts w:ascii="Arial" w:hAnsi="Arial"/>
                <w:sz w:val="18"/>
              </w:rPr>
            </w:pPr>
            <w:r w:rsidRPr="000E6133">
              <w:rPr>
                <w:rFonts w:ascii="Arial" w:hAnsi="Arial"/>
                <w:sz w:val="18"/>
              </w:rPr>
              <w:t>CA_n2A-n77A</w:t>
            </w:r>
            <w:r w:rsidRPr="000E6133">
              <w:rPr>
                <w:rFonts w:ascii="Arial" w:eastAsiaTheme="minorEastAsia" w:hAnsi="Arial"/>
                <w:sz w:val="18"/>
                <w:vertAlign w:val="superscript"/>
                <w:lang w:val="en-US" w:eastAsia="zh-CN"/>
              </w:rPr>
              <w:t>3</w:t>
            </w:r>
          </w:p>
          <w:p w14:paraId="4B69C841" w14:textId="77777777" w:rsidR="00660471" w:rsidRPr="000E6133" w:rsidRDefault="00660471" w:rsidP="00660471">
            <w:pPr>
              <w:keepNext/>
              <w:keepLines/>
              <w:spacing w:after="0"/>
              <w:jc w:val="center"/>
              <w:rPr>
                <w:rFonts w:ascii="Arial" w:hAnsi="Arial"/>
                <w:sz w:val="18"/>
              </w:rPr>
            </w:pPr>
            <w:r w:rsidRPr="000E6133">
              <w:rPr>
                <w:rFonts w:ascii="Arial" w:hAnsi="Arial"/>
                <w:sz w:val="18"/>
              </w:rPr>
              <w:t>CA_n5A-n48A</w:t>
            </w:r>
          </w:p>
          <w:p w14:paraId="34344E5D" w14:textId="77777777" w:rsidR="00660471" w:rsidRPr="000E6133" w:rsidRDefault="00660471" w:rsidP="00660471">
            <w:pPr>
              <w:keepNext/>
              <w:keepLines/>
              <w:spacing w:after="0"/>
              <w:jc w:val="center"/>
              <w:rPr>
                <w:rFonts w:ascii="Arial" w:hAnsi="Arial"/>
                <w:sz w:val="18"/>
              </w:rPr>
            </w:pPr>
            <w:r w:rsidRPr="000E6133">
              <w:rPr>
                <w:rFonts w:ascii="Arial" w:hAnsi="Arial"/>
                <w:sz w:val="18"/>
              </w:rPr>
              <w:t>CA_n5A-n66A</w:t>
            </w:r>
          </w:p>
          <w:p w14:paraId="55AF1D13" w14:textId="77777777" w:rsidR="00660471" w:rsidRPr="000E6133" w:rsidRDefault="00660471" w:rsidP="00660471">
            <w:pPr>
              <w:keepNext/>
              <w:keepLines/>
              <w:spacing w:after="0"/>
              <w:jc w:val="center"/>
              <w:rPr>
                <w:rFonts w:ascii="Arial" w:hAnsi="Arial"/>
                <w:sz w:val="18"/>
              </w:rPr>
            </w:pPr>
            <w:r w:rsidRPr="000E6133">
              <w:rPr>
                <w:rFonts w:ascii="Arial" w:hAnsi="Arial"/>
                <w:sz w:val="18"/>
              </w:rPr>
              <w:t>CA_n5A-n77A</w:t>
            </w:r>
            <w:r w:rsidRPr="000E6133">
              <w:rPr>
                <w:rFonts w:ascii="Arial" w:eastAsiaTheme="minorEastAsia" w:hAnsi="Arial"/>
                <w:sz w:val="18"/>
                <w:vertAlign w:val="superscript"/>
                <w:lang w:val="en-US" w:eastAsia="zh-CN"/>
              </w:rPr>
              <w:t>3</w:t>
            </w:r>
          </w:p>
          <w:p w14:paraId="39FB5332" w14:textId="77777777" w:rsidR="00660471" w:rsidRPr="000E6133" w:rsidRDefault="00660471" w:rsidP="00660471">
            <w:pPr>
              <w:keepNext/>
              <w:keepLines/>
              <w:spacing w:after="0"/>
              <w:jc w:val="center"/>
              <w:rPr>
                <w:rFonts w:ascii="Arial" w:hAnsi="Arial"/>
                <w:sz w:val="18"/>
              </w:rPr>
            </w:pPr>
            <w:r w:rsidRPr="000E6133">
              <w:rPr>
                <w:rFonts w:ascii="Arial" w:hAnsi="Arial"/>
                <w:sz w:val="18"/>
              </w:rPr>
              <w:t>CA_n48A-n66A</w:t>
            </w:r>
          </w:p>
          <w:p w14:paraId="79B37137" w14:textId="77777777" w:rsidR="00660471" w:rsidRPr="000E6133" w:rsidRDefault="00660471" w:rsidP="00660471">
            <w:pPr>
              <w:keepNext/>
              <w:keepLines/>
              <w:spacing w:after="0"/>
              <w:jc w:val="center"/>
              <w:rPr>
                <w:rFonts w:ascii="Arial" w:hAnsi="Arial"/>
                <w:sz w:val="18"/>
              </w:rPr>
            </w:pPr>
            <w:r w:rsidRPr="000E6133">
              <w:rPr>
                <w:rFonts w:ascii="Arial" w:hAnsi="Arial"/>
                <w:sz w:val="18"/>
              </w:rPr>
              <w:t>CA_n48B</w:t>
            </w:r>
          </w:p>
          <w:p w14:paraId="740B32D4" w14:textId="77777777" w:rsidR="00660471" w:rsidRPr="003D30C9" w:rsidRDefault="00660471" w:rsidP="00660471">
            <w:pPr>
              <w:pStyle w:val="TAC"/>
            </w:pPr>
            <w:r w:rsidRPr="000E6133">
              <w:t>CA_n66A-n77A</w:t>
            </w:r>
            <w:r w:rsidRPr="000E6133">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6CA9E5ED" w14:textId="77777777" w:rsidR="00660471" w:rsidRPr="003D30C9" w:rsidRDefault="00660471" w:rsidP="00660471">
            <w:pPr>
              <w:pStyle w:val="TAC"/>
              <w:rPr>
                <w:lang w:val="en-US"/>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CE69920" w14:textId="77777777" w:rsidR="00660471" w:rsidRPr="00135CBE" w:rsidRDefault="00660471" w:rsidP="00660471">
            <w:pPr>
              <w:pStyle w:val="TAC"/>
              <w:rPr>
                <w:rFonts w:cs="Arial"/>
                <w:szCs w:val="18"/>
                <w:lang w:val="en-US" w:bidi="ar"/>
              </w:rPr>
            </w:pPr>
            <w:r w:rsidRPr="00135CBE">
              <w:rPr>
                <w:rFonts w:cs="Arial"/>
                <w:szCs w:val="18"/>
                <w:lang w:val="en-US"/>
              </w:rPr>
              <w:t>5</w:t>
            </w:r>
            <w:r w:rsidRPr="00135CBE">
              <w:rPr>
                <w:rFonts w:cs="Arial"/>
                <w:szCs w:val="18"/>
                <w:lang w:val="en-US" w:eastAsia="zh-CN"/>
              </w:rPr>
              <w:t>, 10, 15, 20</w:t>
            </w:r>
          </w:p>
        </w:tc>
        <w:tc>
          <w:tcPr>
            <w:tcW w:w="2725" w:type="dxa"/>
            <w:tcBorders>
              <w:top w:val="nil"/>
              <w:left w:val="single" w:sz="4" w:space="0" w:color="auto"/>
              <w:bottom w:val="nil"/>
              <w:right w:val="single" w:sz="4" w:space="0" w:color="auto"/>
            </w:tcBorders>
            <w:shd w:val="clear" w:color="auto" w:fill="auto"/>
            <w:vAlign w:val="center"/>
          </w:tcPr>
          <w:p w14:paraId="458D4D59" w14:textId="77777777" w:rsidR="00660471" w:rsidRPr="003D30C9" w:rsidRDefault="00660471" w:rsidP="00660471">
            <w:pPr>
              <w:pStyle w:val="TAC"/>
              <w:rPr>
                <w:lang w:eastAsia="zh-CN"/>
              </w:rPr>
            </w:pPr>
            <w:r w:rsidRPr="003D30C9">
              <w:rPr>
                <w:rFonts w:hint="eastAsia"/>
                <w:lang w:eastAsia="zh-CN"/>
              </w:rPr>
              <w:t>0</w:t>
            </w:r>
          </w:p>
        </w:tc>
      </w:tr>
      <w:tr w:rsidR="00660471" w:rsidRPr="003D30C9" w14:paraId="5184AA8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4FA8BC1"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0AD04B06"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73DAEBD6" w14:textId="77777777" w:rsidR="00660471" w:rsidRPr="003D30C9" w:rsidRDefault="00660471" w:rsidP="00660471">
            <w:pPr>
              <w:pStyle w:val="TAC"/>
              <w:rPr>
                <w:lang w:val="en-US"/>
              </w:rPr>
            </w:pPr>
            <w:r w:rsidRPr="003D30C9">
              <w:rPr>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0965599" w14:textId="77777777" w:rsidR="00660471" w:rsidRPr="00135CBE" w:rsidRDefault="00660471" w:rsidP="00660471">
            <w:pPr>
              <w:pStyle w:val="TAC"/>
              <w:rPr>
                <w:rFonts w:cs="Arial"/>
                <w:szCs w:val="18"/>
                <w:lang w:val="en-US" w:bidi="ar"/>
              </w:rPr>
            </w:pPr>
            <w:r w:rsidRPr="00135CBE">
              <w:rPr>
                <w:rFonts w:cs="Arial"/>
                <w:szCs w:val="18"/>
                <w:lang w:val="en-US"/>
              </w:rPr>
              <w:t>5</w:t>
            </w:r>
            <w:r w:rsidRPr="00135CBE">
              <w:rPr>
                <w:rFonts w:cs="Arial"/>
                <w:szCs w:val="18"/>
                <w:lang w:val="en-US" w:eastAsia="zh-CN"/>
              </w:rPr>
              <w:t>, 10, 15, 20</w:t>
            </w:r>
          </w:p>
        </w:tc>
        <w:tc>
          <w:tcPr>
            <w:tcW w:w="2725" w:type="dxa"/>
            <w:tcBorders>
              <w:top w:val="nil"/>
              <w:left w:val="single" w:sz="4" w:space="0" w:color="auto"/>
              <w:bottom w:val="nil"/>
              <w:right w:val="single" w:sz="4" w:space="0" w:color="auto"/>
            </w:tcBorders>
            <w:shd w:val="clear" w:color="auto" w:fill="auto"/>
            <w:vAlign w:val="center"/>
          </w:tcPr>
          <w:p w14:paraId="125E94F1" w14:textId="77777777" w:rsidR="00660471" w:rsidRPr="003D30C9" w:rsidRDefault="00660471" w:rsidP="00660471">
            <w:pPr>
              <w:pStyle w:val="TAC"/>
              <w:rPr>
                <w:lang w:eastAsia="zh-CN"/>
              </w:rPr>
            </w:pPr>
          </w:p>
        </w:tc>
      </w:tr>
      <w:tr w:rsidR="00660471" w:rsidRPr="003D30C9" w14:paraId="57C1B24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98EFA19"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2D1D70FE"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5D8486EE" w14:textId="77777777" w:rsidR="00660471" w:rsidRPr="003D30C9" w:rsidRDefault="00660471" w:rsidP="00660471">
            <w:pPr>
              <w:pStyle w:val="TAC"/>
              <w:rPr>
                <w:lang w:val="en-US"/>
              </w:rPr>
            </w:pPr>
            <w:r w:rsidRPr="003D30C9">
              <w:rPr>
                <w:lang w:val="sv-SE" w:eastAsia="zh-TW"/>
              </w:rPr>
              <w:t>n48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0393D51" w14:textId="77777777" w:rsidR="00660471" w:rsidRPr="00135CBE" w:rsidRDefault="00660471" w:rsidP="00660471">
            <w:pPr>
              <w:pStyle w:val="TAC"/>
              <w:rPr>
                <w:rFonts w:cs="Arial"/>
                <w:szCs w:val="18"/>
                <w:lang w:val="en-US" w:bidi="ar"/>
              </w:rPr>
            </w:pPr>
            <w:r w:rsidRPr="00135CBE">
              <w:rPr>
                <w:rFonts w:cs="Arial"/>
                <w:szCs w:val="18"/>
              </w:rPr>
              <w:t>CA_n48B_BCS2</w:t>
            </w:r>
          </w:p>
        </w:tc>
        <w:tc>
          <w:tcPr>
            <w:tcW w:w="2725" w:type="dxa"/>
            <w:tcBorders>
              <w:top w:val="nil"/>
              <w:left w:val="single" w:sz="4" w:space="0" w:color="auto"/>
              <w:bottom w:val="nil"/>
              <w:right w:val="single" w:sz="4" w:space="0" w:color="auto"/>
            </w:tcBorders>
            <w:shd w:val="clear" w:color="auto" w:fill="auto"/>
            <w:vAlign w:val="center"/>
          </w:tcPr>
          <w:p w14:paraId="6EF212A2" w14:textId="77777777" w:rsidR="00660471" w:rsidRPr="003D30C9" w:rsidRDefault="00660471" w:rsidP="00660471">
            <w:pPr>
              <w:pStyle w:val="TAC"/>
              <w:rPr>
                <w:lang w:eastAsia="zh-CN"/>
              </w:rPr>
            </w:pPr>
          </w:p>
        </w:tc>
      </w:tr>
      <w:tr w:rsidR="00660471" w:rsidRPr="003D30C9" w14:paraId="6191532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CE06CE9"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08BF05CF"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234E7D8A" w14:textId="77777777" w:rsidR="00660471" w:rsidRPr="003D30C9" w:rsidRDefault="00660471" w:rsidP="00660471">
            <w:pPr>
              <w:pStyle w:val="TAC"/>
              <w:rPr>
                <w:lang w:val="en-US"/>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532D879" w14:textId="77777777" w:rsidR="00660471" w:rsidRPr="00135CBE" w:rsidRDefault="00660471" w:rsidP="00660471">
            <w:pPr>
              <w:pStyle w:val="TAC"/>
              <w:rPr>
                <w:rFonts w:cs="Arial"/>
                <w:szCs w:val="18"/>
                <w:lang w:val="en-US" w:bidi="ar"/>
              </w:rPr>
            </w:pPr>
            <w:r w:rsidRPr="00135CBE">
              <w:rPr>
                <w:rFonts w:cs="Arial"/>
                <w:szCs w:val="18"/>
                <w:lang w:val="en-US"/>
              </w:rPr>
              <w:t>5</w:t>
            </w:r>
            <w:r w:rsidRPr="00135CBE">
              <w:rPr>
                <w:rFonts w:cs="Arial"/>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5AA75C6B" w14:textId="77777777" w:rsidR="00660471" w:rsidRPr="003D30C9" w:rsidRDefault="00660471" w:rsidP="00660471">
            <w:pPr>
              <w:pStyle w:val="TAC"/>
              <w:rPr>
                <w:lang w:eastAsia="zh-CN"/>
              </w:rPr>
            </w:pPr>
          </w:p>
        </w:tc>
      </w:tr>
      <w:tr w:rsidR="00660471" w:rsidRPr="003D30C9" w14:paraId="0D53A0E0"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F2F0629"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6A0C1F52"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E1A711E" w14:textId="77777777" w:rsidR="00660471" w:rsidRPr="003D30C9" w:rsidRDefault="00660471" w:rsidP="00660471">
            <w:pPr>
              <w:pStyle w:val="TAC"/>
              <w:rPr>
                <w:lang w:val="en-US"/>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7726E0F" w14:textId="77777777" w:rsidR="00660471" w:rsidRPr="00135CBE" w:rsidRDefault="00660471" w:rsidP="00660471">
            <w:pPr>
              <w:pStyle w:val="TAC"/>
              <w:rPr>
                <w:rFonts w:cs="Arial"/>
                <w:szCs w:val="18"/>
                <w:lang w:val="en-US" w:bidi="ar"/>
              </w:rPr>
            </w:pPr>
            <w:r w:rsidRPr="00135CBE">
              <w:rPr>
                <w:rFonts w:cs="Arial"/>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BF4E720" w14:textId="77777777" w:rsidR="00660471" w:rsidRPr="003D30C9" w:rsidRDefault="00660471" w:rsidP="00660471">
            <w:pPr>
              <w:pStyle w:val="TAC"/>
              <w:rPr>
                <w:lang w:eastAsia="zh-CN"/>
              </w:rPr>
            </w:pPr>
          </w:p>
        </w:tc>
      </w:tr>
      <w:tr w:rsidR="00660471" w:rsidRPr="003D30C9" w14:paraId="43F6D96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C4F7A94" w14:textId="77777777" w:rsidR="00660471" w:rsidRPr="003D30C9" w:rsidRDefault="00660471" w:rsidP="00660471">
            <w:pPr>
              <w:pStyle w:val="TAC"/>
            </w:pPr>
            <w:r w:rsidRPr="003D30C9">
              <w:rPr>
                <w:lang w:eastAsia="zh-CN"/>
              </w:rPr>
              <w:t>CA_n2A-n5A-n48A-n66A-n77C</w:t>
            </w:r>
          </w:p>
        </w:tc>
        <w:tc>
          <w:tcPr>
            <w:tcW w:w="3000" w:type="dxa"/>
            <w:tcBorders>
              <w:top w:val="nil"/>
              <w:left w:val="single" w:sz="4" w:space="0" w:color="auto"/>
              <w:bottom w:val="nil"/>
              <w:right w:val="single" w:sz="4" w:space="0" w:color="auto"/>
            </w:tcBorders>
            <w:shd w:val="clear" w:color="auto" w:fill="auto"/>
            <w:vAlign w:val="center"/>
          </w:tcPr>
          <w:p w14:paraId="701E6B5C" w14:textId="77777777" w:rsidR="00660471" w:rsidRPr="00215732" w:rsidRDefault="00660471" w:rsidP="00660471">
            <w:pPr>
              <w:keepNext/>
              <w:keepLines/>
              <w:spacing w:after="0"/>
              <w:jc w:val="center"/>
              <w:rPr>
                <w:rFonts w:ascii="Arial" w:eastAsiaTheme="minorEastAsia" w:hAnsi="Arial"/>
                <w:sz w:val="18"/>
              </w:rPr>
            </w:pPr>
            <w:r w:rsidRPr="00215732">
              <w:rPr>
                <w:rFonts w:ascii="Arial" w:eastAsiaTheme="minorEastAsia" w:hAnsi="Arial"/>
                <w:sz w:val="18"/>
              </w:rPr>
              <w:t>n77</w:t>
            </w:r>
            <w:r w:rsidRPr="00215732">
              <w:rPr>
                <w:rFonts w:ascii="Arial" w:eastAsiaTheme="minorEastAsia" w:hAnsi="Arial"/>
                <w:sz w:val="18"/>
                <w:vertAlign w:val="superscript"/>
                <w:lang w:val="en-US" w:eastAsia="zh-CN"/>
              </w:rPr>
              <w:t>3,5</w:t>
            </w:r>
          </w:p>
          <w:p w14:paraId="5A09A254" w14:textId="77777777" w:rsidR="00660471" w:rsidRPr="00215732" w:rsidRDefault="00660471" w:rsidP="00660471">
            <w:pPr>
              <w:keepNext/>
              <w:keepLines/>
              <w:spacing w:after="0"/>
              <w:jc w:val="center"/>
              <w:rPr>
                <w:rFonts w:ascii="Arial" w:hAnsi="Arial"/>
                <w:sz w:val="18"/>
                <w:lang w:eastAsia="en-GB"/>
              </w:rPr>
            </w:pPr>
            <w:r w:rsidRPr="00215732">
              <w:rPr>
                <w:rFonts w:ascii="Arial" w:hAnsi="Arial"/>
                <w:sz w:val="18"/>
              </w:rPr>
              <w:t>CA_n2A-n5A</w:t>
            </w:r>
          </w:p>
          <w:p w14:paraId="3EA55EBC" w14:textId="77777777" w:rsidR="00660471" w:rsidRPr="00215732" w:rsidRDefault="00660471" w:rsidP="00660471">
            <w:pPr>
              <w:keepNext/>
              <w:keepLines/>
              <w:spacing w:after="0"/>
              <w:jc w:val="center"/>
              <w:rPr>
                <w:rFonts w:ascii="Arial" w:hAnsi="Arial"/>
                <w:sz w:val="18"/>
              </w:rPr>
            </w:pPr>
            <w:r w:rsidRPr="00215732">
              <w:rPr>
                <w:rFonts w:ascii="Arial" w:hAnsi="Arial"/>
                <w:sz w:val="18"/>
              </w:rPr>
              <w:t>CA_n2A-n48A</w:t>
            </w:r>
          </w:p>
          <w:p w14:paraId="6930338D" w14:textId="77777777" w:rsidR="00660471" w:rsidRPr="00215732" w:rsidRDefault="00660471" w:rsidP="00660471">
            <w:pPr>
              <w:keepNext/>
              <w:keepLines/>
              <w:spacing w:after="0"/>
              <w:jc w:val="center"/>
              <w:rPr>
                <w:rFonts w:ascii="Arial" w:hAnsi="Arial"/>
                <w:sz w:val="18"/>
              </w:rPr>
            </w:pPr>
            <w:r w:rsidRPr="00215732">
              <w:rPr>
                <w:rFonts w:ascii="Arial" w:hAnsi="Arial"/>
                <w:sz w:val="18"/>
              </w:rPr>
              <w:t>CA_n2A-n66A</w:t>
            </w:r>
          </w:p>
          <w:p w14:paraId="79369F95" w14:textId="77777777" w:rsidR="00660471" w:rsidRPr="00215732" w:rsidRDefault="00660471" w:rsidP="00660471">
            <w:pPr>
              <w:keepNext/>
              <w:keepLines/>
              <w:spacing w:after="0"/>
              <w:jc w:val="center"/>
              <w:rPr>
                <w:rFonts w:ascii="Arial" w:hAnsi="Arial"/>
                <w:sz w:val="18"/>
              </w:rPr>
            </w:pPr>
            <w:r w:rsidRPr="00215732">
              <w:rPr>
                <w:rFonts w:ascii="Arial" w:hAnsi="Arial"/>
                <w:sz w:val="18"/>
              </w:rPr>
              <w:t>CA_n2A-n77A</w:t>
            </w:r>
            <w:r w:rsidRPr="00215732">
              <w:rPr>
                <w:rFonts w:ascii="Arial" w:eastAsiaTheme="minorEastAsia" w:hAnsi="Arial"/>
                <w:sz w:val="18"/>
                <w:vertAlign w:val="superscript"/>
                <w:lang w:val="en-US" w:eastAsia="zh-CN"/>
              </w:rPr>
              <w:t>3</w:t>
            </w:r>
          </w:p>
          <w:p w14:paraId="3F94FE88" w14:textId="77777777" w:rsidR="00660471" w:rsidRPr="00215732" w:rsidRDefault="00660471" w:rsidP="00660471">
            <w:pPr>
              <w:keepNext/>
              <w:keepLines/>
              <w:spacing w:after="0"/>
              <w:jc w:val="center"/>
              <w:rPr>
                <w:rFonts w:ascii="Arial" w:hAnsi="Arial"/>
                <w:sz w:val="18"/>
              </w:rPr>
            </w:pPr>
            <w:r w:rsidRPr="00215732">
              <w:rPr>
                <w:rFonts w:ascii="Arial" w:hAnsi="Arial"/>
                <w:sz w:val="18"/>
              </w:rPr>
              <w:t>CA_n5A-n48A</w:t>
            </w:r>
          </w:p>
          <w:p w14:paraId="51F5745B" w14:textId="77777777" w:rsidR="00660471" w:rsidRPr="00215732" w:rsidRDefault="00660471" w:rsidP="00660471">
            <w:pPr>
              <w:keepNext/>
              <w:keepLines/>
              <w:spacing w:after="0"/>
              <w:jc w:val="center"/>
              <w:rPr>
                <w:rFonts w:ascii="Arial" w:hAnsi="Arial"/>
                <w:sz w:val="18"/>
              </w:rPr>
            </w:pPr>
            <w:r w:rsidRPr="00215732">
              <w:rPr>
                <w:rFonts w:ascii="Arial" w:hAnsi="Arial"/>
                <w:sz w:val="18"/>
              </w:rPr>
              <w:t>CA_n5A-n66A</w:t>
            </w:r>
          </w:p>
          <w:p w14:paraId="507DB5CD" w14:textId="77777777" w:rsidR="00660471" w:rsidRPr="00215732" w:rsidRDefault="00660471" w:rsidP="00660471">
            <w:pPr>
              <w:keepNext/>
              <w:keepLines/>
              <w:spacing w:after="0"/>
              <w:jc w:val="center"/>
              <w:rPr>
                <w:rFonts w:ascii="Arial" w:hAnsi="Arial"/>
                <w:sz w:val="18"/>
              </w:rPr>
            </w:pPr>
            <w:r w:rsidRPr="00215732">
              <w:rPr>
                <w:rFonts w:ascii="Arial" w:hAnsi="Arial"/>
                <w:sz w:val="18"/>
              </w:rPr>
              <w:t>CA_n5A-n77A</w:t>
            </w:r>
            <w:r w:rsidRPr="00215732">
              <w:rPr>
                <w:rFonts w:ascii="Arial" w:eastAsiaTheme="minorEastAsia" w:hAnsi="Arial"/>
                <w:sz w:val="18"/>
                <w:vertAlign w:val="superscript"/>
                <w:lang w:val="en-US" w:eastAsia="zh-CN"/>
              </w:rPr>
              <w:t>3</w:t>
            </w:r>
          </w:p>
          <w:p w14:paraId="01B46526" w14:textId="77777777" w:rsidR="00660471" w:rsidRPr="00215732" w:rsidRDefault="00660471" w:rsidP="00660471">
            <w:pPr>
              <w:keepNext/>
              <w:keepLines/>
              <w:spacing w:after="0"/>
              <w:jc w:val="center"/>
              <w:rPr>
                <w:rFonts w:ascii="Arial" w:hAnsi="Arial"/>
                <w:sz w:val="18"/>
              </w:rPr>
            </w:pPr>
            <w:r w:rsidRPr="00215732">
              <w:rPr>
                <w:rFonts w:ascii="Arial" w:hAnsi="Arial"/>
                <w:sz w:val="18"/>
              </w:rPr>
              <w:t>CA_n48A-n66A</w:t>
            </w:r>
          </w:p>
          <w:p w14:paraId="009916F5" w14:textId="77777777" w:rsidR="00660471" w:rsidRPr="00215732" w:rsidRDefault="00660471" w:rsidP="00660471">
            <w:pPr>
              <w:keepNext/>
              <w:keepLines/>
              <w:spacing w:after="0"/>
              <w:jc w:val="center"/>
              <w:rPr>
                <w:rFonts w:ascii="Arial" w:hAnsi="Arial"/>
                <w:sz w:val="18"/>
              </w:rPr>
            </w:pPr>
            <w:r w:rsidRPr="00215732">
              <w:rPr>
                <w:rFonts w:ascii="Arial" w:hAnsi="Arial"/>
                <w:sz w:val="18"/>
              </w:rPr>
              <w:t>CA_n66A-n77A</w:t>
            </w:r>
            <w:r w:rsidRPr="00215732">
              <w:rPr>
                <w:rFonts w:ascii="Arial" w:eastAsiaTheme="minorEastAsia" w:hAnsi="Arial"/>
                <w:sz w:val="18"/>
                <w:vertAlign w:val="superscript"/>
                <w:lang w:val="en-US" w:eastAsia="zh-CN"/>
              </w:rPr>
              <w:t>3</w:t>
            </w:r>
          </w:p>
          <w:p w14:paraId="0C1278AC" w14:textId="77777777" w:rsidR="00660471" w:rsidRPr="003D30C9" w:rsidRDefault="00660471" w:rsidP="00660471">
            <w:pPr>
              <w:pStyle w:val="TAC"/>
              <w:rPr>
                <w:lang w:eastAsia="zh-CN"/>
              </w:rPr>
            </w:pPr>
            <w:r w:rsidRPr="00215732">
              <w:t>CA_n77C</w:t>
            </w:r>
          </w:p>
        </w:tc>
        <w:tc>
          <w:tcPr>
            <w:tcW w:w="1419" w:type="dxa"/>
            <w:tcBorders>
              <w:left w:val="single" w:sz="4" w:space="0" w:color="auto"/>
              <w:right w:val="single" w:sz="4" w:space="0" w:color="auto"/>
            </w:tcBorders>
            <w:vAlign w:val="center"/>
          </w:tcPr>
          <w:p w14:paraId="3BAC036B" w14:textId="77777777" w:rsidR="00660471" w:rsidRPr="003D30C9" w:rsidRDefault="00660471" w:rsidP="00660471">
            <w:pPr>
              <w:pStyle w:val="TAC"/>
              <w:rPr>
                <w:lang w:val="en-US"/>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10BFBA4" w14:textId="77777777" w:rsidR="00660471" w:rsidRPr="00135CBE" w:rsidRDefault="00660471" w:rsidP="00660471">
            <w:pPr>
              <w:pStyle w:val="TAC"/>
              <w:rPr>
                <w:rFonts w:cs="Arial"/>
                <w:szCs w:val="18"/>
                <w:lang w:val="en-US" w:bidi="ar"/>
              </w:rPr>
            </w:pPr>
            <w:r w:rsidRPr="00135CBE">
              <w:rPr>
                <w:rFonts w:cs="Arial"/>
                <w:szCs w:val="18"/>
                <w:lang w:val="en-US"/>
              </w:rPr>
              <w:t>5</w:t>
            </w:r>
            <w:r w:rsidRPr="00135CBE">
              <w:rPr>
                <w:rFonts w:cs="Arial"/>
                <w:szCs w:val="18"/>
                <w:lang w:val="en-US" w:eastAsia="zh-CN"/>
              </w:rPr>
              <w:t>, 10, 15, 20</w:t>
            </w:r>
          </w:p>
        </w:tc>
        <w:tc>
          <w:tcPr>
            <w:tcW w:w="2725" w:type="dxa"/>
            <w:tcBorders>
              <w:top w:val="nil"/>
              <w:left w:val="single" w:sz="4" w:space="0" w:color="auto"/>
              <w:bottom w:val="nil"/>
              <w:right w:val="single" w:sz="4" w:space="0" w:color="auto"/>
            </w:tcBorders>
            <w:shd w:val="clear" w:color="auto" w:fill="auto"/>
            <w:vAlign w:val="center"/>
          </w:tcPr>
          <w:p w14:paraId="53C1917A" w14:textId="77777777" w:rsidR="00660471" w:rsidRPr="003D30C9" w:rsidRDefault="00660471" w:rsidP="00660471">
            <w:pPr>
              <w:pStyle w:val="TAC"/>
              <w:rPr>
                <w:lang w:eastAsia="zh-CN"/>
              </w:rPr>
            </w:pPr>
            <w:r w:rsidRPr="003D30C9">
              <w:rPr>
                <w:rFonts w:hint="eastAsia"/>
                <w:lang w:eastAsia="zh-CN"/>
              </w:rPr>
              <w:t>0</w:t>
            </w:r>
          </w:p>
        </w:tc>
      </w:tr>
      <w:tr w:rsidR="00660471" w:rsidRPr="003D30C9" w14:paraId="083F08D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FFFF7D9"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49D42416"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A793B54" w14:textId="77777777" w:rsidR="00660471" w:rsidRPr="003D30C9" w:rsidRDefault="00660471" w:rsidP="00660471">
            <w:pPr>
              <w:pStyle w:val="TAC"/>
              <w:rPr>
                <w:lang w:val="en-US"/>
              </w:rPr>
            </w:pPr>
            <w:r w:rsidRPr="003D30C9">
              <w:rPr>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7E5EF77" w14:textId="77777777" w:rsidR="00660471" w:rsidRPr="00135CBE" w:rsidRDefault="00660471" w:rsidP="00660471">
            <w:pPr>
              <w:pStyle w:val="TAC"/>
              <w:rPr>
                <w:rFonts w:cs="Arial"/>
                <w:szCs w:val="18"/>
                <w:lang w:val="en-US" w:bidi="ar"/>
              </w:rPr>
            </w:pPr>
            <w:r w:rsidRPr="00135CBE">
              <w:rPr>
                <w:rFonts w:cs="Arial"/>
                <w:szCs w:val="18"/>
                <w:lang w:val="en-US"/>
              </w:rPr>
              <w:t>5</w:t>
            </w:r>
            <w:r w:rsidRPr="00135CBE">
              <w:rPr>
                <w:rFonts w:cs="Arial"/>
                <w:szCs w:val="18"/>
                <w:lang w:val="en-US" w:eastAsia="zh-CN"/>
              </w:rPr>
              <w:t>, 10, 15, 20</w:t>
            </w:r>
          </w:p>
        </w:tc>
        <w:tc>
          <w:tcPr>
            <w:tcW w:w="2725" w:type="dxa"/>
            <w:tcBorders>
              <w:top w:val="nil"/>
              <w:left w:val="single" w:sz="4" w:space="0" w:color="auto"/>
              <w:bottom w:val="nil"/>
              <w:right w:val="single" w:sz="4" w:space="0" w:color="auto"/>
            </w:tcBorders>
            <w:shd w:val="clear" w:color="auto" w:fill="auto"/>
            <w:vAlign w:val="center"/>
          </w:tcPr>
          <w:p w14:paraId="5B207BED" w14:textId="77777777" w:rsidR="00660471" w:rsidRPr="003D30C9" w:rsidRDefault="00660471" w:rsidP="00660471">
            <w:pPr>
              <w:pStyle w:val="TAC"/>
              <w:rPr>
                <w:lang w:eastAsia="zh-CN"/>
              </w:rPr>
            </w:pPr>
          </w:p>
        </w:tc>
      </w:tr>
      <w:tr w:rsidR="00660471" w:rsidRPr="003D30C9" w14:paraId="45C6FBC3"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5420BF8"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01D22554"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75EEC148" w14:textId="77777777" w:rsidR="00660471" w:rsidRPr="003D30C9" w:rsidRDefault="00660471" w:rsidP="00660471">
            <w:pPr>
              <w:pStyle w:val="TAC"/>
              <w:rPr>
                <w:lang w:val="en-US"/>
              </w:rPr>
            </w:pPr>
            <w:r w:rsidRPr="003D30C9">
              <w:rPr>
                <w:lang w:val="sv-SE" w:eastAsia="zh-TW"/>
              </w:rPr>
              <w:t>n48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379E915" w14:textId="77777777" w:rsidR="00660471" w:rsidRPr="00135CBE" w:rsidRDefault="00660471" w:rsidP="00660471">
            <w:pPr>
              <w:pStyle w:val="TAC"/>
              <w:rPr>
                <w:rFonts w:cs="Arial"/>
                <w:szCs w:val="18"/>
                <w:lang w:val="en-US" w:bidi="ar"/>
              </w:rPr>
            </w:pPr>
            <w:r w:rsidRPr="00135CBE">
              <w:rPr>
                <w:rFonts w:cs="Arial"/>
                <w:szCs w:val="18"/>
                <w:lang w:val="en-US" w:eastAsia="zh-CN"/>
              </w:rPr>
              <w:t xml:space="preserve">5, 10, 15, 20, 40, </w:t>
            </w:r>
            <w:r w:rsidRPr="00135CBE">
              <w:rPr>
                <w:rFonts w:cs="Arial"/>
                <w:szCs w:val="18"/>
                <w:lang w:val="en-US" w:eastAsia="zh-CN" w:bidi="ar"/>
              </w:rPr>
              <w:t>50</w:t>
            </w:r>
            <w:r w:rsidRPr="00135CBE">
              <w:rPr>
                <w:rFonts w:cs="Arial"/>
                <w:szCs w:val="18"/>
                <w:vertAlign w:val="superscript"/>
                <w:lang w:val="en-US" w:eastAsia="zh-CN" w:bidi="ar"/>
              </w:rPr>
              <w:t>6</w:t>
            </w:r>
            <w:r w:rsidRPr="00135CBE">
              <w:rPr>
                <w:rFonts w:cs="Arial"/>
                <w:szCs w:val="18"/>
                <w:lang w:val="en-US" w:eastAsia="zh-CN" w:bidi="ar"/>
              </w:rPr>
              <w:t>, 60</w:t>
            </w:r>
            <w:r w:rsidRPr="00135CBE">
              <w:rPr>
                <w:rFonts w:cs="Arial"/>
                <w:szCs w:val="18"/>
                <w:vertAlign w:val="superscript"/>
                <w:lang w:val="en-US" w:eastAsia="zh-CN" w:bidi="ar"/>
              </w:rPr>
              <w:t>6</w:t>
            </w:r>
            <w:r w:rsidRPr="00135CBE">
              <w:rPr>
                <w:rFonts w:cs="Arial"/>
                <w:szCs w:val="18"/>
                <w:lang w:val="en-US" w:eastAsia="zh-CN" w:bidi="ar"/>
              </w:rPr>
              <w:t>, 70</w:t>
            </w:r>
            <w:r w:rsidRPr="00135CBE">
              <w:rPr>
                <w:rFonts w:cs="Arial"/>
                <w:szCs w:val="18"/>
                <w:vertAlign w:val="superscript"/>
                <w:lang w:val="en-US" w:eastAsia="zh-CN" w:bidi="ar"/>
              </w:rPr>
              <w:t>6</w:t>
            </w:r>
            <w:r w:rsidRPr="00135CBE">
              <w:rPr>
                <w:rFonts w:cs="Arial"/>
                <w:szCs w:val="18"/>
                <w:lang w:val="en-US" w:eastAsia="zh-CN" w:bidi="ar"/>
              </w:rPr>
              <w:t>, 80</w:t>
            </w:r>
            <w:r w:rsidRPr="00135CBE">
              <w:rPr>
                <w:rFonts w:cs="Arial"/>
                <w:szCs w:val="18"/>
                <w:vertAlign w:val="superscript"/>
                <w:lang w:val="en-US" w:eastAsia="zh-CN" w:bidi="ar"/>
              </w:rPr>
              <w:t>6</w:t>
            </w:r>
            <w:r w:rsidRPr="00135CBE">
              <w:rPr>
                <w:rFonts w:cs="Arial"/>
                <w:szCs w:val="18"/>
                <w:lang w:val="en-US" w:eastAsia="zh-CN" w:bidi="ar"/>
              </w:rPr>
              <w:t>, 90</w:t>
            </w:r>
            <w:r w:rsidRPr="00135CBE">
              <w:rPr>
                <w:rFonts w:cs="Arial"/>
                <w:szCs w:val="18"/>
                <w:vertAlign w:val="superscript"/>
                <w:lang w:val="en-US" w:eastAsia="zh-CN" w:bidi="ar"/>
              </w:rPr>
              <w:t>6</w:t>
            </w:r>
            <w:r w:rsidRPr="00135CBE">
              <w:rPr>
                <w:rFonts w:cs="Arial"/>
                <w:szCs w:val="18"/>
                <w:lang w:val="en-US" w:eastAsia="zh-CN" w:bidi="ar"/>
              </w:rPr>
              <w:t>, 100</w:t>
            </w:r>
            <w:r w:rsidRPr="00135CBE">
              <w:rPr>
                <w:rFonts w:cs="Arial"/>
                <w:szCs w:val="18"/>
                <w:vertAlign w:val="superscript"/>
                <w:lang w:val="en-US" w:eastAsia="zh-CN" w:bidi="ar"/>
              </w:rPr>
              <w:t>6</w:t>
            </w:r>
          </w:p>
        </w:tc>
        <w:tc>
          <w:tcPr>
            <w:tcW w:w="2725" w:type="dxa"/>
            <w:tcBorders>
              <w:top w:val="nil"/>
              <w:left w:val="single" w:sz="4" w:space="0" w:color="auto"/>
              <w:bottom w:val="nil"/>
              <w:right w:val="single" w:sz="4" w:space="0" w:color="auto"/>
            </w:tcBorders>
            <w:shd w:val="clear" w:color="auto" w:fill="auto"/>
            <w:vAlign w:val="center"/>
          </w:tcPr>
          <w:p w14:paraId="56EFBA32" w14:textId="77777777" w:rsidR="00660471" w:rsidRPr="003D30C9" w:rsidRDefault="00660471" w:rsidP="00660471">
            <w:pPr>
              <w:pStyle w:val="TAC"/>
              <w:rPr>
                <w:lang w:eastAsia="zh-CN"/>
              </w:rPr>
            </w:pPr>
          </w:p>
        </w:tc>
      </w:tr>
      <w:tr w:rsidR="00660471" w:rsidRPr="003D30C9" w14:paraId="71B4375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DB53B62"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2CB40CBF"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1259D5D4" w14:textId="77777777" w:rsidR="00660471" w:rsidRPr="003D30C9" w:rsidRDefault="00660471" w:rsidP="00660471">
            <w:pPr>
              <w:pStyle w:val="TAC"/>
              <w:rPr>
                <w:lang w:val="en-US"/>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B6CE2B6" w14:textId="77777777" w:rsidR="00660471" w:rsidRPr="00135CBE" w:rsidRDefault="00660471" w:rsidP="00660471">
            <w:pPr>
              <w:pStyle w:val="TAC"/>
              <w:rPr>
                <w:rFonts w:cs="Arial"/>
                <w:szCs w:val="18"/>
                <w:lang w:val="en-US" w:bidi="ar"/>
              </w:rPr>
            </w:pPr>
            <w:r w:rsidRPr="00135CBE">
              <w:rPr>
                <w:rFonts w:cs="Arial"/>
                <w:szCs w:val="18"/>
                <w:lang w:val="en-US"/>
              </w:rPr>
              <w:t>5</w:t>
            </w:r>
            <w:r w:rsidRPr="00135CBE">
              <w:rPr>
                <w:rFonts w:cs="Arial"/>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3B42188A" w14:textId="77777777" w:rsidR="00660471" w:rsidRPr="003D30C9" w:rsidRDefault="00660471" w:rsidP="00660471">
            <w:pPr>
              <w:pStyle w:val="TAC"/>
              <w:rPr>
                <w:lang w:eastAsia="zh-CN"/>
              </w:rPr>
            </w:pPr>
          </w:p>
        </w:tc>
      </w:tr>
      <w:tr w:rsidR="00660471" w:rsidRPr="003D30C9" w14:paraId="1F131D2C"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29BC7401"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3DBB0B07"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4BA2DC04" w14:textId="77777777" w:rsidR="00660471" w:rsidRPr="003D30C9" w:rsidRDefault="00660471" w:rsidP="00660471">
            <w:pPr>
              <w:pStyle w:val="TAC"/>
              <w:rPr>
                <w:lang w:val="en-US"/>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1DF6270" w14:textId="77777777" w:rsidR="00660471" w:rsidRPr="00135CBE" w:rsidRDefault="00660471" w:rsidP="00660471">
            <w:pPr>
              <w:pStyle w:val="TAC"/>
              <w:rPr>
                <w:rFonts w:cs="Arial"/>
                <w:szCs w:val="18"/>
                <w:lang w:val="en-US" w:bidi="ar"/>
              </w:rPr>
            </w:pPr>
            <w:r w:rsidRPr="00135CBE">
              <w:rPr>
                <w:rFonts w:cs="Arial"/>
                <w:szCs w:val="18"/>
              </w:rPr>
              <w:t xml:space="preserve">CA_n77C_BCS1 </w:t>
            </w:r>
          </w:p>
        </w:tc>
        <w:tc>
          <w:tcPr>
            <w:tcW w:w="2725" w:type="dxa"/>
            <w:tcBorders>
              <w:top w:val="nil"/>
              <w:left w:val="single" w:sz="4" w:space="0" w:color="auto"/>
              <w:bottom w:val="single" w:sz="4" w:space="0" w:color="auto"/>
              <w:right w:val="single" w:sz="4" w:space="0" w:color="auto"/>
            </w:tcBorders>
            <w:shd w:val="clear" w:color="auto" w:fill="auto"/>
            <w:vAlign w:val="center"/>
          </w:tcPr>
          <w:p w14:paraId="31D04C7D" w14:textId="77777777" w:rsidR="00660471" w:rsidRPr="003D30C9" w:rsidRDefault="00660471" w:rsidP="00660471">
            <w:pPr>
              <w:pStyle w:val="TAC"/>
              <w:rPr>
                <w:lang w:eastAsia="zh-CN"/>
              </w:rPr>
            </w:pPr>
          </w:p>
        </w:tc>
      </w:tr>
      <w:tr w:rsidR="00660471" w:rsidRPr="003D30C9" w14:paraId="0AB1ED79"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B52D895" w14:textId="77777777" w:rsidR="00660471" w:rsidRPr="003D30C9" w:rsidRDefault="00660471" w:rsidP="00660471">
            <w:pPr>
              <w:pStyle w:val="TAC"/>
            </w:pPr>
            <w:r w:rsidRPr="003D30C9">
              <w:t>CA_n2A-n12A-n30A-n66A-n77A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44B9D6C" w14:textId="77777777" w:rsidR="00660471" w:rsidRPr="003D30C9" w:rsidRDefault="00660471" w:rsidP="00660471">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13E33B83"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CA_n2A-n12A</w:t>
            </w:r>
          </w:p>
          <w:p w14:paraId="0F6ECD0F"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CA_n2A-n30A</w:t>
            </w:r>
          </w:p>
          <w:p w14:paraId="28BD8255"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CA_n2A-n66A</w:t>
            </w:r>
          </w:p>
          <w:p w14:paraId="093DAE1B"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1E4CF044"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CA_n12A-n30A</w:t>
            </w:r>
          </w:p>
          <w:p w14:paraId="08AA2BDC"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CA_n12A-n66A</w:t>
            </w:r>
          </w:p>
          <w:p w14:paraId="03615185"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47811071"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CA_n30A-n66A</w:t>
            </w:r>
          </w:p>
          <w:p w14:paraId="3D609093"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3C9722DB" w14:textId="77777777" w:rsidR="00660471" w:rsidRPr="003D30C9" w:rsidRDefault="00660471" w:rsidP="00660471">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0D210207" w14:textId="77777777" w:rsidR="00660471" w:rsidRPr="003D30C9" w:rsidRDefault="00660471" w:rsidP="00660471">
            <w:pPr>
              <w:pStyle w:val="TAC"/>
              <w:rPr>
                <w:lang w:eastAsia="zh-TW"/>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657918C"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8777AE2" w14:textId="77777777" w:rsidR="00660471" w:rsidRPr="003D30C9" w:rsidRDefault="00660471" w:rsidP="00660471">
            <w:pPr>
              <w:pStyle w:val="TAC"/>
              <w:rPr>
                <w:lang w:eastAsia="zh-CN"/>
              </w:rPr>
            </w:pPr>
            <w:r w:rsidRPr="003D30C9">
              <w:rPr>
                <w:lang w:eastAsia="zh-CN"/>
              </w:rPr>
              <w:t>0</w:t>
            </w:r>
          </w:p>
        </w:tc>
      </w:tr>
      <w:tr w:rsidR="00660471" w:rsidRPr="003D30C9" w14:paraId="62B1963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6EFE55D"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1C3F19A6"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3BC7A842" w14:textId="77777777" w:rsidR="00660471" w:rsidRPr="003D30C9" w:rsidRDefault="00660471" w:rsidP="00660471">
            <w:pPr>
              <w:pStyle w:val="TAC"/>
              <w:rPr>
                <w:lang w:eastAsia="zh-TW"/>
              </w:rPr>
            </w:pPr>
            <w:r w:rsidRPr="003D30C9">
              <w:rPr>
                <w:lang w:val="sv-SE" w:eastAsia="zh-TW"/>
              </w:rPr>
              <w:t>n12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58EB33B"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w:t>
            </w:r>
          </w:p>
        </w:tc>
        <w:tc>
          <w:tcPr>
            <w:tcW w:w="2725" w:type="dxa"/>
            <w:tcBorders>
              <w:top w:val="nil"/>
              <w:left w:val="single" w:sz="4" w:space="0" w:color="auto"/>
              <w:bottom w:val="nil"/>
              <w:right w:val="single" w:sz="4" w:space="0" w:color="auto"/>
            </w:tcBorders>
            <w:shd w:val="clear" w:color="auto" w:fill="auto"/>
            <w:vAlign w:val="center"/>
          </w:tcPr>
          <w:p w14:paraId="7E7ED4AB" w14:textId="77777777" w:rsidR="00660471" w:rsidRPr="003D30C9" w:rsidRDefault="00660471" w:rsidP="00660471">
            <w:pPr>
              <w:pStyle w:val="TAC"/>
              <w:rPr>
                <w:lang w:eastAsia="zh-CN"/>
              </w:rPr>
            </w:pPr>
          </w:p>
        </w:tc>
      </w:tr>
      <w:tr w:rsidR="00660471" w:rsidRPr="003D30C9" w14:paraId="0CF7AA3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1DD6E36"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36D9F578"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2AACCFD" w14:textId="77777777" w:rsidR="00660471" w:rsidRPr="003D30C9" w:rsidRDefault="00660471" w:rsidP="00660471">
            <w:pPr>
              <w:pStyle w:val="TAC"/>
              <w:rPr>
                <w:lang w:eastAsia="zh-TW"/>
              </w:rPr>
            </w:pPr>
            <w:r w:rsidRPr="003D30C9">
              <w:rPr>
                <w:lang w:val="sv-SE"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D87024A" w14:textId="77777777" w:rsidR="00660471" w:rsidRPr="00135CBE" w:rsidRDefault="00660471" w:rsidP="00660471">
            <w:pPr>
              <w:pStyle w:val="TAC"/>
              <w:rPr>
                <w:rFonts w:cs="Arial"/>
                <w:szCs w:val="18"/>
              </w:rPr>
            </w:pPr>
            <w:r w:rsidRPr="00135CBE">
              <w:rPr>
                <w:rFonts w:cs="Arial"/>
                <w:szCs w:val="18"/>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4F6FBECD" w14:textId="77777777" w:rsidR="00660471" w:rsidRPr="003D30C9" w:rsidRDefault="00660471" w:rsidP="00660471">
            <w:pPr>
              <w:pStyle w:val="TAC"/>
              <w:rPr>
                <w:lang w:eastAsia="zh-CN"/>
              </w:rPr>
            </w:pPr>
          </w:p>
        </w:tc>
      </w:tr>
      <w:tr w:rsidR="00660471" w:rsidRPr="003D30C9" w14:paraId="53F7B6D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44A07D4"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771B0F8D"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430959F" w14:textId="77777777" w:rsidR="00660471" w:rsidRPr="003D30C9" w:rsidRDefault="00660471" w:rsidP="00660471">
            <w:pPr>
              <w:pStyle w:val="TAC"/>
              <w:rPr>
                <w:lang w:eastAsia="zh-TW"/>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6E8E947"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204A0D94" w14:textId="77777777" w:rsidR="00660471" w:rsidRPr="003D30C9" w:rsidRDefault="00660471" w:rsidP="00660471">
            <w:pPr>
              <w:pStyle w:val="TAC"/>
              <w:rPr>
                <w:lang w:eastAsia="zh-CN"/>
              </w:rPr>
            </w:pPr>
          </w:p>
        </w:tc>
      </w:tr>
      <w:tr w:rsidR="00660471" w:rsidRPr="003D30C9" w14:paraId="3F80334E"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12F1CCB"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67706FC9"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5F7D5C44" w14:textId="77777777" w:rsidR="00660471" w:rsidRPr="003D30C9" w:rsidRDefault="00660471" w:rsidP="00660471">
            <w:pPr>
              <w:pStyle w:val="TAC"/>
              <w:rPr>
                <w:lang w:eastAsia="zh-TW"/>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7498C45" w14:textId="77777777" w:rsidR="00660471" w:rsidRPr="00135CBE" w:rsidRDefault="00660471" w:rsidP="00660471">
            <w:pPr>
              <w:pStyle w:val="TAC"/>
              <w:rPr>
                <w:rFonts w:cs="Arial"/>
                <w:szCs w:val="18"/>
              </w:rPr>
            </w:pPr>
            <w:r w:rsidRPr="00135CBE">
              <w:rPr>
                <w:rFonts w:cs="Arial"/>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0B971EAB" w14:textId="77777777" w:rsidR="00660471" w:rsidRPr="003D30C9" w:rsidRDefault="00660471" w:rsidP="00660471">
            <w:pPr>
              <w:pStyle w:val="TAC"/>
              <w:rPr>
                <w:lang w:eastAsia="zh-CN"/>
              </w:rPr>
            </w:pPr>
          </w:p>
        </w:tc>
      </w:tr>
      <w:tr w:rsidR="00660471" w:rsidRPr="003D30C9" w14:paraId="7FF13710"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43CFF1E" w14:textId="77777777" w:rsidR="00660471" w:rsidRPr="003D30C9" w:rsidRDefault="00660471" w:rsidP="00660471">
            <w:pPr>
              <w:pStyle w:val="TAC"/>
            </w:pPr>
            <w:r w:rsidRPr="003D30C9">
              <w:t>CA_n2A-n12A-n30A-n66A-n77(2A)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313FC30" w14:textId="77777777" w:rsidR="00660471" w:rsidRPr="003D30C9" w:rsidRDefault="00660471" w:rsidP="00660471">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50BE928E" w14:textId="77777777" w:rsidR="00660471" w:rsidRPr="003D30C9" w:rsidRDefault="00660471" w:rsidP="00660471">
            <w:pPr>
              <w:pStyle w:val="TAC"/>
              <w:rPr>
                <w:rFonts w:eastAsiaTheme="minorEastAsia"/>
              </w:rPr>
            </w:pPr>
            <w:r w:rsidRPr="003D30C9">
              <w:rPr>
                <w:rFonts w:eastAsiaTheme="minorEastAsia"/>
              </w:rPr>
              <w:t>CA_n2A-n12A</w:t>
            </w:r>
          </w:p>
          <w:p w14:paraId="3A09389D" w14:textId="77777777" w:rsidR="00660471" w:rsidRPr="003D30C9" w:rsidRDefault="00660471" w:rsidP="00660471">
            <w:pPr>
              <w:pStyle w:val="TAC"/>
              <w:rPr>
                <w:rFonts w:eastAsiaTheme="minorEastAsia"/>
              </w:rPr>
            </w:pPr>
            <w:r w:rsidRPr="003D30C9">
              <w:rPr>
                <w:rFonts w:eastAsiaTheme="minorEastAsia"/>
              </w:rPr>
              <w:t>CA_n2A-n30A</w:t>
            </w:r>
          </w:p>
          <w:p w14:paraId="0ECDAF83" w14:textId="77777777" w:rsidR="00660471" w:rsidRPr="003D30C9" w:rsidRDefault="00660471" w:rsidP="00660471">
            <w:pPr>
              <w:pStyle w:val="TAC"/>
              <w:rPr>
                <w:rFonts w:eastAsiaTheme="minorEastAsia"/>
              </w:rPr>
            </w:pPr>
            <w:r w:rsidRPr="003D30C9">
              <w:rPr>
                <w:rFonts w:eastAsiaTheme="minorEastAsia"/>
              </w:rPr>
              <w:t>CA_n2A-n66A</w:t>
            </w:r>
          </w:p>
          <w:p w14:paraId="03D2EB37" w14:textId="77777777" w:rsidR="00660471" w:rsidRPr="00F1779A" w:rsidRDefault="00660471" w:rsidP="00660471">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4D96606A" w14:textId="77777777" w:rsidR="00660471" w:rsidRPr="003D30C9" w:rsidRDefault="00660471" w:rsidP="00660471">
            <w:pPr>
              <w:pStyle w:val="TAC"/>
              <w:rPr>
                <w:rFonts w:eastAsiaTheme="minorEastAsia"/>
              </w:rPr>
            </w:pPr>
            <w:r w:rsidRPr="003D30C9">
              <w:rPr>
                <w:rFonts w:eastAsiaTheme="minorEastAsia"/>
              </w:rPr>
              <w:t>CA_n12A-n30A</w:t>
            </w:r>
          </w:p>
          <w:p w14:paraId="1CFDAEA2" w14:textId="77777777" w:rsidR="00660471" w:rsidRPr="003D30C9" w:rsidRDefault="00660471" w:rsidP="00660471">
            <w:pPr>
              <w:pStyle w:val="TAC"/>
              <w:rPr>
                <w:rFonts w:eastAsiaTheme="minorEastAsia"/>
              </w:rPr>
            </w:pPr>
            <w:r w:rsidRPr="003D30C9">
              <w:rPr>
                <w:rFonts w:eastAsiaTheme="minorEastAsia"/>
              </w:rPr>
              <w:t>CA_n12A-n66A</w:t>
            </w:r>
          </w:p>
          <w:p w14:paraId="4B213473" w14:textId="77777777" w:rsidR="00660471" w:rsidRPr="003D30C9" w:rsidRDefault="00660471" w:rsidP="00660471">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53E5F113" w14:textId="77777777" w:rsidR="00660471" w:rsidRPr="003D30C9" w:rsidRDefault="00660471" w:rsidP="00660471">
            <w:pPr>
              <w:pStyle w:val="TAC"/>
              <w:rPr>
                <w:rFonts w:eastAsiaTheme="minorEastAsia"/>
              </w:rPr>
            </w:pPr>
            <w:r w:rsidRPr="003D30C9">
              <w:rPr>
                <w:rFonts w:eastAsiaTheme="minorEastAsia"/>
              </w:rPr>
              <w:t>CA_n30A-n66A</w:t>
            </w:r>
          </w:p>
          <w:p w14:paraId="375E42D0" w14:textId="77777777" w:rsidR="00660471" w:rsidRPr="003D30C9" w:rsidRDefault="00660471" w:rsidP="00660471">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36360865" w14:textId="77777777" w:rsidR="00660471" w:rsidRPr="003D30C9" w:rsidRDefault="00660471" w:rsidP="00660471">
            <w:pPr>
              <w:pStyle w:val="TAC"/>
            </w:pPr>
            <w:r w:rsidRPr="003D30C9">
              <w:rPr>
                <w:rFonts w:eastAsiaTheme="minorEastAsia"/>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51ECD492" w14:textId="77777777" w:rsidR="00660471" w:rsidRPr="003D30C9" w:rsidRDefault="00660471" w:rsidP="00660471">
            <w:pPr>
              <w:pStyle w:val="TAC"/>
              <w:rPr>
                <w:lang w:eastAsia="zh-TW"/>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5A3C2A1" w14:textId="77777777" w:rsidR="00660471" w:rsidRPr="00135CBE" w:rsidRDefault="00660471" w:rsidP="00660471">
            <w:pPr>
              <w:pStyle w:val="TAC"/>
              <w:rPr>
                <w:rFonts w:cs="Arial"/>
                <w:szCs w:val="18"/>
                <w:lang w:val="en-US" w:eastAsia="zh-CN"/>
              </w:rPr>
            </w:pPr>
            <w:r w:rsidRPr="00135CBE">
              <w:rPr>
                <w:rFonts w:cs="Arial"/>
                <w:szCs w:val="18"/>
                <w:lang w:val="en-US"/>
              </w:rPr>
              <w:t>5</w:t>
            </w:r>
            <w:r w:rsidRPr="00135CBE">
              <w:rPr>
                <w:rFonts w:cs="Arial"/>
                <w:szCs w:val="18"/>
                <w:lang w:val="en-US" w:eastAsia="zh-CN"/>
              </w:rPr>
              <w:t>,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66E48F1" w14:textId="77777777" w:rsidR="00660471" w:rsidRPr="003D30C9" w:rsidRDefault="00660471" w:rsidP="00660471">
            <w:pPr>
              <w:pStyle w:val="TAC"/>
              <w:rPr>
                <w:lang w:eastAsia="zh-CN"/>
              </w:rPr>
            </w:pPr>
            <w:r w:rsidRPr="003D30C9">
              <w:rPr>
                <w:lang w:eastAsia="zh-CN"/>
              </w:rPr>
              <w:t>0</w:t>
            </w:r>
          </w:p>
        </w:tc>
      </w:tr>
      <w:tr w:rsidR="00660471" w:rsidRPr="003D30C9" w14:paraId="4F78A41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3DA6835"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4CDC9BC9"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46514264" w14:textId="77777777" w:rsidR="00660471" w:rsidRPr="003D30C9" w:rsidRDefault="00660471" w:rsidP="00660471">
            <w:pPr>
              <w:pStyle w:val="TAC"/>
              <w:rPr>
                <w:lang w:eastAsia="zh-TW"/>
              </w:rPr>
            </w:pPr>
            <w:r w:rsidRPr="003D30C9">
              <w:rPr>
                <w:lang w:val="sv-SE" w:eastAsia="zh-TW"/>
              </w:rPr>
              <w:t>n12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66CBE09" w14:textId="77777777" w:rsidR="00660471" w:rsidRPr="00135CBE" w:rsidRDefault="00660471" w:rsidP="00660471">
            <w:pPr>
              <w:pStyle w:val="TAC"/>
              <w:rPr>
                <w:rFonts w:cs="Arial"/>
                <w:szCs w:val="18"/>
                <w:lang w:val="en-US" w:eastAsia="zh-CN"/>
              </w:rPr>
            </w:pPr>
            <w:r w:rsidRPr="00135CBE">
              <w:rPr>
                <w:rFonts w:cs="Arial"/>
                <w:szCs w:val="18"/>
                <w:lang w:val="en-US"/>
              </w:rPr>
              <w:t>5</w:t>
            </w:r>
            <w:r w:rsidRPr="00135CBE">
              <w:rPr>
                <w:rFonts w:cs="Arial"/>
                <w:szCs w:val="18"/>
                <w:lang w:val="en-US" w:eastAsia="zh-CN"/>
              </w:rPr>
              <w:t>, 10, 15</w:t>
            </w:r>
          </w:p>
        </w:tc>
        <w:tc>
          <w:tcPr>
            <w:tcW w:w="2725" w:type="dxa"/>
            <w:tcBorders>
              <w:top w:val="nil"/>
              <w:left w:val="single" w:sz="4" w:space="0" w:color="auto"/>
              <w:bottom w:val="nil"/>
              <w:right w:val="single" w:sz="4" w:space="0" w:color="auto"/>
            </w:tcBorders>
            <w:shd w:val="clear" w:color="auto" w:fill="auto"/>
            <w:vAlign w:val="center"/>
          </w:tcPr>
          <w:p w14:paraId="04C33298" w14:textId="77777777" w:rsidR="00660471" w:rsidRPr="003D30C9" w:rsidRDefault="00660471" w:rsidP="00660471">
            <w:pPr>
              <w:pStyle w:val="TAC"/>
              <w:rPr>
                <w:lang w:eastAsia="zh-CN"/>
              </w:rPr>
            </w:pPr>
          </w:p>
        </w:tc>
      </w:tr>
      <w:tr w:rsidR="00660471" w:rsidRPr="003D30C9" w14:paraId="043FBC8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23C135E"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35BFF782"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20870175" w14:textId="77777777" w:rsidR="00660471" w:rsidRPr="003D30C9" w:rsidRDefault="00660471" w:rsidP="00660471">
            <w:pPr>
              <w:pStyle w:val="TAC"/>
              <w:rPr>
                <w:lang w:eastAsia="zh-TW"/>
              </w:rPr>
            </w:pPr>
            <w:r w:rsidRPr="003D30C9">
              <w:rPr>
                <w:lang w:val="sv-SE"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64FA710" w14:textId="77777777" w:rsidR="00660471" w:rsidRPr="00135CBE" w:rsidRDefault="00660471" w:rsidP="00660471">
            <w:pPr>
              <w:pStyle w:val="TAC"/>
              <w:rPr>
                <w:rFonts w:cs="Arial"/>
                <w:szCs w:val="18"/>
                <w:lang w:val="en-US" w:eastAsia="zh-CN"/>
              </w:rPr>
            </w:pPr>
            <w:r w:rsidRPr="00135CBE">
              <w:rPr>
                <w:rFonts w:cs="Arial"/>
                <w:szCs w:val="18"/>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68C90E8A" w14:textId="77777777" w:rsidR="00660471" w:rsidRPr="003D30C9" w:rsidRDefault="00660471" w:rsidP="00660471">
            <w:pPr>
              <w:pStyle w:val="TAC"/>
              <w:rPr>
                <w:lang w:eastAsia="zh-CN"/>
              </w:rPr>
            </w:pPr>
          </w:p>
        </w:tc>
      </w:tr>
      <w:tr w:rsidR="00660471" w:rsidRPr="003D30C9" w14:paraId="6DD3049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C30F65E"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1D682DC5"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40B0AC31" w14:textId="77777777" w:rsidR="00660471" w:rsidRPr="003D30C9" w:rsidRDefault="00660471" w:rsidP="00660471">
            <w:pPr>
              <w:pStyle w:val="TAC"/>
              <w:rPr>
                <w:lang w:eastAsia="zh-TW"/>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4CAB488" w14:textId="77777777" w:rsidR="00660471" w:rsidRPr="00135CBE" w:rsidRDefault="00660471" w:rsidP="00660471">
            <w:pPr>
              <w:pStyle w:val="TAC"/>
              <w:rPr>
                <w:rFonts w:cs="Arial"/>
                <w:szCs w:val="18"/>
                <w:lang w:val="en-US" w:eastAsia="zh-CN"/>
              </w:rPr>
            </w:pPr>
            <w:r w:rsidRPr="00135CBE">
              <w:rPr>
                <w:rFonts w:cs="Arial"/>
                <w:szCs w:val="18"/>
                <w:lang w:val="en-US"/>
              </w:rPr>
              <w:t>5</w:t>
            </w:r>
            <w:r w:rsidRPr="00135CBE">
              <w:rPr>
                <w:rFonts w:cs="Arial"/>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7F7CB259" w14:textId="77777777" w:rsidR="00660471" w:rsidRPr="003D30C9" w:rsidRDefault="00660471" w:rsidP="00660471">
            <w:pPr>
              <w:pStyle w:val="TAC"/>
              <w:rPr>
                <w:lang w:eastAsia="zh-CN"/>
              </w:rPr>
            </w:pPr>
          </w:p>
        </w:tc>
      </w:tr>
      <w:tr w:rsidR="00660471" w:rsidRPr="003D30C9" w14:paraId="0E72083E"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3639288"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2DF9537C"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51047AFC" w14:textId="77777777" w:rsidR="00660471" w:rsidRPr="003D30C9" w:rsidRDefault="00660471" w:rsidP="00660471">
            <w:pPr>
              <w:pStyle w:val="TAC"/>
              <w:rPr>
                <w:lang w:eastAsia="zh-TW"/>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3EF0591" w14:textId="77777777" w:rsidR="00660471" w:rsidRPr="00135CBE" w:rsidRDefault="00660471" w:rsidP="00660471">
            <w:pPr>
              <w:pStyle w:val="TAC"/>
              <w:rPr>
                <w:rFonts w:cs="Arial"/>
                <w:szCs w:val="18"/>
                <w:lang w:val="en-US" w:eastAsia="zh-CN"/>
              </w:rPr>
            </w:pPr>
            <w:r w:rsidRPr="00135CBE">
              <w:rPr>
                <w:rFonts w:cs="Arial"/>
                <w:szCs w:val="18"/>
              </w:rPr>
              <w:t>CA_n77(2A)_BCS1</w:t>
            </w:r>
          </w:p>
        </w:tc>
        <w:tc>
          <w:tcPr>
            <w:tcW w:w="2725" w:type="dxa"/>
            <w:tcBorders>
              <w:top w:val="nil"/>
              <w:left w:val="single" w:sz="4" w:space="0" w:color="auto"/>
              <w:bottom w:val="single" w:sz="4" w:space="0" w:color="auto"/>
              <w:right w:val="single" w:sz="4" w:space="0" w:color="auto"/>
            </w:tcBorders>
            <w:shd w:val="clear" w:color="auto" w:fill="auto"/>
            <w:vAlign w:val="center"/>
          </w:tcPr>
          <w:p w14:paraId="73B5545A" w14:textId="77777777" w:rsidR="00660471" w:rsidRPr="003D30C9" w:rsidRDefault="00660471" w:rsidP="00660471">
            <w:pPr>
              <w:pStyle w:val="TAC"/>
              <w:rPr>
                <w:lang w:eastAsia="zh-CN"/>
              </w:rPr>
            </w:pPr>
          </w:p>
        </w:tc>
      </w:tr>
      <w:tr w:rsidR="00660471" w:rsidRPr="003D30C9" w14:paraId="74B6519B"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7B2FCA1" w14:textId="77777777" w:rsidR="00660471" w:rsidRPr="003D30C9" w:rsidRDefault="00660471" w:rsidP="00660471">
            <w:pPr>
              <w:pStyle w:val="TAC"/>
            </w:pPr>
            <w:r w:rsidRPr="003D30C9">
              <w:t>CA_n2A-n14A-n30A-n66A-n77A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892789E"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r>
              <w:rPr>
                <w:rFonts w:hint="eastAsia"/>
                <w:vertAlign w:val="superscript"/>
                <w:lang w:val="en-US" w:eastAsia="zh-CN"/>
              </w:rPr>
              <w:t>,5</w:t>
            </w:r>
          </w:p>
          <w:p w14:paraId="662A0DDA"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CA_n2A-n14A</w:t>
            </w:r>
          </w:p>
          <w:p w14:paraId="766256D5"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CA_n2A-n30A</w:t>
            </w:r>
          </w:p>
          <w:p w14:paraId="35AA2623"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CA_n2A-n66A</w:t>
            </w:r>
          </w:p>
          <w:p w14:paraId="5B85D0D3"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37A90CC3"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CA_n14A-n30A</w:t>
            </w:r>
          </w:p>
          <w:p w14:paraId="6B5B7412"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CA_n14A-n66A</w:t>
            </w:r>
          </w:p>
          <w:p w14:paraId="2E80D193"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1EF4B1C5"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CA_n30A-n66A</w:t>
            </w:r>
          </w:p>
          <w:p w14:paraId="2C54A357"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460B131A" w14:textId="77777777" w:rsidR="00660471" w:rsidRPr="003D30C9" w:rsidRDefault="00660471" w:rsidP="00660471">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31E8A5C3" w14:textId="77777777" w:rsidR="00660471" w:rsidRPr="003D30C9" w:rsidRDefault="00660471" w:rsidP="00660471">
            <w:pPr>
              <w:pStyle w:val="TAC"/>
              <w:rPr>
                <w:lang w:eastAsia="zh-TW"/>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52BF119"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1CD1BF5" w14:textId="77777777" w:rsidR="00660471" w:rsidRPr="003D30C9" w:rsidRDefault="00660471" w:rsidP="00660471">
            <w:pPr>
              <w:pStyle w:val="TAC"/>
              <w:rPr>
                <w:lang w:eastAsia="zh-CN"/>
              </w:rPr>
            </w:pPr>
            <w:r w:rsidRPr="003D30C9">
              <w:rPr>
                <w:lang w:eastAsia="zh-CN"/>
              </w:rPr>
              <w:t>0</w:t>
            </w:r>
          </w:p>
        </w:tc>
      </w:tr>
      <w:tr w:rsidR="00660471" w:rsidRPr="003D30C9" w14:paraId="2DE01AC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1658BB7"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7FADAE3D"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4502544B" w14:textId="77777777" w:rsidR="00660471" w:rsidRPr="003D30C9" w:rsidRDefault="00660471" w:rsidP="00660471">
            <w:pPr>
              <w:pStyle w:val="TAC"/>
              <w:rPr>
                <w:lang w:eastAsia="zh-TW"/>
              </w:rPr>
            </w:pPr>
            <w:r w:rsidRPr="003D30C9">
              <w:rPr>
                <w:lang w:val="sv-SE" w:eastAsia="zh-TW"/>
              </w:rPr>
              <w:t>n14</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5689E16"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w:t>
            </w:r>
          </w:p>
        </w:tc>
        <w:tc>
          <w:tcPr>
            <w:tcW w:w="2725" w:type="dxa"/>
            <w:tcBorders>
              <w:top w:val="nil"/>
              <w:left w:val="single" w:sz="4" w:space="0" w:color="auto"/>
              <w:bottom w:val="nil"/>
              <w:right w:val="single" w:sz="4" w:space="0" w:color="auto"/>
            </w:tcBorders>
            <w:shd w:val="clear" w:color="auto" w:fill="auto"/>
            <w:vAlign w:val="center"/>
          </w:tcPr>
          <w:p w14:paraId="1985677E" w14:textId="77777777" w:rsidR="00660471" w:rsidRPr="003D30C9" w:rsidRDefault="00660471" w:rsidP="00660471">
            <w:pPr>
              <w:pStyle w:val="TAC"/>
              <w:rPr>
                <w:lang w:eastAsia="zh-CN"/>
              </w:rPr>
            </w:pPr>
          </w:p>
        </w:tc>
      </w:tr>
      <w:tr w:rsidR="00660471" w:rsidRPr="003D30C9" w14:paraId="7AD8D2D3"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96FFB25"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28026C6C"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000624A2" w14:textId="77777777" w:rsidR="00660471" w:rsidRPr="003D30C9" w:rsidRDefault="00660471" w:rsidP="00660471">
            <w:pPr>
              <w:pStyle w:val="TAC"/>
              <w:rPr>
                <w:lang w:eastAsia="zh-TW"/>
              </w:rPr>
            </w:pPr>
            <w:r w:rsidRPr="003D30C9">
              <w:rPr>
                <w:lang w:val="sv-SE"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6B81393" w14:textId="77777777" w:rsidR="00660471" w:rsidRPr="00135CBE" w:rsidRDefault="00660471" w:rsidP="00660471">
            <w:pPr>
              <w:pStyle w:val="TAC"/>
              <w:rPr>
                <w:rFonts w:cs="Arial"/>
                <w:szCs w:val="18"/>
              </w:rPr>
            </w:pPr>
            <w:r w:rsidRPr="00135CBE">
              <w:rPr>
                <w:rFonts w:cs="Arial"/>
                <w:szCs w:val="18"/>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5ED3B522" w14:textId="77777777" w:rsidR="00660471" w:rsidRPr="003D30C9" w:rsidRDefault="00660471" w:rsidP="00660471">
            <w:pPr>
              <w:pStyle w:val="TAC"/>
              <w:rPr>
                <w:lang w:eastAsia="zh-CN"/>
              </w:rPr>
            </w:pPr>
          </w:p>
        </w:tc>
      </w:tr>
      <w:tr w:rsidR="00660471" w:rsidRPr="003D30C9" w14:paraId="1BDC9FD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B1CF1D8"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5076DBC9"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7ADA92A5" w14:textId="77777777" w:rsidR="00660471" w:rsidRPr="003D30C9" w:rsidRDefault="00660471" w:rsidP="00660471">
            <w:pPr>
              <w:pStyle w:val="TAC"/>
              <w:rPr>
                <w:lang w:eastAsia="zh-TW"/>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E38C1F9"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52763503" w14:textId="77777777" w:rsidR="00660471" w:rsidRPr="003D30C9" w:rsidRDefault="00660471" w:rsidP="00660471">
            <w:pPr>
              <w:pStyle w:val="TAC"/>
              <w:rPr>
                <w:lang w:eastAsia="zh-CN"/>
              </w:rPr>
            </w:pPr>
          </w:p>
        </w:tc>
      </w:tr>
      <w:tr w:rsidR="00660471" w:rsidRPr="003D30C9" w14:paraId="64B3A967"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9ECB638"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09178E9D"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7C6D1B5" w14:textId="77777777" w:rsidR="00660471" w:rsidRPr="003D30C9" w:rsidRDefault="00660471" w:rsidP="00660471">
            <w:pPr>
              <w:pStyle w:val="TAC"/>
              <w:rPr>
                <w:lang w:eastAsia="zh-TW"/>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1680131" w14:textId="77777777" w:rsidR="00660471" w:rsidRPr="00135CBE" w:rsidRDefault="00660471" w:rsidP="00660471">
            <w:pPr>
              <w:pStyle w:val="TAC"/>
              <w:rPr>
                <w:rFonts w:cs="Arial"/>
                <w:szCs w:val="18"/>
              </w:rPr>
            </w:pPr>
            <w:r w:rsidRPr="00135CBE">
              <w:rPr>
                <w:rFonts w:cs="Arial"/>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E0298FB" w14:textId="77777777" w:rsidR="00660471" w:rsidRPr="003D30C9" w:rsidRDefault="00660471" w:rsidP="00660471">
            <w:pPr>
              <w:pStyle w:val="TAC"/>
              <w:rPr>
                <w:lang w:eastAsia="zh-CN"/>
              </w:rPr>
            </w:pPr>
          </w:p>
        </w:tc>
      </w:tr>
      <w:tr w:rsidR="00660471" w:rsidRPr="003D30C9" w14:paraId="1AD9A614"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B76B48D" w14:textId="77777777" w:rsidR="00660471" w:rsidRPr="003D30C9" w:rsidRDefault="00660471" w:rsidP="00660471">
            <w:pPr>
              <w:pStyle w:val="TAC"/>
            </w:pPr>
            <w:r w:rsidRPr="003D30C9">
              <w:t>CA_n2A-n14A-n30A-n66A-n77(2A)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3F960C8" w14:textId="77777777" w:rsidR="00660471" w:rsidRPr="003D30C9" w:rsidRDefault="00660471" w:rsidP="00660471">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4102D783" w14:textId="77777777" w:rsidR="00660471" w:rsidRPr="003D30C9" w:rsidRDefault="00660471" w:rsidP="00660471">
            <w:pPr>
              <w:pStyle w:val="TAC"/>
              <w:rPr>
                <w:rFonts w:eastAsiaTheme="minorEastAsia"/>
              </w:rPr>
            </w:pPr>
            <w:r w:rsidRPr="003D30C9">
              <w:rPr>
                <w:rFonts w:eastAsiaTheme="minorEastAsia"/>
              </w:rPr>
              <w:t>CA_n2A-n14A</w:t>
            </w:r>
          </w:p>
          <w:p w14:paraId="25128400" w14:textId="77777777" w:rsidR="00660471" w:rsidRPr="003D30C9" w:rsidRDefault="00660471" w:rsidP="00660471">
            <w:pPr>
              <w:pStyle w:val="TAC"/>
              <w:rPr>
                <w:rFonts w:eastAsiaTheme="minorEastAsia"/>
              </w:rPr>
            </w:pPr>
            <w:r w:rsidRPr="003D30C9">
              <w:rPr>
                <w:rFonts w:eastAsiaTheme="minorEastAsia"/>
              </w:rPr>
              <w:t>CA_n2A-n30A</w:t>
            </w:r>
          </w:p>
          <w:p w14:paraId="525EAB72" w14:textId="77777777" w:rsidR="00660471" w:rsidRPr="003D30C9" w:rsidRDefault="00660471" w:rsidP="00660471">
            <w:pPr>
              <w:pStyle w:val="TAC"/>
              <w:rPr>
                <w:rFonts w:eastAsiaTheme="minorEastAsia"/>
              </w:rPr>
            </w:pPr>
            <w:r w:rsidRPr="003D30C9">
              <w:rPr>
                <w:rFonts w:eastAsiaTheme="minorEastAsia"/>
              </w:rPr>
              <w:t>CA_n2A-n66A</w:t>
            </w:r>
          </w:p>
          <w:p w14:paraId="14E41E24" w14:textId="77777777" w:rsidR="00660471" w:rsidRPr="003D30C9" w:rsidRDefault="00660471" w:rsidP="00660471">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0E6509DF" w14:textId="77777777" w:rsidR="00660471" w:rsidRPr="003D30C9" w:rsidRDefault="00660471" w:rsidP="00660471">
            <w:pPr>
              <w:pStyle w:val="TAC"/>
              <w:rPr>
                <w:rFonts w:eastAsiaTheme="minorEastAsia"/>
              </w:rPr>
            </w:pPr>
            <w:r w:rsidRPr="003D30C9">
              <w:rPr>
                <w:rFonts w:eastAsiaTheme="minorEastAsia"/>
              </w:rPr>
              <w:t>CA_n14A-n30A</w:t>
            </w:r>
          </w:p>
          <w:p w14:paraId="55386BBB" w14:textId="77777777" w:rsidR="00660471" w:rsidRPr="003D30C9" w:rsidRDefault="00660471" w:rsidP="00660471">
            <w:pPr>
              <w:pStyle w:val="TAC"/>
              <w:rPr>
                <w:rFonts w:eastAsiaTheme="minorEastAsia"/>
              </w:rPr>
            </w:pPr>
            <w:r w:rsidRPr="003D30C9">
              <w:rPr>
                <w:rFonts w:eastAsiaTheme="minorEastAsia"/>
              </w:rPr>
              <w:t>CA_n14A-n66A</w:t>
            </w:r>
          </w:p>
          <w:p w14:paraId="7089B5DA" w14:textId="77777777" w:rsidR="00660471" w:rsidRPr="003D30C9" w:rsidRDefault="00660471" w:rsidP="00660471">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6E1272FD" w14:textId="77777777" w:rsidR="00660471" w:rsidRPr="003D30C9" w:rsidRDefault="00660471" w:rsidP="00660471">
            <w:pPr>
              <w:pStyle w:val="TAC"/>
              <w:rPr>
                <w:rFonts w:eastAsiaTheme="minorEastAsia"/>
              </w:rPr>
            </w:pPr>
            <w:r w:rsidRPr="003D30C9">
              <w:rPr>
                <w:rFonts w:eastAsiaTheme="minorEastAsia"/>
              </w:rPr>
              <w:t>CA_n30A-n66A</w:t>
            </w:r>
          </w:p>
          <w:p w14:paraId="54D24B6B" w14:textId="77777777" w:rsidR="00660471" w:rsidRPr="003D30C9" w:rsidRDefault="00660471" w:rsidP="00660471">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22A43D49" w14:textId="77777777" w:rsidR="00660471" w:rsidRPr="003D30C9" w:rsidRDefault="00660471" w:rsidP="00660471">
            <w:pPr>
              <w:pStyle w:val="TAC"/>
            </w:pPr>
            <w:r w:rsidRPr="003D30C9">
              <w:rPr>
                <w:rFonts w:eastAsiaTheme="minorEastAsia"/>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11CFE533" w14:textId="77777777" w:rsidR="00660471" w:rsidRPr="003D30C9" w:rsidRDefault="00660471" w:rsidP="00660471">
            <w:pPr>
              <w:pStyle w:val="TAC"/>
              <w:rPr>
                <w:lang w:eastAsia="zh-TW"/>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F989A89" w14:textId="77777777" w:rsidR="00660471" w:rsidRPr="00135CBE" w:rsidRDefault="00660471" w:rsidP="00660471">
            <w:pPr>
              <w:pStyle w:val="TAC"/>
              <w:rPr>
                <w:rFonts w:cs="Arial"/>
                <w:szCs w:val="18"/>
                <w:lang w:val="en-US" w:eastAsia="zh-CN"/>
              </w:rPr>
            </w:pPr>
            <w:r w:rsidRPr="00135CBE">
              <w:rPr>
                <w:rFonts w:cs="Arial"/>
                <w:szCs w:val="18"/>
                <w:lang w:val="en-US"/>
              </w:rPr>
              <w:t>5</w:t>
            </w:r>
            <w:r w:rsidRPr="00135CBE">
              <w:rPr>
                <w:rFonts w:cs="Arial"/>
                <w:szCs w:val="18"/>
                <w:lang w:val="en-US" w:eastAsia="zh-CN"/>
              </w:rPr>
              <w:t>,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C6D5EC6" w14:textId="77777777" w:rsidR="00660471" w:rsidRPr="003D30C9" w:rsidRDefault="00660471" w:rsidP="00660471">
            <w:pPr>
              <w:pStyle w:val="TAC"/>
              <w:rPr>
                <w:lang w:eastAsia="zh-CN"/>
              </w:rPr>
            </w:pPr>
            <w:r w:rsidRPr="003D30C9">
              <w:rPr>
                <w:lang w:eastAsia="zh-CN"/>
              </w:rPr>
              <w:t>0</w:t>
            </w:r>
          </w:p>
        </w:tc>
      </w:tr>
      <w:tr w:rsidR="00660471" w:rsidRPr="003D30C9" w14:paraId="55D4D2E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AC50012"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62A06BDB"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3F56AF0A" w14:textId="77777777" w:rsidR="00660471" w:rsidRPr="003D30C9" w:rsidRDefault="00660471" w:rsidP="00660471">
            <w:pPr>
              <w:pStyle w:val="TAC"/>
              <w:rPr>
                <w:lang w:eastAsia="zh-TW"/>
              </w:rPr>
            </w:pPr>
            <w:r w:rsidRPr="003D30C9">
              <w:rPr>
                <w:lang w:val="sv-SE" w:eastAsia="zh-TW"/>
              </w:rPr>
              <w:t>n14</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B85DD7C" w14:textId="77777777" w:rsidR="00660471" w:rsidRPr="00135CBE" w:rsidRDefault="00660471" w:rsidP="00660471">
            <w:pPr>
              <w:pStyle w:val="TAC"/>
              <w:rPr>
                <w:rFonts w:cs="Arial"/>
                <w:szCs w:val="18"/>
                <w:lang w:val="en-US" w:eastAsia="zh-CN"/>
              </w:rPr>
            </w:pPr>
            <w:r w:rsidRPr="00135CBE">
              <w:rPr>
                <w:rFonts w:cs="Arial"/>
                <w:szCs w:val="18"/>
                <w:lang w:val="en-US"/>
              </w:rPr>
              <w:t>5</w:t>
            </w:r>
            <w:r w:rsidRPr="00135CBE">
              <w:rPr>
                <w:rFonts w:cs="Arial"/>
                <w:szCs w:val="18"/>
                <w:lang w:val="en-US" w:eastAsia="zh-CN"/>
              </w:rPr>
              <w:t>, 10</w:t>
            </w:r>
          </w:p>
        </w:tc>
        <w:tc>
          <w:tcPr>
            <w:tcW w:w="2725" w:type="dxa"/>
            <w:tcBorders>
              <w:top w:val="nil"/>
              <w:left w:val="single" w:sz="4" w:space="0" w:color="auto"/>
              <w:bottom w:val="nil"/>
              <w:right w:val="single" w:sz="4" w:space="0" w:color="auto"/>
            </w:tcBorders>
            <w:shd w:val="clear" w:color="auto" w:fill="auto"/>
            <w:vAlign w:val="center"/>
          </w:tcPr>
          <w:p w14:paraId="598EC97E" w14:textId="77777777" w:rsidR="00660471" w:rsidRPr="003D30C9" w:rsidRDefault="00660471" w:rsidP="00660471">
            <w:pPr>
              <w:pStyle w:val="TAC"/>
              <w:rPr>
                <w:lang w:eastAsia="zh-CN"/>
              </w:rPr>
            </w:pPr>
          </w:p>
        </w:tc>
      </w:tr>
      <w:tr w:rsidR="00660471" w:rsidRPr="003D30C9" w14:paraId="67746D2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0AB7926"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2D539E77"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7BF31823" w14:textId="77777777" w:rsidR="00660471" w:rsidRPr="003D30C9" w:rsidRDefault="00660471" w:rsidP="00660471">
            <w:pPr>
              <w:pStyle w:val="TAC"/>
              <w:rPr>
                <w:lang w:eastAsia="zh-TW"/>
              </w:rPr>
            </w:pPr>
            <w:r w:rsidRPr="003D30C9">
              <w:rPr>
                <w:lang w:val="sv-SE"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7F1FFE9" w14:textId="77777777" w:rsidR="00660471" w:rsidRPr="00135CBE" w:rsidRDefault="00660471" w:rsidP="00660471">
            <w:pPr>
              <w:pStyle w:val="TAC"/>
              <w:rPr>
                <w:rFonts w:cs="Arial"/>
                <w:szCs w:val="18"/>
                <w:lang w:val="en-US" w:eastAsia="zh-CN"/>
              </w:rPr>
            </w:pPr>
            <w:r w:rsidRPr="00135CBE">
              <w:rPr>
                <w:rFonts w:cs="Arial"/>
                <w:szCs w:val="18"/>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59F35799" w14:textId="77777777" w:rsidR="00660471" w:rsidRPr="003D30C9" w:rsidRDefault="00660471" w:rsidP="00660471">
            <w:pPr>
              <w:pStyle w:val="TAC"/>
              <w:rPr>
                <w:lang w:eastAsia="zh-CN"/>
              </w:rPr>
            </w:pPr>
          </w:p>
        </w:tc>
      </w:tr>
      <w:tr w:rsidR="00660471" w:rsidRPr="003D30C9" w14:paraId="48DBBAE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88BA869"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20C8B60A"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4EFC54B4" w14:textId="77777777" w:rsidR="00660471" w:rsidRPr="003D30C9" w:rsidRDefault="00660471" w:rsidP="00660471">
            <w:pPr>
              <w:pStyle w:val="TAC"/>
              <w:rPr>
                <w:lang w:eastAsia="zh-TW"/>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14A6AA3" w14:textId="77777777" w:rsidR="00660471" w:rsidRPr="00135CBE" w:rsidRDefault="00660471" w:rsidP="00660471">
            <w:pPr>
              <w:pStyle w:val="TAC"/>
              <w:rPr>
                <w:rFonts w:cs="Arial"/>
                <w:szCs w:val="18"/>
                <w:lang w:val="en-US" w:eastAsia="zh-CN"/>
              </w:rPr>
            </w:pPr>
            <w:r w:rsidRPr="00135CBE">
              <w:rPr>
                <w:rFonts w:cs="Arial"/>
                <w:szCs w:val="18"/>
                <w:lang w:val="en-US"/>
              </w:rPr>
              <w:t>5</w:t>
            </w:r>
            <w:r w:rsidRPr="00135CBE">
              <w:rPr>
                <w:rFonts w:cs="Arial"/>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5EE9C29C" w14:textId="77777777" w:rsidR="00660471" w:rsidRPr="003D30C9" w:rsidRDefault="00660471" w:rsidP="00660471">
            <w:pPr>
              <w:pStyle w:val="TAC"/>
              <w:rPr>
                <w:lang w:eastAsia="zh-CN"/>
              </w:rPr>
            </w:pPr>
          </w:p>
        </w:tc>
      </w:tr>
      <w:tr w:rsidR="00660471" w:rsidRPr="003D30C9" w14:paraId="55E4E62B"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09D2C45"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18B82770"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BCDBB64" w14:textId="77777777" w:rsidR="00660471" w:rsidRPr="003D30C9" w:rsidRDefault="00660471" w:rsidP="00660471">
            <w:pPr>
              <w:pStyle w:val="TAC"/>
              <w:rPr>
                <w:lang w:eastAsia="zh-TW"/>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E9AE503" w14:textId="77777777" w:rsidR="00660471" w:rsidRPr="00135CBE" w:rsidRDefault="00660471" w:rsidP="00660471">
            <w:pPr>
              <w:pStyle w:val="TAC"/>
              <w:rPr>
                <w:rFonts w:cs="Arial"/>
                <w:szCs w:val="18"/>
                <w:lang w:val="en-US" w:eastAsia="zh-CN"/>
              </w:rPr>
            </w:pPr>
            <w:r w:rsidRPr="00135CBE">
              <w:rPr>
                <w:rFonts w:cs="Arial"/>
                <w:szCs w:val="18"/>
              </w:rPr>
              <w:t>CA_n77(2A)_BCS1</w:t>
            </w:r>
          </w:p>
        </w:tc>
        <w:tc>
          <w:tcPr>
            <w:tcW w:w="2725" w:type="dxa"/>
            <w:tcBorders>
              <w:top w:val="nil"/>
              <w:left w:val="single" w:sz="4" w:space="0" w:color="auto"/>
              <w:bottom w:val="single" w:sz="4" w:space="0" w:color="auto"/>
              <w:right w:val="single" w:sz="4" w:space="0" w:color="auto"/>
            </w:tcBorders>
            <w:shd w:val="clear" w:color="auto" w:fill="auto"/>
            <w:vAlign w:val="center"/>
          </w:tcPr>
          <w:p w14:paraId="27507D55" w14:textId="77777777" w:rsidR="00660471" w:rsidRPr="003D30C9" w:rsidRDefault="00660471" w:rsidP="00660471">
            <w:pPr>
              <w:pStyle w:val="TAC"/>
              <w:rPr>
                <w:lang w:eastAsia="zh-CN"/>
              </w:rPr>
            </w:pPr>
          </w:p>
        </w:tc>
      </w:tr>
      <w:tr w:rsidR="00660471" w:rsidRPr="003D30C9" w14:paraId="27AC2066"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95ED39E" w14:textId="77777777" w:rsidR="00660471" w:rsidRPr="003D30C9" w:rsidRDefault="00660471" w:rsidP="00660471">
            <w:pPr>
              <w:pStyle w:val="TAC"/>
            </w:pPr>
            <w:r w:rsidRPr="003D30C9">
              <w:t>CA_n2A-n29A-n30A-n66A-n77A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55E91FA0" w14:textId="77777777" w:rsidR="00660471" w:rsidRPr="003D30C9" w:rsidRDefault="00660471" w:rsidP="00660471">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r>
              <w:rPr>
                <w:rFonts w:hint="eastAsia"/>
                <w:vertAlign w:val="superscript"/>
                <w:lang w:val="en-US" w:eastAsia="zh-CN"/>
              </w:rPr>
              <w:t>,5</w:t>
            </w:r>
          </w:p>
          <w:p w14:paraId="6B6F250C" w14:textId="77777777" w:rsidR="00660471" w:rsidRPr="003D30C9" w:rsidRDefault="00660471" w:rsidP="00660471">
            <w:pPr>
              <w:pStyle w:val="TAC"/>
              <w:rPr>
                <w:rFonts w:eastAsiaTheme="minorEastAsia"/>
              </w:rPr>
            </w:pPr>
            <w:r w:rsidRPr="003D30C9">
              <w:rPr>
                <w:rFonts w:eastAsiaTheme="minorEastAsia"/>
              </w:rPr>
              <w:t>CA_n2A-n30A</w:t>
            </w:r>
          </w:p>
          <w:p w14:paraId="21ED3B17" w14:textId="77777777" w:rsidR="00660471" w:rsidRPr="003D30C9" w:rsidRDefault="00660471" w:rsidP="00660471">
            <w:pPr>
              <w:pStyle w:val="TAC"/>
              <w:rPr>
                <w:rFonts w:eastAsiaTheme="minorEastAsia"/>
              </w:rPr>
            </w:pPr>
            <w:r w:rsidRPr="003D30C9">
              <w:rPr>
                <w:rFonts w:eastAsiaTheme="minorEastAsia"/>
              </w:rPr>
              <w:t>CA_n2A-n66A</w:t>
            </w:r>
          </w:p>
          <w:p w14:paraId="2500B367" w14:textId="77777777" w:rsidR="00660471" w:rsidRPr="003D30C9" w:rsidRDefault="00660471" w:rsidP="00660471">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26EF4C4A" w14:textId="77777777" w:rsidR="00660471" w:rsidRPr="003D30C9" w:rsidRDefault="00660471" w:rsidP="00660471">
            <w:pPr>
              <w:pStyle w:val="TAC"/>
              <w:rPr>
                <w:rFonts w:eastAsiaTheme="minorEastAsia"/>
              </w:rPr>
            </w:pPr>
            <w:r w:rsidRPr="003D30C9">
              <w:rPr>
                <w:rFonts w:eastAsiaTheme="minorEastAsia"/>
              </w:rPr>
              <w:t>CA_n30A-n66A</w:t>
            </w:r>
          </w:p>
          <w:p w14:paraId="454E6C81" w14:textId="77777777" w:rsidR="00660471" w:rsidRPr="003D30C9" w:rsidRDefault="00660471" w:rsidP="00660471">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6CA55E7D" w14:textId="77777777" w:rsidR="00660471" w:rsidRPr="003D30C9" w:rsidRDefault="00660471" w:rsidP="00660471">
            <w:pPr>
              <w:pStyle w:val="TAC"/>
            </w:pPr>
            <w:r w:rsidRPr="003D30C9">
              <w:rPr>
                <w:rFonts w:eastAsiaTheme="minorEastAsia"/>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1F26C225" w14:textId="77777777" w:rsidR="00660471" w:rsidRPr="003D30C9" w:rsidRDefault="00660471" w:rsidP="00660471">
            <w:pPr>
              <w:pStyle w:val="TAC"/>
              <w:rPr>
                <w:lang w:eastAsia="zh-TW"/>
              </w:rPr>
            </w:pPr>
            <w:r w:rsidRPr="003D30C9">
              <w:rPr>
                <w:lang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CF2CC1A" w14:textId="77777777" w:rsidR="00660471" w:rsidRPr="00135CBE" w:rsidRDefault="00660471" w:rsidP="00660471">
            <w:pPr>
              <w:pStyle w:val="TAC"/>
              <w:rPr>
                <w:rFonts w:cs="Arial"/>
                <w:color w:val="000000"/>
                <w:szCs w:val="18"/>
              </w:rPr>
            </w:pPr>
            <w:r w:rsidRPr="00135CBE">
              <w:rPr>
                <w:rFonts w:cs="Arial"/>
                <w:szCs w:val="18"/>
                <w:lang w:val="en-US"/>
              </w:rPr>
              <w:t>5</w:t>
            </w:r>
            <w:r w:rsidRPr="00135CBE">
              <w:rPr>
                <w:rFonts w:cs="Arial"/>
                <w:szCs w:val="18"/>
                <w:lang w:val="en-US" w:eastAsia="zh-CN"/>
              </w:rPr>
              <w:t>,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98CBFEF" w14:textId="77777777" w:rsidR="00660471" w:rsidRPr="003D30C9" w:rsidRDefault="00660471" w:rsidP="00660471">
            <w:pPr>
              <w:pStyle w:val="TAC"/>
              <w:rPr>
                <w:lang w:val="en-US" w:eastAsia="zh-CN"/>
              </w:rPr>
            </w:pPr>
            <w:r w:rsidRPr="003D30C9">
              <w:rPr>
                <w:lang w:eastAsia="zh-CN"/>
              </w:rPr>
              <w:t>0</w:t>
            </w:r>
          </w:p>
        </w:tc>
      </w:tr>
      <w:tr w:rsidR="00660471" w:rsidRPr="003D30C9" w14:paraId="62B6675E"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163A42D"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369E11E3"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9210C80" w14:textId="77777777" w:rsidR="00660471" w:rsidRPr="003D30C9" w:rsidRDefault="00660471" w:rsidP="00660471">
            <w:pPr>
              <w:pStyle w:val="TAC"/>
              <w:rPr>
                <w:lang w:eastAsia="zh-TW"/>
              </w:rPr>
            </w:pPr>
            <w:r w:rsidRPr="003D30C9">
              <w:rPr>
                <w:lang w:eastAsia="zh-TW"/>
              </w:rPr>
              <w:t>n29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3E97EF1" w14:textId="77777777" w:rsidR="00660471" w:rsidRPr="00135CBE" w:rsidRDefault="00660471" w:rsidP="00660471">
            <w:pPr>
              <w:pStyle w:val="TAC"/>
              <w:rPr>
                <w:rFonts w:cs="Arial"/>
                <w:color w:val="000000"/>
                <w:szCs w:val="18"/>
              </w:rPr>
            </w:pPr>
            <w:r w:rsidRPr="00135CBE">
              <w:rPr>
                <w:rFonts w:cs="Arial"/>
                <w:szCs w:val="18"/>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1FB7A15E" w14:textId="77777777" w:rsidR="00660471" w:rsidRPr="003D30C9" w:rsidRDefault="00660471" w:rsidP="00660471">
            <w:pPr>
              <w:pStyle w:val="TAC"/>
              <w:rPr>
                <w:lang w:val="en-US" w:eastAsia="zh-CN"/>
              </w:rPr>
            </w:pPr>
          </w:p>
        </w:tc>
      </w:tr>
      <w:tr w:rsidR="00660471" w:rsidRPr="003D30C9" w14:paraId="22D4724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AA86149"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78A8E2B7"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020E8557" w14:textId="77777777" w:rsidR="00660471" w:rsidRPr="003D30C9" w:rsidRDefault="00660471" w:rsidP="00660471">
            <w:pPr>
              <w:pStyle w:val="TAC"/>
              <w:rPr>
                <w:lang w:eastAsia="zh-TW"/>
              </w:rPr>
            </w:pPr>
            <w:r w:rsidRPr="003D30C9">
              <w:rPr>
                <w:lang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21DFBA7" w14:textId="77777777" w:rsidR="00660471" w:rsidRPr="00135CBE" w:rsidRDefault="00660471" w:rsidP="00660471">
            <w:pPr>
              <w:pStyle w:val="TAC"/>
              <w:rPr>
                <w:rFonts w:cs="Arial"/>
                <w:color w:val="000000"/>
                <w:szCs w:val="18"/>
              </w:rPr>
            </w:pPr>
            <w:r w:rsidRPr="00135CBE">
              <w:rPr>
                <w:rFonts w:cs="Arial"/>
                <w:szCs w:val="18"/>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534BED1E" w14:textId="77777777" w:rsidR="00660471" w:rsidRPr="003D30C9" w:rsidRDefault="00660471" w:rsidP="00660471">
            <w:pPr>
              <w:pStyle w:val="TAC"/>
              <w:rPr>
                <w:lang w:val="en-US" w:eastAsia="zh-CN"/>
              </w:rPr>
            </w:pPr>
          </w:p>
        </w:tc>
      </w:tr>
      <w:tr w:rsidR="00660471" w:rsidRPr="003D30C9" w14:paraId="1A797C3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B30226C"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10A557EA"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322A54D8" w14:textId="77777777" w:rsidR="00660471" w:rsidRPr="003D30C9" w:rsidRDefault="00660471" w:rsidP="00660471">
            <w:pPr>
              <w:pStyle w:val="TAC"/>
              <w:rPr>
                <w:lang w:eastAsia="zh-TW"/>
              </w:rPr>
            </w:pPr>
            <w:r w:rsidRPr="003D30C9">
              <w:rPr>
                <w:lang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D05BC16" w14:textId="77777777" w:rsidR="00660471" w:rsidRPr="00135CBE" w:rsidRDefault="00660471" w:rsidP="00660471">
            <w:pPr>
              <w:pStyle w:val="TAC"/>
              <w:rPr>
                <w:rFonts w:cs="Arial"/>
                <w:color w:val="000000"/>
                <w:szCs w:val="18"/>
              </w:rPr>
            </w:pPr>
            <w:r w:rsidRPr="00135CBE">
              <w:rPr>
                <w:rFonts w:cs="Arial"/>
                <w:szCs w:val="18"/>
                <w:lang w:val="en-US" w:eastAsia="zh-CN" w:bidi="ar"/>
              </w:rPr>
              <w:t>5, 10, 15, 20, 25, 30, 40</w:t>
            </w:r>
          </w:p>
        </w:tc>
        <w:tc>
          <w:tcPr>
            <w:tcW w:w="2725" w:type="dxa"/>
            <w:tcBorders>
              <w:top w:val="nil"/>
              <w:left w:val="single" w:sz="4" w:space="0" w:color="auto"/>
              <w:bottom w:val="nil"/>
              <w:right w:val="single" w:sz="4" w:space="0" w:color="auto"/>
            </w:tcBorders>
            <w:shd w:val="clear" w:color="auto" w:fill="auto"/>
            <w:vAlign w:val="center"/>
          </w:tcPr>
          <w:p w14:paraId="000D54C3" w14:textId="77777777" w:rsidR="00660471" w:rsidRPr="003D30C9" w:rsidRDefault="00660471" w:rsidP="00660471">
            <w:pPr>
              <w:pStyle w:val="TAC"/>
              <w:rPr>
                <w:lang w:val="en-US" w:eastAsia="zh-CN"/>
              </w:rPr>
            </w:pPr>
          </w:p>
        </w:tc>
      </w:tr>
      <w:tr w:rsidR="00660471" w:rsidRPr="003D30C9" w14:paraId="1C1767AA"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19FB089"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26445BBF"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278065D6" w14:textId="77777777" w:rsidR="00660471" w:rsidRPr="003D30C9" w:rsidRDefault="00660471" w:rsidP="00660471">
            <w:pPr>
              <w:pStyle w:val="TAC"/>
              <w:rPr>
                <w:lang w:eastAsia="zh-TW"/>
              </w:rPr>
            </w:pPr>
            <w:r w:rsidRPr="003D30C9">
              <w:rPr>
                <w:lang w:eastAsia="zh-TW"/>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3CF861B" w14:textId="77777777" w:rsidR="00660471" w:rsidRPr="00135CBE" w:rsidRDefault="00660471" w:rsidP="00660471">
            <w:pPr>
              <w:pStyle w:val="TAC"/>
              <w:rPr>
                <w:rFonts w:cs="Arial"/>
                <w:color w:val="000000"/>
                <w:szCs w:val="18"/>
              </w:rPr>
            </w:pPr>
            <w:r w:rsidRPr="00135CBE">
              <w:rPr>
                <w:rFonts w:cs="Arial"/>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B587899" w14:textId="77777777" w:rsidR="00660471" w:rsidRPr="003D30C9" w:rsidRDefault="00660471" w:rsidP="00660471">
            <w:pPr>
              <w:pStyle w:val="TAC"/>
              <w:rPr>
                <w:lang w:val="en-US" w:eastAsia="zh-CN"/>
              </w:rPr>
            </w:pPr>
          </w:p>
        </w:tc>
      </w:tr>
      <w:tr w:rsidR="00660471" w:rsidRPr="003D30C9" w14:paraId="7CECB7FB"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8F0B5AE" w14:textId="77777777" w:rsidR="00660471" w:rsidRPr="003D30C9" w:rsidRDefault="00660471" w:rsidP="00660471">
            <w:pPr>
              <w:pStyle w:val="TAC"/>
            </w:pPr>
            <w:r w:rsidRPr="003D30C9">
              <w:t>CA_n2A-n29A-n30A-n66A-n77(2A)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5576B4A5" w14:textId="77777777" w:rsidR="00660471" w:rsidRPr="003D30C9" w:rsidRDefault="00660471" w:rsidP="00660471">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45FCEF04" w14:textId="77777777" w:rsidR="00660471" w:rsidRPr="003D30C9" w:rsidRDefault="00660471" w:rsidP="00660471">
            <w:pPr>
              <w:pStyle w:val="TAC"/>
              <w:rPr>
                <w:rFonts w:eastAsiaTheme="minorEastAsia"/>
              </w:rPr>
            </w:pPr>
            <w:r w:rsidRPr="003D30C9">
              <w:rPr>
                <w:rFonts w:eastAsiaTheme="minorEastAsia"/>
              </w:rPr>
              <w:t>CA_n2A-n30A</w:t>
            </w:r>
          </w:p>
          <w:p w14:paraId="136A3476" w14:textId="77777777" w:rsidR="00660471" w:rsidRPr="003D30C9" w:rsidRDefault="00660471" w:rsidP="00660471">
            <w:pPr>
              <w:pStyle w:val="TAC"/>
              <w:rPr>
                <w:rFonts w:eastAsiaTheme="minorEastAsia"/>
              </w:rPr>
            </w:pPr>
            <w:r w:rsidRPr="003D30C9">
              <w:rPr>
                <w:rFonts w:eastAsiaTheme="minorEastAsia"/>
              </w:rPr>
              <w:t>CA_n2A-n66A</w:t>
            </w:r>
          </w:p>
          <w:p w14:paraId="6C6B5BB2" w14:textId="77777777" w:rsidR="00660471" w:rsidRPr="003D30C9" w:rsidRDefault="00660471" w:rsidP="00660471">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6DA9AAC8" w14:textId="77777777" w:rsidR="00660471" w:rsidRPr="003D30C9" w:rsidRDefault="00660471" w:rsidP="00660471">
            <w:pPr>
              <w:pStyle w:val="TAC"/>
              <w:rPr>
                <w:rFonts w:eastAsiaTheme="minorEastAsia"/>
              </w:rPr>
            </w:pPr>
            <w:r w:rsidRPr="003D30C9">
              <w:rPr>
                <w:rFonts w:eastAsiaTheme="minorEastAsia"/>
              </w:rPr>
              <w:t>CA_n30A-n66A</w:t>
            </w:r>
          </w:p>
          <w:p w14:paraId="2109A2E2" w14:textId="77777777" w:rsidR="00660471" w:rsidRPr="003D30C9" w:rsidRDefault="00660471" w:rsidP="00660471">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09BA850E" w14:textId="77777777" w:rsidR="00660471" w:rsidRPr="003D30C9" w:rsidRDefault="00660471" w:rsidP="00660471">
            <w:pPr>
              <w:pStyle w:val="TAC"/>
            </w:pPr>
            <w:r w:rsidRPr="003D30C9">
              <w:rPr>
                <w:rFonts w:eastAsiaTheme="minorEastAsia"/>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538F3277" w14:textId="77777777" w:rsidR="00660471" w:rsidRPr="003D30C9" w:rsidRDefault="00660471" w:rsidP="00660471">
            <w:pPr>
              <w:pStyle w:val="TAC"/>
              <w:rPr>
                <w:lang w:eastAsia="zh-TW"/>
              </w:rPr>
            </w:pPr>
            <w:r w:rsidRPr="003D30C9">
              <w:rPr>
                <w:lang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78FEAE7" w14:textId="77777777" w:rsidR="00660471" w:rsidRPr="00135CBE" w:rsidRDefault="00660471" w:rsidP="00660471">
            <w:pPr>
              <w:pStyle w:val="TAC"/>
              <w:rPr>
                <w:rFonts w:cs="Arial"/>
                <w:color w:val="000000"/>
                <w:szCs w:val="18"/>
              </w:rPr>
            </w:pPr>
            <w:r w:rsidRPr="00135CBE">
              <w:rPr>
                <w:rFonts w:cs="Arial"/>
                <w:szCs w:val="18"/>
                <w:lang w:val="en-US"/>
              </w:rPr>
              <w:t>5</w:t>
            </w:r>
            <w:r w:rsidRPr="00135CBE">
              <w:rPr>
                <w:rFonts w:cs="Arial"/>
                <w:szCs w:val="18"/>
                <w:lang w:val="en-US" w:eastAsia="zh-CN"/>
              </w:rPr>
              <w:t>,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7337A6F" w14:textId="77777777" w:rsidR="00660471" w:rsidRPr="003D30C9" w:rsidRDefault="00660471" w:rsidP="00660471">
            <w:pPr>
              <w:pStyle w:val="TAC"/>
              <w:rPr>
                <w:lang w:val="en-US" w:eastAsia="zh-CN"/>
              </w:rPr>
            </w:pPr>
            <w:r w:rsidRPr="003D30C9">
              <w:rPr>
                <w:lang w:eastAsia="zh-CN"/>
              </w:rPr>
              <w:t>0</w:t>
            </w:r>
          </w:p>
        </w:tc>
      </w:tr>
      <w:tr w:rsidR="00660471" w:rsidRPr="003D30C9" w14:paraId="178ACB5E"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05B1936"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61E2FE5D"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5C451624" w14:textId="77777777" w:rsidR="00660471" w:rsidRPr="003D30C9" w:rsidRDefault="00660471" w:rsidP="00660471">
            <w:pPr>
              <w:pStyle w:val="TAC"/>
              <w:rPr>
                <w:lang w:eastAsia="zh-TW"/>
              </w:rPr>
            </w:pPr>
            <w:r w:rsidRPr="003D30C9">
              <w:rPr>
                <w:lang w:eastAsia="zh-TW"/>
              </w:rPr>
              <w:t>n29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16F538B" w14:textId="77777777" w:rsidR="00660471" w:rsidRPr="00135CBE" w:rsidRDefault="00660471" w:rsidP="00660471">
            <w:pPr>
              <w:pStyle w:val="TAC"/>
              <w:rPr>
                <w:rFonts w:cs="Arial"/>
                <w:color w:val="000000"/>
                <w:szCs w:val="18"/>
              </w:rPr>
            </w:pPr>
            <w:r w:rsidRPr="00135CBE">
              <w:rPr>
                <w:rFonts w:cs="Arial"/>
                <w:szCs w:val="18"/>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06E4EDFE" w14:textId="77777777" w:rsidR="00660471" w:rsidRPr="003D30C9" w:rsidRDefault="00660471" w:rsidP="00660471">
            <w:pPr>
              <w:pStyle w:val="TAC"/>
              <w:rPr>
                <w:lang w:val="en-US" w:eastAsia="zh-CN"/>
              </w:rPr>
            </w:pPr>
          </w:p>
        </w:tc>
      </w:tr>
      <w:tr w:rsidR="00660471" w:rsidRPr="003D30C9" w14:paraId="70B0732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2A8A16D"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5A45A8FD"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3D70DC4F" w14:textId="77777777" w:rsidR="00660471" w:rsidRPr="003D30C9" w:rsidRDefault="00660471" w:rsidP="00660471">
            <w:pPr>
              <w:pStyle w:val="TAC"/>
              <w:rPr>
                <w:lang w:eastAsia="zh-TW"/>
              </w:rPr>
            </w:pPr>
            <w:r w:rsidRPr="003D30C9">
              <w:rPr>
                <w:lang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DC099D8" w14:textId="77777777" w:rsidR="00660471" w:rsidRPr="00135CBE" w:rsidRDefault="00660471" w:rsidP="00660471">
            <w:pPr>
              <w:pStyle w:val="TAC"/>
              <w:rPr>
                <w:rFonts w:cs="Arial"/>
                <w:color w:val="000000"/>
                <w:szCs w:val="18"/>
              </w:rPr>
            </w:pPr>
            <w:r w:rsidRPr="00135CBE">
              <w:rPr>
                <w:rFonts w:cs="Arial"/>
                <w:szCs w:val="18"/>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50DAB076" w14:textId="77777777" w:rsidR="00660471" w:rsidRPr="003D30C9" w:rsidRDefault="00660471" w:rsidP="00660471">
            <w:pPr>
              <w:pStyle w:val="TAC"/>
              <w:rPr>
                <w:lang w:val="en-US" w:eastAsia="zh-CN"/>
              </w:rPr>
            </w:pPr>
          </w:p>
        </w:tc>
      </w:tr>
      <w:tr w:rsidR="00660471" w:rsidRPr="003D30C9" w14:paraId="6D2E365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C3ED2FF"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51315814"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D0CD021" w14:textId="77777777" w:rsidR="00660471" w:rsidRPr="003D30C9" w:rsidRDefault="00660471" w:rsidP="00660471">
            <w:pPr>
              <w:pStyle w:val="TAC"/>
              <w:rPr>
                <w:lang w:eastAsia="zh-TW"/>
              </w:rPr>
            </w:pPr>
            <w:r w:rsidRPr="003D30C9">
              <w:rPr>
                <w:lang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F996C2A" w14:textId="77777777" w:rsidR="00660471" w:rsidRPr="00135CBE" w:rsidRDefault="00660471" w:rsidP="00660471">
            <w:pPr>
              <w:pStyle w:val="TAC"/>
              <w:rPr>
                <w:rFonts w:cs="Arial"/>
                <w:color w:val="000000"/>
                <w:szCs w:val="18"/>
              </w:rPr>
            </w:pPr>
            <w:r w:rsidRPr="00135CBE">
              <w:rPr>
                <w:rFonts w:cs="Arial"/>
                <w:szCs w:val="18"/>
                <w:lang w:val="en-US" w:eastAsia="zh-CN" w:bidi="ar"/>
              </w:rPr>
              <w:t>5, 10, 15, 20, 25, 30, 40</w:t>
            </w:r>
          </w:p>
        </w:tc>
        <w:tc>
          <w:tcPr>
            <w:tcW w:w="2725" w:type="dxa"/>
            <w:tcBorders>
              <w:top w:val="nil"/>
              <w:left w:val="single" w:sz="4" w:space="0" w:color="auto"/>
              <w:bottom w:val="nil"/>
              <w:right w:val="single" w:sz="4" w:space="0" w:color="auto"/>
            </w:tcBorders>
            <w:shd w:val="clear" w:color="auto" w:fill="auto"/>
            <w:vAlign w:val="center"/>
          </w:tcPr>
          <w:p w14:paraId="5BD74991" w14:textId="77777777" w:rsidR="00660471" w:rsidRPr="003D30C9" w:rsidRDefault="00660471" w:rsidP="00660471">
            <w:pPr>
              <w:pStyle w:val="TAC"/>
              <w:rPr>
                <w:lang w:val="en-US" w:eastAsia="zh-CN"/>
              </w:rPr>
            </w:pPr>
          </w:p>
        </w:tc>
      </w:tr>
      <w:tr w:rsidR="00660471" w:rsidRPr="003D30C9" w14:paraId="5C7898F8"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20E85CD6"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0D3E4980"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2996591E" w14:textId="77777777" w:rsidR="00660471" w:rsidRPr="003D30C9" w:rsidRDefault="00660471" w:rsidP="00660471">
            <w:pPr>
              <w:pStyle w:val="TAC"/>
              <w:rPr>
                <w:lang w:eastAsia="zh-TW"/>
              </w:rPr>
            </w:pPr>
            <w:r w:rsidRPr="003D30C9">
              <w:rPr>
                <w:lang w:eastAsia="zh-TW"/>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7E58E6C" w14:textId="77777777" w:rsidR="00660471" w:rsidRPr="00135CBE" w:rsidRDefault="00660471" w:rsidP="00660471">
            <w:pPr>
              <w:pStyle w:val="TAC"/>
              <w:rPr>
                <w:rFonts w:cs="Arial"/>
                <w:color w:val="000000"/>
                <w:szCs w:val="18"/>
              </w:rPr>
            </w:pPr>
            <w:r w:rsidRPr="00135CBE">
              <w:rPr>
                <w:rFonts w:cs="Arial"/>
                <w:szCs w:val="18"/>
              </w:rPr>
              <w:t>CA_n77(2A)_BCS1</w:t>
            </w:r>
          </w:p>
        </w:tc>
        <w:tc>
          <w:tcPr>
            <w:tcW w:w="2725" w:type="dxa"/>
            <w:tcBorders>
              <w:top w:val="nil"/>
              <w:left w:val="single" w:sz="4" w:space="0" w:color="auto"/>
              <w:bottom w:val="single" w:sz="4" w:space="0" w:color="auto"/>
              <w:right w:val="single" w:sz="4" w:space="0" w:color="auto"/>
            </w:tcBorders>
            <w:shd w:val="clear" w:color="auto" w:fill="auto"/>
            <w:vAlign w:val="center"/>
          </w:tcPr>
          <w:p w14:paraId="0C957365" w14:textId="77777777" w:rsidR="00660471" w:rsidRPr="003D30C9" w:rsidRDefault="00660471" w:rsidP="00660471">
            <w:pPr>
              <w:pStyle w:val="TAC"/>
              <w:rPr>
                <w:lang w:val="en-US" w:eastAsia="zh-CN"/>
              </w:rPr>
            </w:pPr>
          </w:p>
        </w:tc>
      </w:tr>
      <w:tr w:rsidR="00660471" w:rsidRPr="003D30C9" w14:paraId="779C9EFA"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991538A" w14:textId="77777777" w:rsidR="00660471" w:rsidRPr="003D30C9" w:rsidRDefault="00660471" w:rsidP="00660471">
            <w:pPr>
              <w:pStyle w:val="TAC"/>
            </w:pPr>
            <w:r w:rsidRPr="00AD22B4">
              <w:rPr>
                <w:lang w:eastAsia="ja-JP"/>
              </w:rPr>
              <w:t>CA_n3A-n7A-n20A-n67A-n78A</w:t>
            </w:r>
          </w:p>
        </w:tc>
        <w:tc>
          <w:tcPr>
            <w:tcW w:w="3000" w:type="dxa"/>
            <w:tcBorders>
              <w:top w:val="nil"/>
              <w:left w:val="single" w:sz="4" w:space="0" w:color="auto"/>
              <w:bottom w:val="nil"/>
              <w:right w:val="single" w:sz="4" w:space="0" w:color="auto"/>
            </w:tcBorders>
            <w:shd w:val="clear" w:color="auto" w:fill="auto"/>
            <w:vAlign w:val="center"/>
          </w:tcPr>
          <w:p w14:paraId="773E88C1" w14:textId="77777777" w:rsidR="00660471" w:rsidRDefault="00660471" w:rsidP="00660471">
            <w:pPr>
              <w:pStyle w:val="TAC"/>
              <w:rPr>
                <w:lang w:eastAsia="ja-JP"/>
              </w:rPr>
            </w:pPr>
            <w:r w:rsidRPr="00AD22B4">
              <w:rPr>
                <w:lang w:eastAsia="ja-JP"/>
              </w:rPr>
              <w:t>CA_n3A-n7A</w:t>
            </w:r>
          </w:p>
          <w:p w14:paraId="35115A16" w14:textId="77777777" w:rsidR="00660471" w:rsidRDefault="00660471" w:rsidP="00660471">
            <w:pPr>
              <w:pStyle w:val="TAC"/>
              <w:rPr>
                <w:lang w:eastAsia="ja-JP"/>
              </w:rPr>
            </w:pPr>
            <w:r w:rsidRPr="00AD22B4">
              <w:rPr>
                <w:lang w:eastAsia="ja-JP"/>
              </w:rPr>
              <w:t>CA_n3A-n20A</w:t>
            </w:r>
          </w:p>
          <w:p w14:paraId="75B9CF23" w14:textId="77777777" w:rsidR="00660471" w:rsidRDefault="00660471" w:rsidP="00660471">
            <w:pPr>
              <w:pStyle w:val="TAC"/>
              <w:rPr>
                <w:lang w:eastAsia="ja-JP"/>
              </w:rPr>
            </w:pPr>
            <w:r w:rsidRPr="00AD22B4">
              <w:rPr>
                <w:lang w:eastAsia="ja-JP"/>
              </w:rPr>
              <w:t>CA_n3A-n78A</w:t>
            </w:r>
          </w:p>
          <w:p w14:paraId="744C670D" w14:textId="77777777" w:rsidR="00660471" w:rsidRDefault="00660471" w:rsidP="00660471">
            <w:pPr>
              <w:pStyle w:val="TAC"/>
              <w:rPr>
                <w:lang w:eastAsia="ja-JP"/>
              </w:rPr>
            </w:pPr>
            <w:r w:rsidRPr="00AD22B4">
              <w:rPr>
                <w:lang w:eastAsia="ja-JP"/>
              </w:rPr>
              <w:t>CA_n7A-n20A</w:t>
            </w:r>
          </w:p>
          <w:p w14:paraId="321A48F2" w14:textId="77777777" w:rsidR="00660471" w:rsidRDefault="00660471" w:rsidP="00660471">
            <w:pPr>
              <w:pStyle w:val="TAC"/>
              <w:rPr>
                <w:lang w:eastAsia="ja-JP"/>
              </w:rPr>
            </w:pPr>
            <w:r w:rsidRPr="00AD22B4">
              <w:rPr>
                <w:lang w:eastAsia="ja-JP"/>
              </w:rPr>
              <w:t>CA_n7A</w:t>
            </w:r>
            <w:r>
              <w:rPr>
                <w:lang w:eastAsia="ja-JP"/>
              </w:rPr>
              <w:t>-</w:t>
            </w:r>
            <w:r w:rsidRPr="00AD22B4">
              <w:rPr>
                <w:lang w:eastAsia="ja-JP"/>
              </w:rPr>
              <w:t>n78A</w:t>
            </w:r>
          </w:p>
          <w:p w14:paraId="356D430E" w14:textId="77777777" w:rsidR="00660471" w:rsidRPr="003D30C9" w:rsidRDefault="00660471" w:rsidP="00660471">
            <w:pPr>
              <w:pStyle w:val="TAC"/>
            </w:pPr>
            <w:r w:rsidRPr="00AD22B4">
              <w:rPr>
                <w:lang w:eastAsia="ja-JP"/>
              </w:rPr>
              <w:t>CA_n</w:t>
            </w:r>
            <w:r>
              <w:rPr>
                <w:lang w:eastAsia="ja-JP"/>
              </w:rPr>
              <w:t>20</w:t>
            </w:r>
            <w:r w:rsidRPr="00AD22B4">
              <w:rPr>
                <w:lang w:eastAsia="ja-JP"/>
              </w:rPr>
              <w:t>A</w:t>
            </w:r>
            <w:r>
              <w:rPr>
                <w:lang w:eastAsia="ja-JP"/>
              </w:rPr>
              <w:t>-</w:t>
            </w:r>
            <w:r w:rsidRPr="00AD22B4">
              <w:rPr>
                <w:lang w:eastAsia="ja-JP"/>
              </w:rPr>
              <w:t>n78A</w:t>
            </w:r>
          </w:p>
        </w:tc>
        <w:tc>
          <w:tcPr>
            <w:tcW w:w="1419" w:type="dxa"/>
            <w:tcBorders>
              <w:left w:val="single" w:sz="4" w:space="0" w:color="auto"/>
              <w:right w:val="single" w:sz="4" w:space="0" w:color="auto"/>
            </w:tcBorders>
            <w:vAlign w:val="center"/>
          </w:tcPr>
          <w:p w14:paraId="3BB25371" w14:textId="77777777" w:rsidR="00660471" w:rsidRPr="003D30C9" w:rsidRDefault="00660471" w:rsidP="00660471">
            <w:pPr>
              <w:pStyle w:val="TAC"/>
              <w:rPr>
                <w:lang w:eastAsia="zh-TW"/>
              </w:rPr>
            </w:pPr>
            <w:r w:rsidRPr="003D30C9">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337EA58" w14:textId="77777777" w:rsidR="00660471" w:rsidRPr="00135CBE" w:rsidRDefault="00660471" w:rsidP="00660471">
            <w:pPr>
              <w:pStyle w:val="TAC"/>
              <w:rPr>
                <w:rFonts w:cs="Arial"/>
                <w:szCs w:val="18"/>
              </w:rPr>
            </w:pPr>
            <w:r w:rsidRPr="00135CBE">
              <w:rPr>
                <w:rFonts w:cs="Arial"/>
                <w:color w:val="000000"/>
                <w:szCs w:val="18"/>
              </w:rPr>
              <w:t>n3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53261912" w14:textId="77777777" w:rsidR="00660471" w:rsidRPr="003D30C9" w:rsidRDefault="00660471" w:rsidP="00660471">
            <w:pPr>
              <w:pStyle w:val="TAC"/>
              <w:rPr>
                <w:lang w:val="en-US" w:eastAsia="zh-CN"/>
              </w:rPr>
            </w:pPr>
            <w:r>
              <w:rPr>
                <w:lang w:eastAsia="zh-CN"/>
              </w:rPr>
              <w:t>4 and 5</w:t>
            </w:r>
          </w:p>
        </w:tc>
      </w:tr>
      <w:tr w:rsidR="00660471" w:rsidRPr="003D30C9" w14:paraId="6B4C4483"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E8BDC0C"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tcPr>
          <w:p w14:paraId="6685A2AE" w14:textId="77777777" w:rsidR="00660471" w:rsidRPr="003D30C9" w:rsidRDefault="00660471" w:rsidP="00660471">
            <w:pPr>
              <w:pStyle w:val="TAC"/>
            </w:pPr>
          </w:p>
        </w:tc>
        <w:tc>
          <w:tcPr>
            <w:tcW w:w="1419" w:type="dxa"/>
            <w:tcBorders>
              <w:left w:val="single" w:sz="4" w:space="0" w:color="auto"/>
              <w:right w:val="single" w:sz="4" w:space="0" w:color="auto"/>
            </w:tcBorders>
          </w:tcPr>
          <w:p w14:paraId="2FBEE3C0" w14:textId="77777777" w:rsidR="00660471" w:rsidRPr="003D30C9" w:rsidRDefault="00660471" w:rsidP="00660471">
            <w:pPr>
              <w:pStyle w:val="TAC"/>
              <w:rPr>
                <w:lang w:eastAsia="zh-TW"/>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933FDDD" w14:textId="77777777" w:rsidR="00660471" w:rsidRPr="00135CBE" w:rsidRDefault="00660471" w:rsidP="00660471">
            <w:pPr>
              <w:pStyle w:val="TAC"/>
              <w:rPr>
                <w:rFonts w:cs="Arial"/>
                <w:szCs w:val="18"/>
              </w:rPr>
            </w:pPr>
            <w:r w:rsidRPr="00135CBE">
              <w:rPr>
                <w:rFonts w:cs="Arial"/>
                <w:color w:val="000000"/>
                <w:szCs w:val="18"/>
              </w:rPr>
              <w:t>n7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6A9EDB34" w14:textId="77777777" w:rsidR="00660471" w:rsidRPr="003D30C9" w:rsidRDefault="00660471" w:rsidP="00660471">
            <w:pPr>
              <w:pStyle w:val="TAC"/>
              <w:rPr>
                <w:lang w:val="en-US" w:eastAsia="zh-CN"/>
              </w:rPr>
            </w:pPr>
          </w:p>
        </w:tc>
      </w:tr>
      <w:tr w:rsidR="00660471" w:rsidRPr="003D30C9" w14:paraId="33DCD6D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7ED41A2"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tcPr>
          <w:p w14:paraId="13FBE15C" w14:textId="77777777" w:rsidR="00660471" w:rsidRPr="003D30C9" w:rsidRDefault="00660471" w:rsidP="00660471">
            <w:pPr>
              <w:pStyle w:val="TAC"/>
            </w:pPr>
          </w:p>
        </w:tc>
        <w:tc>
          <w:tcPr>
            <w:tcW w:w="1419" w:type="dxa"/>
            <w:tcBorders>
              <w:left w:val="single" w:sz="4" w:space="0" w:color="auto"/>
              <w:right w:val="single" w:sz="4" w:space="0" w:color="auto"/>
            </w:tcBorders>
          </w:tcPr>
          <w:p w14:paraId="4101436A" w14:textId="77777777" w:rsidR="00660471" w:rsidRPr="003D30C9" w:rsidRDefault="00660471" w:rsidP="00660471">
            <w:pPr>
              <w:pStyle w:val="TAC"/>
              <w:rPr>
                <w:lang w:eastAsia="zh-TW"/>
              </w:rPr>
            </w:pPr>
            <w:r w:rsidRPr="003D30C9">
              <w:rPr>
                <w:lang w:eastAsia="zh-CN"/>
              </w:rPr>
              <w:t>n2</w:t>
            </w:r>
            <w:r>
              <w:rPr>
                <w:lang w:eastAsia="zh-CN"/>
              </w:rPr>
              <w:t>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8840DCD" w14:textId="77777777" w:rsidR="00660471" w:rsidRPr="00135CBE" w:rsidRDefault="00660471" w:rsidP="00660471">
            <w:pPr>
              <w:pStyle w:val="TAC"/>
              <w:rPr>
                <w:rFonts w:cs="Arial"/>
                <w:szCs w:val="18"/>
              </w:rPr>
            </w:pPr>
            <w:r w:rsidRPr="00135CBE">
              <w:rPr>
                <w:rFonts w:cs="Arial"/>
                <w:color w:val="000000"/>
                <w:szCs w:val="18"/>
              </w:rPr>
              <w:t>n20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2D125893" w14:textId="77777777" w:rsidR="00660471" w:rsidRPr="003D30C9" w:rsidRDefault="00660471" w:rsidP="00660471">
            <w:pPr>
              <w:pStyle w:val="TAC"/>
              <w:rPr>
                <w:lang w:val="en-US" w:eastAsia="zh-CN"/>
              </w:rPr>
            </w:pPr>
          </w:p>
        </w:tc>
      </w:tr>
      <w:tr w:rsidR="00660471" w:rsidRPr="003D30C9" w14:paraId="0F877A3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A2AF556"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tcPr>
          <w:p w14:paraId="1D12A80E" w14:textId="77777777" w:rsidR="00660471" w:rsidRPr="003D30C9" w:rsidRDefault="00660471" w:rsidP="00660471">
            <w:pPr>
              <w:pStyle w:val="TAC"/>
            </w:pPr>
          </w:p>
        </w:tc>
        <w:tc>
          <w:tcPr>
            <w:tcW w:w="1419" w:type="dxa"/>
            <w:tcBorders>
              <w:left w:val="single" w:sz="4" w:space="0" w:color="auto"/>
              <w:right w:val="single" w:sz="4" w:space="0" w:color="auto"/>
            </w:tcBorders>
          </w:tcPr>
          <w:p w14:paraId="6FC5E352" w14:textId="77777777" w:rsidR="00660471" w:rsidRPr="003D30C9" w:rsidRDefault="00660471" w:rsidP="00660471">
            <w:pPr>
              <w:pStyle w:val="TAC"/>
              <w:rPr>
                <w:lang w:eastAsia="zh-TW"/>
              </w:rPr>
            </w:pPr>
            <w:r w:rsidRPr="003D30C9">
              <w:rPr>
                <w:lang w:eastAsia="zh-CN"/>
              </w:rPr>
              <w:t>n</w:t>
            </w:r>
            <w:r>
              <w:rPr>
                <w:lang w:eastAsia="zh-CN"/>
              </w:rPr>
              <w:t>67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5AEB083" w14:textId="77777777" w:rsidR="00660471" w:rsidRPr="00135CBE" w:rsidRDefault="00660471" w:rsidP="00660471">
            <w:pPr>
              <w:pStyle w:val="TAC"/>
              <w:rPr>
                <w:rFonts w:cs="Arial"/>
                <w:szCs w:val="18"/>
              </w:rPr>
            </w:pPr>
            <w:r w:rsidRPr="00135CBE">
              <w:rPr>
                <w:rFonts w:cs="Arial"/>
                <w:color w:val="000000"/>
                <w:szCs w:val="18"/>
              </w:rPr>
              <w:t>n67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69B63E78" w14:textId="77777777" w:rsidR="00660471" w:rsidRPr="003D30C9" w:rsidRDefault="00660471" w:rsidP="00660471">
            <w:pPr>
              <w:pStyle w:val="TAC"/>
              <w:rPr>
                <w:lang w:val="en-US" w:eastAsia="zh-CN"/>
              </w:rPr>
            </w:pPr>
          </w:p>
        </w:tc>
      </w:tr>
      <w:tr w:rsidR="00660471" w:rsidRPr="003D30C9" w14:paraId="3950A5A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B68EDD7"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tcPr>
          <w:p w14:paraId="63794B16" w14:textId="77777777" w:rsidR="00660471" w:rsidRPr="003D30C9" w:rsidRDefault="00660471" w:rsidP="00660471">
            <w:pPr>
              <w:pStyle w:val="TAC"/>
            </w:pPr>
          </w:p>
        </w:tc>
        <w:tc>
          <w:tcPr>
            <w:tcW w:w="1419" w:type="dxa"/>
            <w:tcBorders>
              <w:left w:val="single" w:sz="4" w:space="0" w:color="auto"/>
              <w:right w:val="single" w:sz="4" w:space="0" w:color="auto"/>
            </w:tcBorders>
          </w:tcPr>
          <w:p w14:paraId="3F42801B" w14:textId="77777777" w:rsidR="00660471" w:rsidRPr="003D30C9" w:rsidRDefault="00660471" w:rsidP="00660471">
            <w:pPr>
              <w:pStyle w:val="TAC"/>
              <w:rPr>
                <w:lang w:eastAsia="zh-TW"/>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53961F9" w14:textId="77777777" w:rsidR="00660471" w:rsidRPr="00135CBE" w:rsidRDefault="00660471" w:rsidP="00660471">
            <w:pPr>
              <w:pStyle w:val="TAC"/>
              <w:rPr>
                <w:rFonts w:cs="Arial"/>
                <w:szCs w:val="18"/>
              </w:rPr>
            </w:pPr>
            <w:r w:rsidRPr="00135CBE">
              <w:rPr>
                <w:rFonts w:cs="Arial"/>
                <w:color w:val="000000"/>
                <w:szCs w:val="18"/>
              </w:rPr>
              <w:t>n78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35708951" w14:textId="77777777" w:rsidR="00660471" w:rsidRPr="003D30C9" w:rsidRDefault="00660471" w:rsidP="00660471">
            <w:pPr>
              <w:pStyle w:val="TAC"/>
              <w:rPr>
                <w:lang w:val="en-US" w:eastAsia="zh-CN"/>
              </w:rPr>
            </w:pPr>
          </w:p>
        </w:tc>
      </w:tr>
      <w:tr w:rsidR="00660471" w:rsidRPr="003D30C9" w14:paraId="737ECC6F"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5EF6DC7" w14:textId="77777777" w:rsidR="00660471" w:rsidRPr="003D30C9" w:rsidRDefault="00660471" w:rsidP="00660471">
            <w:pPr>
              <w:pStyle w:val="TAC"/>
            </w:pPr>
            <w:r w:rsidRPr="00AD22B4">
              <w:rPr>
                <w:lang w:eastAsia="ja-JP"/>
              </w:rPr>
              <w:t>CA_n3A-n7A-n20A-n67A-n78</w:t>
            </w:r>
            <w:r>
              <w:rPr>
                <w:lang w:eastAsia="ja-JP"/>
              </w:rPr>
              <w:t>(2</w:t>
            </w:r>
            <w:r w:rsidRPr="00AD22B4">
              <w:rPr>
                <w:lang w:eastAsia="ja-JP"/>
              </w:rPr>
              <w:t>A</w:t>
            </w:r>
            <w:r>
              <w:rPr>
                <w:lang w:eastAsia="ja-JP"/>
              </w:rPr>
              <w:t>)</w:t>
            </w:r>
          </w:p>
        </w:tc>
        <w:tc>
          <w:tcPr>
            <w:tcW w:w="3000" w:type="dxa"/>
            <w:tcBorders>
              <w:top w:val="nil"/>
              <w:left w:val="single" w:sz="4" w:space="0" w:color="auto"/>
              <w:bottom w:val="nil"/>
              <w:right w:val="single" w:sz="4" w:space="0" w:color="auto"/>
            </w:tcBorders>
            <w:shd w:val="clear" w:color="auto" w:fill="auto"/>
            <w:vAlign w:val="center"/>
          </w:tcPr>
          <w:p w14:paraId="2D534608" w14:textId="77777777" w:rsidR="00660471" w:rsidRDefault="00660471" w:rsidP="00660471">
            <w:pPr>
              <w:pStyle w:val="TAC"/>
              <w:rPr>
                <w:lang w:eastAsia="ja-JP"/>
              </w:rPr>
            </w:pPr>
            <w:r w:rsidRPr="00AD22B4">
              <w:rPr>
                <w:lang w:eastAsia="ja-JP"/>
              </w:rPr>
              <w:t>CA_n3A-n7A</w:t>
            </w:r>
          </w:p>
          <w:p w14:paraId="6EB27978" w14:textId="77777777" w:rsidR="00660471" w:rsidRDefault="00660471" w:rsidP="00660471">
            <w:pPr>
              <w:pStyle w:val="TAC"/>
              <w:rPr>
                <w:lang w:eastAsia="ja-JP"/>
              </w:rPr>
            </w:pPr>
            <w:r w:rsidRPr="00AD22B4">
              <w:rPr>
                <w:lang w:eastAsia="ja-JP"/>
              </w:rPr>
              <w:t>CA_n3A-n20A</w:t>
            </w:r>
          </w:p>
          <w:p w14:paraId="4FEAE542" w14:textId="77777777" w:rsidR="00660471" w:rsidRDefault="00660471" w:rsidP="00660471">
            <w:pPr>
              <w:pStyle w:val="TAC"/>
              <w:rPr>
                <w:lang w:eastAsia="ja-JP"/>
              </w:rPr>
            </w:pPr>
            <w:r w:rsidRPr="00AD22B4">
              <w:rPr>
                <w:lang w:eastAsia="ja-JP"/>
              </w:rPr>
              <w:t>CA_n3A-n78A</w:t>
            </w:r>
          </w:p>
          <w:p w14:paraId="0169E7C7" w14:textId="77777777" w:rsidR="00660471" w:rsidRDefault="00660471" w:rsidP="00660471">
            <w:pPr>
              <w:pStyle w:val="TAC"/>
              <w:rPr>
                <w:lang w:eastAsia="ja-JP"/>
              </w:rPr>
            </w:pPr>
            <w:r w:rsidRPr="00AD22B4">
              <w:rPr>
                <w:lang w:eastAsia="ja-JP"/>
              </w:rPr>
              <w:t>CA_n7A-n20A</w:t>
            </w:r>
          </w:p>
          <w:p w14:paraId="56ED65C1" w14:textId="77777777" w:rsidR="00660471" w:rsidRDefault="00660471" w:rsidP="00660471">
            <w:pPr>
              <w:pStyle w:val="TAC"/>
              <w:rPr>
                <w:lang w:eastAsia="ja-JP"/>
              </w:rPr>
            </w:pPr>
            <w:r w:rsidRPr="00AD22B4">
              <w:rPr>
                <w:lang w:eastAsia="ja-JP"/>
              </w:rPr>
              <w:t>CA_n7A</w:t>
            </w:r>
            <w:r>
              <w:rPr>
                <w:lang w:eastAsia="ja-JP"/>
              </w:rPr>
              <w:t>-</w:t>
            </w:r>
            <w:r w:rsidRPr="00AD22B4">
              <w:rPr>
                <w:lang w:eastAsia="ja-JP"/>
              </w:rPr>
              <w:t>n78A</w:t>
            </w:r>
          </w:p>
          <w:p w14:paraId="6C657A3F" w14:textId="77777777" w:rsidR="00660471" w:rsidRDefault="00660471" w:rsidP="00660471">
            <w:pPr>
              <w:pStyle w:val="TAC"/>
              <w:rPr>
                <w:lang w:eastAsia="ja-JP"/>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p w14:paraId="0C0FC617" w14:textId="77777777" w:rsidR="00660471" w:rsidRPr="003D30C9" w:rsidRDefault="00660471" w:rsidP="00660471">
            <w:pPr>
              <w:pStyle w:val="TAC"/>
            </w:pPr>
            <w:r>
              <w:rPr>
                <w:lang w:eastAsia="ja-JP"/>
              </w:rPr>
              <w:t>CA_n78(2A)</w:t>
            </w:r>
          </w:p>
        </w:tc>
        <w:tc>
          <w:tcPr>
            <w:tcW w:w="1419" w:type="dxa"/>
            <w:tcBorders>
              <w:left w:val="single" w:sz="4" w:space="0" w:color="auto"/>
              <w:right w:val="single" w:sz="4" w:space="0" w:color="auto"/>
            </w:tcBorders>
            <w:vAlign w:val="center"/>
          </w:tcPr>
          <w:p w14:paraId="542F15EE" w14:textId="77777777" w:rsidR="00660471" w:rsidRPr="003D30C9" w:rsidRDefault="00660471" w:rsidP="00660471">
            <w:pPr>
              <w:pStyle w:val="TAC"/>
              <w:rPr>
                <w:lang w:eastAsia="zh-TW"/>
              </w:rPr>
            </w:pPr>
            <w:r w:rsidRPr="003D30C9">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D69206E" w14:textId="77777777" w:rsidR="00660471" w:rsidRPr="00135CBE" w:rsidRDefault="00660471" w:rsidP="00660471">
            <w:pPr>
              <w:pStyle w:val="TAC"/>
              <w:rPr>
                <w:rFonts w:cs="Arial"/>
                <w:szCs w:val="18"/>
              </w:rPr>
            </w:pPr>
            <w:r w:rsidRPr="00135CBE">
              <w:rPr>
                <w:rFonts w:cs="Arial"/>
                <w:color w:val="000000"/>
                <w:szCs w:val="18"/>
              </w:rPr>
              <w:t>n3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350DF50D" w14:textId="77777777" w:rsidR="00660471" w:rsidRPr="003D30C9" w:rsidRDefault="00660471" w:rsidP="00660471">
            <w:pPr>
              <w:pStyle w:val="TAC"/>
              <w:rPr>
                <w:lang w:val="en-US" w:eastAsia="zh-CN"/>
              </w:rPr>
            </w:pPr>
            <w:r>
              <w:rPr>
                <w:lang w:eastAsia="zh-CN"/>
              </w:rPr>
              <w:t>4 and 5</w:t>
            </w:r>
          </w:p>
        </w:tc>
      </w:tr>
      <w:tr w:rsidR="00660471" w:rsidRPr="003D30C9" w14:paraId="5673B05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275C0EC"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tcPr>
          <w:p w14:paraId="5A770EA6" w14:textId="77777777" w:rsidR="00660471" w:rsidRPr="003D30C9" w:rsidRDefault="00660471" w:rsidP="00660471">
            <w:pPr>
              <w:pStyle w:val="TAC"/>
            </w:pPr>
          </w:p>
        </w:tc>
        <w:tc>
          <w:tcPr>
            <w:tcW w:w="1419" w:type="dxa"/>
            <w:tcBorders>
              <w:left w:val="single" w:sz="4" w:space="0" w:color="auto"/>
              <w:right w:val="single" w:sz="4" w:space="0" w:color="auto"/>
            </w:tcBorders>
          </w:tcPr>
          <w:p w14:paraId="2479EC3E" w14:textId="77777777" w:rsidR="00660471" w:rsidRPr="003D30C9" w:rsidRDefault="00660471" w:rsidP="00660471">
            <w:pPr>
              <w:pStyle w:val="TAC"/>
              <w:rPr>
                <w:lang w:eastAsia="zh-TW"/>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468DC9D" w14:textId="77777777" w:rsidR="00660471" w:rsidRPr="00135CBE" w:rsidRDefault="00660471" w:rsidP="00660471">
            <w:pPr>
              <w:pStyle w:val="TAC"/>
              <w:rPr>
                <w:rFonts w:cs="Arial"/>
                <w:szCs w:val="18"/>
              </w:rPr>
            </w:pPr>
            <w:r w:rsidRPr="00135CBE">
              <w:rPr>
                <w:rFonts w:cs="Arial"/>
                <w:color w:val="000000"/>
                <w:szCs w:val="18"/>
              </w:rPr>
              <w:t>n7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75E467EC" w14:textId="77777777" w:rsidR="00660471" w:rsidRPr="003D30C9" w:rsidRDefault="00660471" w:rsidP="00660471">
            <w:pPr>
              <w:pStyle w:val="TAC"/>
              <w:rPr>
                <w:lang w:val="en-US" w:eastAsia="zh-CN"/>
              </w:rPr>
            </w:pPr>
          </w:p>
        </w:tc>
      </w:tr>
      <w:tr w:rsidR="00660471" w:rsidRPr="003D30C9" w14:paraId="6E57303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F419B5B"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tcPr>
          <w:p w14:paraId="02F1B50C" w14:textId="77777777" w:rsidR="00660471" w:rsidRPr="003D30C9" w:rsidRDefault="00660471" w:rsidP="00660471">
            <w:pPr>
              <w:pStyle w:val="TAC"/>
            </w:pPr>
          </w:p>
        </w:tc>
        <w:tc>
          <w:tcPr>
            <w:tcW w:w="1419" w:type="dxa"/>
            <w:tcBorders>
              <w:left w:val="single" w:sz="4" w:space="0" w:color="auto"/>
              <w:right w:val="single" w:sz="4" w:space="0" w:color="auto"/>
            </w:tcBorders>
          </w:tcPr>
          <w:p w14:paraId="0DBB4FAD" w14:textId="77777777" w:rsidR="00660471" w:rsidRPr="003D30C9" w:rsidRDefault="00660471" w:rsidP="00660471">
            <w:pPr>
              <w:pStyle w:val="TAC"/>
              <w:rPr>
                <w:lang w:eastAsia="zh-TW"/>
              </w:rPr>
            </w:pPr>
            <w:r w:rsidRPr="003D30C9">
              <w:rPr>
                <w:lang w:eastAsia="zh-CN"/>
              </w:rPr>
              <w:t>n2</w:t>
            </w:r>
            <w:r>
              <w:rPr>
                <w:lang w:eastAsia="zh-CN"/>
              </w:rPr>
              <w:t>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5EC49CF" w14:textId="77777777" w:rsidR="00660471" w:rsidRPr="00135CBE" w:rsidRDefault="00660471" w:rsidP="00660471">
            <w:pPr>
              <w:pStyle w:val="TAC"/>
              <w:rPr>
                <w:rFonts w:cs="Arial"/>
                <w:szCs w:val="18"/>
              </w:rPr>
            </w:pPr>
            <w:r w:rsidRPr="00135CBE">
              <w:rPr>
                <w:rFonts w:cs="Arial"/>
                <w:color w:val="000000"/>
                <w:szCs w:val="18"/>
              </w:rPr>
              <w:t>n20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34D87041" w14:textId="77777777" w:rsidR="00660471" w:rsidRPr="003D30C9" w:rsidRDefault="00660471" w:rsidP="00660471">
            <w:pPr>
              <w:pStyle w:val="TAC"/>
              <w:rPr>
                <w:lang w:val="en-US" w:eastAsia="zh-CN"/>
              </w:rPr>
            </w:pPr>
          </w:p>
        </w:tc>
      </w:tr>
      <w:tr w:rsidR="00660471" w:rsidRPr="003D30C9" w14:paraId="3D17667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1E1E6E8"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tcPr>
          <w:p w14:paraId="726410D8" w14:textId="77777777" w:rsidR="00660471" w:rsidRPr="003D30C9" w:rsidRDefault="00660471" w:rsidP="00660471">
            <w:pPr>
              <w:pStyle w:val="TAC"/>
            </w:pPr>
          </w:p>
        </w:tc>
        <w:tc>
          <w:tcPr>
            <w:tcW w:w="1419" w:type="dxa"/>
            <w:tcBorders>
              <w:left w:val="single" w:sz="4" w:space="0" w:color="auto"/>
              <w:right w:val="single" w:sz="4" w:space="0" w:color="auto"/>
            </w:tcBorders>
          </w:tcPr>
          <w:p w14:paraId="03E72203" w14:textId="77777777" w:rsidR="00660471" w:rsidRPr="003D30C9" w:rsidRDefault="00660471" w:rsidP="00660471">
            <w:pPr>
              <w:pStyle w:val="TAC"/>
              <w:rPr>
                <w:lang w:eastAsia="zh-TW"/>
              </w:rPr>
            </w:pPr>
            <w:r w:rsidRPr="003D30C9">
              <w:rPr>
                <w:lang w:eastAsia="zh-CN"/>
              </w:rPr>
              <w:t>n</w:t>
            </w:r>
            <w:r>
              <w:rPr>
                <w:lang w:eastAsia="zh-CN"/>
              </w:rPr>
              <w:t>67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5108429" w14:textId="77777777" w:rsidR="00660471" w:rsidRPr="00135CBE" w:rsidRDefault="00660471" w:rsidP="00660471">
            <w:pPr>
              <w:pStyle w:val="TAC"/>
              <w:rPr>
                <w:rFonts w:cs="Arial"/>
                <w:szCs w:val="18"/>
              </w:rPr>
            </w:pPr>
            <w:r w:rsidRPr="00135CBE">
              <w:rPr>
                <w:rFonts w:cs="Arial"/>
                <w:color w:val="000000"/>
                <w:szCs w:val="18"/>
              </w:rPr>
              <w:t>n67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75AB0623" w14:textId="77777777" w:rsidR="00660471" w:rsidRPr="003D30C9" w:rsidRDefault="00660471" w:rsidP="00660471">
            <w:pPr>
              <w:pStyle w:val="TAC"/>
              <w:rPr>
                <w:lang w:val="en-US" w:eastAsia="zh-CN"/>
              </w:rPr>
            </w:pPr>
          </w:p>
        </w:tc>
      </w:tr>
      <w:tr w:rsidR="00660471" w:rsidRPr="003D30C9" w14:paraId="7526108E"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5C3103D"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tcPr>
          <w:p w14:paraId="6752DDA8" w14:textId="77777777" w:rsidR="00660471" w:rsidRPr="003D30C9" w:rsidRDefault="00660471" w:rsidP="00660471">
            <w:pPr>
              <w:pStyle w:val="TAC"/>
            </w:pPr>
          </w:p>
        </w:tc>
        <w:tc>
          <w:tcPr>
            <w:tcW w:w="1419" w:type="dxa"/>
            <w:tcBorders>
              <w:left w:val="single" w:sz="4" w:space="0" w:color="auto"/>
              <w:right w:val="single" w:sz="4" w:space="0" w:color="auto"/>
            </w:tcBorders>
          </w:tcPr>
          <w:p w14:paraId="710E6CA4" w14:textId="77777777" w:rsidR="00660471" w:rsidRPr="003D30C9" w:rsidRDefault="00660471" w:rsidP="00660471">
            <w:pPr>
              <w:pStyle w:val="TAC"/>
              <w:rPr>
                <w:lang w:eastAsia="zh-TW"/>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16ABE06" w14:textId="77777777" w:rsidR="00660471" w:rsidRPr="00135CBE" w:rsidRDefault="00660471" w:rsidP="00660471">
            <w:pPr>
              <w:pStyle w:val="TAC"/>
              <w:rPr>
                <w:rFonts w:cs="Arial"/>
                <w:szCs w:val="18"/>
              </w:rPr>
            </w:pPr>
            <w:r w:rsidRPr="00135CBE">
              <w:rPr>
                <w:rFonts w:cs="Arial"/>
                <w:szCs w:val="18"/>
                <w:lang w:val="en-US" w:eastAsia="zh-CN"/>
              </w:rPr>
              <w:t>CA_n78(2A)_BCS 4 and 5</w:t>
            </w:r>
          </w:p>
        </w:tc>
        <w:tc>
          <w:tcPr>
            <w:tcW w:w="2725" w:type="dxa"/>
            <w:tcBorders>
              <w:top w:val="nil"/>
              <w:left w:val="single" w:sz="4" w:space="0" w:color="auto"/>
              <w:bottom w:val="single" w:sz="4" w:space="0" w:color="auto"/>
              <w:right w:val="single" w:sz="4" w:space="0" w:color="auto"/>
            </w:tcBorders>
            <w:shd w:val="clear" w:color="auto" w:fill="auto"/>
            <w:vAlign w:val="center"/>
          </w:tcPr>
          <w:p w14:paraId="0708BC22" w14:textId="77777777" w:rsidR="00660471" w:rsidRPr="003D30C9" w:rsidRDefault="00660471" w:rsidP="00660471">
            <w:pPr>
              <w:pStyle w:val="TAC"/>
              <w:rPr>
                <w:lang w:val="en-US" w:eastAsia="zh-CN"/>
              </w:rPr>
            </w:pPr>
          </w:p>
        </w:tc>
      </w:tr>
      <w:tr w:rsidR="00660471" w:rsidRPr="003D30C9" w14:paraId="44CFA456"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0561E3B" w14:textId="77777777" w:rsidR="00660471" w:rsidRPr="003D30C9" w:rsidRDefault="00660471" w:rsidP="00660471">
            <w:pPr>
              <w:pStyle w:val="TAC"/>
              <w:rPr>
                <w:lang w:eastAsia="ja-JP"/>
              </w:rPr>
            </w:pPr>
            <w:r w:rsidRPr="00A36404">
              <w:rPr>
                <w:lang w:eastAsia="zh-CN"/>
              </w:rPr>
              <w:t>CA_n3A-n7A-n28A-n38A-n78A</w:t>
            </w:r>
            <w:r w:rsidRPr="00325816">
              <w:rPr>
                <w:vertAlign w:val="superscript"/>
                <w:lang w:eastAsia="zh-CN"/>
              </w:rPr>
              <w:t>4</w:t>
            </w:r>
          </w:p>
        </w:tc>
        <w:tc>
          <w:tcPr>
            <w:tcW w:w="3000" w:type="dxa"/>
            <w:tcBorders>
              <w:top w:val="nil"/>
              <w:left w:val="single" w:sz="4" w:space="0" w:color="auto"/>
              <w:bottom w:val="nil"/>
              <w:right w:val="single" w:sz="4" w:space="0" w:color="auto"/>
            </w:tcBorders>
            <w:shd w:val="clear" w:color="auto" w:fill="auto"/>
            <w:vAlign w:val="center"/>
          </w:tcPr>
          <w:p w14:paraId="12D2A703" w14:textId="77777777" w:rsidR="00660471" w:rsidRPr="003D30C9" w:rsidRDefault="00660471" w:rsidP="00660471">
            <w:pPr>
              <w:pStyle w:val="TAC"/>
              <w:rPr>
                <w:lang w:eastAsia="ja-JP"/>
              </w:rPr>
            </w:pPr>
            <w:r>
              <w:rPr>
                <w:lang w:val="en-US" w:eastAsia="zh-CN"/>
              </w:rPr>
              <w:t>-</w:t>
            </w:r>
          </w:p>
        </w:tc>
        <w:tc>
          <w:tcPr>
            <w:tcW w:w="1419" w:type="dxa"/>
            <w:tcBorders>
              <w:left w:val="single" w:sz="4" w:space="0" w:color="auto"/>
              <w:right w:val="single" w:sz="4" w:space="0" w:color="auto"/>
            </w:tcBorders>
            <w:vAlign w:val="center"/>
          </w:tcPr>
          <w:p w14:paraId="365DCEF2" w14:textId="77777777" w:rsidR="00660471" w:rsidRPr="003D30C9" w:rsidRDefault="00660471" w:rsidP="00660471">
            <w:pPr>
              <w:pStyle w:val="TAC"/>
              <w:rPr>
                <w:lang w:eastAsia="ja-JP"/>
              </w:rPr>
            </w:pPr>
            <w:r w:rsidRPr="003D30C9">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7D8DDE0" w14:textId="77777777" w:rsidR="00660471" w:rsidRPr="00135CBE" w:rsidRDefault="00660471" w:rsidP="00660471">
            <w:pPr>
              <w:pStyle w:val="TAC"/>
              <w:rPr>
                <w:rFonts w:cs="Arial"/>
                <w:color w:val="000000"/>
                <w:szCs w:val="18"/>
                <w:lang w:eastAsia="ja-JP"/>
              </w:rPr>
            </w:pPr>
            <w:r w:rsidRPr="00135CBE">
              <w:rPr>
                <w:rFonts w:cs="Arial"/>
                <w:szCs w:val="18"/>
                <w:lang w:val="en-US"/>
              </w:rPr>
              <w:t>5</w:t>
            </w:r>
            <w:r w:rsidRPr="00135CBE">
              <w:rPr>
                <w:rFonts w:cs="Arial"/>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65C4AA8C" w14:textId="77777777" w:rsidR="00660471" w:rsidRPr="003D30C9" w:rsidRDefault="00660471" w:rsidP="00660471">
            <w:pPr>
              <w:pStyle w:val="TAC"/>
              <w:rPr>
                <w:lang w:val="en-US" w:eastAsia="ja-JP"/>
              </w:rPr>
            </w:pPr>
            <w:r w:rsidRPr="003D30C9">
              <w:rPr>
                <w:rFonts w:hint="eastAsia"/>
                <w:lang w:eastAsia="zh-CN"/>
              </w:rPr>
              <w:t>0</w:t>
            </w:r>
          </w:p>
        </w:tc>
      </w:tr>
      <w:tr w:rsidR="00660471" w:rsidRPr="003D30C9" w14:paraId="6FDC85EE"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CE04B29" w14:textId="77777777" w:rsidR="00660471" w:rsidRPr="003D30C9" w:rsidRDefault="00660471" w:rsidP="00660471">
            <w:pPr>
              <w:pStyle w:val="TAC"/>
              <w:rPr>
                <w:lang w:eastAsia="ja-JP"/>
              </w:rPr>
            </w:pPr>
          </w:p>
        </w:tc>
        <w:tc>
          <w:tcPr>
            <w:tcW w:w="3000" w:type="dxa"/>
            <w:tcBorders>
              <w:top w:val="nil"/>
              <w:left w:val="single" w:sz="4" w:space="0" w:color="auto"/>
              <w:bottom w:val="nil"/>
              <w:right w:val="single" w:sz="4" w:space="0" w:color="auto"/>
            </w:tcBorders>
            <w:shd w:val="clear" w:color="auto" w:fill="auto"/>
          </w:tcPr>
          <w:p w14:paraId="73B04E84" w14:textId="77777777" w:rsidR="00660471" w:rsidRPr="003D30C9" w:rsidRDefault="00660471" w:rsidP="00660471">
            <w:pPr>
              <w:pStyle w:val="TAC"/>
              <w:rPr>
                <w:lang w:eastAsia="ja-JP"/>
              </w:rPr>
            </w:pPr>
          </w:p>
        </w:tc>
        <w:tc>
          <w:tcPr>
            <w:tcW w:w="1419" w:type="dxa"/>
            <w:tcBorders>
              <w:left w:val="single" w:sz="4" w:space="0" w:color="auto"/>
              <w:right w:val="single" w:sz="4" w:space="0" w:color="auto"/>
            </w:tcBorders>
          </w:tcPr>
          <w:p w14:paraId="4DC10A13" w14:textId="77777777" w:rsidR="00660471" w:rsidRPr="003D30C9" w:rsidRDefault="00660471" w:rsidP="00660471">
            <w:pPr>
              <w:pStyle w:val="TAC"/>
              <w:rPr>
                <w:lang w:eastAsia="ja-JP"/>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1AC58F1" w14:textId="77777777" w:rsidR="00660471" w:rsidRPr="00135CBE" w:rsidRDefault="00660471" w:rsidP="00660471">
            <w:pPr>
              <w:pStyle w:val="TAC"/>
              <w:rPr>
                <w:rFonts w:cs="Arial"/>
                <w:color w:val="000000"/>
                <w:szCs w:val="18"/>
                <w:lang w:eastAsia="ja-JP"/>
              </w:rPr>
            </w:pPr>
            <w:r w:rsidRPr="00135CBE">
              <w:rPr>
                <w:rFonts w:cs="Arial"/>
                <w:szCs w:val="18"/>
                <w:lang w:val="en-US"/>
              </w:rPr>
              <w:t>5</w:t>
            </w:r>
            <w:r w:rsidRPr="00135CBE">
              <w:rPr>
                <w:rFonts w:cs="Arial"/>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4BDCC774" w14:textId="77777777" w:rsidR="00660471" w:rsidRPr="003D30C9" w:rsidRDefault="00660471" w:rsidP="00660471">
            <w:pPr>
              <w:pStyle w:val="TAC"/>
              <w:rPr>
                <w:lang w:val="en-US" w:eastAsia="ja-JP"/>
              </w:rPr>
            </w:pPr>
          </w:p>
        </w:tc>
      </w:tr>
      <w:tr w:rsidR="00660471" w:rsidRPr="003D30C9" w14:paraId="0BDC0873"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A0AF5AA" w14:textId="77777777" w:rsidR="00660471" w:rsidRPr="003D30C9" w:rsidRDefault="00660471" w:rsidP="00660471">
            <w:pPr>
              <w:pStyle w:val="TAC"/>
              <w:rPr>
                <w:lang w:eastAsia="ja-JP"/>
              </w:rPr>
            </w:pPr>
          </w:p>
        </w:tc>
        <w:tc>
          <w:tcPr>
            <w:tcW w:w="3000" w:type="dxa"/>
            <w:tcBorders>
              <w:top w:val="nil"/>
              <w:left w:val="single" w:sz="4" w:space="0" w:color="auto"/>
              <w:bottom w:val="nil"/>
              <w:right w:val="single" w:sz="4" w:space="0" w:color="auto"/>
            </w:tcBorders>
            <w:shd w:val="clear" w:color="auto" w:fill="auto"/>
          </w:tcPr>
          <w:p w14:paraId="117F84DB" w14:textId="77777777" w:rsidR="00660471" w:rsidRPr="003D30C9" w:rsidRDefault="00660471" w:rsidP="00660471">
            <w:pPr>
              <w:pStyle w:val="TAC"/>
              <w:rPr>
                <w:lang w:eastAsia="ja-JP"/>
              </w:rPr>
            </w:pPr>
          </w:p>
        </w:tc>
        <w:tc>
          <w:tcPr>
            <w:tcW w:w="1419" w:type="dxa"/>
            <w:tcBorders>
              <w:left w:val="single" w:sz="4" w:space="0" w:color="auto"/>
              <w:right w:val="single" w:sz="4" w:space="0" w:color="auto"/>
            </w:tcBorders>
          </w:tcPr>
          <w:p w14:paraId="6418700B" w14:textId="77777777" w:rsidR="00660471" w:rsidRPr="003D30C9" w:rsidRDefault="00660471" w:rsidP="00660471">
            <w:pPr>
              <w:pStyle w:val="TAC"/>
              <w:rPr>
                <w:lang w:eastAsia="ja-JP"/>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88F2F77" w14:textId="77777777" w:rsidR="00660471" w:rsidRPr="00135CBE" w:rsidRDefault="00660471" w:rsidP="00660471">
            <w:pPr>
              <w:pStyle w:val="TAC"/>
              <w:rPr>
                <w:rFonts w:cs="Arial"/>
                <w:color w:val="000000"/>
                <w:szCs w:val="18"/>
                <w:lang w:eastAsia="ja-JP"/>
              </w:rPr>
            </w:pPr>
            <w:r w:rsidRPr="00135CBE">
              <w:rPr>
                <w:rFonts w:cs="Arial"/>
                <w:szCs w:val="18"/>
                <w:lang w:val="en-US"/>
              </w:rPr>
              <w:t>5</w:t>
            </w:r>
            <w:r w:rsidRPr="00135CBE">
              <w:rPr>
                <w:rFonts w:cs="Arial"/>
                <w:szCs w:val="18"/>
                <w:lang w:val="en-US" w:eastAsia="zh-CN"/>
              </w:rPr>
              <w:t>, 10, 15, 20, 25, 30</w:t>
            </w:r>
          </w:p>
        </w:tc>
        <w:tc>
          <w:tcPr>
            <w:tcW w:w="2725" w:type="dxa"/>
            <w:tcBorders>
              <w:top w:val="nil"/>
              <w:left w:val="single" w:sz="4" w:space="0" w:color="auto"/>
              <w:bottom w:val="nil"/>
              <w:right w:val="single" w:sz="4" w:space="0" w:color="auto"/>
            </w:tcBorders>
            <w:shd w:val="clear" w:color="auto" w:fill="auto"/>
            <w:vAlign w:val="center"/>
          </w:tcPr>
          <w:p w14:paraId="481C970F" w14:textId="77777777" w:rsidR="00660471" w:rsidRPr="003D30C9" w:rsidRDefault="00660471" w:rsidP="00660471">
            <w:pPr>
              <w:pStyle w:val="TAC"/>
              <w:rPr>
                <w:lang w:val="en-US" w:eastAsia="ja-JP"/>
              </w:rPr>
            </w:pPr>
          </w:p>
        </w:tc>
      </w:tr>
      <w:tr w:rsidR="00660471" w:rsidRPr="003D30C9" w14:paraId="4209ED0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33CC9C5" w14:textId="77777777" w:rsidR="00660471" w:rsidRPr="003D30C9" w:rsidRDefault="00660471" w:rsidP="00660471">
            <w:pPr>
              <w:pStyle w:val="TAC"/>
              <w:rPr>
                <w:lang w:eastAsia="ja-JP"/>
              </w:rPr>
            </w:pPr>
          </w:p>
        </w:tc>
        <w:tc>
          <w:tcPr>
            <w:tcW w:w="3000" w:type="dxa"/>
            <w:tcBorders>
              <w:top w:val="nil"/>
              <w:left w:val="single" w:sz="4" w:space="0" w:color="auto"/>
              <w:bottom w:val="nil"/>
              <w:right w:val="single" w:sz="4" w:space="0" w:color="auto"/>
            </w:tcBorders>
            <w:shd w:val="clear" w:color="auto" w:fill="auto"/>
          </w:tcPr>
          <w:p w14:paraId="1E154191" w14:textId="77777777" w:rsidR="00660471" w:rsidRPr="003D30C9" w:rsidRDefault="00660471" w:rsidP="00660471">
            <w:pPr>
              <w:pStyle w:val="TAC"/>
              <w:rPr>
                <w:lang w:eastAsia="ja-JP"/>
              </w:rPr>
            </w:pPr>
          </w:p>
        </w:tc>
        <w:tc>
          <w:tcPr>
            <w:tcW w:w="1419" w:type="dxa"/>
            <w:tcBorders>
              <w:left w:val="single" w:sz="4" w:space="0" w:color="auto"/>
              <w:right w:val="single" w:sz="4" w:space="0" w:color="auto"/>
            </w:tcBorders>
          </w:tcPr>
          <w:p w14:paraId="30811797" w14:textId="77777777" w:rsidR="00660471" w:rsidRPr="003D30C9" w:rsidRDefault="00660471" w:rsidP="00660471">
            <w:pPr>
              <w:pStyle w:val="TAC"/>
              <w:rPr>
                <w:lang w:eastAsia="ja-JP"/>
              </w:rPr>
            </w:pPr>
            <w:r w:rsidRPr="003D30C9">
              <w:rPr>
                <w:lang w:eastAsia="zh-CN"/>
              </w:rPr>
              <w:t>n38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372D35F" w14:textId="77777777" w:rsidR="00660471" w:rsidRPr="00135CBE" w:rsidRDefault="00660471" w:rsidP="00660471">
            <w:pPr>
              <w:pStyle w:val="TAC"/>
              <w:rPr>
                <w:rFonts w:cs="Arial"/>
                <w:color w:val="000000"/>
                <w:szCs w:val="18"/>
                <w:lang w:eastAsia="ja-JP"/>
              </w:rPr>
            </w:pPr>
            <w:r w:rsidRPr="00135CBE">
              <w:rPr>
                <w:rFonts w:cs="Arial"/>
                <w:szCs w:val="18"/>
                <w:lang w:val="en-US"/>
              </w:rPr>
              <w:t>5</w:t>
            </w:r>
            <w:r w:rsidRPr="00135CBE">
              <w:rPr>
                <w:rFonts w:cs="Arial"/>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4723C358" w14:textId="77777777" w:rsidR="00660471" w:rsidRPr="003D30C9" w:rsidRDefault="00660471" w:rsidP="00660471">
            <w:pPr>
              <w:pStyle w:val="TAC"/>
              <w:rPr>
                <w:lang w:val="en-US" w:eastAsia="ja-JP"/>
              </w:rPr>
            </w:pPr>
          </w:p>
        </w:tc>
      </w:tr>
      <w:tr w:rsidR="00660471" w:rsidRPr="003D30C9" w14:paraId="317CCF6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1D6C1CB" w14:textId="77777777" w:rsidR="00660471" w:rsidRPr="003D30C9" w:rsidRDefault="00660471" w:rsidP="00660471">
            <w:pPr>
              <w:pStyle w:val="TAC"/>
              <w:rPr>
                <w:lang w:eastAsia="ja-JP"/>
              </w:rPr>
            </w:pPr>
          </w:p>
        </w:tc>
        <w:tc>
          <w:tcPr>
            <w:tcW w:w="3000" w:type="dxa"/>
            <w:tcBorders>
              <w:top w:val="nil"/>
              <w:left w:val="single" w:sz="4" w:space="0" w:color="auto"/>
              <w:bottom w:val="single" w:sz="4" w:space="0" w:color="auto"/>
              <w:right w:val="single" w:sz="4" w:space="0" w:color="auto"/>
            </w:tcBorders>
            <w:shd w:val="clear" w:color="auto" w:fill="auto"/>
          </w:tcPr>
          <w:p w14:paraId="76D54E94" w14:textId="77777777" w:rsidR="00660471" w:rsidRPr="003D30C9" w:rsidRDefault="00660471" w:rsidP="00660471">
            <w:pPr>
              <w:pStyle w:val="TAC"/>
              <w:rPr>
                <w:lang w:eastAsia="ja-JP"/>
              </w:rPr>
            </w:pPr>
          </w:p>
        </w:tc>
        <w:tc>
          <w:tcPr>
            <w:tcW w:w="1419" w:type="dxa"/>
            <w:tcBorders>
              <w:left w:val="single" w:sz="4" w:space="0" w:color="auto"/>
              <w:right w:val="single" w:sz="4" w:space="0" w:color="auto"/>
            </w:tcBorders>
          </w:tcPr>
          <w:p w14:paraId="703468B1" w14:textId="77777777" w:rsidR="00660471" w:rsidRPr="003D30C9" w:rsidRDefault="00660471" w:rsidP="00660471">
            <w:pPr>
              <w:pStyle w:val="TAC"/>
              <w:rPr>
                <w:lang w:eastAsia="ja-JP"/>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5A141EB" w14:textId="77777777" w:rsidR="00660471" w:rsidRPr="00135CBE" w:rsidRDefault="00660471" w:rsidP="00660471">
            <w:pPr>
              <w:pStyle w:val="TAC"/>
              <w:rPr>
                <w:rFonts w:cs="Arial"/>
                <w:color w:val="000000"/>
                <w:szCs w:val="18"/>
                <w:lang w:eastAsia="ja-JP"/>
              </w:rPr>
            </w:pPr>
            <w:r w:rsidRPr="00135CBE">
              <w:rPr>
                <w:rFonts w:cs="Arial"/>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366A9256" w14:textId="77777777" w:rsidR="00660471" w:rsidRPr="003D30C9" w:rsidRDefault="00660471" w:rsidP="00660471">
            <w:pPr>
              <w:pStyle w:val="TAC"/>
              <w:rPr>
                <w:lang w:val="en-US" w:eastAsia="ja-JP"/>
              </w:rPr>
            </w:pPr>
          </w:p>
        </w:tc>
      </w:tr>
      <w:tr w:rsidR="00660471" w:rsidRPr="003D30C9" w14:paraId="239BA7C4"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C2D53F3" w14:textId="77777777" w:rsidR="00660471" w:rsidRPr="003D30C9" w:rsidRDefault="00660471" w:rsidP="00660471">
            <w:pPr>
              <w:pStyle w:val="TAC"/>
              <w:rPr>
                <w:lang w:eastAsia="ja-JP"/>
              </w:rPr>
            </w:pPr>
            <w:r w:rsidRPr="005346AB">
              <w:rPr>
                <w:lang w:eastAsia="ja-JP"/>
              </w:rPr>
              <w:t>CA_n3A-n7A-n40A-n78A-n105A</w:t>
            </w:r>
          </w:p>
        </w:tc>
        <w:tc>
          <w:tcPr>
            <w:tcW w:w="3000" w:type="dxa"/>
            <w:tcBorders>
              <w:top w:val="single" w:sz="4" w:space="0" w:color="auto"/>
              <w:left w:val="single" w:sz="4" w:space="0" w:color="auto"/>
              <w:bottom w:val="nil"/>
              <w:right w:val="single" w:sz="4" w:space="0" w:color="auto"/>
            </w:tcBorders>
            <w:shd w:val="clear" w:color="auto" w:fill="auto"/>
          </w:tcPr>
          <w:p w14:paraId="11FA473B" w14:textId="77777777" w:rsidR="00660471" w:rsidRPr="005346AB" w:rsidRDefault="00660471" w:rsidP="00660471">
            <w:pPr>
              <w:pStyle w:val="TAC"/>
              <w:rPr>
                <w:lang w:eastAsia="ja-JP"/>
              </w:rPr>
            </w:pPr>
            <w:r w:rsidRPr="005346AB">
              <w:rPr>
                <w:lang w:eastAsia="ja-JP"/>
              </w:rPr>
              <w:t>CA_n3A-n7A</w:t>
            </w:r>
          </w:p>
          <w:p w14:paraId="498B4D84" w14:textId="77777777" w:rsidR="00660471" w:rsidRPr="005346AB" w:rsidRDefault="00660471" w:rsidP="00660471">
            <w:pPr>
              <w:pStyle w:val="TAC"/>
              <w:rPr>
                <w:lang w:eastAsia="ja-JP"/>
              </w:rPr>
            </w:pPr>
            <w:r w:rsidRPr="005346AB">
              <w:rPr>
                <w:lang w:eastAsia="ja-JP"/>
              </w:rPr>
              <w:t>CA_n3A-n40A</w:t>
            </w:r>
          </w:p>
          <w:p w14:paraId="0029ABCE" w14:textId="77777777" w:rsidR="00660471" w:rsidRPr="005346AB" w:rsidRDefault="00660471" w:rsidP="00660471">
            <w:pPr>
              <w:pStyle w:val="TAC"/>
              <w:rPr>
                <w:lang w:eastAsia="ja-JP"/>
              </w:rPr>
            </w:pPr>
            <w:r w:rsidRPr="005346AB">
              <w:rPr>
                <w:lang w:eastAsia="ja-JP"/>
              </w:rPr>
              <w:t>CA_n3A-n78A</w:t>
            </w:r>
          </w:p>
          <w:p w14:paraId="59B0B20F" w14:textId="77777777" w:rsidR="00660471" w:rsidRPr="005346AB" w:rsidRDefault="00660471" w:rsidP="00660471">
            <w:pPr>
              <w:pStyle w:val="TAC"/>
              <w:rPr>
                <w:lang w:eastAsia="ja-JP"/>
              </w:rPr>
            </w:pPr>
            <w:r w:rsidRPr="005346AB">
              <w:rPr>
                <w:lang w:eastAsia="ja-JP"/>
              </w:rPr>
              <w:t>CA_n3A-n105A</w:t>
            </w:r>
          </w:p>
          <w:p w14:paraId="6AABDA71" w14:textId="77777777" w:rsidR="00660471" w:rsidRPr="005346AB" w:rsidRDefault="00660471" w:rsidP="00660471">
            <w:pPr>
              <w:pStyle w:val="TAC"/>
              <w:rPr>
                <w:lang w:eastAsia="ja-JP"/>
              </w:rPr>
            </w:pPr>
            <w:r w:rsidRPr="005346AB">
              <w:rPr>
                <w:lang w:eastAsia="ja-JP"/>
              </w:rPr>
              <w:t>CA_n7A-n40A</w:t>
            </w:r>
          </w:p>
          <w:p w14:paraId="5DE805FA" w14:textId="77777777" w:rsidR="00660471" w:rsidRPr="005346AB" w:rsidRDefault="00660471" w:rsidP="00660471">
            <w:pPr>
              <w:pStyle w:val="TAC"/>
              <w:rPr>
                <w:lang w:eastAsia="ja-JP"/>
              </w:rPr>
            </w:pPr>
            <w:r w:rsidRPr="005346AB">
              <w:rPr>
                <w:lang w:eastAsia="ja-JP"/>
              </w:rPr>
              <w:t>CA_n7A-n78A</w:t>
            </w:r>
          </w:p>
          <w:p w14:paraId="293A3B5D" w14:textId="77777777" w:rsidR="00660471" w:rsidRPr="005346AB" w:rsidRDefault="00660471" w:rsidP="00660471">
            <w:pPr>
              <w:pStyle w:val="TAC"/>
              <w:rPr>
                <w:lang w:eastAsia="ja-JP"/>
              </w:rPr>
            </w:pPr>
            <w:r w:rsidRPr="005346AB">
              <w:rPr>
                <w:lang w:eastAsia="ja-JP"/>
              </w:rPr>
              <w:t>CA_n7A-n105A</w:t>
            </w:r>
          </w:p>
          <w:p w14:paraId="3A0415B5" w14:textId="77777777" w:rsidR="00660471" w:rsidRPr="005346AB" w:rsidRDefault="00660471" w:rsidP="00660471">
            <w:pPr>
              <w:pStyle w:val="TAC"/>
              <w:rPr>
                <w:lang w:eastAsia="ja-JP"/>
              </w:rPr>
            </w:pPr>
            <w:r w:rsidRPr="005346AB">
              <w:rPr>
                <w:lang w:eastAsia="ja-JP"/>
              </w:rPr>
              <w:t>CA_n40A-n78A</w:t>
            </w:r>
          </w:p>
          <w:p w14:paraId="49C1A010" w14:textId="77777777" w:rsidR="00660471" w:rsidRPr="005346AB" w:rsidRDefault="00660471" w:rsidP="00660471">
            <w:pPr>
              <w:pStyle w:val="TAC"/>
              <w:rPr>
                <w:lang w:eastAsia="ja-JP"/>
              </w:rPr>
            </w:pPr>
            <w:r w:rsidRPr="005346AB">
              <w:rPr>
                <w:lang w:eastAsia="ja-JP"/>
              </w:rPr>
              <w:t>CA_n40A-n105A</w:t>
            </w:r>
          </w:p>
          <w:p w14:paraId="24266174" w14:textId="77777777" w:rsidR="00660471" w:rsidRPr="003D30C9" w:rsidRDefault="00660471" w:rsidP="00660471">
            <w:pPr>
              <w:pStyle w:val="TAC"/>
              <w:rPr>
                <w:lang w:eastAsia="ja-JP"/>
              </w:rPr>
            </w:pPr>
            <w:r w:rsidRPr="005346AB">
              <w:rPr>
                <w:lang w:eastAsia="ja-JP"/>
              </w:rPr>
              <w:t>CA_n78A-n105A</w:t>
            </w:r>
          </w:p>
        </w:tc>
        <w:tc>
          <w:tcPr>
            <w:tcW w:w="1419" w:type="dxa"/>
            <w:tcBorders>
              <w:left w:val="single" w:sz="4" w:space="0" w:color="auto"/>
              <w:right w:val="single" w:sz="4" w:space="0" w:color="auto"/>
            </w:tcBorders>
            <w:vAlign w:val="center"/>
          </w:tcPr>
          <w:p w14:paraId="6F75583C" w14:textId="77777777" w:rsidR="00660471" w:rsidRPr="003D30C9" w:rsidRDefault="00660471" w:rsidP="00660471">
            <w:pPr>
              <w:pStyle w:val="TAC"/>
              <w:rPr>
                <w:lang w:eastAsia="zh-CN"/>
              </w:rPr>
            </w:pPr>
            <w:r>
              <w:rPr>
                <w:lang w:eastAsia="ja-JP"/>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3C6DF60" w14:textId="77777777" w:rsidR="00660471" w:rsidRPr="00135CBE" w:rsidRDefault="00660471" w:rsidP="00660471">
            <w:pPr>
              <w:pStyle w:val="TAC"/>
              <w:rPr>
                <w:rFonts w:cs="Arial"/>
                <w:szCs w:val="18"/>
                <w:lang w:val="en-US" w:eastAsia="zh-CN"/>
              </w:rPr>
            </w:pPr>
            <w:r w:rsidRPr="00135CBE">
              <w:rPr>
                <w:rFonts w:cs="Arial"/>
                <w:szCs w:val="18"/>
                <w:lang w:val="en-US"/>
              </w:rPr>
              <w:t>5</w:t>
            </w:r>
            <w:r w:rsidRPr="00135CBE">
              <w:rPr>
                <w:rFonts w:cs="Arial"/>
                <w:szCs w:val="18"/>
                <w:lang w:val="en-US" w:eastAsia="zh-CN"/>
              </w:rPr>
              <w:t>,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F7416CD" w14:textId="77777777" w:rsidR="00660471" w:rsidRPr="003D30C9" w:rsidRDefault="00660471" w:rsidP="00660471">
            <w:pPr>
              <w:pStyle w:val="TAC"/>
              <w:rPr>
                <w:lang w:val="en-US" w:eastAsia="ja-JP"/>
              </w:rPr>
            </w:pPr>
            <w:r>
              <w:rPr>
                <w:lang w:eastAsia="zh-CN"/>
              </w:rPr>
              <w:t>0</w:t>
            </w:r>
          </w:p>
        </w:tc>
      </w:tr>
      <w:tr w:rsidR="00660471" w:rsidRPr="003D30C9" w14:paraId="4134106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57FD642" w14:textId="77777777" w:rsidR="00660471" w:rsidRPr="003D30C9" w:rsidRDefault="00660471" w:rsidP="00660471">
            <w:pPr>
              <w:pStyle w:val="TAC"/>
              <w:rPr>
                <w:lang w:eastAsia="ja-JP"/>
              </w:rPr>
            </w:pPr>
          </w:p>
        </w:tc>
        <w:tc>
          <w:tcPr>
            <w:tcW w:w="3000" w:type="dxa"/>
            <w:tcBorders>
              <w:top w:val="nil"/>
              <w:left w:val="single" w:sz="4" w:space="0" w:color="auto"/>
              <w:bottom w:val="nil"/>
              <w:right w:val="single" w:sz="4" w:space="0" w:color="auto"/>
            </w:tcBorders>
            <w:shd w:val="clear" w:color="auto" w:fill="auto"/>
          </w:tcPr>
          <w:p w14:paraId="344B6377" w14:textId="77777777" w:rsidR="00660471" w:rsidRPr="003D30C9" w:rsidRDefault="00660471" w:rsidP="00660471">
            <w:pPr>
              <w:pStyle w:val="TAC"/>
              <w:rPr>
                <w:lang w:eastAsia="ja-JP"/>
              </w:rPr>
            </w:pPr>
          </w:p>
        </w:tc>
        <w:tc>
          <w:tcPr>
            <w:tcW w:w="1419" w:type="dxa"/>
            <w:tcBorders>
              <w:left w:val="single" w:sz="4" w:space="0" w:color="auto"/>
              <w:right w:val="single" w:sz="4" w:space="0" w:color="auto"/>
            </w:tcBorders>
            <w:vAlign w:val="center"/>
          </w:tcPr>
          <w:p w14:paraId="4B339CA1" w14:textId="77777777" w:rsidR="00660471" w:rsidRPr="003D30C9" w:rsidRDefault="00660471" w:rsidP="00660471">
            <w:pPr>
              <w:pStyle w:val="TAC"/>
              <w:rPr>
                <w:lang w:eastAsia="zh-CN"/>
              </w:rPr>
            </w:pPr>
            <w:r>
              <w:rPr>
                <w:lang w:eastAsia="ja-JP"/>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60CA282" w14:textId="77777777" w:rsidR="00660471" w:rsidRPr="00135CBE" w:rsidRDefault="00660471" w:rsidP="00660471">
            <w:pPr>
              <w:pStyle w:val="TAC"/>
              <w:rPr>
                <w:rFonts w:cs="Arial"/>
                <w:szCs w:val="18"/>
                <w:lang w:val="en-US" w:eastAsia="zh-CN"/>
              </w:rPr>
            </w:pPr>
            <w:r w:rsidRPr="00135CBE">
              <w:rPr>
                <w:rFonts w:cs="Arial"/>
                <w:szCs w:val="18"/>
                <w:lang w:val="en-US"/>
              </w:rPr>
              <w:t>5</w:t>
            </w:r>
            <w:r w:rsidRPr="00135CBE">
              <w:rPr>
                <w:rFonts w:cs="Arial"/>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7DC31CC8" w14:textId="77777777" w:rsidR="00660471" w:rsidRPr="003D30C9" w:rsidRDefault="00660471" w:rsidP="00660471">
            <w:pPr>
              <w:pStyle w:val="TAC"/>
              <w:rPr>
                <w:lang w:val="en-US" w:eastAsia="ja-JP"/>
              </w:rPr>
            </w:pPr>
          </w:p>
        </w:tc>
      </w:tr>
      <w:tr w:rsidR="00660471" w:rsidRPr="003D30C9" w14:paraId="2DD4FD7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566210E" w14:textId="77777777" w:rsidR="00660471" w:rsidRPr="003D30C9" w:rsidRDefault="00660471" w:rsidP="00660471">
            <w:pPr>
              <w:pStyle w:val="TAC"/>
              <w:rPr>
                <w:lang w:eastAsia="ja-JP"/>
              </w:rPr>
            </w:pPr>
          </w:p>
        </w:tc>
        <w:tc>
          <w:tcPr>
            <w:tcW w:w="3000" w:type="dxa"/>
            <w:tcBorders>
              <w:top w:val="nil"/>
              <w:left w:val="single" w:sz="4" w:space="0" w:color="auto"/>
              <w:bottom w:val="nil"/>
              <w:right w:val="single" w:sz="4" w:space="0" w:color="auto"/>
            </w:tcBorders>
            <w:shd w:val="clear" w:color="auto" w:fill="auto"/>
          </w:tcPr>
          <w:p w14:paraId="3A0EBD33" w14:textId="77777777" w:rsidR="00660471" w:rsidRPr="003D30C9" w:rsidRDefault="00660471" w:rsidP="00660471">
            <w:pPr>
              <w:pStyle w:val="TAC"/>
              <w:rPr>
                <w:lang w:eastAsia="ja-JP"/>
              </w:rPr>
            </w:pPr>
          </w:p>
        </w:tc>
        <w:tc>
          <w:tcPr>
            <w:tcW w:w="1419" w:type="dxa"/>
            <w:tcBorders>
              <w:left w:val="single" w:sz="4" w:space="0" w:color="auto"/>
              <w:right w:val="single" w:sz="4" w:space="0" w:color="auto"/>
            </w:tcBorders>
            <w:vAlign w:val="center"/>
          </w:tcPr>
          <w:p w14:paraId="627D2052" w14:textId="77777777" w:rsidR="00660471" w:rsidRPr="003D30C9" w:rsidRDefault="00660471" w:rsidP="00660471">
            <w:pPr>
              <w:pStyle w:val="TAC"/>
              <w:rPr>
                <w:lang w:eastAsia="zh-CN"/>
              </w:rPr>
            </w:pPr>
            <w:r>
              <w:rPr>
                <w:lang w:eastAsia="ja-JP"/>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54DDEF9" w14:textId="77777777" w:rsidR="00660471" w:rsidRPr="00135CBE" w:rsidRDefault="00660471" w:rsidP="00660471">
            <w:pPr>
              <w:pStyle w:val="TAC"/>
              <w:rPr>
                <w:rFonts w:cs="Arial"/>
                <w:szCs w:val="18"/>
                <w:lang w:val="en-US" w:eastAsia="zh-CN"/>
              </w:rPr>
            </w:pPr>
            <w:r w:rsidRPr="00135CBE">
              <w:rPr>
                <w:rFonts w:cs="Arial"/>
                <w:szCs w:val="18"/>
              </w:rPr>
              <w:t>10, 15, 20, 30, 40, 50, 60, 70, 80, 90, 100</w:t>
            </w:r>
          </w:p>
        </w:tc>
        <w:tc>
          <w:tcPr>
            <w:tcW w:w="2725" w:type="dxa"/>
            <w:tcBorders>
              <w:top w:val="nil"/>
              <w:left w:val="single" w:sz="4" w:space="0" w:color="auto"/>
              <w:bottom w:val="nil"/>
              <w:right w:val="single" w:sz="4" w:space="0" w:color="auto"/>
            </w:tcBorders>
            <w:shd w:val="clear" w:color="auto" w:fill="auto"/>
            <w:vAlign w:val="center"/>
          </w:tcPr>
          <w:p w14:paraId="476FF9F5" w14:textId="77777777" w:rsidR="00660471" w:rsidRPr="003D30C9" w:rsidRDefault="00660471" w:rsidP="00660471">
            <w:pPr>
              <w:pStyle w:val="TAC"/>
              <w:rPr>
                <w:lang w:val="en-US" w:eastAsia="ja-JP"/>
              </w:rPr>
            </w:pPr>
          </w:p>
        </w:tc>
      </w:tr>
      <w:tr w:rsidR="00660471" w:rsidRPr="003D30C9" w14:paraId="0A84090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F0C0FA0" w14:textId="77777777" w:rsidR="00660471" w:rsidRPr="003D30C9" w:rsidRDefault="00660471" w:rsidP="00660471">
            <w:pPr>
              <w:pStyle w:val="TAC"/>
              <w:rPr>
                <w:lang w:eastAsia="ja-JP"/>
              </w:rPr>
            </w:pPr>
          </w:p>
        </w:tc>
        <w:tc>
          <w:tcPr>
            <w:tcW w:w="3000" w:type="dxa"/>
            <w:tcBorders>
              <w:top w:val="nil"/>
              <w:left w:val="single" w:sz="4" w:space="0" w:color="auto"/>
              <w:bottom w:val="nil"/>
              <w:right w:val="single" w:sz="4" w:space="0" w:color="auto"/>
            </w:tcBorders>
            <w:shd w:val="clear" w:color="auto" w:fill="auto"/>
          </w:tcPr>
          <w:p w14:paraId="6CC047B6" w14:textId="77777777" w:rsidR="00660471" w:rsidRPr="003D30C9" w:rsidRDefault="00660471" w:rsidP="00660471">
            <w:pPr>
              <w:pStyle w:val="TAC"/>
              <w:rPr>
                <w:lang w:eastAsia="ja-JP"/>
              </w:rPr>
            </w:pPr>
          </w:p>
        </w:tc>
        <w:tc>
          <w:tcPr>
            <w:tcW w:w="1419" w:type="dxa"/>
            <w:tcBorders>
              <w:left w:val="single" w:sz="4" w:space="0" w:color="auto"/>
              <w:right w:val="single" w:sz="4" w:space="0" w:color="auto"/>
            </w:tcBorders>
            <w:vAlign w:val="center"/>
          </w:tcPr>
          <w:p w14:paraId="278C021C" w14:textId="77777777" w:rsidR="00660471" w:rsidRPr="003D30C9" w:rsidRDefault="00660471" w:rsidP="00660471">
            <w:pPr>
              <w:pStyle w:val="TAC"/>
              <w:rPr>
                <w:lang w:eastAsia="zh-CN"/>
              </w:rPr>
            </w:pPr>
            <w:r w:rsidRPr="003D30C9">
              <w:rPr>
                <w:rFonts w:hint="eastAsia"/>
                <w:lang w:eastAsia="ja-JP"/>
              </w:rPr>
              <w:t>n</w:t>
            </w:r>
            <w:r w:rsidRPr="003D30C9">
              <w:rPr>
                <w:lang w:eastAsia="ja-JP"/>
              </w:rPr>
              <w:t>7</w:t>
            </w:r>
            <w:r>
              <w:rPr>
                <w:lang w:eastAsia="ja-JP"/>
              </w:rPr>
              <w:t>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139C2B7" w14:textId="77777777" w:rsidR="00660471" w:rsidRPr="00135CBE" w:rsidRDefault="00660471" w:rsidP="00660471">
            <w:pPr>
              <w:pStyle w:val="TAC"/>
              <w:rPr>
                <w:rFonts w:cs="Arial"/>
                <w:szCs w:val="18"/>
                <w:lang w:val="en-US" w:eastAsia="zh-CN"/>
              </w:rPr>
            </w:pPr>
            <w:r w:rsidRPr="00135CBE">
              <w:rPr>
                <w:rFonts w:cs="Arial"/>
                <w:szCs w:val="18"/>
                <w:lang w:val="en-US" w:eastAsia="zh-CN"/>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5FEFB873" w14:textId="77777777" w:rsidR="00660471" w:rsidRPr="003D30C9" w:rsidRDefault="00660471" w:rsidP="00660471">
            <w:pPr>
              <w:pStyle w:val="TAC"/>
              <w:rPr>
                <w:lang w:val="en-US" w:eastAsia="ja-JP"/>
              </w:rPr>
            </w:pPr>
          </w:p>
        </w:tc>
      </w:tr>
      <w:tr w:rsidR="00660471" w:rsidRPr="003D30C9" w14:paraId="3686553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65BA8BE" w14:textId="77777777" w:rsidR="00660471" w:rsidRPr="003D30C9" w:rsidRDefault="00660471" w:rsidP="00660471">
            <w:pPr>
              <w:pStyle w:val="TAC"/>
              <w:rPr>
                <w:lang w:eastAsia="ja-JP"/>
              </w:rPr>
            </w:pPr>
          </w:p>
        </w:tc>
        <w:tc>
          <w:tcPr>
            <w:tcW w:w="3000" w:type="dxa"/>
            <w:tcBorders>
              <w:top w:val="nil"/>
              <w:left w:val="single" w:sz="4" w:space="0" w:color="auto"/>
              <w:bottom w:val="single" w:sz="4" w:space="0" w:color="auto"/>
              <w:right w:val="single" w:sz="4" w:space="0" w:color="auto"/>
            </w:tcBorders>
            <w:shd w:val="clear" w:color="auto" w:fill="auto"/>
          </w:tcPr>
          <w:p w14:paraId="056527EA" w14:textId="77777777" w:rsidR="00660471" w:rsidRPr="003D30C9" w:rsidRDefault="00660471" w:rsidP="00660471">
            <w:pPr>
              <w:pStyle w:val="TAC"/>
              <w:rPr>
                <w:lang w:eastAsia="ja-JP"/>
              </w:rPr>
            </w:pPr>
          </w:p>
        </w:tc>
        <w:tc>
          <w:tcPr>
            <w:tcW w:w="1419" w:type="dxa"/>
            <w:tcBorders>
              <w:left w:val="single" w:sz="4" w:space="0" w:color="auto"/>
              <w:right w:val="single" w:sz="4" w:space="0" w:color="auto"/>
            </w:tcBorders>
            <w:vAlign w:val="center"/>
          </w:tcPr>
          <w:p w14:paraId="14B8F9E7" w14:textId="77777777" w:rsidR="00660471" w:rsidRPr="003D30C9" w:rsidRDefault="00660471" w:rsidP="00660471">
            <w:pPr>
              <w:pStyle w:val="TAC"/>
              <w:rPr>
                <w:lang w:eastAsia="zh-CN"/>
              </w:rPr>
            </w:pPr>
            <w:r>
              <w:rPr>
                <w:lang w:eastAsia="ja-JP"/>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757C7BF" w14:textId="77777777" w:rsidR="00660471" w:rsidRPr="00135CBE" w:rsidRDefault="00660471" w:rsidP="00660471">
            <w:pPr>
              <w:pStyle w:val="TAC"/>
              <w:rPr>
                <w:rFonts w:cs="Arial"/>
                <w:szCs w:val="18"/>
                <w:lang w:val="en-US" w:eastAsia="zh-CN"/>
              </w:rPr>
            </w:pPr>
            <w:r w:rsidRPr="00135CBE">
              <w:rPr>
                <w:rFonts w:cs="Arial"/>
                <w:szCs w:val="18"/>
              </w:rPr>
              <w:t>5, 10, 15, 20, 25, 30, 35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1D96A00A" w14:textId="77777777" w:rsidR="00660471" w:rsidRPr="003D30C9" w:rsidRDefault="00660471" w:rsidP="00660471">
            <w:pPr>
              <w:pStyle w:val="TAC"/>
              <w:rPr>
                <w:lang w:val="en-US" w:eastAsia="ja-JP"/>
              </w:rPr>
            </w:pPr>
          </w:p>
        </w:tc>
      </w:tr>
      <w:tr w:rsidR="00660471" w:rsidRPr="003D30C9" w14:paraId="437CE8C7"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A7FA739" w14:textId="77777777" w:rsidR="00660471" w:rsidRPr="003D30C9" w:rsidRDefault="00660471" w:rsidP="00660471">
            <w:pPr>
              <w:pStyle w:val="TAC"/>
            </w:pPr>
            <w:r w:rsidRPr="003D30C9">
              <w:rPr>
                <w:rFonts w:hint="eastAsia"/>
                <w:lang w:eastAsia="ja-JP"/>
              </w:rPr>
              <w:t>C</w:t>
            </w:r>
            <w:r w:rsidRPr="003D30C9">
              <w:rPr>
                <w:lang w:eastAsia="ja-JP"/>
              </w:rPr>
              <w:t>A_n3A-n28A-n41A-n77A-n79A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E3F0ECB" w14:textId="77777777" w:rsidR="00660471" w:rsidRPr="003D30C9" w:rsidRDefault="00660471" w:rsidP="00660471">
            <w:pPr>
              <w:pStyle w:val="TAC"/>
              <w:rPr>
                <w:lang w:eastAsia="ja-JP"/>
              </w:rPr>
            </w:pPr>
            <w:r w:rsidRPr="003D30C9">
              <w:rPr>
                <w:rFonts w:hint="eastAsia"/>
                <w:lang w:eastAsia="ja-JP"/>
              </w:rPr>
              <w:t>C</w:t>
            </w:r>
            <w:r w:rsidRPr="003D30C9">
              <w:rPr>
                <w:lang w:eastAsia="ja-JP"/>
              </w:rPr>
              <w:t>A_n3A-n28A</w:t>
            </w:r>
          </w:p>
          <w:p w14:paraId="042780D4" w14:textId="77777777" w:rsidR="00660471" w:rsidRPr="003D30C9" w:rsidRDefault="00660471" w:rsidP="00660471">
            <w:pPr>
              <w:pStyle w:val="TAC"/>
              <w:rPr>
                <w:lang w:eastAsia="ja-JP"/>
              </w:rPr>
            </w:pPr>
            <w:r w:rsidRPr="003D30C9">
              <w:rPr>
                <w:rFonts w:hint="eastAsia"/>
                <w:lang w:eastAsia="ja-JP"/>
              </w:rPr>
              <w:t>C</w:t>
            </w:r>
            <w:r w:rsidRPr="003D30C9">
              <w:rPr>
                <w:lang w:eastAsia="ja-JP"/>
              </w:rPr>
              <w:t>A_n3A-n41A</w:t>
            </w:r>
          </w:p>
          <w:p w14:paraId="7A85FAE3" w14:textId="77777777" w:rsidR="00660471" w:rsidRPr="003D30C9" w:rsidRDefault="00660471" w:rsidP="00660471">
            <w:pPr>
              <w:pStyle w:val="TAC"/>
              <w:rPr>
                <w:lang w:eastAsia="ja-JP"/>
              </w:rPr>
            </w:pPr>
            <w:r w:rsidRPr="003D30C9">
              <w:rPr>
                <w:rFonts w:hint="eastAsia"/>
                <w:lang w:eastAsia="ja-JP"/>
              </w:rPr>
              <w:t>C</w:t>
            </w:r>
            <w:r w:rsidRPr="003D30C9">
              <w:rPr>
                <w:lang w:eastAsia="ja-JP"/>
              </w:rPr>
              <w:t>A_n3A-n77A</w:t>
            </w:r>
          </w:p>
          <w:p w14:paraId="00F6C750" w14:textId="77777777" w:rsidR="00660471" w:rsidRPr="003D30C9" w:rsidRDefault="00660471" w:rsidP="00660471">
            <w:pPr>
              <w:pStyle w:val="TAC"/>
              <w:rPr>
                <w:lang w:eastAsia="ja-JP"/>
              </w:rPr>
            </w:pPr>
            <w:r w:rsidRPr="003D30C9">
              <w:rPr>
                <w:rFonts w:hint="eastAsia"/>
                <w:lang w:eastAsia="ja-JP"/>
              </w:rPr>
              <w:t>C</w:t>
            </w:r>
            <w:r w:rsidRPr="003D30C9">
              <w:rPr>
                <w:lang w:eastAsia="ja-JP"/>
              </w:rPr>
              <w:t>A_n3A-n79A</w:t>
            </w:r>
          </w:p>
          <w:p w14:paraId="1648EA75" w14:textId="77777777" w:rsidR="00660471" w:rsidRPr="003D30C9" w:rsidRDefault="00660471" w:rsidP="00660471">
            <w:pPr>
              <w:pStyle w:val="TAC"/>
              <w:rPr>
                <w:lang w:eastAsia="ja-JP"/>
              </w:rPr>
            </w:pPr>
            <w:r w:rsidRPr="003D30C9">
              <w:rPr>
                <w:rFonts w:hint="eastAsia"/>
                <w:lang w:eastAsia="ja-JP"/>
              </w:rPr>
              <w:t>C</w:t>
            </w:r>
            <w:r w:rsidRPr="003D30C9">
              <w:rPr>
                <w:lang w:eastAsia="ja-JP"/>
              </w:rPr>
              <w:t>A_n28A-n41A</w:t>
            </w:r>
          </w:p>
          <w:p w14:paraId="06574C4C" w14:textId="77777777" w:rsidR="00660471" w:rsidRPr="003D30C9" w:rsidRDefault="00660471" w:rsidP="00660471">
            <w:pPr>
              <w:pStyle w:val="TAC"/>
              <w:rPr>
                <w:lang w:eastAsia="ja-JP"/>
              </w:rPr>
            </w:pPr>
            <w:r w:rsidRPr="003D30C9">
              <w:rPr>
                <w:rFonts w:hint="eastAsia"/>
                <w:lang w:eastAsia="ja-JP"/>
              </w:rPr>
              <w:t>C</w:t>
            </w:r>
            <w:r w:rsidRPr="003D30C9">
              <w:rPr>
                <w:lang w:eastAsia="ja-JP"/>
              </w:rPr>
              <w:t>A_n28A-n77A</w:t>
            </w:r>
          </w:p>
          <w:p w14:paraId="5E16AAA7" w14:textId="77777777" w:rsidR="00660471" w:rsidRPr="003D30C9" w:rsidRDefault="00660471" w:rsidP="00660471">
            <w:pPr>
              <w:pStyle w:val="TAC"/>
              <w:rPr>
                <w:lang w:eastAsia="ja-JP"/>
              </w:rPr>
            </w:pPr>
            <w:r w:rsidRPr="003D30C9">
              <w:rPr>
                <w:rFonts w:hint="eastAsia"/>
                <w:lang w:eastAsia="ja-JP"/>
              </w:rPr>
              <w:t>C</w:t>
            </w:r>
            <w:r w:rsidRPr="003D30C9">
              <w:rPr>
                <w:lang w:eastAsia="ja-JP"/>
              </w:rPr>
              <w:t>A_n28A-n79A</w:t>
            </w:r>
          </w:p>
          <w:p w14:paraId="269DC337" w14:textId="77777777" w:rsidR="00660471" w:rsidRPr="003D30C9" w:rsidRDefault="00660471" w:rsidP="00660471">
            <w:pPr>
              <w:pStyle w:val="TAC"/>
              <w:rPr>
                <w:lang w:eastAsia="ja-JP"/>
              </w:rPr>
            </w:pPr>
            <w:r w:rsidRPr="003D30C9">
              <w:rPr>
                <w:rFonts w:hint="eastAsia"/>
                <w:lang w:eastAsia="ja-JP"/>
              </w:rPr>
              <w:t>C</w:t>
            </w:r>
            <w:r w:rsidRPr="003D30C9">
              <w:rPr>
                <w:lang w:eastAsia="ja-JP"/>
              </w:rPr>
              <w:t>A_n41A-n77A</w:t>
            </w:r>
          </w:p>
          <w:p w14:paraId="0D56DE6A" w14:textId="77777777" w:rsidR="00660471" w:rsidRPr="003D30C9" w:rsidRDefault="00660471" w:rsidP="00660471">
            <w:pPr>
              <w:pStyle w:val="TAC"/>
              <w:rPr>
                <w:lang w:eastAsia="ja-JP"/>
              </w:rPr>
            </w:pPr>
            <w:r w:rsidRPr="003D30C9">
              <w:rPr>
                <w:rFonts w:hint="eastAsia"/>
                <w:lang w:eastAsia="ja-JP"/>
              </w:rPr>
              <w:t>C</w:t>
            </w:r>
            <w:r w:rsidRPr="003D30C9">
              <w:rPr>
                <w:lang w:eastAsia="ja-JP"/>
              </w:rPr>
              <w:t>A_n41A-n79A</w:t>
            </w:r>
          </w:p>
          <w:p w14:paraId="589F3C48" w14:textId="77777777" w:rsidR="00660471" w:rsidRPr="003D30C9" w:rsidRDefault="00660471" w:rsidP="00660471">
            <w:pPr>
              <w:pStyle w:val="TAC"/>
            </w:pPr>
            <w:r w:rsidRPr="003D30C9">
              <w:rPr>
                <w:rFonts w:hint="eastAsia"/>
                <w:lang w:eastAsia="ja-JP"/>
              </w:rPr>
              <w:t>C</w:t>
            </w:r>
            <w:r w:rsidRPr="003D30C9">
              <w:rPr>
                <w:lang w:eastAsia="ja-JP"/>
              </w:rPr>
              <w:t>A_n77A-n79A</w:t>
            </w:r>
          </w:p>
        </w:tc>
        <w:tc>
          <w:tcPr>
            <w:tcW w:w="1419" w:type="dxa"/>
            <w:tcBorders>
              <w:left w:val="single" w:sz="4" w:space="0" w:color="auto"/>
              <w:right w:val="single" w:sz="4" w:space="0" w:color="auto"/>
            </w:tcBorders>
            <w:vAlign w:val="center"/>
          </w:tcPr>
          <w:p w14:paraId="6FD883B3" w14:textId="77777777" w:rsidR="00660471" w:rsidRPr="003D30C9" w:rsidRDefault="00660471" w:rsidP="00660471">
            <w:pPr>
              <w:pStyle w:val="TAC"/>
              <w:rPr>
                <w:lang w:eastAsia="zh-TW"/>
              </w:rPr>
            </w:pPr>
            <w:r w:rsidRPr="003D30C9">
              <w:rPr>
                <w:lang w:eastAsia="ja-JP"/>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041594B" w14:textId="77777777" w:rsidR="00660471" w:rsidRPr="00135CBE" w:rsidRDefault="00660471" w:rsidP="00660471">
            <w:pPr>
              <w:pStyle w:val="TAC"/>
              <w:rPr>
                <w:rFonts w:cs="Arial"/>
                <w:szCs w:val="18"/>
              </w:rPr>
            </w:pPr>
            <w:r w:rsidRPr="00135CBE">
              <w:rPr>
                <w:rFonts w:cs="Arial"/>
                <w:color w:val="000000"/>
                <w:szCs w:val="18"/>
                <w:lang w:eastAsia="ja-JP"/>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60B8868" w14:textId="77777777" w:rsidR="00660471" w:rsidRPr="003D30C9" w:rsidRDefault="00660471" w:rsidP="00660471">
            <w:pPr>
              <w:pStyle w:val="TAC"/>
              <w:rPr>
                <w:lang w:val="en-US" w:eastAsia="zh-CN"/>
              </w:rPr>
            </w:pPr>
            <w:r w:rsidRPr="003D30C9">
              <w:rPr>
                <w:rFonts w:hint="eastAsia"/>
                <w:lang w:val="en-US" w:eastAsia="ja-JP"/>
              </w:rPr>
              <w:t>0</w:t>
            </w:r>
          </w:p>
        </w:tc>
      </w:tr>
      <w:tr w:rsidR="00660471" w:rsidRPr="003D30C9" w14:paraId="05602A2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9FB02D2"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1DA7F4AE"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4F626823" w14:textId="77777777" w:rsidR="00660471" w:rsidRPr="003D30C9" w:rsidRDefault="00660471" w:rsidP="00660471">
            <w:pPr>
              <w:pStyle w:val="TAC"/>
              <w:rPr>
                <w:lang w:eastAsia="zh-TW"/>
              </w:rPr>
            </w:pPr>
            <w:r w:rsidRPr="003D30C9">
              <w:rPr>
                <w:lang w:eastAsia="ja-JP"/>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D41F803" w14:textId="77777777" w:rsidR="00660471" w:rsidRPr="00135CBE" w:rsidRDefault="00660471" w:rsidP="00660471">
            <w:pPr>
              <w:pStyle w:val="TAC"/>
              <w:rPr>
                <w:rFonts w:cs="Arial"/>
                <w:szCs w:val="18"/>
              </w:rPr>
            </w:pPr>
            <w:r w:rsidRPr="00135CBE">
              <w:rPr>
                <w:rFonts w:cs="Arial"/>
                <w:color w:val="000000"/>
                <w:szCs w:val="18"/>
                <w:lang w:eastAsia="ja-JP"/>
              </w:rPr>
              <w:t>5, 10</w:t>
            </w:r>
          </w:p>
        </w:tc>
        <w:tc>
          <w:tcPr>
            <w:tcW w:w="2725" w:type="dxa"/>
            <w:tcBorders>
              <w:top w:val="nil"/>
              <w:left w:val="single" w:sz="4" w:space="0" w:color="auto"/>
              <w:bottom w:val="nil"/>
              <w:right w:val="single" w:sz="4" w:space="0" w:color="auto"/>
            </w:tcBorders>
            <w:shd w:val="clear" w:color="auto" w:fill="auto"/>
            <w:vAlign w:val="center"/>
          </w:tcPr>
          <w:p w14:paraId="36D430C8" w14:textId="77777777" w:rsidR="00660471" w:rsidRPr="003D30C9" w:rsidRDefault="00660471" w:rsidP="00660471">
            <w:pPr>
              <w:pStyle w:val="TAC"/>
              <w:rPr>
                <w:lang w:val="en-US" w:eastAsia="zh-CN"/>
              </w:rPr>
            </w:pPr>
          </w:p>
        </w:tc>
      </w:tr>
      <w:tr w:rsidR="00660471" w:rsidRPr="003D30C9" w14:paraId="66E3C473"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53D9DD7"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37DD1720"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37CCEE2F" w14:textId="77777777" w:rsidR="00660471" w:rsidRPr="003D30C9" w:rsidRDefault="00660471" w:rsidP="00660471">
            <w:pPr>
              <w:pStyle w:val="TAC"/>
              <w:rPr>
                <w:lang w:eastAsia="zh-TW"/>
              </w:rPr>
            </w:pPr>
            <w:r w:rsidRPr="003D30C9">
              <w:rPr>
                <w:lang w:eastAsia="ja-JP"/>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BDA4675" w14:textId="77777777" w:rsidR="00660471" w:rsidRPr="00135CBE" w:rsidRDefault="00660471" w:rsidP="00660471">
            <w:pPr>
              <w:pStyle w:val="TAC"/>
              <w:rPr>
                <w:rFonts w:cs="Arial"/>
                <w:szCs w:val="18"/>
              </w:rPr>
            </w:pPr>
            <w:r w:rsidRPr="00135CBE">
              <w:rPr>
                <w:rFonts w:cs="Arial"/>
                <w:color w:val="000000"/>
                <w:szCs w:val="18"/>
                <w:lang w:eastAsia="ja-JP"/>
              </w:rPr>
              <w:t>10, 15, 20, 30, 40, 50, 60, 80, 90, 100</w:t>
            </w:r>
          </w:p>
        </w:tc>
        <w:tc>
          <w:tcPr>
            <w:tcW w:w="2725" w:type="dxa"/>
            <w:tcBorders>
              <w:top w:val="nil"/>
              <w:left w:val="single" w:sz="4" w:space="0" w:color="auto"/>
              <w:bottom w:val="nil"/>
              <w:right w:val="single" w:sz="4" w:space="0" w:color="auto"/>
            </w:tcBorders>
            <w:shd w:val="clear" w:color="auto" w:fill="auto"/>
            <w:vAlign w:val="center"/>
          </w:tcPr>
          <w:p w14:paraId="0FCDD7FD" w14:textId="77777777" w:rsidR="00660471" w:rsidRPr="003D30C9" w:rsidRDefault="00660471" w:rsidP="00660471">
            <w:pPr>
              <w:pStyle w:val="TAC"/>
              <w:rPr>
                <w:lang w:val="en-US" w:eastAsia="zh-CN"/>
              </w:rPr>
            </w:pPr>
          </w:p>
        </w:tc>
      </w:tr>
      <w:tr w:rsidR="00660471" w:rsidRPr="003D30C9" w14:paraId="555C52D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AF44AD1"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18E70201"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71449E2D" w14:textId="77777777" w:rsidR="00660471" w:rsidRPr="003D30C9" w:rsidRDefault="00660471" w:rsidP="00660471">
            <w:pPr>
              <w:pStyle w:val="TAC"/>
              <w:rPr>
                <w:lang w:eastAsia="zh-TW"/>
              </w:rPr>
            </w:pPr>
            <w:r w:rsidRPr="003D30C9">
              <w:rPr>
                <w:lang w:eastAsia="ja-JP"/>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0751EED" w14:textId="77777777" w:rsidR="00660471" w:rsidRPr="00135CBE" w:rsidRDefault="00660471" w:rsidP="00660471">
            <w:pPr>
              <w:pStyle w:val="TAC"/>
              <w:rPr>
                <w:rFonts w:cs="Arial"/>
                <w:szCs w:val="18"/>
              </w:rPr>
            </w:pPr>
            <w:r w:rsidRPr="00135CBE">
              <w:rPr>
                <w:rFonts w:cs="Arial"/>
                <w:color w:val="000000"/>
                <w:szCs w:val="18"/>
                <w:lang w:eastAsia="ja-JP"/>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58307098" w14:textId="77777777" w:rsidR="00660471" w:rsidRPr="003D30C9" w:rsidRDefault="00660471" w:rsidP="00660471">
            <w:pPr>
              <w:pStyle w:val="TAC"/>
              <w:rPr>
                <w:lang w:val="en-US" w:eastAsia="zh-CN"/>
              </w:rPr>
            </w:pPr>
          </w:p>
        </w:tc>
      </w:tr>
      <w:tr w:rsidR="00660471" w:rsidRPr="003D30C9" w14:paraId="1E73064A"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1E37B04"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1EF33208"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72D30DC2" w14:textId="77777777" w:rsidR="00660471" w:rsidRPr="003D30C9" w:rsidRDefault="00660471" w:rsidP="00660471">
            <w:pPr>
              <w:pStyle w:val="TAC"/>
              <w:rPr>
                <w:lang w:eastAsia="zh-TW"/>
              </w:rPr>
            </w:pPr>
            <w:r w:rsidRPr="003D30C9">
              <w:rPr>
                <w:lang w:eastAsia="ja-JP"/>
              </w:rPr>
              <w:t>n79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5C3B5CD" w14:textId="77777777" w:rsidR="00660471" w:rsidRPr="00135CBE" w:rsidRDefault="00660471" w:rsidP="00660471">
            <w:pPr>
              <w:pStyle w:val="TAC"/>
              <w:rPr>
                <w:rFonts w:cs="Arial"/>
                <w:szCs w:val="18"/>
              </w:rPr>
            </w:pPr>
            <w:r w:rsidRPr="00135CBE">
              <w:rPr>
                <w:rFonts w:cs="Arial"/>
                <w:color w:val="000000"/>
                <w:szCs w:val="18"/>
                <w:lang w:eastAsia="ja-JP"/>
              </w:rPr>
              <w:t>40, 50, 60, 80, 100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602249B8" w14:textId="77777777" w:rsidR="00660471" w:rsidRPr="003D30C9" w:rsidRDefault="00660471" w:rsidP="00660471">
            <w:pPr>
              <w:pStyle w:val="TAC"/>
              <w:rPr>
                <w:lang w:val="en-US" w:eastAsia="zh-CN"/>
              </w:rPr>
            </w:pPr>
          </w:p>
        </w:tc>
      </w:tr>
      <w:tr w:rsidR="00660471" w:rsidRPr="003D30C9" w14:paraId="44A03CD0"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DC514AF" w14:textId="77777777" w:rsidR="00660471" w:rsidRPr="003D30C9" w:rsidRDefault="00660471" w:rsidP="00660471">
            <w:pPr>
              <w:pStyle w:val="TAC"/>
            </w:pPr>
            <w:r>
              <w:rPr>
                <w:rFonts w:cs="Arial"/>
                <w:color w:val="000000"/>
                <w:szCs w:val="18"/>
              </w:rPr>
              <w:t>CA_n5A-n7A-n40A-n78A-n105A</w:t>
            </w:r>
          </w:p>
        </w:tc>
        <w:tc>
          <w:tcPr>
            <w:tcW w:w="3000" w:type="dxa"/>
            <w:tcBorders>
              <w:top w:val="single" w:sz="4" w:space="0" w:color="auto"/>
              <w:left w:val="single" w:sz="4" w:space="0" w:color="auto"/>
              <w:bottom w:val="nil"/>
              <w:right w:val="single" w:sz="4" w:space="0" w:color="auto"/>
            </w:tcBorders>
            <w:shd w:val="clear" w:color="auto" w:fill="auto"/>
            <w:vAlign w:val="center"/>
          </w:tcPr>
          <w:p w14:paraId="4CB74235" w14:textId="77777777" w:rsidR="00660471" w:rsidRPr="003D30C9" w:rsidRDefault="00660471" w:rsidP="00660471">
            <w:pPr>
              <w:pStyle w:val="TAC"/>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1419" w:type="dxa"/>
            <w:tcBorders>
              <w:left w:val="single" w:sz="4" w:space="0" w:color="auto"/>
              <w:right w:val="single" w:sz="4" w:space="0" w:color="auto"/>
            </w:tcBorders>
            <w:vAlign w:val="center"/>
          </w:tcPr>
          <w:p w14:paraId="2D73D3C8" w14:textId="77777777" w:rsidR="00660471" w:rsidRDefault="00660471" w:rsidP="00660471">
            <w:pPr>
              <w:pStyle w:val="TAC"/>
              <w:rPr>
                <w:rFonts w:cs="Arial"/>
                <w:color w:val="000000"/>
                <w:szCs w:val="18"/>
                <w:lang w:eastAsia="zh-TW"/>
              </w:rPr>
            </w:pPr>
            <w:r>
              <w:rPr>
                <w:rFonts w:cs="Arial"/>
                <w:color w:val="000000"/>
                <w:szCs w:val="18"/>
                <w:lang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F90620B" w14:textId="77777777" w:rsidR="00660471" w:rsidRPr="00135CBE" w:rsidRDefault="00660471" w:rsidP="00660471">
            <w:pPr>
              <w:pStyle w:val="TAC"/>
              <w:rPr>
                <w:rFonts w:cs="Arial"/>
                <w:color w:val="000000"/>
                <w:szCs w:val="18"/>
              </w:rPr>
            </w:pPr>
            <w:r w:rsidRPr="00135CBE">
              <w:rPr>
                <w:rFonts w:cs="Arial"/>
                <w:color w:val="000000"/>
                <w:szCs w:val="18"/>
              </w:rPr>
              <w:t>5, 10, 15, 20, 25</w:t>
            </w:r>
          </w:p>
        </w:tc>
        <w:tc>
          <w:tcPr>
            <w:tcW w:w="2725" w:type="dxa"/>
            <w:tcBorders>
              <w:top w:val="single" w:sz="4" w:space="0" w:color="auto"/>
              <w:left w:val="single" w:sz="4" w:space="0" w:color="auto"/>
              <w:bottom w:val="nil"/>
              <w:right w:val="single" w:sz="4" w:space="0" w:color="auto"/>
            </w:tcBorders>
            <w:shd w:val="clear" w:color="auto" w:fill="auto"/>
            <w:vAlign w:val="center"/>
          </w:tcPr>
          <w:p w14:paraId="710E1749" w14:textId="77777777" w:rsidR="00660471" w:rsidRPr="003D30C9" w:rsidRDefault="00660471" w:rsidP="00660471">
            <w:pPr>
              <w:pStyle w:val="TAC"/>
              <w:rPr>
                <w:lang w:val="en-US" w:eastAsia="zh-CN"/>
              </w:rPr>
            </w:pPr>
            <w:r>
              <w:rPr>
                <w:lang w:val="en-US" w:eastAsia="zh-CN"/>
              </w:rPr>
              <w:t>0</w:t>
            </w:r>
          </w:p>
        </w:tc>
      </w:tr>
      <w:tr w:rsidR="00660471" w:rsidRPr="003D30C9" w14:paraId="2145A85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249C39D"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72E245E2"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D9FE5DC" w14:textId="77777777" w:rsidR="00660471" w:rsidRDefault="00660471" w:rsidP="00660471">
            <w:pPr>
              <w:pStyle w:val="TAC"/>
              <w:rPr>
                <w:rFonts w:cs="Arial"/>
                <w:color w:val="000000"/>
                <w:szCs w:val="18"/>
                <w:lang w:eastAsia="zh-TW"/>
              </w:rPr>
            </w:pPr>
            <w:r>
              <w:rPr>
                <w:rFonts w:cs="Arial"/>
                <w:color w:val="000000"/>
                <w:szCs w:val="18"/>
                <w:lang w:eastAsia="zh-TW"/>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A422561" w14:textId="77777777" w:rsidR="00660471" w:rsidRPr="00135CBE" w:rsidRDefault="00660471" w:rsidP="00660471">
            <w:pPr>
              <w:pStyle w:val="TAC"/>
              <w:rPr>
                <w:rFonts w:cs="Arial"/>
                <w:color w:val="000000"/>
                <w:szCs w:val="18"/>
              </w:rPr>
            </w:pPr>
            <w:r w:rsidRPr="00135CBE">
              <w:rPr>
                <w:rFonts w:cs="Arial"/>
                <w:color w:val="000000"/>
                <w:szCs w:val="18"/>
              </w:rPr>
              <w:t>5, 10,15, 20, 25, 30, 35, 40, 50</w:t>
            </w:r>
          </w:p>
        </w:tc>
        <w:tc>
          <w:tcPr>
            <w:tcW w:w="2725" w:type="dxa"/>
            <w:tcBorders>
              <w:top w:val="nil"/>
              <w:left w:val="single" w:sz="4" w:space="0" w:color="auto"/>
              <w:bottom w:val="nil"/>
              <w:right w:val="single" w:sz="4" w:space="0" w:color="auto"/>
            </w:tcBorders>
            <w:shd w:val="clear" w:color="auto" w:fill="auto"/>
            <w:vAlign w:val="center"/>
          </w:tcPr>
          <w:p w14:paraId="46A0C8D7" w14:textId="77777777" w:rsidR="00660471" w:rsidRPr="003D30C9" w:rsidRDefault="00660471" w:rsidP="00660471">
            <w:pPr>
              <w:pStyle w:val="TAC"/>
              <w:rPr>
                <w:lang w:val="en-US" w:eastAsia="zh-CN"/>
              </w:rPr>
            </w:pPr>
          </w:p>
        </w:tc>
      </w:tr>
      <w:tr w:rsidR="00660471" w:rsidRPr="003D30C9" w14:paraId="09646C9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857C8FB"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2AC60194"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09374DAE" w14:textId="77777777" w:rsidR="00660471" w:rsidRDefault="00660471" w:rsidP="00660471">
            <w:pPr>
              <w:pStyle w:val="TAC"/>
              <w:rPr>
                <w:rFonts w:cs="Arial"/>
                <w:color w:val="000000"/>
                <w:szCs w:val="18"/>
                <w:lang w:eastAsia="zh-TW"/>
              </w:rPr>
            </w:pPr>
            <w:r>
              <w:rPr>
                <w:rFonts w:cs="Arial"/>
                <w:color w:val="000000"/>
                <w:szCs w:val="18"/>
                <w:lang w:eastAsia="zh-TW"/>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9ABC78E" w14:textId="77777777" w:rsidR="00660471" w:rsidRPr="00135CBE" w:rsidRDefault="00660471" w:rsidP="00660471">
            <w:pPr>
              <w:pStyle w:val="TAC"/>
              <w:rPr>
                <w:rFonts w:cs="Arial"/>
                <w:color w:val="000000"/>
                <w:szCs w:val="18"/>
              </w:rPr>
            </w:pPr>
            <w:r w:rsidRPr="00135CBE">
              <w:rPr>
                <w:rFonts w:cs="Arial"/>
                <w:color w:val="000000"/>
                <w:szCs w:val="18"/>
              </w:rPr>
              <w:t>5, 10, 15, 20, 25, 30, 40, 50, 60, 70, 80, 90, 100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3E136708" w14:textId="77777777" w:rsidR="00660471" w:rsidRPr="003D30C9" w:rsidRDefault="00660471" w:rsidP="00660471">
            <w:pPr>
              <w:pStyle w:val="TAC"/>
              <w:rPr>
                <w:lang w:val="en-US" w:eastAsia="zh-CN"/>
              </w:rPr>
            </w:pPr>
          </w:p>
        </w:tc>
      </w:tr>
      <w:tr w:rsidR="00660471" w:rsidRPr="003D30C9" w14:paraId="7F1512E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CA65F53"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45A3F321"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3DB31C1E" w14:textId="77777777" w:rsidR="00660471" w:rsidRDefault="00660471" w:rsidP="00660471">
            <w:pPr>
              <w:pStyle w:val="TAC"/>
              <w:rPr>
                <w:rFonts w:cs="Arial"/>
                <w:color w:val="000000"/>
                <w:szCs w:val="18"/>
                <w:lang w:eastAsia="zh-TW"/>
              </w:rPr>
            </w:pPr>
            <w:r>
              <w:rPr>
                <w:rFonts w:cs="Arial"/>
                <w:color w:val="000000"/>
                <w:szCs w:val="18"/>
                <w:lang w:eastAsia="zh-TW"/>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B4A90A7" w14:textId="77777777" w:rsidR="00660471" w:rsidRPr="00135CBE" w:rsidRDefault="00660471" w:rsidP="00660471">
            <w:pPr>
              <w:pStyle w:val="TAC"/>
              <w:rPr>
                <w:rFonts w:cs="Arial"/>
                <w:color w:val="000000"/>
                <w:szCs w:val="18"/>
              </w:rPr>
            </w:pPr>
            <w:r w:rsidRPr="00135CBE">
              <w:rPr>
                <w:rFonts w:cs="Arial"/>
                <w:color w:val="000000"/>
                <w:szCs w:val="18"/>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169C23C6" w14:textId="77777777" w:rsidR="00660471" w:rsidRPr="003D30C9" w:rsidRDefault="00660471" w:rsidP="00660471">
            <w:pPr>
              <w:pStyle w:val="TAC"/>
              <w:rPr>
                <w:lang w:val="en-US" w:eastAsia="zh-CN"/>
              </w:rPr>
            </w:pPr>
          </w:p>
        </w:tc>
      </w:tr>
      <w:tr w:rsidR="00660471" w:rsidRPr="003D30C9" w14:paraId="28F04883"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6824B88"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2F987BBF"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07D011FA" w14:textId="77777777" w:rsidR="00660471" w:rsidRDefault="00660471" w:rsidP="00660471">
            <w:pPr>
              <w:pStyle w:val="TAC"/>
              <w:rPr>
                <w:rFonts w:cs="Arial"/>
                <w:color w:val="000000"/>
                <w:szCs w:val="18"/>
                <w:lang w:eastAsia="zh-TW"/>
              </w:rPr>
            </w:pPr>
            <w:r>
              <w:rPr>
                <w:rFonts w:cs="Arial"/>
                <w:color w:val="000000"/>
                <w:szCs w:val="18"/>
                <w:lang w:eastAsia="zh-TW"/>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44E5127" w14:textId="77777777" w:rsidR="00660471" w:rsidRPr="00135CBE" w:rsidRDefault="00660471" w:rsidP="00660471">
            <w:pPr>
              <w:pStyle w:val="TAC"/>
              <w:rPr>
                <w:rFonts w:cs="Arial"/>
                <w:color w:val="000000"/>
                <w:szCs w:val="18"/>
              </w:rPr>
            </w:pPr>
            <w:r w:rsidRPr="00135CBE">
              <w:rPr>
                <w:rFonts w:cs="Arial"/>
                <w:color w:val="000000"/>
                <w:szCs w:val="18"/>
              </w:rPr>
              <w:t>5, 10, 15, 20, 25, 30, 35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5B8C1AE2" w14:textId="77777777" w:rsidR="00660471" w:rsidRPr="003D30C9" w:rsidRDefault="00660471" w:rsidP="00660471">
            <w:pPr>
              <w:pStyle w:val="TAC"/>
              <w:rPr>
                <w:lang w:val="en-US" w:eastAsia="zh-CN"/>
              </w:rPr>
            </w:pPr>
          </w:p>
        </w:tc>
      </w:tr>
      <w:tr w:rsidR="00660471" w:rsidRPr="003D30C9" w14:paraId="68FDE7BF"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51A9F76" w14:textId="77777777" w:rsidR="00660471" w:rsidRPr="003D30C9" w:rsidRDefault="00660471" w:rsidP="00660471">
            <w:pPr>
              <w:pStyle w:val="TAC"/>
            </w:pPr>
            <w:r w:rsidRPr="003D30C9">
              <w:t>CA_n25A-n41A-n66A-n71A-n77A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09642B7E" w14:textId="77777777" w:rsidR="00660471" w:rsidRPr="002E3D13" w:rsidRDefault="00660471" w:rsidP="00660471">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62E52809" w14:textId="77777777" w:rsidR="00660471" w:rsidRPr="002E3D13" w:rsidRDefault="00660471" w:rsidP="00660471">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0C3DC201" w14:textId="77777777" w:rsidR="00660471" w:rsidRPr="003D30C9" w:rsidRDefault="00660471" w:rsidP="00660471">
            <w:pPr>
              <w:pStyle w:val="TAC"/>
            </w:pPr>
            <w:r w:rsidRPr="002E3D13">
              <w:t>CA_n25A-n41A</w:t>
            </w:r>
            <w:r w:rsidRPr="002E3D13">
              <w:rPr>
                <w:vertAlign w:val="superscript"/>
              </w:rPr>
              <w:t>3</w:t>
            </w:r>
          </w:p>
          <w:p w14:paraId="384866F2" w14:textId="77777777" w:rsidR="00660471" w:rsidRPr="002E3D13" w:rsidRDefault="00660471" w:rsidP="00660471">
            <w:pPr>
              <w:keepNext/>
              <w:keepLines/>
              <w:spacing w:after="0"/>
              <w:jc w:val="center"/>
              <w:rPr>
                <w:rFonts w:ascii="Arial" w:hAnsi="Arial"/>
                <w:sz w:val="18"/>
              </w:rPr>
            </w:pPr>
            <w:r w:rsidRPr="002E3D13">
              <w:rPr>
                <w:rFonts w:ascii="Arial" w:hAnsi="Arial"/>
                <w:sz w:val="18"/>
              </w:rPr>
              <w:t>CA_n25A-n66A</w:t>
            </w:r>
          </w:p>
          <w:p w14:paraId="4CA22FCC" w14:textId="77777777" w:rsidR="00660471" w:rsidRPr="002E3D13" w:rsidRDefault="00660471" w:rsidP="00660471">
            <w:pPr>
              <w:keepNext/>
              <w:keepLines/>
              <w:spacing w:after="0"/>
              <w:jc w:val="center"/>
              <w:rPr>
                <w:rFonts w:ascii="Arial" w:hAnsi="Arial"/>
                <w:sz w:val="18"/>
              </w:rPr>
            </w:pPr>
            <w:r w:rsidRPr="002E3D13">
              <w:rPr>
                <w:rFonts w:ascii="Arial" w:hAnsi="Arial"/>
                <w:sz w:val="18"/>
              </w:rPr>
              <w:t>CA_n25A-n71A</w:t>
            </w:r>
          </w:p>
          <w:p w14:paraId="051095CE" w14:textId="77777777" w:rsidR="00660471" w:rsidRPr="002E3D13" w:rsidRDefault="00660471" w:rsidP="00660471">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684FBA81" w14:textId="77777777" w:rsidR="00660471" w:rsidRPr="002E3D13" w:rsidRDefault="00660471" w:rsidP="00660471">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55B2C951" w14:textId="77777777" w:rsidR="00660471" w:rsidRDefault="00660471" w:rsidP="00660471">
            <w:pPr>
              <w:keepNext/>
              <w:keepLines/>
              <w:spacing w:after="0"/>
              <w:jc w:val="center"/>
              <w:rPr>
                <w:rFonts w:ascii="Arial" w:hAnsi="Arial"/>
                <w:sz w:val="18"/>
                <w:vertAlign w:val="superscript"/>
              </w:rPr>
            </w:pPr>
            <w:r w:rsidRPr="002E3D13">
              <w:rPr>
                <w:rFonts w:ascii="Arial" w:hAnsi="Arial"/>
                <w:sz w:val="18"/>
              </w:rPr>
              <w:t>CA_n41A-n71A</w:t>
            </w:r>
            <w:r w:rsidRPr="002E3D13">
              <w:rPr>
                <w:rFonts w:ascii="Arial" w:hAnsi="Arial"/>
                <w:sz w:val="18"/>
                <w:vertAlign w:val="superscript"/>
              </w:rPr>
              <w:t>3</w:t>
            </w:r>
          </w:p>
          <w:p w14:paraId="46E21C31" w14:textId="77777777" w:rsidR="00660471" w:rsidRPr="002E3D13" w:rsidRDefault="00660471" w:rsidP="00660471">
            <w:pPr>
              <w:keepNext/>
              <w:keepLines/>
              <w:spacing w:after="0"/>
              <w:jc w:val="center"/>
              <w:rPr>
                <w:rFonts w:ascii="Arial" w:hAnsi="Arial"/>
                <w:sz w:val="18"/>
              </w:rPr>
            </w:pPr>
            <w:r w:rsidRPr="002E3D13">
              <w:rPr>
                <w:rFonts w:ascii="Arial" w:hAnsi="Arial"/>
                <w:sz w:val="18"/>
              </w:rPr>
              <w:t>CA_n41A-n77A</w:t>
            </w:r>
            <w:r w:rsidRPr="002E3D13">
              <w:rPr>
                <w:rFonts w:ascii="Arial" w:hAnsi="Arial"/>
                <w:sz w:val="18"/>
                <w:vertAlign w:val="superscript"/>
              </w:rPr>
              <w:t>3</w:t>
            </w:r>
          </w:p>
          <w:p w14:paraId="6B604FA0" w14:textId="77777777" w:rsidR="00660471" w:rsidRPr="002E3D13" w:rsidRDefault="00660471" w:rsidP="00660471">
            <w:pPr>
              <w:keepNext/>
              <w:keepLines/>
              <w:spacing w:after="0"/>
              <w:jc w:val="center"/>
              <w:rPr>
                <w:rFonts w:ascii="Arial" w:hAnsi="Arial"/>
                <w:sz w:val="18"/>
              </w:rPr>
            </w:pPr>
            <w:r w:rsidRPr="002E3D13">
              <w:rPr>
                <w:rFonts w:ascii="Arial" w:hAnsi="Arial"/>
                <w:sz w:val="18"/>
              </w:rPr>
              <w:t>CA_n66A-n71A</w:t>
            </w:r>
          </w:p>
          <w:p w14:paraId="68DBA66F" w14:textId="77777777" w:rsidR="00660471" w:rsidRPr="002E3D13" w:rsidRDefault="00660471" w:rsidP="00660471">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4D8CCD29" w14:textId="77777777" w:rsidR="00660471" w:rsidRPr="003D30C9" w:rsidRDefault="00660471" w:rsidP="00660471">
            <w:pPr>
              <w:pStyle w:val="TAC"/>
            </w:pPr>
            <w:r w:rsidRPr="002E3D13">
              <w:t>CA_n71A-n77A</w:t>
            </w:r>
            <w:r w:rsidRPr="002E3D13">
              <w:rPr>
                <w:vertAlign w:val="superscript"/>
              </w:rPr>
              <w:t>3</w:t>
            </w:r>
          </w:p>
        </w:tc>
        <w:tc>
          <w:tcPr>
            <w:tcW w:w="1419" w:type="dxa"/>
            <w:tcBorders>
              <w:left w:val="single" w:sz="4" w:space="0" w:color="auto"/>
              <w:right w:val="single" w:sz="4" w:space="0" w:color="auto"/>
            </w:tcBorders>
            <w:vAlign w:val="center"/>
          </w:tcPr>
          <w:p w14:paraId="2DA779C2" w14:textId="77777777" w:rsidR="00660471" w:rsidRPr="003D30C9" w:rsidRDefault="00660471" w:rsidP="00660471">
            <w:pPr>
              <w:pStyle w:val="TAC"/>
              <w:rPr>
                <w:lang w:eastAsia="zh-TW"/>
              </w:rPr>
            </w:pPr>
            <w:r w:rsidRPr="003D30C9">
              <w:rPr>
                <w:lang w:eastAsia="zh-TW"/>
              </w:rP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CF6D57B" w14:textId="77777777" w:rsidR="00660471" w:rsidRPr="00135CBE" w:rsidRDefault="00660471" w:rsidP="00660471">
            <w:pPr>
              <w:pStyle w:val="TAC"/>
              <w:rPr>
                <w:rFonts w:cs="Arial"/>
                <w:szCs w:val="18"/>
              </w:rPr>
            </w:pPr>
            <w:r w:rsidRPr="00135CBE">
              <w:rPr>
                <w:rFonts w:cs="Arial"/>
                <w:color w:val="000000"/>
                <w:szCs w:val="18"/>
              </w:rPr>
              <w:t>n25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74688687" w14:textId="77777777" w:rsidR="00660471" w:rsidRPr="003D30C9" w:rsidRDefault="00660471" w:rsidP="00660471">
            <w:pPr>
              <w:pStyle w:val="TAC"/>
              <w:rPr>
                <w:lang w:eastAsia="zh-CN"/>
              </w:rPr>
            </w:pPr>
            <w:r w:rsidRPr="003D30C9">
              <w:rPr>
                <w:lang w:val="en-US" w:eastAsia="zh-CN"/>
              </w:rPr>
              <w:t>4 and 5</w:t>
            </w:r>
          </w:p>
        </w:tc>
      </w:tr>
      <w:tr w:rsidR="00660471" w:rsidRPr="003D30C9" w14:paraId="4D3CDF9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FB06A38"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5DE7CC65"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209927D1" w14:textId="77777777" w:rsidR="00660471" w:rsidRPr="003D30C9" w:rsidRDefault="00660471" w:rsidP="00660471">
            <w:pPr>
              <w:pStyle w:val="TAC"/>
              <w:rPr>
                <w:lang w:eastAsia="zh-TW"/>
              </w:rPr>
            </w:pPr>
            <w:r w:rsidRPr="003D30C9">
              <w:rPr>
                <w:lang w:eastAsia="zh-TW"/>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E9950B2" w14:textId="77777777" w:rsidR="00660471" w:rsidRPr="00135CBE" w:rsidRDefault="00660471" w:rsidP="00660471">
            <w:pPr>
              <w:pStyle w:val="TAC"/>
              <w:rPr>
                <w:rFonts w:cs="Arial"/>
                <w:szCs w:val="18"/>
              </w:rPr>
            </w:pPr>
            <w:r w:rsidRPr="00135CBE">
              <w:rPr>
                <w:rFonts w:cs="Arial"/>
                <w:color w:val="000000"/>
                <w:szCs w:val="18"/>
              </w:rPr>
              <w:t>n41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4AB9995A" w14:textId="77777777" w:rsidR="00660471" w:rsidRPr="003D30C9" w:rsidRDefault="00660471" w:rsidP="00660471">
            <w:pPr>
              <w:pStyle w:val="TAC"/>
              <w:rPr>
                <w:lang w:eastAsia="zh-CN"/>
              </w:rPr>
            </w:pPr>
          </w:p>
        </w:tc>
      </w:tr>
      <w:tr w:rsidR="00660471" w:rsidRPr="003D30C9" w14:paraId="4E6F001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35BAD01"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5F08DBD3"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71E60D09" w14:textId="77777777" w:rsidR="00660471" w:rsidRPr="003D30C9" w:rsidRDefault="00660471" w:rsidP="00660471">
            <w:pPr>
              <w:pStyle w:val="TAC"/>
              <w:rPr>
                <w:lang w:eastAsia="zh-TW"/>
              </w:rPr>
            </w:pPr>
            <w:r w:rsidRPr="003D30C9">
              <w:rPr>
                <w:lang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18EF4E1" w14:textId="77777777" w:rsidR="00660471" w:rsidRPr="00135CBE" w:rsidRDefault="00660471" w:rsidP="00660471">
            <w:pPr>
              <w:pStyle w:val="TAC"/>
              <w:rPr>
                <w:rFonts w:cs="Arial"/>
                <w:szCs w:val="18"/>
              </w:rPr>
            </w:pPr>
            <w:r w:rsidRPr="00135CBE">
              <w:rPr>
                <w:rFonts w:cs="Arial"/>
                <w:color w:val="000000"/>
                <w:szCs w:val="18"/>
              </w:rPr>
              <w:t>n66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045510B7" w14:textId="77777777" w:rsidR="00660471" w:rsidRPr="003D30C9" w:rsidRDefault="00660471" w:rsidP="00660471">
            <w:pPr>
              <w:pStyle w:val="TAC"/>
              <w:rPr>
                <w:lang w:eastAsia="zh-CN"/>
              </w:rPr>
            </w:pPr>
          </w:p>
        </w:tc>
      </w:tr>
      <w:tr w:rsidR="00660471" w:rsidRPr="003D30C9" w14:paraId="3C55E86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3625FE0"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4004C3BB"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11D5AEFC" w14:textId="77777777" w:rsidR="00660471" w:rsidRPr="003D30C9" w:rsidRDefault="00660471" w:rsidP="00660471">
            <w:pPr>
              <w:pStyle w:val="TAC"/>
              <w:rPr>
                <w:lang w:eastAsia="zh-TW"/>
              </w:rPr>
            </w:pPr>
            <w:r w:rsidRPr="003D30C9">
              <w:rPr>
                <w:lang w:eastAsia="zh-TW"/>
              </w:rP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DA6A90D" w14:textId="77777777" w:rsidR="00660471" w:rsidRPr="00135CBE" w:rsidRDefault="00660471" w:rsidP="00660471">
            <w:pPr>
              <w:pStyle w:val="TAC"/>
              <w:rPr>
                <w:rFonts w:cs="Arial"/>
                <w:szCs w:val="18"/>
              </w:rPr>
            </w:pPr>
            <w:r w:rsidRPr="00135CBE">
              <w:rPr>
                <w:rFonts w:cs="Arial"/>
                <w:color w:val="000000"/>
                <w:szCs w:val="18"/>
              </w:rPr>
              <w:t>n71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0DB037B6" w14:textId="77777777" w:rsidR="00660471" w:rsidRPr="003D30C9" w:rsidRDefault="00660471" w:rsidP="00660471">
            <w:pPr>
              <w:pStyle w:val="TAC"/>
              <w:rPr>
                <w:lang w:eastAsia="zh-CN"/>
              </w:rPr>
            </w:pPr>
          </w:p>
        </w:tc>
      </w:tr>
      <w:tr w:rsidR="00660471" w:rsidRPr="003D30C9" w14:paraId="3BB511EA"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6C0B1F8"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6978640A"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4AA2B185" w14:textId="77777777" w:rsidR="00660471" w:rsidRPr="003D30C9" w:rsidRDefault="00660471" w:rsidP="00660471">
            <w:pPr>
              <w:pStyle w:val="TAC"/>
              <w:rPr>
                <w:lang w:eastAsia="zh-TW"/>
              </w:rPr>
            </w:pPr>
            <w:r w:rsidRPr="003D30C9">
              <w:rPr>
                <w:lang w:eastAsia="zh-TW"/>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E8105A5" w14:textId="77777777" w:rsidR="00660471" w:rsidRPr="00135CBE" w:rsidRDefault="00660471" w:rsidP="00660471">
            <w:pPr>
              <w:pStyle w:val="TAC"/>
              <w:rPr>
                <w:rFonts w:cs="Arial"/>
                <w:szCs w:val="18"/>
              </w:rPr>
            </w:pPr>
            <w:r w:rsidRPr="00135CBE">
              <w:rPr>
                <w:rFonts w:cs="Arial"/>
                <w:color w:val="000000"/>
                <w:szCs w:val="18"/>
              </w:rPr>
              <w:t>n77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16C26BFA" w14:textId="77777777" w:rsidR="00660471" w:rsidRPr="003D30C9" w:rsidRDefault="00660471" w:rsidP="00660471">
            <w:pPr>
              <w:pStyle w:val="TAC"/>
              <w:rPr>
                <w:lang w:eastAsia="zh-CN"/>
              </w:rPr>
            </w:pPr>
          </w:p>
        </w:tc>
      </w:tr>
      <w:tr w:rsidR="00660471" w:rsidRPr="003D30C9" w14:paraId="46DD026E"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C7D0B69" w14:textId="77777777" w:rsidR="00660471" w:rsidRPr="003D30C9" w:rsidRDefault="00660471" w:rsidP="00660471">
            <w:pPr>
              <w:pStyle w:val="TAC"/>
            </w:pPr>
            <w:r>
              <w:t>CA_n25A-n41A-n66A-n71A-n77(2A)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542B86F9" w14:textId="77777777" w:rsidR="00660471" w:rsidRPr="003D30C9" w:rsidRDefault="00660471" w:rsidP="00660471">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1419" w:type="dxa"/>
            <w:tcBorders>
              <w:left w:val="single" w:sz="4" w:space="0" w:color="auto"/>
              <w:right w:val="single" w:sz="4" w:space="0" w:color="auto"/>
            </w:tcBorders>
            <w:vAlign w:val="center"/>
          </w:tcPr>
          <w:p w14:paraId="24E5D168" w14:textId="77777777" w:rsidR="00660471" w:rsidRPr="003D30C9" w:rsidRDefault="00660471" w:rsidP="00660471">
            <w:pPr>
              <w:pStyle w:val="TAC"/>
              <w:rPr>
                <w:lang w:eastAsia="zh-TW"/>
              </w:rPr>
            </w:pPr>
            <w: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F9F392E" w14:textId="77777777" w:rsidR="00660471" w:rsidRPr="00135CBE" w:rsidRDefault="00660471" w:rsidP="00660471">
            <w:pPr>
              <w:pStyle w:val="TAC"/>
              <w:rPr>
                <w:rFonts w:cs="Arial"/>
                <w:szCs w:val="18"/>
              </w:rPr>
            </w:pPr>
            <w:r w:rsidRPr="00135CBE">
              <w:rPr>
                <w:rFonts w:cs="Arial"/>
                <w:szCs w:val="18"/>
              </w:rPr>
              <w:t>n25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3A616E9B" w14:textId="77777777" w:rsidR="00660471" w:rsidRPr="003D30C9" w:rsidRDefault="00660471" w:rsidP="00660471">
            <w:pPr>
              <w:pStyle w:val="TAC"/>
              <w:rPr>
                <w:lang w:eastAsia="zh-CN"/>
              </w:rPr>
            </w:pPr>
            <w:r>
              <w:t>4 and 5</w:t>
            </w:r>
          </w:p>
        </w:tc>
      </w:tr>
      <w:tr w:rsidR="00660471" w:rsidRPr="003D30C9" w14:paraId="380C960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7B312CD"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1BE4F7F9"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3A09D975" w14:textId="77777777" w:rsidR="00660471" w:rsidRPr="003D30C9" w:rsidRDefault="00660471" w:rsidP="00660471">
            <w:pPr>
              <w:pStyle w:val="TAC"/>
              <w:rPr>
                <w:lang w:eastAsia="zh-TW"/>
              </w:rPr>
            </w:pPr>
            <w: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6E83AB7" w14:textId="77777777" w:rsidR="00660471" w:rsidRPr="00135CBE" w:rsidRDefault="00660471" w:rsidP="00660471">
            <w:pPr>
              <w:pStyle w:val="TAC"/>
              <w:rPr>
                <w:rFonts w:cs="Arial"/>
                <w:szCs w:val="18"/>
              </w:rPr>
            </w:pPr>
            <w:r w:rsidRPr="00135CBE">
              <w:rPr>
                <w:rFonts w:cs="Arial"/>
                <w:szCs w:val="18"/>
              </w:rPr>
              <w:t>n41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362156D2" w14:textId="77777777" w:rsidR="00660471" w:rsidRPr="003D30C9" w:rsidRDefault="00660471" w:rsidP="00660471">
            <w:pPr>
              <w:pStyle w:val="TAC"/>
              <w:rPr>
                <w:lang w:eastAsia="zh-CN"/>
              </w:rPr>
            </w:pPr>
          </w:p>
        </w:tc>
      </w:tr>
      <w:tr w:rsidR="00660471" w:rsidRPr="003D30C9" w14:paraId="02B437A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5E52971"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5373C125"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1AC59444" w14:textId="77777777" w:rsidR="00660471" w:rsidRPr="003D30C9" w:rsidRDefault="00660471" w:rsidP="00660471">
            <w:pPr>
              <w:pStyle w:val="TAC"/>
              <w:rPr>
                <w:lang w:eastAsia="zh-TW"/>
              </w:rPr>
            </w:pPr>
            <w: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8D5B6CB" w14:textId="77777777" w:rsidR="00660471" w:rsidRPr="00135CBE" w:rsidRDefault="00660471" w:rsidP="00660471">
            <w:pPr>
              <w:pStyle w:val="TAC"/>
              <w:rPr>
                <w:rFonts w:cs="Arial"/>
                <w:szCs w:val="18"/>
              </w:rPr>
            </w:pPr>
            <w:r w:rsidRPr="00135CBE">
              <w:rPr>
                <w:rFonts w:cs="Arial"/>
                <w:szCs w:val="18"/>
              </w:rPr>
              <w:t>n66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29D2452A" w14:textId="77777777" w:rsidR="00660471" w:rsidRPr="003D30C9" w:rsidRDefault="00660471" w:rsidP="00660471">
            <w:pPr>
              <w:pStyle w:val="TAC"/>
              <w:rPr>
                <w:lang w:eastAsia="zh-CN"/>
              </w:rPr>
            </w:pPr>
          </w:p>
        </w:tc>
      </w:tr>
      <w:tr w:rsidR="00660471" w:rsidRPr="003D30C9" w14:paraId="6F95922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6C88C09"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66B12B35"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35D37D5A" w14:textId="77777777" w:rsidR="00660471" w:rsidRPr="003D30C9" w:rsidRDefault="00660471" w:rsidP="00660471">
            <w:pPr>
              <w:pStyle w:val="TAC"/>
              <w:rPr>
                <w:lang w:eastAsia="zh-TW"/>
              </w:rPr>
            </w:pPr>
            <w: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D7CAB28" w14:textId="77777777" w:rsidR="00660471" w:rsidRPr="00135CBE" w:rsidRDefault="00660471" w:rsidP="00660471">
            <w:pPr>
              <w:pStyle w:val="TAC"/>
              <w:rPr>
                <w:rFonts w:cs="Arial"/>
                <w:szCs w:val="18"/>
              </w:rPr>
            </w:pPr>
            <w:r w:rsidRPr="00135CBE">
              <w:rPr>
                <w:rFonts w:cs="Arial"/>
                <w:szCs w:val="18"/>
              </w:rPr>
              <w:t>n71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02BEDF9F" w14:textId="77777777" w:rsidR="00660471" w:rsidRPr="003D30C9" w:rsidRDefault="00660471" w:rsidP="00660471">
            <w:pPr>
              <w:pStyle w:val="TAC"/>
              <w:rPr>
                <w:lang w:eastAsia="zh-CN"/>
              </w:rPr>
            </w:pPr>
          </w:p>
        </w:tc>
      </w:tr>
      <w:tr w:rsidR="00660471" w:rsidRPr="003D30C9" w14:paraId="6F8AC639"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815CA20"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56F80F41"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056E2475" w14:textId="77777777" w:rsidR="00660471" w:rsidRPr="003D30C9" w:rsidRDefault="00660471" w:rsidP="00660471">
            <w:pPr>
              <w:pStyle w:val="TAC"/>
              <w:rPr>
                <w:lang w:eastAsia="zh-TW"/>
              </w:rPr>
            </w:pPr>
            <w: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D7948EF" w14:textId="77777777" w:rsidR="00660471" w:rsidRPr="00135CBE" w:rsidRDefault="00660471" w:rsidP="00660471">
            <w:pPr>
              <w:pStyle w:val="TAC"/>
              <w:rPr>
                <w:rFonts w:cs="Arial"/>
                <w:szCs w:val="18"/>
              </w:rPr>
            </w:pPr>
            <w:r w:rsidRPr="00135CBE">
              <w:rPr>
                <w:rFonts w:cs="Arial"/>
                <w:szCs w:val="18"/>
              </w:rPr>
              <w:t>CA_n77(2A)_BCS 4 and 5</w:t>
            </w:r>
          </w:p>
        </w:tc>
        <w:tc>
          <w:tcPr>
            <w:tcW w:w="2725" w:type="dxa"/>
            <w:tcBorders>
              <w:top w:val="nil"/>
              <w:left w:val="single" w:sz="4" w:space="0" w:color="auto"/>
              <w:bottom w:val="single" w:sz="4" w:space="0" w:color="auto"/>
              <w:right w:val="single" w:sz="4" w:space="0" w:color="auto"/>
            </w:tcBorders>
            <w:shd w:val="clear" w:color="auto" w:fill="auto"/>
            <w:vAlign w:val="center"/>
          </w:tcPr>
          <w:p w14:paraId="60EFEE03" w14:textId="77777777" w:rsidR="00660471" w:rsidRPr="003D30C9" w:rsidRDefault="00660471" w:rsidP="00660471">
            <w:pPr>
              <w:pStyle w:val="TAC"/>
              <w:rPr>
                <w:lang w:eastAsia="zh-CN"/>
              </w:rPr>
            </w:pPr>
          </w:p>
        </w:tc>
      </w:tr>
      <w:tr w:rsidR="00660471" w:rsidRPr="003D30C9" w14:paraId="0C83EA17"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9E37071" w14:textId="77777777" w:rsidR="00660471" w:rsidRPr="003D30C9" w:rsidRDefault="00660471" w:rsidP="00660471">
            <w:pPr>
              <w:pStyle w:val="TAC"/>
            </w:pPr>
            <w:r w:rsidRPr="00115C9D">
              <w:t>CA_n25A-n41A-n66(2A)-n71A-n77A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55D8314" w14:textId="77777777" w:rsidR="00660471" w:rsidRPr="002E3D13" w:rsidRDefault="00660471" w:rsidP="00660471">
            <w:pPr>
              <w:pStyle w:val="TAC"/>
              <w:rPr>
                <w:vertAlign w:val="superscript"/>
              </w:rPr>
            </w:pPr>
            <w:r w:rsidRPr="002E3D13">
              <w:t>n41</w:t>
            </w:r>
            <w:r w:rsidRPr="002E3D13">
              <w:rPr>
                <w:vertAlign w:val="superscript"/>
              </w:rPr>
              <w:t>3,4</w:t>
            </w:r>
          </w:p>
          <w:p w14:paraId="4F7A82E9" w14:textId="77777777" w:rsidR="00660471" w:rsidRPr="002E3D13" w:rsidRDefault="00660471" w:rsidP="00660471">
            <w:pPr>
              <w:pStyle w:val="TAC"/>
              <w:rPr>
                <w:vertAlign w:val="superscript"/>
              </w:rPr>
            </w:pPr>
            <w:r w:rsidRPr="002E3D13">
              <w:t>n77</w:t>
            </w:r>
            <w:r w:rsidRPr="002E3D13">
              <w:rPr>
                <w:vertAlign w:val="superscript"/>
              </w:rPr>
              <w:t>3,4</w:t>
            </w:r>
          </w:p>
          <w:p w14:paraId="29FD0D05" w14:textId="77777777" w:rsidR="00660471" w:rsidRPr="003D30C9" w:rsidRDefault="00660471" w:rsidP="00660471">
            <w:pPr>
              <w:pStyle w:val="TAC"/>
            </w:pPr>
            <w:r w:rsidRPr="003D30C9">
              <w:t>CA_n25A-n41A</w:t>
            </w:r>
            <w:r w:rsidRPr="002E3D13">
              <w:rPr>
                <w:vertAlign w:val="superscript"/>
              </w:rPr>
              <w:t>3</w:t>
            </w:r>
          </w:p>
          <w:p w14:paraId="6BE953A1" w14:textId="77777777" w:rsidR="00660471" w:rsidRPr="003D30C9" w:rsidRDefault="00660471" w:rsidP="00660471">
            <w:pPr>
              <w:pStyle w:val="TAC"/>
            </w:pPr>
            <w:r w:rsidRPr="003D30C9">
              <w:t>CA_n25A-n66A</w:t>
            </w:r>
          </w:p>
          <w:p w14:paraId="713A2705" w14:textId="77777777" w:rsidR="00660471" w:rsidRPr="003D30C9" w:rsidRDefault="00660471" w:rsidP="00660471">
            <w:pPr>
              <w:pStyle w:val="TAC"/>
            </w:pPr>
            <w:r w:rsidRPr="003D30C9">
              <w:t>CA_n25A-n71A</w:t>
            </w:r>
          </w:p>
          <w:p w14:paraId="5EF7DB6F" w14:textId="77777777" w:rsidR="00660471" w:rsidRPr="003D30C9" w:rsidRDefault="00660471" w:rsidP="00660471">
            <w:pPr>
              <w:pStyle w:val="TAC"/>
            </w:pPr>
            <w:r w:rsidRPr="003D30C9">
              <w:t>CA_n25A-n77A</w:t>
            </w:r>
            <w:r w:rsidRPr="002E3D13">
              <w:rPr>
                <w:vertAlign w:val="superscript"/>
              </w:rPr>
              <w:t>3</w:t>
            </w:r>
          </w:p>
          <w:p w14:paraId="65AA0B76" w14:textId="77777777" w:rsidR="00660471" w:rsidRPr="003D30C9" w:rsidRDefault="00660471" w:rsidP="00660471">
            <w:pPr>
              <w:pStyle w:val="TAC"/>
            </w:pPr>
            <w:r w:rsidRPr="003D30C9">
              <w:t>CA_n41A-n66A</w:t>
            </w:r>
            <w:r w:rsidRPr="002E3D13">
              <w:rPr>
                <w:vertAlign w:val="superscript"/>
              </w:rPr>
              <w:t>3</w:t>
            </w:r>
          </w:p>
          <w:p w14:paraId="47869B6A" w14:textId="77777777" w:rsidR="00660471" w:rsidRPr="003D30C9" w:rsidRDefault="00660471" w:rsidP="00660471">
            <w:pPr>
              <w:pStyle w:val="TAC"/>
            </w:pPr>
            <w:r w:rsidRPr="003D30C9">
              <w:t>CA_n41A-n71A</w:t>
            </w:r>
            <w:r w:rsidRPr="002E3D13">
              <w:rPr>
                <w:vertAlign w:val="superscript"/>
              </w:rPr>
              <w:t>3</w:t>
            </w:r>
          </w:p>
          <w:p w14:paraId="1204FA6B" w14:textId="77777777" w:rsidR="00660471" w:rsidRPr="003D30C9" w:rsidRDefault="00660471" w:rsidP="00660471">
            <w:pPr>
              <w:pStyle w:val="TAC"/>
            </w:pPr>
            <w:r w:rsidRPr="003D30C9">
              <w:t>CA_n41A-n77A</w:t>
            </w:r>
            <w:r w:rsidRPr="002E3D13">
              <w:rPr>
                <w:vertAlign w:val="superscript"/>
              </w:rPr>
              <w:t>3</w:t>
            </w:r>
          </w:p>
          <w:p w14:paraId="6407843B" w14:textId="77777777" w:rsidR="00660471" w:rsidRPr="003D30C9" w:rsidRDefault="00660471" w:rsidP="00660471">
            <w:pPr>
              <w:pStyle w:val="TAC"/>
            </w:pPr>
            <w:r w:rsidRPr="003D30C9">
              <w:t>CA_n66A-n71A</w:t>
            </w:r>
          </w:p>
          <w:p w14:paraId="0F68AF77" w14:textId="77777777" w:rsidR="00660471" w:rsidRPr="003D30C9" w:rsidRDefault="00660471" w:rsidP="00660471">
            <w:pPr>
              <w:pStyle w:val="TAC"/>
            </w:pPr>
            <w:r w:rsidRPr="003D30C9">
              <w:t>CA_n66A-n77A</w:t>
            </w:r>
            <w:r w:rsidRPr="002E3D13">
              <w:rPr>
                <w:vertAlign w:val="superscript"/>
              </w:rPr>
              <w:t>3</w:t>
            </w:r>
          </w:p>
          <w:p w14:paraId="3E202E83" w14:textId="77777777" w:rsidR="00660471" w:rsidRPr="003D30C9" w:rsidRDefault="00660471" w:rsidP="00660471">
            <w:pPr>
              <w:pStyle w:val="TAC"/>
            </w:pPr>
            <w:r w:rsidRPr="003D30C9">
              <w:t>CA_n71A-n77A</w:t>
            </w:r>
            <w:r w:rsidRPr="002E3D13">
              <w:rPr>
                <w:vertAlign w:val="superscript"/>
              </w:rPr>
              <w:t>3</w:t>
            </w:r>
          </w:p>
        </w:tc>
        <w:tc>
          <w:tcPr>
            <w:tcW w:w="1419" w:type="dxa"/>
            <w:tcBorders>
              <w:left w:val="single" w:sz="4" w:space="0" w:color="auto"/>
              <w:right w:val="single" w:sz="4" w:space="0" w:color="auto"/>
            </w:tcBorders>
            <w:vAlign w:val="center"/>
          </w:tcPr>
          <w:p w14:paraId="73A53FF6" w14:textId="77777777" w:rsidR="00660471" w:rsidRPr="003D30C9" w:rsidRDefault="00660471" w:rsidP="00660471">
            <w:pPr>
              <w:pStyle w:val="TAC"/>
              <w:rPr>
                <w:lang w:eastAsia="zh-TW"/>
              </w:rPr>
            </w:pPr>
            <w:r w:rsidRPr="003D30C9">
              <w:rPr>
                <w:lang w:eastAsia="zh-TW"/>
              </w:rP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593C18C" w14:textId="77777777" w:rsidR="00660471" w:rsidRPr="00135CBE" w:rsidRDefault="00660471" w:rsidP="00660471">
            <w:pPr>
              <w:pStyle w:val="TAC"/>
              <w:rPr>
                <w:rFonts w:cs="Arial"/>
                <w:color w:val="000000"/>
                <w:szCs w:val="18"/>
              </w:rPr>
            </w:pPr>
            <w:r w:rsidRPr="00135CBE">
              <w:rPr>
                <w:rFonts w:cs="Arial"/>
                <w:color w:val="000000"/>
                <w:szCs w:val="18"/>
              </w:rPr>
              <w:t>n25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3074D108" w14:textId="77777777" w:rsidR="00660471" w:rsidRPr="003D30C9" w:rsidRDefault="00660471" w:rsidP="00660471">
            <w:pPr>
              <w:pStyle w:val="TAC"/>
              <w:rPr>
                <w:lang w:eastAsia="zh-CN"/>
              </w:rPr>
            </w:pPr>
            <w:r w:rsidRPr="003D30C9">
              <w:rPr>
                <w:lang w:val="en-US" w:eastAsia="zh-CN"/>
              </w:rPr>
              <w:t>4 and 5</w:t>
            </w:r>
          </w:p>
        </w:tc>
      </w:tr>
      <w:tr w:rsidR="00660471" w:rsidRPr="003D30C9" w14:paraId="17EBBB9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BB82117"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21DA33B1"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4AFDD9F4" w14:textId="77777777" w:rsidR="00660471" w:rsidRPr="003D30C9" w:rsidRDefault="00660471" w:rsidP="00660471">
            <w:pPr>
              <w:pStyle w:val="TAC"/>
              <w:rPr>
                <w:lang w:eastAsia="zh-TW"/>
              </w:rPr>
            </w:pPr>
            <w:r w:rsidRPr="003D30C9">
              <w:rPr>
                <w:lang w:eastAsia="zh-TW"/>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79F3884" w14:textId="77777777" w:rsidR="00660471" w:rsidRPr="00135CBE" w:rsidRDefault="00660471" w:rsidP="00660471">
            <w:pPr>
              <w:pStyle w:val="TAC"/>
              <w:rPr>
                <w:rFonts w:cs="Arial"/>
                <w:color w:val="000000"/>
                <w:szCs w:val="18"/>
              </w:rPr>
            </w:pPr>
            <w:r w:rsidRPr="00135CBE">
              <w:rPr>
                <w:rFonts w:cs="Arial"/>
                <w:color w:val="000000"/>
                <w:szCs w:val="18"/>
              </w:rPr>
              <w:t>n41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0247CF63" w14:textId="77777777" w:rsidR="00660471" w:rsidRPr="003D30C9" w:rsidRDefault="00660471" w:rsidP="00660471">
            <w:pPr>
              <w:pStyle w:val="TAC"/>
              <w:rPr>
                <w:lang w:eastAsia="zh-CN"/>
              </w:rPr>
            </w:pPr>
          </w:p>
        </w:tc>
      </w:tr>
      <w:tr w:rsidR="00660471" w:rsidRPr="003D30C9" w14:paraId="26AA23B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9896E26"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385378CE"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754E37DF" w14:textId="77777777" w:rsidR="00660471" w:rsidRPr="003D30C9" w:rsidRDefault="00660471" w:rsidP="00660471">
            <w:pPr>
              <w:pStyle w:val="TAC"/>
              <w:rPr>
                <w:lang w:eastAsia="zh-TW"/>
              </w:rPr>
            </w:pPr>
            <w:r w:rsidRPr="003D30C9">
              <w:rPr>
                <w:lang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4C25953" w14:textId="77777777" w:rsidR="00660471" w:rsidRPr="00135CBE" w:rsidRDefault="00660471" w:rsidP="00660471">
            <w:pPr>
              <w:pStyle w:val="TAC"/>
              <w:rPr>
                <w:rFonts w:cs="Arial"/>
                <w:color w:val="000000"/>
                <w:szCs w:val="18"/>
              </w:rPr>
            </w:pPr>
            <w:r w:rsidRPr="00135CBE">
              <w:rPr>
                <w:rFonts w:cs="Arial"/>
                <w:szCs w:val="18"/>
                <w:lang w:val="en-US" w:eastAsia="zh-CN"/>
              </w:rPr>
              <w:t>CA_n66(2A)_BCS 4 and 5</w:t>
            </w:r>
          </w:p>
        </w:tc>
        <w:tc>
          <w:tcPr>
            <w:tcW w:w="2725" w:type="dxa"/>
            <w:tcBorders>
              <w:top w:val="nil"/>
              <w:left w:val="single" w:sz="4" w:space="0" w:color="auto"/>
              <w:bottom w:val="nil"/>
              <w:right w:val="single" w:sz="4" w:space="0" w:color="auto"/>
            </w:tcBorders>
            <w:shd w:val="clear" w:color="auto" w:fill="auto"/>
            <w:vAlign w:val="center"/>
          </w:tcPr>
          <w:p w14:paraId="3EE9B3F9" w14:textId="77777777" w:rsidR="00660471" w:rsidRPr="003D30C9" w:rsidRDefault="00660471" w:rsidP="00660471">
            <w:pPr>
              <w:pStyle w:val="TAC"/>
              <w:rPr>
                <w:lang w:eastAsia="zh-CN"/>
              </w:rPr>
            </w:pPr>
          </w:p>
        </w:tc>
      </w:tr>
      <w:tr w:rsidR="00660471" w:rsidRPr="003D30C9" w14:paraId="614FBCC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829B9B0"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23C57F56"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AB2DD62" w14:textId="77777777" w:rsidR="00660471" w:rsidRPr="003D30C9" w:rsidRDefault="00660471" w:rsidP="00660471">
            <w:pPr>
              <w:pStyle w:val="TAC"/>
              <w:rPr>
                <w:lang w:eastAsia="zh-TW"/>
              </w:rPr>
            </w:pPr>
            <w:r w:rsidRPr="003D30C9">
              <w:rPr>
                <w:lang w:eastAsia="zh-TW"/>
              </w:rP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AE3DBF4" w14:textId="77777777" w:rsidR="00660471" w:rsidRPr="00135CBE" w:rsidRDefault="00660471" w:rsidP="00660471">
            <w:pPr>
              <w:pStyle w:val="TAC"/>
              <w:rPr>
                <w:rFonts w:cs="Arial"/>
                <w:color w:val="000000"/>
                <w:szCs w:val="18"/>
              </w:rPr>
            </w:pPr>
            <w:r w:rsidRPr="00135CBE">
              <w:rPr>
                <w:rFonts w:cs="Arial"/>
                <w:color w:val="000000"/>
                <w:szCs w:val="18"/>
              </w:rPr>
              <w:t>n71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427A1A4C" w14:textId="77777777" w:rsidR="00660471" w:rsidRPr="003D30C9" w:rsidRDefault="00660471" w:rsidP="00660471">
            <w:pPr>
              <w:pStyle w:val="TAC"/>
              <w:rPr>
                <w:lang w:eastAsia="zh-CN"/>
              </w:rPr>
            </w:pPr>
          </w:p>
        </w:tc>
      </w:tr>
      <w:tr w:rsidR="00660471" w:rsidRPr="003D30C9" w14:paraId="4A5535F8"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B0A496E"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64AFD5B4"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48A644F0" w14:textId="77777777" w:rsidR="00660471" w:rsidRPr="003D30C9" w:rsidRDefault="00660471" w:rsidP="00660471">
            <w:pPr>
              <w:pStyle w:val="TAC"/>
              <w:rPr>
                <w:lang w:eastAsia="zh-TW"/>
              </w:rPr>
            </w:pPr>
            <w:r w:rsidRPr="003D30C9">
              <w:rPr>
                <w:lang w:eastAsia="zh-TW"/>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DAF9044" w14:textId="77777777" w:rsidR="00660471" w:rsidRPr="00135CBE" w:rsidRDefault="00660471" w:rsidP="00660471">
            <w:pPr>
              <w:pStyle w:val="TAC"/>
              <w:rPr>
                <w:rFonts w:cs="Arial"/>
                <w:color w:val="000000"/>
                <w:szCs w:val="18"/>
              </w:rPr>
            </w:pPr>
            <w:r w:rsidRPr="00135CBE">
              <w:rPr>
                <w:rFonts w:cs="Arial"/>
                <w:color w:val="000000"/>
                <w:szCs w:val="18"/>
              </w:rPr>
              <w:t>n77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433E5BD1" w14:textId="77777777" w:rsidR="00660471" w:rsidRPr="003D30C9" w:rsidRDefault="00660471" w:rsidP="00660471">
            <w:pPr>
              <w:pStyle w:val="TAC"/>
              <w:rPr>
                <w:lang w:eastAsia="zh-CN"/>
              </w:rPr>
            </w:pPr>
          </w:p>
        </w:tc>
      </w:tr>
      <w:tr w:rsidR="00660471" w:rsidRPr="003D30C9" w14:paraId="6BFC7BA1"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2044B27" w14:textId="77777777" w:rsidR="00660471" w:rsidRPr="003D30C9" w:rsidRDefault="00660471" w:rsidP="00660471">
            <w:pPr>
              <w:pStyle w:val="TAC"/>
            </w:pPr>
            <w:r w:rsidRPr="00C75E68">
              <w:t>CA_n25A-n41A-n66A-n71(2A)-n77A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9C3EBC3" w14:textId="77777777" w:rsidR="00660471" w:rsidRDefault="00660471" w:rsidP="00660471">
            <w:pPr>
              <w:pStyle w:val="TAC"/>
              <w:rPr>
                <w:vertAlign w:val="superscript"/>
              </w:rPr>
            </w:pPr>
            <w:r>
              <w:t>n41</w:t>
            </w:r>
            <w:r>
              <w:rPr>
                <w:vertAlign w:val="superscript"/>
              </w:rPr>
              <w:t>3,4</w:t>
            </w:r>
          </w:p>
          <w:p w14:paraId="2C387474" w14:textId="77777777" w:rsidR="00660471" w:rsidRDefault="00660471" w:rsidP="00660471">
            <w:pPr>
              <w:pStyle w:val="TAC"/>
              <w:rPr>
                <w:vertAlign w:val="superscript"/>
              </w:rPr>
            </w:pPr>
            <w:r>
              <w:t>n77</w:t>
            </w:r>
            <w:r>
              <w:rPr>
                <w:vertAlign w:val="superscript"/>
              </w:rPr>
              <w:t>3,4</w:t>
            </w:r>
          </w:p>
          <w:p w14:paraId="0CD84D1A" w14:textId="77777777" w:rsidR="00660471" w:rsidRPr="003D30C9" w:rsidRDefault="00660471" w:rsidP="00660471">
            <w:pPr>
              <w:pStyle w:val="TAC"/>
            </w:pPr>
            <w:r w:rsidRPr="003D30C9">
              <w:t>CA_n25A-n41A</w:t>
            </w:r>
            <w:r w:rsidRPr="002E3D13">
              <w:rPr>
                <w:vertAlign w:val="superscript"/>
              </w:rPr>
              <w:t>3</w:t>
            </w:r>
          </w:p>
          <w:p w14:paraId="61129272" w14:textId="77777777" w:rsidR="00660471" w:rsidRPr="003D30C9" w:rsidRDefault="00660471" w:rsidP="00660471">
            <w:pPr>
              <w:pStyle w:val="TAC"/>
            </w:pPr>
            <w:r w:rsidRPr="003D30C9">
              <w:t>CA_n25A-n66A</w:t>
            </w:r>
          </w:p>
          <w:p w14:paraId="2088FB81" w14:textId="77777777" w:rsidR="00660471" w:rsidRPr="003D30C9" w:rsidRDefault="00660471" w:rsidP="00660471">
            <w:pPr>
              <w:pStyle w:val="TAC"/>
            </w:pPr>
            <w:r w:rsidRPr="003D30C9">
              <w:t>CA_n25A-n71A</w:t>
            </w:r>
          </w:p>
          <w:p w14:paraId="42254068" w14:textId="77777777" w:rsidR="00660471" w:rsidRPr="003D30C9" w:rsidRDefault="00660471" w:rsidP="00660471">
            <w:pPr>
              <w:pStyle w:val="TAC"/>
            </w:pPr>
            <w:r w:rsidRPr="003D30C9">
              <w:t>CA_n25A-n77A</w:t>
            </w:r>
            <w:r w:rsidRPr="002E3D13">
              <w:rPr>
                <w:vertAlign w:val="superscript"/>
              </w:rPr>
              <w:t>3</w:t>
            </w:r>
          </w:p>
          <w:p w14:paraId="2A24A6A1" w14:textId="77777777" w:rsidR="00660471" w:rsidRPr="003D30C9" w:rsidRDefault="00660471" w:rsidP="00660471">
            <w:pPr>
              <w:pStyle w:val="TAC"/>
            </w:pPr>
            <w:r w:rsidRPr="003D30C9">
              <w:t>CA_n41A-n66A</w:t>
            </w:r>
            <w:r w:rsidRPr="002E3D13">
              <w:rPr>
                <w:vertAlign w:val="superscript"/>
              </w:rPr>
              <w:t>3</w:t>
            </w:r>
          </w:p>
          <w:p w14:paraId="5B1947F4" w14:textId="77777777" w:rsidR="00660471" w:rsidRPr="003D30C9" w:rsidRDefault="00660471" w:rsidP="00660471">
            <w:pPr>
              <w:pStyle w:val="TAC"/>
            </w:pPr>
            <w:r w:rsidRPr="003D30C9">
              <w:t>CA_n41A-n71A</w:t>
            </w:r>
            <w:r w:rsidRPr="002E3D13">
              <w:rPr>
                <w:vertAlign w:val="superscript"/>
              </w:rPr>
              <w:t>3</w:t>
            </w:r>
          </w:p>
          <w:p w14:paraId="73EA30D5" w14:textId="77777777" w:rsidR="00660471" w:rsidRPr="003D30C9" w:rsidRDefault="00660471" w:rsidP="00660471">
            <w:pPr>
              <w:pStyle w:val="TAC"/>
            </w:pPr>
            <w:r w:rsidRPr="003D30C9">
              <w:t>CA_n41A-n77A</w:t>
            </w:r>
            <w:r w:rsidRPr="002E3D13">
              <w:rPr>
                <w:vertAlign w:val="superscript"/>
              </w:rPr>
              <w:t>3</w:t>
            </w:r>
          </w:p>
          <w:p w14:paraId="7A60495F" w14:textId="77777777" w:rsidR="00660471" w:rsidRPr="003D30C9" w:rsidRDefault="00660471" w:rsidP="00660471">
            <w:pPr>
              <w:pStyle w:val="TAC"/>
            </w:pPr>
            <w:r w:rsidRPr="003D30C9">
              <w:t>CA_n66A-n71A</w:t>
            </w:r>
          </w:p>
          <w:p w14:paraId="5AEBB43A" w14:textId="77777777" w:rsidR="00660471" w:rsidRPr="003D30C9" w:rsidRDefault="00660471" w:rsidP="00660471">
            <w:pPr>
              <w:pStyle w:val="TAC"/>
            </w:pPr>
            <w:r w:rsidRPr="003D30C9">
              <w:t>CA_n66A-n77A</w:t>
            </w:r>
            <w:r w:rsidRPr="002E3D13">
              <w:rPr>
                <w:vertAlign w:val="superscript"/>
              </w:rPr>
              <w:t>3</w:t>
            </w:r>
          </w:p>
          <w:p w14:paraId="1F6DF282" w14:textId="77777777" w:rsidR="00660471" w:rsidRPr="003D30C9" w:rsidRDefault="00660471" w:rsidP="00660471">
            <w:pPr>
              <w:pStyle w:val="TAC"/>
            </w:pPr>
            <w:r w:rsidRPr="003D30C9">
              <w:t>CA_n71A-n77A</w:t>
            </w:r>
            <w:r w:rsidRPr="002E3D13">
              <w:rPr>
                <w:vertAlign w:val="superscript"/>
              </w:rPr>
              <w:t>3</w:t>
            </w:r>
          </w:p>
        </w:tc>
        <w:tc>
          <w:tcPr>
            <w:tcW w:w="1419" w:type="dxa"/>
            <w:tcBorders>
              <w:left w:val="single" w:sz="4" w:space="0" w:color="auto"/>
              <w:right w:val="single" w:sz="4" w:space="0" w:color="auto"/>
            </w:tcBorders>
            <w:vAlign w:val="center"/>
          </w:tcPr>
          <w:p w14:paraId="57FD2C1C" w14:textId="77777777" w:rsidR="00660471" w:rsidRPr="003D30C9" w:rsidRDefault="00660471" w:rsidP="00660471">
            <w:pPr>
              <w:pStyle w:val="TAC"/>
              <w:rPr>
                <w:lang w:eastAsia="zh-TW"/>
              </w:rPr>
            </w:pPr>
            <w:r w:rsidRPr="003D30C9">
              <w:rPr>
                <w:lang w:eastAsia="zh-TW"/>
              </w:rP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6920192" w14:textId="77777777" w:rsidR="00660471" w:rsidRPr="00135CBE" w:rsidRDefault="00660471" w:rsidP="00660471">
            <w:pPr>
              <w:pStyle w:val="TAC"/>
              <w:rPr>
                <w:rFonts w:cs="Arial"/>
                <w:color w:val="000000"/>
                <w:szCs w:val="18"/>
              </w:rPr>
            </w:pPr>
            <w:r w:rsidRPr="00135CBE">
              <w:rPr>
                <w:rFonts w:cs="Arial"/>
                <w:color w:val="000000"/>
                <w:szCs w:val="18"/>
              </w:rPr>
              <w:t>n25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4A52F7E2" w14:textId="77777777" w:rsidR="00660471" w:rsidRPr="003D30C9" w:rsidRDefault="00660471" w:rsidP="00660471">
            <w:pPr>
              <w:pStyle w:val="TAC"/>
              <w:rPr>
                <w:lang w:eastAsia="zh-CN"/>
              </w:rPr>
            </w:pPr>
            <w:r w:rsidRPr="003D30C9">
              <w:rPr>
                <w:lang w:val="en-US" w:eastAsia="zh-CN"/>
              </w:rPr>
              <w:t>4 and 5</w:t>
            </w:r>
          </w:p>
        </w:tc>
      </w:tr>
      <w:tr w:rsidR="00660471" w:rsidRPr="003D30C9" w14:paraId="4748A63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01FCA38"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6E9DB490"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3324D992" w14:textId="77777777" w:rsidR="00660471" w:rsidRPr="003D30C9" w:rsidRDefault="00660471" w:rsidP="00660471">
            <w:pPr>
              <w:pStyle w:val="TAC"/>
              <w:rPr>
                <w:lang w:eastAsia="zh-TW"/>
              </w:rPr>
            </w:pPr>
            <w:r w:rsidRPr="003D30C9">
              <w:rPr>
                <w:lang w:eastAsia="zh-TW"/>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7BB8730" w14:textId="77777777" w:rsidR="00660471" w:rsidRPr="00135CBE" w:rsidRDefault="00660471" w:rsidP="00660471">
            <w:pPr>
              <w:pStyle w:val="TAC"/>
              <w:rPr>
                <w:rFonts w:cs="Arial"/>
                <w:color w:val="000000"/>
                <w:szCs w:val="18"/>
              </w:rPr>
            </w:pPr>
            <w:r w:rsidRPr="00135CBE">
              <w:rPr>
                <w:rFonts w:cs="Arial"/>
                <w:color w:val="000000"/>
                <w:szCs w:val="18"/>
              </w:rPr>
              <w:t>n41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603E0B69" w14:textId="77777777" w:rsidR="00660471" w:rsidRPr="003D30C9" w:rsidRDefault="00660471" w:rsidP="00660471">
            <w:pPr>
              <w:pStyle w:val="TAC"/>
              <w:rPr>
                <w:lang w:eastAsia="zh-CN"/>
              </w:rPr>
            </w:pPr>
          </w:p>
        </w:tc>
      </w:tr>
      <w:tr w:rsidR="00660471" w:rsidRPr="003D30C9" w14:paraId="668703D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91D7B79"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0B16B597"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0141132A" w14:textId="77777777" w:rsidR="00660471" w:rsidRPr="003D30C9" w:rsidRDefault="00660471" w:rsidP="00660471">
            <w:pPr>
              <w:pStyle w:val="TAC"/>
              <w:rPr>
                <w:lang w:eastAsia="zh-TW"/>
              </w:rPr>
            </w:pPr>
            <w:r w:rsidRPr="003D30C9">
              <w:rPr>
                <w:lang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888D34D" w14:textId="77777777" w:rsidR="00660471" w:rsidRPr="00135CBE" w:rsidRDefault="00660471" w:rsidP="00660471">
            <w:pPr>
              <w:pStyle w:val="TAC"/>
              <w:rPr>
                <w:rFonts w:cs="Arial"/>
                <w:color w:val="000000"/>
                <w:szCs w:val="18"/>
              </w:rPr>
            </w:pPr>
            <w:r w:rsidRPr="00135CBE">
              <w:rPr>
                <w:rFonts w:cs="Arial"/>
                <w:color w:val="000000"/>
                <w:szCs w:val="18"/>
              </w:rPr>
              <w:t>n66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741F0EC8" w14:textId="77777777" w:rsidR="00660471" w:rsidRPr="003D30C9" w:rsidRDefault="00660471" w:rsidP="00660471">
            <w:pPr>
              <w:pStyle w:val="TAC"/>
              <w:rPr>
                <w:lang w:eastAsia="zh-CN"/>
              </w:rPr>
            </w:pPr>
          </w:p>
        </w:tc>
      </w:tr>
      <w:tr w:rsidR="00660471" w:rsidRPr="003D30C9" w14:paraId="4677E50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4AB529A"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1B8CD5AF"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04EE5818" w14:textId="77777777" w:rsidR="00660471" w:rsidRPr="003D30C9" w:rsidRDefault="00660471" w:rsidP="00660471">
            <w:pPr>
              <w:pStyle w:val="TAC"/>
              <w:rPr>
                <w:lang w:eastAsia="zh-TW"/>
              </w:rPr>
            </w:pPr>
            <w:r w:rsidRPr="003D30C9">
              <w:rPr>
                <w:lang w:eastAsia="zh-TW"/>
              </w:rP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6B64911" w14:textId="77777777" w:rsidR="00660471" w:rsidRPr="00135CBE" w:rsidRDefault="00660471" w:rsidP="00660471">
            <w:pPr>
              <w:pStyle w:val="TAC"/>
              <w:rPr>
                <w:rFonts w:cs="Arial"/>
                <w:color w:val="000000"/>
                <w:szCs w:val="18"/>
              </w:rPr>
            </w:pPr>
            <w:r w:rsidRPr="00135CBE">
              <w:rPr>
                <w:rFonts w:cs="Arial"/>
                <w:szCs w:val="18"/>
                <w:lang w:val="en-US" w:eastAsia="zh-CN"/>
              </w:rPr>
              <w:t>CA_n71(2A)_BCS 4 and 5</w:t>
            </w:r>
          </w:p>
        </w:tc>
        <w:tc>
          <w:tcPr>
            <w:tcW w:w="2725" w:type="dxa"/>
            <w:tcBorders>
              <w:top w:val="nil"/>
              <w:left w:val="single" w:sz="4" w:space="0" w:color="auto"/>
              <w:bottom w:val="nil"/>
              <w:right w:val="single" w:sz="4" w:space="0" w:color="auto"/>
            </w:tcBorders>
            <w:shd w:val="clear" w:color="auto" w:fill="auto"/>
            <w:vAlign w:val="center"/>
          </w:tcPr>
          <w:p w14:paraId="5A1DDB6E" w14:textId="77777777" w:rsidR="00660471" w:rsidRPr="003D30C9" w:rsidRDefault="00660471" w:rsidP="00660471">
            <w:pPr>
              <w:pStyle w:val="TAC"/>
              <w:rPr>
                <w:lang w:eastAsia="zh-CN"/>
              </w:rPr>
            </w:pPr>
          </w:p>
        </w:tc>
      </w:tr>
      <w:tr w:rsidR="00660471" w:rsidRPr="003D30C9" w14:paraId="4266AEF2"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0099FDC3"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2EA8C881"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1C20CC37" w14:textId="77777777" w:rsidR="00660471" w:rsidRPr="003D30C9" w:rsidRDefault="00660471" w:rsidP="00660471">
            <w:pPr>
              <w:pStyle w:val="TAC"/>
              <w:rPr>
                <w:lang w:eastAsia="zh-TW"/>
              </w:rPr>
            </w:pPr>
            <w:r w:rsidRPr="003D30C9">
              <w:rPr>
                <w:lang w:eastAsia="zh-TW"/>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14726AC" w14:textId="77777777" w:rsidR="00660471" w:rsidRPr="00135CBE" w:rsidRDefault="00660471" w:rsidP="00660471">
            <w:pPr>
              <w:pStyle w:val="TAC"/>
              <w:rPr>
                <w:rFonts w:cs="Arial"/>
                <w:color w:val="000000"/>
                <w:szCs w:val="18"/>
              </w:rPr>
            </w:pPr>
            <w:r w:rsidRPr="00135CBE">
              <w:rPr>
                <w:rFonts w:cs="Arial"/>
                <w:color w:val="000000"/>
                <w:szCs w:val="18"/>
              </w:rPr>
              <w:t>n77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11A357A9" w14:textId="77777777" w:rsidR="00660471" w:rsidRPr="003D30C9" w:rsidRDefault="00660471" w:rsidP="00660471">
            <w:pPr>
              <w:pStyle w:val="TAC"/>
              <w:rPr>
                <w:lang w:eastAsia="zh-CN"/>
              </w:rPr>
            </w:pPr>
          </w:p>
        </w:tc>
      </w:tr>
      <w:tr w:rsidR="00660471" w:rsidRPr="003D30C9" w14:paraId="4435C7F9"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852531D" w14:textId="77777777" w:rsidR="00660471" w:rsidRPr="003D30C9" w:rsidRDefault="00660471" w:rsidP="00660471">
            <w:pPr>
              <w:pStyle w:val="TAC"/>
            </w:pPr>
            <w:r w:rsidRPr="00C75E68">
              <w:t>CA_n25A-n41A-n66A-n71</w:t>
            </w:r>
            <w:r>
              <w:t>B</w:t>
            </w:r>
            <w:r w:rsidRPr="00C75E68">
              <w:t>-n77A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094B75ED" w14:textId="77777777" w:rsidR="00660471" w:rsidRDefault="00660471" w:rsidP="00660471">
            <w:pPr>
              <w:pStyle w:val="TAC"/>
              <w:rPr>
                <w:vertAlign w:val="superscript"/>
              </w:rPr>
            </w:pPr>
            <w:r>
              <w:t>n41</w:t>
            </w:r>
            <w:r>
              <w:rPr>
                <w:vertAlign w:val="superscript"/>
              </w:rPr>
              <w:t>3,4</w:t>
            </w:r>
          </w:p>
          <w:p w14:paraId="2EF7B846" w14:textId="77777777" w:rsidR="00660471" w:rsidRDefault="00660471" w:rsidP="00660471">
            <w:pPr>
              <w:pStyle w:val="TAC"/>
              <w:rPr>
                <w:vertAlign w:val="superscript"/>
              </w:rPr>
            </w:pPr>
            <w:r>
              <w:t>n77</w:t>
            </w:r>
            <w:r>
              <w:rPr>
                <w:vertAlign w:val="superscript"/>
              </w:rPr>
              <w:t>3,4</w:t>
            </w:r>
          </w:p>
          <w:p w14:paraId="70653197" w14:textId="77777777" w:rsidR="00660471" w:rsidRPr="003D30C9" w:rsidRDefault="00660471" w:rsidP="00660471">
            <w:pPr>
              <w:pStyle w:val="TAC"/>
            </w:pPr>
            <w:r w:rsidRPr="003D30C9">
              <w:t>CA_n25A-n41A</w:t>
            </w:r>
            <w:r>
              <w:rPr>
                <w:vertAlign w:val="superscript"/>
              </w:rPr>
              <w:t>3</w:t>
            </w:r>
          </w:p>
          <w:p w14:paraId="752C57BA" w14:textId="77777777" w:rsidR="00660471" w:rsidRPr="003D30C9" w:rsidRDefault="00660471" w:rsidP="00660471">
            <w:pPr>
              <w:pStyle w:val="TAC"/>
            </w:pPr>
            <w:r w:rsidRPr="003D30C9">
              <w:t>CA_n25A-n66A</w:t>
            </w:r>
          </w:p>
          <w:p w14:paraId="412E6DBC" w14:textId="77777777" w:rsidR="00660471" w:rsidRPr="003D30C9" w:rsidRDefault="00660471" w:rsidP="00660471">
            <w:pPr>
              <w:pStyle w:val="TAC"/>
            </w:pPr>
            <w:r w:rsidRPr="003D30C9">
              <w:t>CA_n25A-n71A</w:t>
            </w:r>
          </w:p>
          <w:p w14:paraId="2D34A62E" w14:textId="77777777" w:rsidR="00660471" w:rsidRPr="003D30C9" w:rsidRDefault="00660471" w:rsidP="00660471">
            <w:pPr>
              <w:pStyle w:val="TAC"/>
            </w:pPr>
            <w:r w:rsidRPr="003D30C9">
              <w:t>CA_n25A-n77A</w:t>
            </w:r>
            <w:r>
              <w:rPr>
                <w:vertAlign w:val="superscript"/>
              </w:rPr>
              <w:t>3</w:t>
            </w:r>
          </w:p>
          <w:p w14:paraId="57D8073B" w14:textId="77777777" w:rsidR="00660471" w:rsidRPr="003D30C9" w:rsidRDefault="00660471" w:rsidP="00660471">
            <w:pPr>
              <w:pStyle w:val="TAC"/>
            </w:pPr>
            <w:r w:rsidRPr="003D30C9">
              <w:t>CA_n41A-n66A</w:t>
            </w:r>
            <w:r>
              <w:rPr>
                <w:vertAlign w:val="superscript"/>
              </w:rPr>
              <w:t>3</w:t>
            </w:r>
          </w:p>
          <w:p w14:paraId="159A3814" w14:textId="77777777" w:rsidR="00660471" w:rsidRPr="003D30C9" w:rsidRDefault="00660471" w:rsidP="00660471">
            <w:pPr>
              <w:pStyle w:val="TAC"/>
            </w:pPr>
            <w:r w:rsidRPr="003D30C9">
              <w:t>CA_n41A-n71A</w:t>
            </w:r>
            <w:r>
              <w:rPr>
                <w:vertAlign w:val="superscript"/>
              </w:rPr>
              <w:t>3</w:t>
            </w:r>
          </w:p>
          <w:p w14:paraId="58662258" w14:textId="77777777" w:rsidR="00660471" w:rsidRPr="003D30C9" w:rsidRDefault="00660471" w:rsidP="00660471">
            <w:pPr>
              <w:pStyle w:val="TAC"/>
            </w:pPr>
            <w:r w:rsidRPr="003D30C9">
              <w:t>CA_n41A-n77A</w:t>
            </w:r>
            <w:r>
              <w:rPr>
                <w:vertAlign w:val="superscript"/>
              </w:rPr>
              <w:t>3</w:t>
            </w:r>
          </w:p>
          <w:p w14:paraId="614063F5" w14:textId="77777777" w:rsidR="00660471" w:rsidRPr="003D30C9" w:rsidRDefault="00660471" w:rsidP="00660471">
            <w:pPr>
              <w:pStyle w:val="TAC"/>
            </w:pPr>
            <w:r w:rsidRPr="003D30C9">
              <w:t>CA_n66A-n71A</w:t>
            </w:r>
          </w:p>
          <w:p w14:paraId="7E478D9C" w14:textId="77777777" w:rsidR="00660471" w:rsidRPr="003D30C9" w:rsidRDefault="00660471" w:rsidP="00660471">
            <w:pPr>
              <w:pStyle w:val="TAC"/>
            </w:pPr>
            <w:r w:rsidRPr="003D30C9">
              <w:t>CA_n66A-n77A</w:t>
            </w:r>
            <w:r>
              <w:rPr>
                <w:vertAlign w:val="superscript"/>
              </w:rPr>
              <w:t>3</w:t>
            </w:r>
          </w:p>
          <w:p w14:paraId="1A10912F" w14:textId="77777777" w:rsidR="00660471" w:rsidRPr="003D30C9" w:rsidRDefault="00660471" w:rsidP="00660471">
            <w:pPr>
              <w:pStyle w:val="TAC"/>
            </w:pPr>
            <w:r w:rsidRPr="003D30C9">
              <w:t>CA_n71A-n77A</w:t>
            </w:r>
            <w:r>
              <w:rPr>
                <w:vertAlign w:val="superscript"/>
              </w:rPr>
              <w:t>3</w:t>
            </w:r>
          </w:p>
        </w:tc>
        <w:tc>
          <w:tcPr>
            <w:tcW w:w="1419" w:type="dxa"/>
            <w:tcBorders>
              <w:left w:val="single" w:sz="4" w:space="0" w:color="auto"/>
              <w:right w:val="single" w:sz="4" w:space="0" w:color="auto"/>
            </w:tcBorders>
            <w:vAlign w:val="center"/>
          </w:tcPr>
          <w:p w14:paraId="089E8721" w14:textId="77777777" w:rsidR="00660471" w:rsidRPr="003D30C9" w:rsidRDefault="00660471" w:rsidP="00660471">
            <w:pPr>
              <w:pStyle w:val="TAC"/>
              <w:rPr>
                <w:lang w:eastAsia="zh-TW"/>
              </w:rPr>
            </w:pPr>
            <w:r w:rsidRPr="003D30C9">
              <w:rPr>
                <w:lang w:eastAsia="zh-TW"/>
              </w:rP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4B2A24D" w14:textId="77777777" w:rsidR="00660471" w:rsidRPr="00135CBE" w:rsidRDefault="00660471" w:rsidP="00660471">
            <w:pPr>
              <w:pStyle w:val="TAC"/>
              <w:rPr>
                <w:rFonts w:cs="Arial"/>
                <w:color w:val="000000"/>
                <w:szCs w:val="18"/>
              </w:rPr>
            </w:pPr>
            <w:r w:rsidRPr="00135CBE">
              <w:rPr>
                <w:rFonts w:cs="Arial"/>
                <w:color w:val="000000"/>
                <w:szCs w:val="18"/>
              </w:rPr>
              <w:t>n25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14094F59" w14:textId="77777777" w:rsidR="00660471" w:rsidRPr="003D30C9" w:rsidRDefault="00660471" w:rsidP="00660471">
            <w:pPr>
              <w:pStyle w:val="TAC"/>
              <w:rPr>
                <w:lang w:eastAsia="zh-CN"/>
              </w:rPr>
            </w:pPr>
            <w:r w:rsidRPr="003D30C9">
              <w:rPr>
                <w:lang w:val="en-US" w:eastAsia="zh-CN"/>
              </w:rPr>
              <w:t>4 and 5</w:t>
            </w:r>
          </w:p>
        </w:tc>
      </w:tr>
      <w:tr w:rsidR="00660471" w:rsidRPr="003D30C9" w14:paraId="2D197F7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E456F9A"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28D7401D"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4C351DA" w14:textId="77777777" w:rsidR="00660471" w:rsidRPr="003D30C9" w:rsidRDefault="00660471" w:rsidP="00660471">
            <w:pPr>
              <w:pStyle w:val="TAC"/>
              <w:rPr>
                <w:lang w:eastAsia="zh-TW"/>
              </w:rPr>
            </w:pPr>
            <w:r w:rsidRPr="003D30C9">
              <w:rPr>
                <w:lang w:eastAsia="zh-TW"/>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42816AD" w14:textId="77777777" w:rsidR="00660471" w:rsidRPr="00135CBE" w:rsidRDefault="00660471" w:rsidP="00660471">
            <w:pPr>
              <w:pStyle w:val="TAC"/>
              <w:rPr>
                <w:rFonts w:cs="Arial"/>
                <w:color w:val="000000"/>
                <w:szCs w:val="18"/>
              </w:rPr>
            </w:pPr>
            <w:r w:rsidRPr="00135CBE">
              <w:rPr>
                <w:rFonts w:cs="Arial"/>
                <w:color w:val="000000"/>
                <w:szCs w:val="18"/>
              </w:rPr>
              <w:t>n41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00FAB5B5" w14:textId="77777777" w:rsidR="00660471" w:rsidRPr="003D30C9" w:rsidRDefault="00660471" w:rsidP="00660471">
            <w:pPr>
              <w:pStyle w:val="TAC"/>
              <w:rPr>
                <w:lang w:eastAsia="zh-CN"/>
              </w:rPr>
            </w:pPr>
          </w:p>
        </w:tc>
      </w:tr>
      <w:tr w:rsidR="00660471" w:rsidRPr="003D30C9" w14:paraId="6CC0824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63C30EE"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0E2DF5FD"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1442ACB3" w14:textId="77777777" w:rsidR="00660471" w:rsidRPr="003D30C9" w:rsidRDefault="00660471" w:rsidP="00660471">
            <w:pPr>
              <w:pStyle w:val="TAC"/>
              <w:rPr>
                <w:lang w:eastAsia="zh-TW"/>
              </w:rPr>
            </w:pPr>
            <w:r w:rsidRPr="003D30C9">
              <w:rPr>
                <w:lang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CE814EF" w14:textId="77777777" w:rsidR="00660471" w:rsidRPr="00135CBE" w:rsidRDefault="00660471" w:rsidP="00660471">
            <w:pPr>
              <w:pStyle w:val="TAC"/>
              <w:rPr>
                <w:rFonts w:cs="Arial"/>
                <w:color w:val="000000"/>
                <w:szCs w:val="18"/>
              </w:rPr>
            </w:pPr>
            <w:r w:rsidRPr="00135CBE">
              <w:rPr>
                <w:rFonts w:cs="Arial"/>
                <w:color w:val="000000"/>
                <w:szCs w:val="18"/>
              </w:rPr>
              <w:t>n66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4E7800B8" w14:textId="77777777" w:rsidR="00660471" w:rsidRPr="003D30C9" w:rsidRDefault="00660471" w:rsidP="00660471">
            <w:pPr>
              <w:pStyle w:val="TAC"/>
              <w:rPr>
                <w:lang w:eastAsia="zh-CN"/>
              </w:rPr>
            </w:pPr>
          </w:p>
        </w:tc>
      </w:tr>
      <w:tr w:rsidR="00660471" w:rsidRPr="003D30C9" w14:paraId="1270B08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0522200"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59EF35F0"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48F50D28" w14:textId="77777777" w:rsidR="00660471" w:rsidRPr="003D30C9" w:rsidRDefault="00660471" w:rsidP="00660471">
            <w:pPr>
              <w:pStyle w:val="TAC"/>
              <w:rPr>
                <w:lang w:eastAsia="zh-TW"/>
              </w:rPr>
            </w:pPr>
            <w:r w:rsidRPr="003D30C9">
              <w:rPr>
                <w:lang w:eastAsia="zh-TW"/>
              </w:rP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C06909E" w14:textId="77777777" w:rsidR="00660471" w:rsidRPr="00135CBE" w:rsidRDefault="00660471" w:rsidP="00660471">
            <w:pPr>
              <w:pStyle w:val="TAC"/>
              <w:rPr>
                <w:rFonts w:cs="Arial"/>
                <w:color w:val="000000"/>
                <w:szCs w:val="18"/>
              </w:rPr>
            </w:pPr>
            <w:r w:rsidRPr="00135CBE">
              <w:rPr>
                <w:rFonts w:cs="Arial"/>
                <w:szCs w:val="18"/>
                <w:lang w:val="en-US" w:eastAsia="zh-CN"/>
              </w:rPr>
              <w:t>CA_n71B_BCS 4 and 5</w:t>
            </w:r>
          </w:p>
        </w:tc>
        <w:tc>
          <w:tcPr>
            <w:tcW w:w="2725" w:type="dxa"/>
            <w:tcBorders>
              <w:top w:val="nil"/>
              <w:left w:val="single" w:sz="4" w:space="0" w:color="auto"/>
              <w:bottom w:val="nil"/>
              <w:right w:val="single" w:sz="4" w:space="0" w:color="auto"/>
            </w:tcBorders>
            <w:shd w:val="clear" w:color="auto" w:fill="auto"/>
            <w:vAlign w:val="center"/>
          </w:tcPr>
          <w:p w14:paraId="22E6FC7B" w14:textId="77777777" w:rsidR="00660471" w:rsidRPr="003D30C9" w:rsidRDefault="00660471" w:rsidP="00660471">
            <w:pPr>
              <w:pStyle w:val="TAC"/>
              <w:rPr>
                <w:lang w:eastAsia="zh-CN"/>
              </w:rPr>
            </w:pPr>
          </w:p>
        </w:tc>
      </w:tr>
      <w:tr w:rsidR="00660471" w:rsidRPr="003D30C9" w14:paraId="103A5F32"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0832286F"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0745CC92"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1BC5B0E4" w14:textId="77777777" w:rsidR="00660471" w:rsidRPr="003D30C9" w:rsidRDefault="00660471" w:rsidP="00660471">
            <w:pPr>
              <w:pStyle w:val="TAC"/>
              <w:rPr>
                <w:lang w:eastAsia="zh-TW"/>
              </w:rPr>
            </w:pPr>
            <w:r w:rsidRPr="003D30C9">
              <w:rPr>
                <w:lang w:eastAsia="zh-TW"/>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A1FE8FB" w14:textId="77777777" w:rsidR="00660471" w:rsidRPr="00135CBE" w:rsidRDefault="00660471" w:rsidP="00660471">
            <w:pPr>
              <w:pStyle w:val="TAC"/>
              <w:rPr>
                <w:rFonts w:cs="Arial"/>
                <w:color w:val="000000"/>
                <w:szCs w:val="18"/>
              </w:rPr>
            </w:pPr>
            <w:r w:rsidRPr="00135CBE">
              <w:rPr>
                <w:rFonts w:cs="Arial"/>
                <w:color w:val="000000"/>
                <w:szCs w:val="18"/>
              </w:rPr>
              <w:t>n77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0539A9F9" w14:textId="77777777" w:rsidR="00660471" w:rsidRPr="003D30C9" w:rsidRDefault="00660471" w:rsidP="00660471">
            <w:pPr>
              <w:pStyle w:val="TAC"/>
              <w:rPr>
                <w:lang w:eastAsia="zh-CN"/>
              </w:rPr>
            </w:pPr>
          </w:p>
        </w:tc>
      </w:tr>
      <w:tr w:rsidR="00660471" w:rsidRPr="003D30C9" w14:paraId="2E6AE382"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A62BB4F" w14:textId="77777777" w:rsidR="00660471" w:rsidRPr="003D30C9" w:rsidRDefault="00660471" w:rsidP="00660471">
            <w:pPr>
              <w:pStyle w:val="TAC"/>
            </w:pPr>
            <w:r>
              <w:t>CA_n25A-n41C-n66A-n71A-n77A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8B89DBE" w14:textId="77777777" w:rsidR="00660471" w:rsidRPr="003D30C9" w:rsidRDefault="00660471" w:rsidP="00660471">
            <w:pPr>
              <w:pStyle w:val="TAC"/>
            </w:pPr>
            <w:r>
              <w:t>CA_n25A-n41A</w:t>
            </w:r>
            <w:r>
              <w:br/>
              <w:t>CA_n25A-n66A</w:t>
            </w:r>
            <w:r>
              <w:br/>
              <w:t>CA_n25A-n71A</w:t>
            </w:r>
            <w:r>
              <w:br/>
              <w:t>CA_n25A-n77A</w:t>
            </w:r>
            <w:r>
              <w:br/>
              <w:t>CA_n41A-n66A</w:t>
            </w:r>
            <w:r>
              <w:br/>
              <w:t>CA_n41A-n71A</w:t>
            </w:r>
            <w:r>
              <w:br/>
              <w:t>CA_n41A-n77A</w:t>
            </w:r>
            <w:r>
              <w:br/>
              <w:t>CA_n41C</w:t>
            </w:r>
            <w:r>
              <w:br/>
              <w:t>CA_n66A-n71A</w:t>
            </w:r>
            <w:r>
              <w:br/>
              <w:t>CA_n66A-n77A</w:t>
            </w:r>
            <w:r>
              <w:br/>
              <w:t>CA_n71A-n77A</w:t>
            </w:r>
          </w:p>
        </w:tc>
        <w:tc>
          <w:tcPr>
            <w:tcW w:w="1419" w:type="dxa"/>
            <w:tcBorders>
              <w:left w:val="single" w:sz="4" w:space="0" w:color="auto"/>
              <w:right w:val="single" w:sz="4" w:space="0" w:color="auto"/>
            </w:tcBorders>
            <w:vAlign w:val="center"/>
          </w:tcPr>
          <w:p w14:paraId="4D8845E8" w14:textId="77777777" w:rsidR="00660471" w:rsidRPr="003D30C9" w:rsidRDefault="00660471" w:rsidP="00660471">
            <w:pPr>
              <w:pStyle w:val="TAC"/>
              <w:rPr>
                <w:lang w:eastAsia="zh-TW"/>
              </w:rPr>
            </w:pPr>
            <w: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FEEC4D9" w14:textId="77777777" w:rsidR="00660471" w:rsidRPr="00135CBE" w:rsidRDefault="00660471" w:rsidP="00660471">
            <w:pPr>
              <w:pStyle w:val="TAC"/>
              <w:rPr>
                <w:rFonts w:cs="Arial"/>
                <w:szCs w:val="18"/>
              </w:rPr>
            </w:pPr>
            <w:r w:rsidRPr="00135CBE">
              <w:rPr>
                <w:rFonts w:cs="Arial"/>
                <w:szCs w:val="18"/>
              </w:rPr>
              <w:t>n25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0602A46F" w14:textId="77777777" w:rsidR="00660471" w:rsidRPr="003D30C9" w:rsidRDefault="00660471" w:rsidP="00660471">
            <w:pPr>
              <w:pStyle w:val="TAC"/>
              <w:rPr>
                <w:lang w:eastAsia="zh-CN"/>
              </w:rPr>
            </w:pPr>
            <w:r>
              <w:t>4 and 5</w:t>
            </w:r>
          </w:p>
        </w:tc>
      </w:tr>
      <w:tr w:rsidR="00660471" w:rsidRPr="003D30C9" w14:paraId="02EF402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5A6BA02"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783AB903"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7FD8A391" w14:textId="77777777" w:rsidR="00660471" w:rsidRPr="003D30C9" w:rsidRDefault="00660471" w:rsidP="00660471">
            <w:pPr>
              <w:pStyle w:val="TAC"/>
              <w:rPr>
                <w:lang w:eastAsia="zh-TW"/>
              </w:rPr>
            </w:pPr>
            <w: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507FF11" w14:textId="77777777" w:rsidR="00660471" w:rsidRPr="00135CBE" w:rsidRDefault="00660471" w:rsidP="00660471">
            <w:pPr>
              <w:pStyle w:val="TAC"/>
              <w:rPr>
                <w:rFonts w:cs="Arial"/>
                <w:szCs w:val="18"/>
              </w:rPr>
            </w:pPr>
            <w:r w:rsidRPr="00135CBE">
              <w:rPr>
                <w:rFonts w:cs="Arial"/>
                <w:szCs w:val="18"/>
              </w:rPr>
              <w:t>CA_n41C_BCS 4 and 5</w:t>
            </w:r>
          </w:p>
        </w:tc>
        <w:tc>
          <w:tcPr>
            <w:tcW w:w="2725" w:type="dxa"/>
            <w:tcBorders>
              <w:top w:val="nil"/>
              <w:left w:val="single" w:sz="4" w:space="0" w:color="auto"/>
              <w:bottom w:val="nil"/>
              <w:right w:val="single" w:sz="4" w:space="0" w:color="auto"/>
            </w:tcBorders>
            <w:shd w:val="clear" w:color="auto" w:fill="auto"/>
            <w:vAlign w:val="center"/>
          </w:tcPr>
          <w:p w14:paraId="0ED0FFBA" w14:textId="77777777" w:rsidR="00660471" w:rsidRPr="003D30C9" w:rsidRDefault="00660471" w:rsidP="00660471">
            <w:pPr>
              <w:pStyle w:val="TAC"/>
              <w:rPr>
                <w:lang w:eastAsia="zh-CN"/>
              </w:rPr>
            </w:pPr>
          </w:p>
        </w:tc>
      </w:tr>
      <w:tr w:rsidR="00660471" w:rsidRPr="003D30C9" w14:paraId="2E57664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F7D4A93"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74A2AF89"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20350C37" w14:textId="77777777" w:rsidR="00660471" w:rsidRPr="003D30C9" w:rsidRDefault="00660471" w:rsidP="00660471">
            <w:pPr>
              <w:pStyle w:val="TAC"/>
              <w:rPr>
                <w:lang w:eastAsia="zh-TW"/>
              </w:rPr>
            </w:pPr>
            <w: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E224DC2" w14:textId="77777777" w:rsidR="00660471" w:rsidRPr="00135CBE" w:rsidRDefault="00660471" w:rsidP="00660471">
            <w:pPr>
              <w:pStyle w:val="TAC"/>
              <w:rPr>
                <w:rFonts w:cs="Arial"/>
                <w:szCs w:val="18"/>
              </w:rPr>
            </w:pPr>
            <w:r w:rsidRPr="00135CBE">
              <w:rPr>
                <w:rFonts w:cs="Arial"/>
                <w:szCs w:val="18"/>
              </w:rPr>
              <w:t>n66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750DD2A8" w14:textId="77777777" w:rsidR="00660471" w:rsidRPr="003D30C9" w:rsidRDefault="00660471" w:rsidP="00660471">
            <w:pPr>
              <w:pStyle w:val="TAC"/>
              <w:rPr>
                <w:lang w:eastAsia="zh-CN"/>
              </w:rPr>
            </w:pPr>
          </w:p>
        </w:tc>
      </w:tr>
      <w:tr w:rsidR="00660471" w:rsidRPr="003D30C9" w14:paraId="257F0D2E"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9FC67C5"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1325DB91"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2E650BD7" w14:textId="77777777" w:rsidR="00660471" w:rsidRPr="003D30C9" w:rsidRDefault="00660471" w:rsidP="00660471">
            <w:pPr>
              <w:pStyle w:val="TAC"/>
              <w:rPr>
                <w:lang w:eastAsia="zh-TW"/>
              </w:rPr>
            </w:pPr>
            <w: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583F97D" w14:textId="77777777" w:rsidR="00660471" w:rsidRPr="00135CBE" w:rsidRDefault="00660471" w:rsidP="00660471">
            <w:pPr>
              <w:pStyle w:val="TAC"/>
              <w:rPr>
                <w:rFonts w:cs="Arial"/>
                <w:szCs w:val="18"/>
              </w:rPr>
            </w:pPr>
            <w:r w:rsidRPr="00135CBE">
              <w:rPr>
                <w:rFonts w:cs="Arial"/>
                <w:szCs w:val="18"/>
              </w:rPr>
              <w:t>n71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63072E10" w14:textId="77777777" w:rsidR="00660471" w:rsidRPr="003D30C9" w:rsidRDefault="00660471" w:rsidP="00660471">
            <w:pPr>
              <w:pStyle w:val="TAC"/>
              <w:rPr>
                <w:lang w:eastAsia="zh-CN"/>
              </w:rPr>
            </w:pPr>
          </w:p>
        </w:tc>
      </w:tr>
      <w:tr w:rsidR="00660471" w:rsidRPr="003D30C9" w14:paraId="2807660E"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62970BC"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4ED699AA"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19D1DF88" w14:textId="77777777" w:rsidR="00660471" w:rsidRPr="003D30C9" w:rsidRDefault="00660471" w:rsidP="00660471">
            <w:pPr>
              <w:pStyle w:val="TAC"/>
              <w:rPr>
                <w:lang w:eastAsia="zh-TW"/>
              </w:rPr>
            </w:pPr>
            <w: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37936E8" w14:textId="77777777" w:rsidR="00660471" w:rsidRPr="00135CBE" w:rsidRDefault="00660471" w:rsidP="00660471">
            <w:pPr>
              <w:pStyle w:val="TAC"/>
              <w:rPr>
                <w:rFonts w:cs="Arial"/>
                <w:szCs w:val="18"/>
              </w:rPr>
            </w:pPr>
            <w:r w:rsidRPr="00135CBE">
              <w:rPr>
                <w:rFonts w:cs="Arial"/>
                <w:szCs w:val="18"/>
              </w:rPr>
              <w:t>n77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7C3C153B" w14:textId="77777777" w:rsidR="00660471" w:rsidRPr="003D30C9" w:rsidRDefault="00660471" w:rsidP="00660471">
            <w:pPr>
              <w:pStyle w:val="TAC"/>
              <w:rPr>
                <w:lang w:eastAsia="zh-CN"/>
              </w:rPr>
            </w:pPr>
          </w:p>
        </w:tc>
      </w:tr>
      <w:tr w:rsidR="00660471" w:rsidRPr="003D30C9" w14:paraId="438D5CC4"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EE2F709" w14:textId="77777777" w:rsidR="00660471" w:rsidRPr="003D30C9" w:rsidRDefault="00660471" w:rsidP="00660471">
            <w:pPr>
              <w:pStyle w:val="TAC"/>
            </w:pPr>
            <w:r>
              <w:t>CA_n25A-n41(2A)-n66A-n71A-n77A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42BE6D8" w14:textId="77777777" w:rsidR="00660471" w:rsidRPr="003D30C9" w:rsidRDefault="00660471" w:rsidP="00660471">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1419" w:type="dxa"/>
            <w:tcBorders>
              <w:left w:val="single" w:sz="4" w:space="0" w:color="auto"/>
              <w:right w:val="single" w:sz="4" w:space="0" w:color="auto"/>
            </w:tcBorders>
            <w:vAlign w:val="center"/>
          </w:tcPr>
          <w:p w14:paraId="4343A663" w14:textId="77777777" w:rsidR="00660471" w:rsidRPr="003D30C9" w:rsidRDefault="00660471" w:rsidP="00660471">
            <w:pPr>
              <w:pStyle w:val="TAC"/>
              <w:rPr>
                <w:lang w:eastAsia="zh-TW"/>
              </w:rPr>
            </w:pPr>
            <w: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5530D78" w14:textId="77777777" w:rsidR="00660471" w:rsidRPr="00135CBE" w:rsidRDefault="00660471" w:rsidP="00660471">
            <w:pPr>
              <w:pStyle w:val="TAC"/>
              <w:rPr>
                <w:rFonts w:cs="Arial"/>
                <w:szCs w:val="18"/>
              </w:rPr>
            </w:pPr>
            <w:r w:rsidRPr="00135CBE">
              <w:rPr>
                <w:rFonts w:cs="Arial"/>
                <w:szCs w:val="18"/>
              </w:rPr>
              <w:t>n25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2E385E7B" w14:textId="77777777" w:rsidR="00660471" w:rsidRPr="003D30C9" w:rsidRDefault="00660471" w:rsidP="00660471">
            <w:pPr>
              <w:pStyle w:val="TAC"/>
              <w:rPr>
                <w:lang w:eastAsia="zh-CN"/>
              </w:rPr>
            </w:pPr>
            <w:r>
              <w:t>4 and 5</w:t>
            </w:r>
          </w:p>
        </w:tc>
      </w:tr>
      <w:tr w:rsidR="00660471" w:rsidRPr="003D30C9" w14:paraId="6FDD8E7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12C9B01"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474339FF"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7914D429" w14:textId="77777777" w:rsidR="00660471" w:rsidRPr="003D30C9" w:rsidRDefault="00660471" w:rsidP="00660471">
            <w:pPr>
              <w:pStyle w:val="TAC"/>
              <w:rPr>
                <w:lang w:eastAsia="zh-TW"/>
              </w:rPr>
            </w:pPr>
            <w: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F1C11A5" w14:textId="77777777" w:rsidR="00660471" w:rsidRPr="00135CBE" w:rsidRDefault="00660471" w:rsidP="00660471">
            <w:pPr>
              <w:pStyle w:val="TAC"/>
              <w:rPr>
                <w:rFonts w:cs="Arial"/>
                <w:szCs w:val="18"/>
              </w:rPr>
            </w:pPr>
            <w:r w:rsidRPr="00135CBE">
              <w:rPr>
                <w:rFonts w:cs="Arial"/>
                <w:szCs w:val="18"/>
              </w:rPr>
              <w:t>CA_n41(2A)_BCS 4 and 5</w:t>
            </w:r>
          </w:p>
        </w:tc>
        <w:tc>
          <w:tcPr>
            <w:tcW w:w="2725" w:type="dxa"/>
            <w:tcBorders>
              <w:top w:val="nil"/>
              <w:left w:val="single" w:sz="4" w:space="0" w:color="auto"/>
              <w:bottom w:val="nil"/>
              <w:right w:val="single" w:sz="4" w:space="0" w:color="auto"/>
            </w:tcBorders>
            <w:shd w:val="clear" w:color="auto" w:fill="auto"/>
            <w:vAlign w:val="center"/>
          </w:tcPr>
          <w:p w14:paraId="62DDBE62" w14:textId="77777777" w:rsidR="00660471" w:rsidRPr="003D30C9" w:rsidRDefault="00660471" w:rsidP="00660471">
            <w:pPr>
              <w:pStyle w:val="TAC"/>
              <w:rPr>
                <w:lang w:eastAsia="zh-CN"/>
              </w:rPr>
            </w:pPr>
          </w:p>
        </w:tc>
      </w:tr>
      <w:tr w:rsidR="00660471" w:rsidRPr="003D30C9" w14:paraId="754CCF9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1AF5568"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5E6C3917"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78D71E0A" w14:textId="77777777" w:rsidR="00660471" w:rsidRPr="003D30C9" w:rsidRDefault="00660471" w:rsidP="00660471">
            <w:pPr>
              <w:pStyle w:val="TAC"/>
              <w:rPr>
                <w:lang w:eastAsia="zh-TW"/>
              </w:rPr>
            </w:pPr>
            <w: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FA85B0B" w14:textId="77777777" w:rsidR="00660471" w:rsidRPr="00135CBE" w:rsidRDefault="00660471" w:rsidP="00660471">
            <w:pPr>
              <w:pStyle w:val="TAC"/>
              <w:rPr>
                <w:rFonts w:cs="Arial"/>
                <w:szCs w:val="18"/>
              </w:rPr>
            </w:pPr>
            <w:r w:rsidRPr="00135CBE">
              <w:rPr>
                <w:rFonts w:cs="Arial"/>
                <w:szCs w:val="18"/>
              </w:rPr>
              <w:t>n66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28B9A71D" w14:textId="77777777" w:rsidR="00660471" w:rsidRPr="003D30C9" w:rsidRDefault="00660471" w:rsidP="00660471">
            <w:pPr>
              <w:pStyle w:val="TAC"/>
              <w:rPr>
                <w:lang w:eastAsia="zh-CN"/>
              </w:rPr>
            </w:pPr>
          </w:p>
        </w:tc>
      </w:tr>
      <w:tr w:rsidR="00660471" w:rsidRPr="003D30C9" w14:paraId="09F70CB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EC49558"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76A22183"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44ECA8E8" w14:textId="77777777" w:rsidR="00660471" w:rsidRPr="003D30C9" w:rsidRDefault="00660471" w:rsidP="00660471">
            <w:pPr>
              <w:pStyle w:val="TAC"/>
              <w:rPr>
                <w:lang w:eastAsia="zh-TW"/>
              </w:rPr>
            </w:pPr>
            <w: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618B21C" w14:textId="77777777" w:rsidR="00660471" w:rsidRPr="00135CBE" w:rsidRDefault="00660471" w:rsidP="00660471">
            <w:pPr>
              <w:pStyle w:val="TAC"/>
              <w:rPr>
                <w:rFonts w:cs="Arial"/>
                <w:szCs w:val="18"/>
              </w:rPr>
            </w:pPr>
            <w:r w:rsidRPr="00135CBE">
              <w:rPr>
                <w:rFonts w:cs="Arial"/>
                <w:szCs w:val="18"/>
              </w:rPr>
              <w:t>n71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3C75B03E" w14:textId="77777777" w:rsidR="00660471" w:rsidRPr="003D30C9" w:rsidRDefault="00660471" w:rsidP="00660471">
            <w:pPr>
              <w:pStyle w:val="TAC"/>
              <w:rPr>
                <w:lang w:eastAsia="zh-CN"/>
              </w:rPr>
            </w:pPr>
          </w:p>
        </w:tc>
      </w:tr>
      <w:tr w:rsidR="00660471" w:rsidRPr="003D30C9" w14:paraId="0B8C0594"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5AFD2A5"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2531020C"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42854BC" w14:textId="77777777" w:rsidR="00660471" w:rsidRPr="003D30C9" w:rsidRDefault="00660471" w:rsidP="00660471">
            <w:pPr>
              <w:pStyle w:val="TAC"/>
              <w:rPr>
                <w:lang w:eastAsia="zh-TW"/>
              </w:rPr>
            </w:pPr>
            <w: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A4789FC" w14:textId="77777777" w:rsidR="00660471" w:rsidRPr="00135CBE" w:rsidRDefault="00660471" w:rsidP="00660471">
            <w:pPr>
              <w:pStyle w:val="TAC"/>
              <w:rPr>
                <w:rFonts w:cs="Arial"/>
                <w:szCs w:val="18"/>
              </w:rPr>
            </w:pPr>
            <w:r w:rsidRPr="00135CBE">
              <w:rPr>
                <w:rFonts w:cs="Arial"/>
                <w:szCs w:val="18"/>
              </w:rPr>
              <w:t>n77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258572A6" w14:textId="77777777" w:rsidR="00660471" w:rsidRPr="003D30C9" w:rsidRDefault="00660471" w:rsidP="00660471">
            <w:pPr>
              <w:pStyle w:val="TAC"/>
              <w:rPr>
                <w:lang w:eastAsia="zh-CN"/>
              </w:rPr>
            </w:pPr>
          </w:p>
        </w:tc>
      </w:tr>
      <w:tr w:rsidR="00660471" w:rsidRPr="003D30C9" w14:paraId="48CDF921"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5BEA5E2" w14:textId="77777777" w:rsidR="00660471" w:rsidRPr="003D30C9" w:rsidRDefault="00660471" w:rsidP="00660471">
            <w:pPr>
              <w:pStyle w:val="TAC"/>
            </w:pPr>
            <w:r w:rsidRPr="00634DAE">
              <w:t>CA_n25(2A)-n41A-n66A-n71A-n77A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4DEE7B89" w14:textId="77777777" w:rsidR="00660471" w:rsidRDefault="00660471" w:rsidP="00660471">
            <w:pPr>
              <w:pStyle w:val="TAC"/>
              <w:rPr>
                <w:vertAlign w:val="superscript"/>
              </w:rPr>
            </w:pPr>
            <w:r>
              <w:t>n41</w:t>
            </w:r>
            <w:r>
              <w:rPr>
                <w:vertAlign w:val="superscript"/>
              </w:rPr>
              <w:t>3,4</w:t>
            </w:r>
          </w:p>
          <w:p w14:paraId="51060598" w14:textId="77777777" w:rsidR="00660471" w:rsidRDefault="00660471" w:rsidP="00660471">
            <w:pPr>
              <w:pStyle w:val="TAC"/>
              <w:rPr>
                <w:vertAlign w:val="superscript"/>
              </w:rPr>
            </w:pPr>
            <w:r>
              <w:t>n77</w:t>
            </w:r>
            <w:r>
              <w:rPr>
                <w:vertAlign w:val="superscript"/>
              </w:rPr>
              <w:t>3,4</w:t>
            </w:r>
          </w:p>
          <w:p w14:paraId="6F11755A" w14:textId="77777777" w:rsidR="00660471" w:rsidRPr="003D30C9" w:rsidRDefault="00660471" w:rsidP="00660471">
            <w:pPr>
              <w:pStyle w:val="TAC"/>
            </w:pPr>
            <w:r w:rsidRPr="003D30C9">
              <w:t>CA_n25A-n41A</w:t>
            </w:r>
            <w:r>
              <w:rPr>
                <w:vertAlign w:val="superscript"/>
              </w:rPr>
              <w:t>3</w:t>
            </w:r>
          </w:p>
          <w:p w14:paraId="0BCFF56F" w14:textId="77777777" w:rsidR="00660471" w:rsidRPr="003D30C9" w:rsidRDefault="00660471" w:rsidP="00660471">
            <w:pPr>
              <w:pStyle w:val="TAC"/>
            </w:pPr>
            <w:r w:rsidRPr="003D30C9">
              <w:t>CA_n25A-n66A</w:t>
            </w:r>
          </w:p>
          <w:p w14:paraId="440760FE" w14:textId="77777777" w:rsidR="00660471" w:rsidRPr="003D30C9" w:rsidRDefault="00660471" w:rsidP="00660471">
            <w:pPr>
              <w:pStyle w:val="TAC"/>
            </w:pPr>
            <w:r w:rsidRPr="003D30C9">
              <w:t>CA_n25A-n71A</w:t>
            </w:r>
          </w:p>
          <w:p w14:paraId="6A20B68E" w14:textId="77777777" w:rsidR="00660471" w:rsidRPr="003D30C9" w:rsidRDefault="00660471" w:rsidP="00660471">
            <w:pPr>
              <w:pStyle w:val="TAC"/>
            </w:pPr>
            <w:r w:rsidRPr="003D30C9">
              <w:t>CA_n25A-n77A</w:t>
            </w:r>
            <w:r>
              <w:rPr>
                <w:vertAlign w:val="superscript"/>
              </w:rPr>
              <w:t>3</w:t>
            </w:r>
          </w:p>
          <w:p w14:paraId="04084DF7" w14:textId="77777777" w:rsidR="00660471" w:rsidRPr="003D30C9" w:rsidRDefault="00660471" w:rsidP="00660471">
            <w:pPr>
              <w:pStyle w:val="TAC"/>
            </w:pPr>
            <w:r w:rsidRPr="003D30C9">
              <w:t>CA_n41A-n66A</w:t>
            </w:r>
            <w:r>
              <w:rPr>
                <w:vertAlign w:val="superscript"/>
              </w:rPr>
              <w:t>3</w:t>
            </w:r>
          </w:p>
          <w:p w14:paraId="4DA3B12E" w14:textId="77777777" w:rsidR="00660471" w:rsidRPr="003D30C9" w:rsidRDefault="00660471" w:rsidP="00660471">
            <w:pPr>
              <w:pStyle w:val="TAC"/>
            </w:pPr>
            <w:r w:rsidRPr="003D30C9">
              <w:t>CA_n41A-n71A</w:t>
            </w:r>
            <w:r>
              <w:rPr>
                <w:vertAlign w:val="superscript"/>
              </w:rPr>
              <w:t>3</w:t>
            </w:r>
          </w:p>
          <w:p w14:paraId="1BD1113F" w14:textId="77777777" w:rsidR="00660471" w:rsidRPr="003D30C9" w:rsidRDefault="00660471" w:rsidP="00660471">
            <w:pPr>
              <w:pStyle w:val="TAC"/>
            </w:pPr>
            <w:r w:rsidRPr="003D30C9">
              <w:t>CA_n41A-n77A</w:t>
            </w:r>
            <w:r>
              <w:rPr>
                <w:vertAlign w:val="superscript"/>
              </w:rPr>
              <w:t>3</w:t>
            </w:r>
          </w:p>
          <w:p w14:paraId="3E8F6811" w14:textId="77777777" w:rsidR="00660471" w:rsidRPr="003D30C9" w:rsidRDefault="00660471" w:rsidP="00660471">
            <w:pPr>
              <w:pStyle w:val="TAC"/>
            </w:pPr>
            <w:r w:rsidRPr="003D30C9">
              <w:t>CA_n66A-n71A</w:t>
            </w:r>
          </w:p>
          <w:p w14:paraId="1E982746" w14:textId="77777777" w:rsidR="00660471" w:rsidRPr="003D30C9" w:rsidRDefault="00660471" w:rsidP="00660471">
            <w:pPr>
              <w:pStyle w:val="TAC"/>
            </w:pPr>
            <w:r w:rsidRPr="003D30C9">
              <w:t>CA_n66A-n77A</w:t>
            </w:r>
            <w:r>
              <w:rPr>
                <w:vertAlign w:val="superscript"/>
              </w:rPr>
              <w:t>3</w:t>
            </w:r>
          </w:p>
          <w:p w14:paraId="4E276CC4" w14:textId="77777777" w:rsidR="00660471" w:rsidRPr="003D30C9" w:rsidRDefault="00660471" w:rsidP="00660471">
            <w:pPr>
              <w:pStyle w:val="TAC"/>
            </w:pPr>
            <w:r w:rsidRPr="003D30C9">
              <w:t>CA_n71A-n77A</w:t>
            </w:r>
            <w:r>
              <w:rPr>
                <w:vertAlign w:val="superscript"/>
              </w:rPr>
              <w:t>3</w:t>
            </w:r>
          </w:p>
        </w:tc>
        <w:tc>
          <w:tcPr>
            <w:tcW w:w="1419" w:type="dxa"/>
            <w:tcBorders>
              <w:left w:val="single" w:sz="4" w:space="0" w:color="auto"/>
              <w:right w:val="single" w:sz="4" w:space="0" w:color="auto"/>
            </w:tcBorders>
            <w:vAlign w:val="center"/>
          </w:tcPr>
          <w:p w14:paraId="598467DB" w14:textId="77777777" w:rsidR="00660471" w:rsidRPr="003D30C9" w:rsidRDefault="00660471" w:rsidP="00660471">
            <w:pPr>
              <w:pStyle w:val="TAC"/>
              <w:rPr>
                <w:lang w:eastAsia="zh-TW"/>
              </w:rPr>
            </w:pPr>
            <w:r w:rsidRPr="003D30C9">
              <w:rPr>
                <w:lang w:eastAsia="zh-TW"/>
              </w:rP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7910F6E" w14:textId="77777777" w:rsidR="00660471" w:rsidRPr="00135CBE" w:rsidRDefault="00660471" w:rsidP="00660471">
            <w:pPr>
              <w:pStyle w:val="TAC"/>
              <w:rPr>
                <w:rFonts w:cs="Arial"/>
                <w:color w:val="000000"/>
                <w:szCs w:val="18"/>
              </w:rPr>
            </w:pPr>
            <w:r w:rsidRPr="00135CBE">
              <w:rPr>
                <w:rFonts w:cs="Arial"/>
                <w:szCs w:val="18"/>
                <w:lang w:val="en-US" w:eastAsia="zh-CN"/>
              </w:rPr>
              <w:t>CA_n25(2A)_BCS 4 and 5</w:t>
            </w:r>
          </w:p>
        </w:tc>
        <w:tc>
          <w:tcPr>
            <w:tcW w:w="2725" w:type="dxa"/>
            <w:tcBorders>
              <w:top w:val="single" w:sz="4" w:space="0" w:color="auto"/>
              <w:left w:val="single" w:sz="4" w:space="0" w:color="auto"/>
              <w:bottom w:val="nil"/>
              <w:right w:val="single" w:sz="4" w:space="0" w:color="auto"/>
            </w:tcBorders>
            <w:shd w:val="clear" w:color="auto" w:fill="auto"/>
            <w:vAlign w:val="center"/>
          </w:tcPr>
          <w:p w14:paraId="2309C4C2" w14:textId="77777777" w:rsidR="00660471" w:rsidRPr="003D30C9" w:rsidRDefault="00660471" w:rsidP="00660471">
            <w:pPr>
              <w:pStyle w:val="TAC"/>
              <w:rPr>
                <w:lang w:eastAsia="zh-CN"/>
              </w:rPr>
            </w:pPr>
            <w:r w:rsidRPr="003D30C9">
              <w:rPr>
                <w:lang w:val="en-US" w:eastAsia="zh-CN"/>
              </w:rPr>
              <w:t>4 and 5</w:t>
            </w:r>
          </w:p>
        </w:tc>
      </w:tr>
      <w:tr w:rsidR="00660471" w:rsidRPr="003D30C9" w14:paraId="24E66F6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0DB38BD"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151C64A8"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7D4E4B22" w14:textId="77777777" w:rsidR="00660471" w:rsidRPr="003D30C9" w:rsidRDefault="00660471" w:rsidP="00660471">
            <w:pPr>
              <w:pStyle w:val="TAC"/>
              <w:rPr>
                <w:lang w:eastAsia="zh-TW"/>
              </w:rPr>
            </w:pPr>
            <w:r w:rsidRPr="003D30C9">
              <w:rPr>
                <w:lang w:eastAsia="zh-TW"/>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FA549D8" w14:textId="77777777" w:rsidR="00660471" w:rsidRPr="00135CBE" w:rsidRDefault="00660471" w:rsidP="00660471">
            <w:pPr>
              <w:pStyle w:val="TAC"/>
              <w:rPr>
                <w:rFonts w:cs="Arial"/>
                <w:color w:val="000000"/>
                <w:szCs w:val="18"/>
              </w:rPr>
            </w:pPr>
            <w:r w:rsidRPr="00135CBE">
              <w:rPr>
                <w:rFonts w:cs="Arial"/>
                <w:color w:val="000000"/>
                <w:szCs w:val="18"/>
              </w:rPr>
              <w:t>n41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430EABED" w14:textId="77777777" w:rsidR="00660471" w:rsidRPr="003D30C9" w:rsidRDefault="00660471" w:rsidP="00660471">
            <w:pPr>
              <w:pStyle w:val="TAC"/>
              <w:rPr>
                <w:lang w:eastAsia="zh-CN"/>
              </w:rPr>
            </w:pPr>
          </w:p>
        </w:tc>
      </w:tr>
      <w:tr w:rsidR="00660471" w:rsidRPr="003D30C9" w14:paraId="2EDC5FB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74B8C45"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6850F719"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05247797" w14:textId="77777777" w:rsidR="00660471" w:rsidRPr="003D30C9" w:rsidRDefault="00660471" w:rsidP="00660471">
            <w:pPr>
              <w:pStyle w:val="TAC"/>
              <w:rPr>
                <w:lang w:eastAsia="zh-TW"/>
              </w:rPr>
            </w:pPr>
            <w:r w:rsidRPr="003D30C9">
              <w:rPr>
                <w:lang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30C98D8" w14:textId="77777777" w:rsidR="00660471" w:rsidRPr="00135CBE" w:rsidRDefault="00660471" w:rsidP="00660471">
            <w:pPr>
              <w:pStyle w:val="TAC"/>
              <w:rPr>
                <w:rFonts w:cs="Arial"/>
                <w:color w:val="000000"/>
                <w:szCs w:val="18"/>
              </w:rPr>
            </w:pPr>
            <w:r w:rsidRPr="00135CBE">
              <w:rPr>
                <w:rFonts w:cs="Arial"/>
                <w:color w:val="000000"/>
                <w:szCs w:val="18"/>
              </w:rPr>
              <w:t>n66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75509120" w14:textId="77777777" w:rsidR="00660471" w:rsidRPr="003D30C9" w:rsidRDefault="00660471" w:rsidP="00660471">
            <w:pPr>
              <w:pStyle w:val="TAC"/>
              <w:rPr>
                <w:lang w:eastAsia="zh-CN"/>
              </w:rPr>
            </w:pPr>
          </w:p>
        </w:tc>
      </w:tr>
      <w:tr w:rsidR="00660471" w:rsidRPr="003D30C9" w14:paraId="0783A13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7513A03"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622B5DF4"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34C043D1" w14:textId="77777777" w:rsidR="00660471" w:rsidRPr="003D30C9" w:rsidRDefault="00660471" w:rsidP="00660471">
            <w:pPr>
              <w:pStyle w:val="TAC"/>
              <w:rPr>
                <w:lang w:eastAsia="zh-TW"/>
              </w:rPr>
            </w:pPr>
            <w:r w:rsidRPr="003D30C9">
              <w:rPr>
                <w:lang w:eastAsia="zh-TW"/>
              </w:rP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EF66B29" w14:textId="77777777" w:rsidR="00660471" w:rsidRPr="00135CBE" w:rsidRDefault="00660471" w:rsidP="00660471">
            <w:pPr>
              <w:pStyle w:val="TAC"/>
              <w:rPr>
                <w:rFonts w:cs="Arial"/>
                <w:color w:val="000000"/>
                <w:szCs w:val="18"/>
              </w:rPr>
            </w:pPr>
            <w:r w:rsidRPr="00135CBE">
              <w:rPr>
                <w:rFonts w:cs="Arial"/>
                <w:color w:val="000000"/>
                <w:szCs w:val="18"/>
              </w:rPr>
              <w:t>n71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5E79F39C" w14:textId="77777777" w:rsidR="00660471" w:rsidRPr="003D30C9" w:rsidRDefault="00660471" w:rsidP="00660471">
            <w:pPr>
              <w:pStyle w:val="TAC"/>
              <w:rPr>
                <w:lang w:eastAsia="zh-CN"/>
              </w:rPr>
            </w:pPr>
          </w:p>
        </w:tc>
      </w:tr>
      <w:tr w:rsidR="00660471" w:rsidRPr="003D30C9" w14:paraId="4D3D9F60"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FCC398E"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38C8EB7B"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0EFEA0EF" w14:textId="77777777" w:rsidR="00660471" w:rsidRPr="003D30C9" w:rsidRDefault="00660471" w:rsidP="00660471">
            <w:pPr>
              <w:pStyle w:val="TAC"/>
              <w:rPr>
                <w:lang w:eastAsia="zh-TW"/>
              </w:rPr>
            </w:pPr>
            <w:r w:rsidRPr="003D30C9">
              <w:rPr>
                <w:lang w:eastAsia="zh-TW"/>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9709CBB" w14:textId="77777777" w:rsidR="00660471" w:rsidRPr="00135CBE" w:rsidRDefault="00660471" w:rsidP="00660471">
            <w:pPr>
              <w:pStyle w:val="TAC"/>
              <w:rPr>
                <w:rFonts w:cs="Arial"/>
                <w:color w:val="000000"/>
                <w:szCs w:val="18"/>
              </w:rPr>
            </w:pPr>
            <w:r w:rsidRPr="00135CBE">
              <w:rPr>
                <w:rFonts w:cs="Arial"/>
                <w:color w:val="000000"/>
                <w:szCs w:val="18"/>
              </w:rPr>
              <w:t>n77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50399CB5" w14:textId="77777777" w:rsidR="00660471" w:rsidRPr="003D30C9" w:rsidRDefault="00660471" w:rsidP="00660471">
            <w:pPr>
              <w:pStyle w:val="TAC"/>
              <w:rPr>
                <w:lang w:eastAsia="zh-CN"/>
              </w:rPr>
            </w:pPr>
          </w:p>
        </w:tc>
      </w:tr>
      <w:tr w:rsidR="00660471" w:rsidRPr="003D30C9" w14:paraId="04039A43" w14:textId="77777777" w:rsidTr="005D6249">
        <w:trPr>
          <w:trHeight w:val="187"/>
          <w:jc w:val="center"/>
        </w:trPr>
        <w:tc>
          <w:tcPr>
            <w:tcW w:w="14164" w:type="dxa"/>
            <w:gridSpan w:val="5"/>
            <w:tcBorders>
              <w:top w:val="nil"/>
              <w:left w:val="single" w:sz="4" w:space="0" w:color="auto"/>
              <w:bottom w:val="single" w:sz="4" w:space="0" w:color="auto"/>
              <w:right w:val="single" w:sz="4" w:space="0" w:color="auto"/>
            </w:tcBorders>
            <w:shd w:val="clear" w:color="auto" w:fill="auto"/>
            <w:vAlign w:val="center"/>
          </w:tcPr>
          <w:p w14:paraId="5017F4A0" w14:textId="77777777" w:rsidR="00660471" w:rsidRPr="003D30C9" w:rsidRDefault="00660471" w:rsidP="00660471">
            <w:pPr>
              <w:pStyle w:val="TAN"/>
            </w:pPr>
            <w:r w:rsidRPr="003D30C9">
              <w:t>NOTE 1:</w:t>
            </w:r>
            <w:r w:rsidRPr="003D30C9">
              <w:rPr>
                <w:rFonts w:eastAsia="Yu Mincho"/>
              </w:rPr>
              <w:t xml:space="preserve"> </w:t>
            </w:r>
            <w:r w:rsidRPr="003D30C9">
              <w:rPr>
                <w:rFonts w:eastAsia="Yu Mincho"/>
              </w:rPr>
              <w:tab/>
            </w:r>
            <w:r w:rsidRPr="00D25571">
              <w:rPr>
                <w:rFonts w:eastAsia="Yu Mincho"/>
              </w:rPr>
              <w:t>For each channel bandwidth of each component carrier, refer to Table 5.3.5-1 of TS 38.101-1 and TS 38.101-2 for the applicable SCSs for NR FR1 and NR FR2 bands respectively. For a given band, not all UE channel bandwidths support the same SCSs.</w:t>
            </w:r>
          </w:p>
          <w:p w14:paraId="4210744B" w14:textId="77777777" w:rsidR="00660471" w:rsidRPr="003D30C9" w:rsidRDefault="00660471" w:rsidP="00660471">
            <w:pPr>
              <w:pStyle w:val="TAN"/>
              <w:rPr>
                <w:rFonts w:eastAsiaTheme="minorEastAsia"/>
                <w:lang w:val="en-US"/>
              </w:rPr>
            </w:pPr>
            <w:r w:rsidRPr="003D30C9">
              <w:rPr>
                <w:rFonts w:eastAsiaTheme="minorEastAsia"/>
                <w:lang w:val="en-US"/>
              </w:rPr>
              <w:t>NOTE 2:</w:t>
            </w:r>
            <w:r w:rsidRPr="003D30C9">
              <w:rPr>
                <w:rFonts w:eastAsiaTheme="minorEastAsia"/>
              </w:rPr>
              <w:tab/>
            </w:r>
            <w:r w:rsidRPr="003D30C9">
              <w:rPr>
                <w:rFonts w:eastAsiaTheme="minorEastAsia"/>
                <w:lang w:val="en-US"/>
              </w:rPr>
              <w:t>Only single uplink carriers with power class other than PC3 are listed.</w:t>
            </w:r>
          </w:p>
          <w:p w14:paraId="0C4A36BE" w14:textId="77777777" w:rsidR="00660471" w:rsidRDefault="00660471" w:rsidP="00660471">
            <w:pPr>
              <w:pStyle w:val="TAN"/>
              <w:rPr>
                <w:lang w:val="en-US" w:eastAsia="zh-CN" w:bidi="ar"/>
              </w:rPr>
            </w:pPr>
            <w:r w:rsidRPr="003D30C9">
              <w:rPr>
                <w:lang w:val="en-US" w:eastAsia="zh-CN" w:bidi="ar"/>
              </w:rPr>
              <w:t>NOTE 3:</w:t>
            </w:r>
            <w:r w:rsidRPr="003D30C9">
              <w:rPr>
                <w:lang w:val="en-US" w:eastAsia="zh-CN" w:bidi="ar"/>
              </w:rPr>
              <w:tab/>
            </w:r>
            <w:r>
              <w:rPr>
                <w:lang w:val="en-US" w:eastAsia="zh-CN" w:bidi="ar"/>
              </w:rPr>
              <w:t xml:space="preserve">Minimum requirements for </w:t>
            </w:r>
            <w:r w:rsidRPr="003D30C9">
              <w:rPr>
                <w:lang w:val="en-US" w:eastAsia="zh-CN" w:bidi="ar"/>
              </w:rPr>
              <w:t xml:space="preserve">Power Class 2 </w:t>
            </w:r>
            <w:r>
              <w:rPr>
                <w:lang w:val="en-US" w:eastAsia="zh-CN" w:bidi="ar"/>
              </w:rPr>
              <w:t>are</w:t>
            </w:r>
            <w:r w:rsidRPr="003D30C9">
              <w:rPr>
                <w:lang w:val="en-US" w:eastAsia="zh-CN" w:bidi="ar"/>
              </w:rPr>
              <w:t xml:space="preserve"> </w:t>
            </w:r>
            <w:r>
              <w:rPr>
                <w:lang w:val="en-US" w:eastAsia="zh-CN" w:bidi="ar"/>
              </w:rPr>
              <w:t>applicable</w:t>
            </w:r>
            <w:r w:rsidRPr="003D30C9">
              <w:rPr>
                <w:lang w:val="en-US" w:eastAsia="zh-CN" w:bidi="ar"/>
              </w:rPr>
              <w:t xml:space="preserve"> for this uplink combination or single uplink carrier in this downlink/uplink combination.</w:t>
            </w:r>
          </w:p>
          <w:p w14:paraId="1622D42B" w14:textId="77777777" w:rsidR="00660471" w:rsidRDefault="00660471" w:rsidP="00660471">
            <w:pPr>
              <w:pStyle w:val="TAN"/>
              <w:rPr>
                <w:szCs w:val="18"/>
                <w:lang w:val="en-US" w:eastAsia="zh-CN"/>
              </w:rPr>
            </w:pPr>
            <w:r w:rsidRPr="00AA2887">
              <w:rPr>
                <w:rFonts w:cs="Arial"/>
                <w:szCs w:val="18"/>
              </w:rPr>
              <w:t xml:space="preserve">NOTE </w:t>
            </w:r>
            <w:r>
              <w:rPr>
                <w:rFonts w:cs="Arial"/>
                <w:szCs w:val="18"/>
              </w:rPr>
              <w:t>4</w:t>
            </w:r>
            <w:r w:rsidRPr="00AA2887">
              <w:rPr>
                <w:rFonts w:cs="Arial"/>
                <w:szCs w:val="18"/>
              </w:rPr>
              <w:t xml:space="preserve">: </w:t>
            </w:r>
            <w:r w:rsidRPr="003D30C9">
              <w:rPr>
                <w:lang w:val="en-US" w:eastAsia="zh-CN" w:bidi="ar"/>
              </w:rPr>
              <w:tab/>
            </w:r>
            <w:r w:rsidRPr="00AA2887">
              <w:rPr>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5132317D" w14:textId="77777777" w:rsidR="00660471" w:rsidRDefault="00660471" w:rsidP="00660471">
            <w:pPr>
              <w:pStyle w:val="TAN"/>
              <w:rPr>
                <w:lang w:val="en-US" w:eastAsia="zh-CN" w:bidi="ar"/>
              </w:rPr>
            </w:pPr>
            <w:r w:rsidRPr="003D30C9">
              <w:rPr>
                <w:lang w:val="en-US" w:eastAsia="zh-CN" w:bidi="ar"/>
              </w:rPr>
              <w:t xml:space="preserve">NOTE </w:t>
            </w:r>
            <w:r>
              <w:rPr>
                <w:lang w:val="en-US" w:eastAsia="zh-CN" w:bidi="ar"/>
              </w:rPr>
              <w:t>5</w:t>
            </w:r>
            <w:r w:rsidRPr="003D30C9">
              <w:rPr>
                <w:lang w:val="en-US" w:eastAsia="zh-CN" w:bidi="ar"/>
              </w:rPr>
              <w:t>:</w:t>
            </w:r>
            <w:r w:rsidRPr="003D30C9">
              <w:rPr>
                <w:lang w:val="en-US" w:eastAsia="zh-CN" w:bidi="ar"/>
              </w:rPr>
              <w:tab/>
              <w:t xml:space="preserve">Power Class </w:t>
            </w:r>
            <w:r>
              <w:rPr>
                <w:lang w:val="en-US" w:eastAsia="zh-CN" w:bidi="ar"/>
              </w:rPr>
              <w:t>1.5</w:t>
            </w:r>
            <w:r w:rsidRPr="003D30C9">
              <w:rPr>
                <w:lang w:val="en-US" w:eastAsia="zh-CN" w:bidi="ar"/>
              </w:rPr>
              <w:t xml:space="preserve"> is allowed for this single uplink carrier in this downlink/uplink combination.</w:t>
            </w:r>
          </w:p>
          <w:p w14:paraId="0DA16746" w14:textId="77777777" w:rsidR="00660471" w:rsidRPr="003D30C9" w:rsidRDefault="00660471" w:rsidP="00660471">
            <w:pPr>
              <w:pStyle w:val="TAN"/>
              <w:rPr>
                <w:lang w:eastAsia="zh-CN"/>
              </w:rPr>
            </w:pPr>
            <w:r w:rsidRPr="00D9667B">
              <w:rPr>
                <w:lang w:eastAsia="zh-CN"/>
              </w:rPr>
              <w:t xml:space="preserve">NOTE </w:t>
            </w:r>
            <w:r>
              <w:rPr>
                <w:lang w:eastAsia="zh-CN"/>
              </w:rPr>
              <w:t>6</w:t>
            </w:r>
            <w:r w:rsidRPr="00D9667B">
              <w:rPr>
                <w:lang w:eastAsia="zh-CN"/>
              </w:rPr>
              <w:t>:</w:t>
            </w:r>
            <w:r w:rsidRPr="00D9667B">
              <w:rPr>
                <w:lang w:eastAsia="zh-CN"/>
              </w:rPr>
              <w:tab/>
              <w:t>For this bandwidth, the minimum requirements are restricted to operation when carrier is configured as a downlink SCell part of CA configuration</w:t>
            </w:r>
          </w:p>
        </w:tc>
      </w:tr>
    </w:tbl>
    <w:p w14:paraId="179A0F54" w14:textId="1829D114" w:rsidR="000A7498" w:rsidRDefault="00C63CBE" w:rsidP="00A1115A">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6C961" w14:textId="77777777" w:rsidR="00F05C6B" w:rsidRDefault="00F05C6B">
      <w:r>
        <w:separator/>
      </w:r>
    </w:p>
  </w:endnote>
  <w:endnote w:type="continuationSeparator" w:id="0">
    <w:p w14:paraId="70B69E4C" w14:textId="77777777" w:rsidR="00F05C6B" w:rsidRDefault="00F05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82D23" w14:textId="77777777" w:rsidR="00F05C6B" w:rsidRDefault="00F05C6B">
      <w:r>
        <w:separator/>
      </w:r>
    </w:p>
  </w:footnote>
  <w:footnote w:type="continuationSeparator" w:id="0">
    <w:p w14:paraId="53A30B3E" w14:textId="77777777" w:rsidR="00F05C6B" w:rsidRDefault="00F05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03"/>
    <w:rsid w:val="000022D8"/>
    <w:rsid w:val="00002C96"/>
    <w:rsid w:val="00004CBC"/>
    <w:rsid w:val="00005B9D"/>
    <w:rsid w:val="00007325"/>
    <w:rsid w:val="00007CB7"/>
    <w:rsid w:val="00012536"/>
    <w:rsid w:val="00012E14"/>
    <w:rsid w:val="00013617"/>
    <w:rsid w:val="00020BFE"/>
    <w:rsid w:val="00021EB3"/>
    <w:rsid w:val="00023DA8"/>
    <w:rsid w:val="00023F10"/>
    <w:rsid w:val="0002564C"/>
    <w:rsid w:val="000308DB"/>
    <w:rsid w:val="00031110"/>
    <w:rsid w:val="00033048"/>
    <w:rsid w:val="00033397"/>
    <w:rsid w:val="000366F8"/>
    <w:rsid w:val="00037022"/>
    <w:rsid w:val="00040095"/>
    <w:rsid w:val="00041349"/>
    <w:rsid w:val="0004473A"/>
    <w:rsid w:val="00045540"/>
    <w:rsid w:val="00045761"/>
    <w:rsid w:val="00045AEB"/>
    <w:rsid w:val="00046988"/>
    <w:rsid w:val="00046EAA"/>
    <w:rsid w:val="000509CD"/>
    <w:rsid w:val="00051644"/>
    <w:rsid w:val="00051834"/>
    <w:rsid w:val="00054A22"/>
    <w:rsid w:val="00054F96"/>
    <w:rsid w:val="00056912"/>
    <w:rsid w:val="00056CDE"/>
    <w:rsid w:val="00062023"/>
    <w:rsid w:val="00062FC0"/>
    <w:rsid w:val="000630CD"/>
    <w:rsid w:val="000633B0"/>
    <w:rsid w:val="00064F29"/>
    <w:rsid w:val="000655A6"/>
    <w:rsid w:val="0006699E"/>
    <w:rsid w:val="0006793F"/>
    <w:rsid w:val="00070617"/>
    <w:rsid w:val="00070628"/>
    <w:rsid w:val="0007172A"/>
    <w:rsid w:val="00073320"/>
    <w:rsid w:val="00076A66"/>
    <w:rsid w:val="00080512"/>
    <w:rsid w:val="00080A09"/>
    <w:rsid w:val="00080F08"/>
    <w:rsid w:val="00083D1E"/>
    <w:rsid w:val="0008468E"/>
    <w:rsid w:val="00084A92"/>
    <w:rsid w:val="00085BFF"/>
    <w:rsid w:val="000926CB"/>
    <w:rsid w:val="00094971"/>
    <w:rsid w:val="00094B26"/>
    <w:rsid w:val="000A1303"/>
    <w:rsid w:val="000A141A"/>
    <w:rsid w:val="000A21C5"/>
    <w:rsid w:val="000A3CD8"/>
    <w:rsid w:val="000A4FBB"/>
    <w:rsid w:val="000A7498"/>
    <w:rsid w:val="000A751C"/>
    <w:rsid w:val="000A7E31"/>
    <w:rsid w:val="000B0533"/>
    <w:rsid w:val="000B1A89"/>
    <w:rsid w:val="000B3B60"/>
    <w:rsid w:val="000B5B53"/>
    <w:rsid w:val="000B5DC7"/>
    <w:rsid w:val="000B6C80"/>
    <w:rsid w:val="000C02D2"/>
    <w:rsid w:val="000C0B5D"/>
    <w:rsid w:val="000C2D15"/>
    <w:rsid w:val="000C3042"/>
    <w:rsid w:val="000C3FC2"/>
    <w:rsid w:val="000C47C3"/>
    <w:rsid w:val="000C58AC"/>
    <w:rsid w:val="000C6B71"/>
    <w:rsid w:val="000C742B"/>
    <w:rsid w:val="000D0081"/>
    <w:rsid w:val="000D4514"/>
    <w:rsid w:val="000D4570"/>
    <w:rsid w:val="000D58AB"/>
    <w:rsid w:val="000D5907"/>
    <w:rsid w:val="000D5D6E"/>
    <w:rsid w:val="000D6436"/>
    <w:rsid w:val="000D6ED7"/>
    <w:rsid w:val="000E1299"/>
    <w:rsid w:val="000E3225"/>
    <w:rsid w:val="000E3945"/>
    <w:rsid w:val="000E5F29"/>
    <w:rsid w:val="000F0392"/>
    <w:rsid w:val="000F0DB4"/>
    <w:rsid w:val="000F1A72"/>
    <w:rsid w:val="000F1B4F"/>
    <w:rsid w:val="000F2B29"/>
    <w:rsid w:val="000F421F"/>
    <w:rsid w:val="000F527A"/>
    <w:rsid w:val="000F5B2A"/>
    <w:rsid w:val="000F7D6A"/>
    <w:rsid w:val="00103102"/>
    <w:rsid w:val="00105BD3"/>
    <w:rsid w:val="00107FB5"/>
    <w:rsid w:val="00115405"/>
    <w:rsid w:val="00116B15"/>
    <w:rsid w:val="001170AF"/>
    <w:rsid w:val="0012355A"/>
    <w:rsid w:val="00130673"/>
    <w:rsid w:val="00131A7C"/>
    <w:rsid w:val="00131B05"/>
    <w:rsid w:val="00133525"/>
    <w:rsid w:val="00135566"/>
    <w:rsid w:val="00135CBE"/>
    <w:rsid w:val="00142C53"/>
    <w:rsid w:val="00143961"/>
    <w:rsid w:val="00144A4B"/>
    <w:rsid w:val="00146480"/>
    <w:rsid w:val="00147C95"/>
    <w:rsid w:val="001529CB"/>
    <w:rsid w:val="00153C2F"/>
    <w:rsid w:val="001556B0"/>
    <w:rsid w:val="0015591D"/>
    <w:rsid w:val="00164FF5"/>
    <w:rsid w:val="00165C43"/>
    <w:rsid w:val="001674F8"/>
    <w:rsid w:val="00170745"/>
    <w:rsid w:val="0017487C"/>
    <w:rsid w:val="00175328"/>
    <w:rsid w:val="001766EB"/>
    <w:rsid w:val="0017677F"/>
    <w:rsid w:val="00177B96"/>
    <w:rsid w:val="00180306"/>
    <w:rsid w:val="00181880"/>
    <w:rsid w:val="001839D4"/>
    <w:rsid w:val="00183F32"/>
    <w:rsid w:val="00183FD7"/>
    <w:rsid w:val="00184807"/>
    <w:rsid w:val="00184B9B"/>
    <w:rsid w:val="0018562A"/>
    <w:rsid w:val="00185D2F"/>
    <w:rsid w:val="001876CF"/>
    <w:rsid w:val="001912B0"/>
    <w:rsid w:val="001926D0"/>
    <w:rsid w:val="001929E1"/>
    <w:rsid w:val="001964DD"/>
    <w:rsid w:val="001965D0"/>
    <w:rsid w:val="001966B9"/>
    <w:rsid w:val="00197D08"/>
    <w:rsid w:val="001A0B48"/>
    <w:rsid w:val="001A0CA0"/>
    <w:rsid w:val="001A0FBB"/>
    <w:rsid w:val="001A1178"/>
    <w:rsid w:val="001A2B14"/>
    <w:rsid w:val="001A4C42"/>
    <w:rsid w:val="001A5549"/>
    <w:rsid w:val="001A7420"/>
    <w:rsid w:val="001B1711"/>
    <w:rsid w:val="001B288B"/>
    <w:rsid w:val="001B5F66"/>
    <w:rsid w:val="001B6119"/>
    <w:rsid w:val="001B6637"/>
    <w:rsid w:val="001C0197"/>
    <w:rsid w:val="001C21C3"/>
    <w:rsid w:val="001C2A22"/>
    <w:rsid w:val="001C669E"/>
    <w:rsid w:val="001C6D19"/>
    <w:rsid w:val="001C6FA8"/>
    <w:rsid w:val="001C7828"/>
    <w:rsid w:val="001D00A9"/>
    <w:rsid w:val="001D02C2"/>
    <w:rsid w:val="001D7E65"/>
    <w:rsid w:val="001E7B42"/>
    <w:rsid w:val="001F017D"/>
    <w:rsid w:val="001F0C1D"/>
    <w:rsid w:val="001F1132"/>
    <w:rsid w:val="001F168B"/>
    <w:rsid w:val="001F51AF"/>
    <w:rsid w:val="001F76B0"/>
    <w:rsid w:val="0020247B"/>
    <w:rsid w:val="002033A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1D1"/>
    <w:rsid w:val="002662AE"/>
    <w:rsid w:val="002675F0"/>
    <w:rsid w:val="002678AD"/>
    <w:rsid w:val="00270C16"/>
    <w:rsid w:val="00270F76"/>
    <w:rsid w:val="00285243"/>
    <w:rsid w:val="00286B28"/>
    <w:rsid w:val="002878FF"/>
    <w:rsid w:val="00290004"/>
    <w:rsid w:val="00290CCB"/>
    <w:rsid w:val="00291C6B"/>
    <w:rsid w:val="0029272A"/>
    <w:rsid w:val="00292F91"/>
    <w:rsid w:val="00293F45"/>
    <w:rsid w:val="00295B11"/>
    <w:rsid w:val="002A2DD3"/>
    <w:rsid w:val="002A2DE4"/>
    <w:rsid w:val="002A4109"/>
    <w:rsid w:val="002A6025"/>
    <w:rsid w:val="002A6B43"/>
    <w:rsid w:val="002A74CB"/>
    <w:rsid w:val="002B46EE"/>
    <w:rsid w:val="002B6339"/>
    <w:rsid w:val="002B7853"/>
    <w:rsid w:val="002C1BC4"/>
    <w:rsid w:val="002C23FE"/>
    <w:rsid w:val="002C64AB"/>
    <w:rsid w:val="002D08B2"/>
    <w:rsid w:val="002D18A1"/>
    <w:rsid w:val="002D1A16"/>
    <w:rsid w:val="002D1D1F"/>
    <w:rsid w:val="002D3240"/>
    <w:rsid w:val="002D67D3"/>
    <w:rsid w:val="002D6C45"/>
    <w:rsid w:val="002D7F39"/>
    <w:rsid w:val="002E00EE"/>
    <w:rsid w:val="002E268F"/>
    <w:rsid w:val="002E2C32"/>
    <w:rsid w:val="002E331A"/>
    <w:rsid w:val="002E45BB"/>
    <w:rsid w:val="002E488E"/>
    <w:rsid w:val="002E4A72"/>
    <w:rsid w:val="002E7EB5"/>
    <w:rsid w:val="002F29CD"/>
    <w:rsid w:val="002F3D77"/>
    <w:rsid w:val="002F5FC7"/>
    <w:rsid w:val="002F7683"/>
    <w:rsid w:val="00300050"/>
    <w:rsid w:val="00301C0A"/>
    <w:rsid w:val="00302F43"/>
    <w:rsid w:val="0030634C"/>
    <w:rsid w:val="0031063E"/>
    <w:rsid w:val="00311764"/>
    <w:rsid w:val="00311D5D"/>
    <w:rsid w:val="003135BC"/>
    <w:rsid w:val="00316360"/>
    <w:rsid w:val="0031644B"/>
    <w:rsid w:val="00317133"/>
    <w:rsid w:val="003172DC"/>
    <w:rsid w:val="00317608"/>
    <w:rsid w:val="00317B6D"/>
    <w:rsid w:val="00320EA3"/>
    <w:rsid w:val="00321501"/>
    <w:rsid w:val="003235A5"/>
    <w:rsid w:val="0032444E"/>
    <w:rsid w:val="003323A3"/>
    <w:rsid w:val="00334B54"/>
    <w:rsid w:val="003366C0"/>
    <w:rsid w:val="003375BB"/>
    <w:rsid w:val="00343199"/>
    <w:rsid w:val="00346BD9"/>
    <w:rsid w:val="00346EE9"/>
    <w:rsid w:val="00352AF9"/>
    <w:rsid w:val="003532C2"/>
    <w:rsid w:val="0035462D"/>
    <w:rsid w:val="00355195"/>
    <w:rsid w:val="00355775"/>
    <w:rsid w:val="0035666F"/>
    <w:rsid w:val="00357CA9"/>
    <w:rsid w:val="003632DB"/>
    <w:rsid w:val="0036386C"/>
    <w:rsid w:val="00363F23"/>
    <w:rsid w:val="00365559"/>
    <w:rsid w:val="00365565"/>
    <w:rsid w:val="0036607E"/>
    <w:rsid w:val="00366350"/>
    <w:rsid w:val="00370ED5"/>
    <w:rsid w:val="00371256"/>
    <w:rsid w:val="00371642"/>
    <w:rsid w:val="003717B5"/>
    <w:rsid w:val="00373917"/>
    <w:rsid w:val="00373A7E"/>
    <w:rsid w:val="0037422A"/>
    <w:rsid w:val="00374CD8"/>
    <w:rsid w:val="003765B8"/>
    <w:rsid w:val="00377F41"/>
    <w:rsid w:val="00380A16"/>
    <w:rsid w:val="00381B11"/>
    <w:rsid w:val="0038337C"/>
    <w:rsid w:val="0038668F"/>
    <w:rsid w:val="00387A69"/>
    <w:rsid w:val="003904ED"/>
    <w:rsid w:val="00390E29"/>
    <w:rsid w:val="003951FC"/>
    <w:rsid w:val="003979F4"/>
    <w:rsid w:val="003A1D05"/>
    <w:rsid w:val="003A298D"/>
    <w:rsid w:val="003A2F4A"/>
    <w:rsid w:val="003A3227"/>
    <w:rsid w:val="003A34A4"/>
    <w:rsid w:val="003A51C7"/>
    <w:rsid w:val="003A57B9"/>
    <w:rsid w:val="003A6567"/>
    <w:rsid w:val="003A7EDE"/>
    <w:rsid w:val="003B1BCF"/>
    <w:rsid w:val="003B2E53"/>
    <w:rsid w:val="003B5B15"/>
    <w:rsid w:val="003B744A"/>
    <w:rsid w:val="003C11BA"/>
    <w:rsid w:val="003C3971"/>
    <w:rsid w:val="003C4EA6"/>
    <w:rsid w:val="003D07CB"/>
    <w:rsid w:val="003D3984"/>
    <w:rsid w:val="003D4665"/>
    <w:rsid w:val="003D477E"/>
    <w:rsid w:val="003D4CDA"/>
    <w:rsid w:val="003D597C"/>
    <w:rsid w:val="003D5F87"/>
    <w:rsid w:val="003D618E"/>
    <w:rsid w:val="003D7088"/>
    <w:rsid w:val="003E061C"/>
    <w:rsid w:val="003E1D7C"/>
    <w:rsid w:val="003E2744"/>
    <w:rsid w:val="003E4512"/>
    <w:rsid w:val="003E523C"/>
    <w:rsid w:val="003E6814"/>
    <w:rsid w:val="003E6B2F"/>
    <w:rsid w:val="003E7C92"/>
    <w:rsid w:val="003F13D4"/>
    <w:rsid w:val="003F29B2"/>
    <w:rsid w:val="003F2C47"/>
    <w:rsid w:val="003F2FF1"/>
    <w:rsid w:val="003F32B9"/>
    <w:rsid w:val="003F3D85"/>
    <w:rsid w:val="003F40B4"/>
    <w:rsid w:val="0040052F"/>
    <w:rsid w:val="0040336C"/>
    <w:rsid w:val="004039DF"/>
    <w:rsid w:val="00407131"/>
    <w:rsid w:val="00407B08"/>
    <w:rsid w:val="00417EBD"/>
    <w:rsid w:val="00420E3A"/>
    <w:rsid w:val="00423334"/>
    <w:rsid w:val="004244B5"/>
    <w:rsid w:val="0042565A"/>
    <w:rsid w:val="00431BB9"/>
    <w:rsid w:val="00432725"/>
    <w:rsid w:val="004329D0"/>
    <w:rsid w:val="00432B52"/>
    <w:rsid w:val="00432E8F"/>
    <w:rsid w:val="004345EC"/>
    <w:rsid w:val="00435635"/>
    <w:rsid w:val="00435CC7"/>
    <w:rsid w:val="004367CF"/>
    <w:rsid w:val="00437C2E"/>
    <w:rsid w:val="004402A6"/>
    <w:rsid w:val="00441241"/>
    <w:rsid w:val="00441E0B"/>
    <w:rsid w:val="00441FFB"/>
    <w:rsid w:val="004425A0"/>
    <w:rsid w:val="0044347C"/>
    <w:rsid w:val="00443D86"/>
    <w:rsid w:val="0044690C"/>
    <w:rsid w:val="00447689"/>
    <w:rsid w:val="00450256"/>
    <w:rsid w:val="00457AE5"/>
    <w:rsid w:val="0046197E"/>
    <w:rsid w:val="00463674"/>
    <w:rsid w:val="004637D1"/>
    <w:rsid w:val="004639FF"/>
    <w:rsid w:val="0046489A"/>
    <w:rsid w:val="00465515"/>
    <w:rsid w:val="004667B2"/>
    <w:rsid w:val="0046775F"/>
    <w:rsid w:val="00470120"/>
    <w:rsid w:val="00470A8A"/>
    <w:rsid w:val="004710A0"/>
    <w:rsid w:val="0047350E"/>
    <w:rsid w:val="00473627"/>
    <w:rsid w:val="00474402"/>
    <w:rsid w:val="0047445A"/>
    <w:rsid w:val="004749BD"/>
    <w:rsid w:val="00475FC1"/>
    <w:rsid w:val="00481047"/>
    <w:rsid w:val="004812EF"/>
    <w:rsid w:val="004858F4"/>
    <w:rsid w:val="004864CC"/>
    <w:rsid w:val="0048736A"/>
    <w:rsid w:val="004941CC"/>
    <w:rsid w:val="00495441"/>
    <w:rsid w:val="004A3AFD"/>
    <w:rsid w:val="004A690D"/>
    <w:rsid w:val="004B1FBB"/>
    <w:rsid w:val="004B77F1"/>
    <w:rsid w:val="004C2126"/>
    <w:rsid w:val="004C2D23"/>
    <w:rsid w:val="004C3219"/>
    <w:rsid w:val="004C39DE"/>
    <w:rsid w:val="004C3C82"/>
    <w:rsid w:val="004C4092"/>
    <w:rsid w:val="004C6989"/>
    <w:rsid w:val="004C6D0B"/>
    <w:rsid w:val="004C6F0F"/>
    <w:rsid w:val="004D2C40"/>
    <w:rsid w:val="004D3578"/>
    <w:rsid w:val="004D4907"/>
    <w:rsid w:val="004D51D4"/>
    <w:rsid w:val="004D64AF"/>
    <w:rsid w:val="004D67B7"/>
    <w:rsid w:val="004D7F8C"/>
    <w:rsid w:val="004E213A"/>
    <w:rsid w:val="004E5D1E"/>
    <w:rsid w:val="004E6050"/>
    <w:rsid w:val="004E6DD5"/>
    <w:rsid w:val="004F0988"/>
    <w:rsid w:val="004F2BC0"/>
    <w:rsid w:val="004F3340"/>
    <w:rsid w:val="004F34FE"/>
    <w:rsid w:val="004F5A3F"/>
    <w:rsid w:val="00501589"/>
    <w:rsid w:val="00501F25"/>
    <w:rsid w:val="00503877"/>
    <w:rsid w:val="00504186"/>
    <w:rsid w:val="00504A23"/>
    <w:rsid w:val="00504AD4"/>
    <w:rsid w:val="00504AFB"/>
    <w:rsid w:val="005051C2"/>
    <w:rsid w:val="00510636"/>
    <w:rsid w:val="00511625"/>
    <w:rsid w:val="00511AEF"/>
    <w:rsid w:val="00512C26"/>
    <w:rsid w:val="005163EA"/>
    <w:rsid w:val="005207BA"/>
    <w:rsid w:val="00522C19"/>
    <w:rsid w:val="00524023"/>
    <w:rsid w:val="0052549A"/>
    <w:rsid w:val="005255CE"/>
    <w:rsid w:val="005261F7"/>
    <w:rsid w:val="00530C39"/>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57E6D"/>
    <w:rsid w:val="005601BE"/>
    <w:rsid w:val="00560D3E"/>
    <w:rsid w:val="005624C9"/>
    <w:rsid w:val="00563205"/>
    <w:rsid w:val="00565087"/>
    <w:rsid w:val="00566E18"/>
    <w:rsid w:val="0056748F"/>
    <w:rsid w:val="00575F35"/>
    <w:rsid w:val="00576E1C"/>
    <w:rsid w:val="00577A9E"/>
    <w:rsid w:val="00577F70"/>
    <w:rsid w:val="0058260D"/>
    <w:rsid w:val="0058405B"/>
    <w:rsid w:val="00587D2D"/>
    <w:rsid w:val="0059272F"/>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7E82"/>
    <w:rsid w:val="005D2E01"/>
    <w:rsid w:val="005D390F"/>
    <w:rsid w:val="005D5765"/>
    <w:rsid w:val="005D6249"/>
    <w:rsid w:val="005D65DB"/>
    <w:rsid w:val="005D6ECF"/>
    <w:rsid w:val="005D7526"/>
    <w:rsid w:val="005E1116"/>
    <w:rsid w:val="005E2C1B"/>
    <w:rsid w:val="005E2FED"/>
    <w:rsid w:val="005E4BB2"/>
    <w:rsid w:val="005E61AD"/>
    <w:rsid w:val="005F068D"/>
    <w:rsid w:val="005F09B9"/>
    <w:rsid w:val="005F2FCC"/>
    <w:rsid w:val="005F5EAA"/>
    <w:rsid w:val="005F709C"/>
    <w:rsid w:val="00602AEA"/>
    <w:rsid w:val="006039AF"/>
    <w:rsid w:val="006040A7"/>
    <w:rsid w:val="00612310"/>
    <w:rsid w:val="006124DD"/>
    <w:rsid w:val="00612714"/>
    <w:rsid w:val="006136B3"/>
    <w:rsid w:val="00614FDF"/>
    <w:rsid w:val="00626E50"/>
    <w:rsid w:val="00627204"/>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CC9"/>
    <w:rsid w:val="00652E29"/>
    <w:rsid w:val="00660471"/>
    <w:rsid w:val="006608D1"/>
    <w:rsid w:val="00663941"/>
    <w:rsid w:val="0066396D"/>
    <w:rsid w:val="00666BD6"/>
    <w:rsid w:val="00670333"/>
    <w:rsid w:val="00671D2E"/>
    <w:rsid w:val="00677262"/>
    <w:rsid w:val="00680A7F"/>
    <w:rsid w:val="00681A0A"/>
    <w:rsid w:val="00681D4E"/>
    <w:rsid w:val="006822FD"/>
    <w:rsid w:val="006838EF"/>
    <w:rsid w:val="00685CD9"/>
    <w:rsid w:val="00686A96"/>
    <w:rsid w:val="0068702E"/>
    <w:rsid w:val="006874E5"/>
    <w:rsid w:val="00690D51"/>
    <w:rsid w:val="00692AD6"/>
    <w:rsid w:val="00693394"/>
    <w:rsid w:val="00693C04"/>
    <w:rsid w:val="00693E6E"/>
    <w:rsid w:val="006963C8"/>
    <w:rsid w:val="006A1017"/>
    <w:rsid w:val="006A323F"/>
    <w:rsid w:val="006A419F"/>
    <w:rsid w:val="006A5049"/>
    <w:rsid w:val="006A621A"/>
    <w:rsid w:val="006A6B8D"/>
    <w:rsid w:val="006B28FF"/>
    <w:rsid w:val="006B2B67"/>
    <w:rsid w:val="006B3060"/>
    <w:rsid w:val="006B30D0"/>
    <w:rsid w:val="006B66D7"/>
    <w:rsid w:val="006C0A4C"/>
    <w:rsid w:val="006C17A8"/>
    <w:rsid w:val="006C3D95"/>
    <w:rsid w:val="006C5587"/>
    <w:rsid w:val="006C652D"/>
    <w:rsid w:val="006D2A93"/>
    <w:rsid w:val="006D34F1"/>
    <w:rsid w:val="006D5ECE"/>
    <w:rsid w:val="006D698C"/>
    <w:rsid w:val="006D72A8"/>
    <w:rsid w:val="006E0389"/>
    <w:rsid w:val="006E215E"/>
    <w:rsid w:val="006E3BA0"/>
    <w:rsid w:val="006E5282"/>
    <w:rsid w:val="006E5C86"/>
    <w:rsid w:val="006E6CBE"/>
    <w:rsid w:val="006E7CA8"/>
    <w:rsid w:val="006F1933"/>
    <w:rsid w:val="006F2860"/>
    <w:rsid w:val="006F2970"/>
    <w:rsid w:val="006F6B30"/>
    <w:rsid w:val="006F6B3B"/>
    <w:rsid w:val="0070013B"/>
    <w:rsid w:val="00700D15"/>
    <w:rsid w:val="00701116"/>
    <w:rsid w:val="00702BB9"/>
    <w:rsid w:val="007035DD"/>
    <w:rsid w:val="007038C2"/>
    <w:rsid w:val="007056FF"/>
    <w:rsid w:val="00706932"/>
    <w:rsid w:val="007074EA"/>
    <w:rsid w:val="00711835"/>
    <w:rsid w:val="00712171"/>
    <w:rsid w:val="00713090"/>
    <w:rsid w:val="00713C44"/>
    <w:rsid w:val="00714E6B"/>
    <w:rsid w:val="00715DEE"/>
    <w:rsid w:val="00720FBD"/>
    <w:rsid w:val="00721752"/>
    <w:rsid w:val="00721E6F"/>
    <w:rsid w:val="0072375D"/>
    <w:rsid w:val="00726120"/>
    <w:rsid w:val="00726B44"/>
    <w:rsid w:val="00727152"/>
    <w:rsid w:val="00730A36"/>
    <w:rsid w:val="00730F93"/>
    <w:rsid w:val="0073229A"/>
    <w:rsid w:val="00732653"/>
    <w:rsid w:val="00734A5B"/>
    <w:rsid w:val="007355A7"/>
    <w:rsid w:val="007371B8"/>
    <w:rsid w:val="00737772"/>
    <w:rsid w:val="0074026F"/>
    <w:rsid w:val="00740BF2"/>
    <w:rsid w:val="0074178E"/>
    <w:rsid w:val="007423B2"/>
    <w:rsid w:val="007429F6"/>
    <w:rsid w:val="00744E76"/>
    <w:rsid w:val="00744F16"/>
    <w:rsid w:val="0074559A"/>
    <w:rsid w:val="00746E59"/>
    <w:rsid w:val="00747976"/>
    <w:rsid w:val="007551D0"/>
    <w:rsid w:val="00756850"/>
    <w:rsid w:val="0075732D"/>
    <w:rsid w:val="007578D1"/>
    <w:rsid w:val="00760E26"/>
    <w:rsid w:val="0076206E"/>
    <w:rsid w:val="0076696C"/>
    <w:rsid w:val="00766FDC"/>
    <w:rsid w:val="00767A50"/>
    <w:rsid w:val="00770394"/>
    <w:rsid w:val="007711FF"/>
    <w:rsid w:val="00771E04"/>
    <w:rsid w:val="00773FB2"/>
    <w:rsid w:val="0077467A"/>
    <w:rsid w:val="00774919"/>
    <w:rsid w:val="00774DA4"/>
    <w:rsid w:val="00777C23"/>
    <w:rsid w:val="00781F0F"/>
    <w:rsid w:val="0078491D"/>
    <w:rsid w:val="007912DA"/>
    <w:rsid w:val="00792C9E"/>
    <w:rsid w:val="00794C89"/>
    <w:rsid w:val="00795768"/>
    <w:rsid w:val="00796C91"/>
    <w:rsid w:val="00796E96"/>
    <w:rsid w:val="007A1982"/>
    <w:rsid w:val="007A1F03"/>
    <w:rsid w:val="007A3135"/>
    <w:rsid w:val="007A3456"/>
    <w:rsid w:val="007A3590"/>
    <w:rsid w:val="007A43FA"/>
    <w:rsid w:val="007A5F94"/>
    <w:rsid w:val="007A6F95"/>
    <w:rsid w:val="007B3F21"/>
    <w:rsid w:val="007B600E"/>
    <w:rsid w:val="007B6705"/>
    <w:rsid w:val="007B6E46"/>
    <w:rsid w:val="007B7933"/>
    <w:rsid w:val="007C3629"/>
    <w:rsid w:val="007C5C1C"/>
    <w:rsid w:val="007C5D96"/>
    <w:rsid w:val="007C78E3"/>
    <w:rsid w:val="007D0B51"/>
    <w:rsid w:val="007D1DB0"/>
    <w:rsid w:val="007D5646"/>
    <w:rsid w:val="007E02B7"/>
    <w:rsid w:val="007E069B"/>
    <w:rsid w:val="007E0D2F"/>
    <w:rsid w:val="007E1054"/>
    <w:rsid w:val="007E1329"/>
    <w:rsid w:val="007E2138"/>
    <w:rsid w:val="007E3C35"/>
    <w:rsid w:val="007E5640"/>
    <w:rsid w:val="007F0549"/>
    <w:rsid w:val="007F07AB"/>
    <w:rsid w:val="007F0F4A"/>
    <w:rsid w:val="007F4BF1"/>
    <w:rsid w:val="007F6AAC"/>
    <w:rsid w:val="00800A27"/>
    <w:rsid w:val="00800B3D"/>
    <w:rsid w:val="00801C64"/>
    <w:rsid w:val="00802583"/>
    <w:rsid w:val="008028A4"/>
    <w:rsid w:val="00802BCF"/>
    <w:rsid w:val="0080426F"/>
    <w:rsid w:val="00810B20"/>
    <w:rsid w:val="00812B64"/>
    <w:rsid w:val="008141D0"/>
    <w:rsid w:val="00814A63"/>
    <w:rsid w:val="00815F3C"/>
    <w:rsid w:val="00816C58"/>
    <w:rsid w:val="008175F0"/>
    <w:rsid w:val="00817C91"/>
    <w:rsid w:val="008216D3"/>
    <w:rsid w:val="00821714"/>
    <w:rsid w:val="00821773"/>
    <w:rsid w:val="00824A83"/>
    <w:rsid w:val="008252A3"/>
    <w:rsid w:val="00825E67"/>
    <w:rsid w:val="00827FFE"/>
    <w:rsid w:val="00830747"/>
    <w:rsid w:val="00831920"/>
    <w:rsid w:val="008326A3"/>
    <w:rsid w:val="00835ED6"/>
    <w:rsid w:val="00837005"/>
    <w:rsid w:val="00840033"/>
    <w:rsid w:val="00840A94"/>
    <w:rsid w:val="00840EBD"/>
    <w:rsid w:val="00841076"/>
    <w:rsid w:val="0084195D"/>
    <w:rsid w:val="00841A04"/>
    <w:rsid w:val="00841EDE"/>
    <w:rsid w:val="00842B3E"/>
    <w:rsid w:val="008447C6"/>
    <w:rsid w:val="0084555B"/>
    <w:rsid w:val="0084655D"/>
    <w:rsid w:val="0084687D"/>
    <w:rsid w:val="00850C2D"/>
    <w:rsid w:val="00853B68"/>
    <w:rsid w:val="00856C70"/>
    <w:rsid w:val="00856C74"/>
    <w:rsid w:val="00860035"/>
    <w:rsid w:val="0086053C"/>
    <w:rsid w:val="00864AB6"/>
    <w:rsid w:val="00864D83"/>
    <w:rsid w:val="008653EA"/>
    <w:rsid w:val="00865B52"/>
    <w:rsid w:val="008666D7"/>
    <w:rsid w:val="00870374"/>
    <w:rsid w:val="00870A1C"/>
    <w:rsid w:val="00873660"/>
    <w:rsid w:val="00874E4C"/>
    <w:rsid w:val="00875A41"/>
    <w:rsid w:val="008768CA"/>
    <w:rsid w:val="008775BC"/>
    <w:rsid w:val="00877871"/>
    <w:rsid w:val="00880474"/>
    <w:rsid w:val="008804E1"/>
    <w:rsid w:val="008870E7"/>
    <w:rsid w:val="008919E7"/>
    <w:rsid w:val="00893302"/>
    <w:rsid w:val="0089335E"/>
    <w:rsid w:val="00894D92"/>
    <w:rsid w:val="00897606"/>
    <w:rsid w:val="008A57D2"/>
    <w:rsid w:val="008B122D"/>
    <w:rsid w:val="008B1FCB"/>
    <w:rsid w:val="008B431B"/>
    <w:rsid w:val="008B747F"/>
    <w:rsid w:val="008C1134"/>
    <w:rsid w:val="008C384C"/>
    <w:rsid w:val="008C5397"/>
    <w:rsid w:val="008D0D37"/>
    <w:rsid w:val="008D2F71"/>
    <w:rsid w:val="008D7326"/>
    <w:rsid w:val="008E0569"/>
    <w:rsid w:val="008E0889"/>
    <w:rsid w:val="008E09DD"/>
    <w:rsid w:val="008E21AE"/>
    <w:rsid w:val="008E2342"/>
    <w:rsid w:val="008E3753"/>
    <w:rsid w:val="008E3B40"/>
    <w:rsid w:val="008E4049"/>
    <w:rsid w:val="008E54ED"/>
    <w:rsid w:val="008E563B"/>
    <w:rsid w:val="008F1943"/>
    <w:rsid w:val="008F1E14"/>
    <w:rsid w:val="008F218C"/>
    <w:rsid w:val="008F2D5C"/>
    <w:rsid w:val="008F30CA"/>
    <w:rsid w:val="008F3562"/>
    <w:rsid w:val="008F61F3"/>
    <w:rsid w:val="008F6635"/>
    <w:rsid w:val="00900B70"/>
    <w:rsid w:val="00900B7D"/>
    <w:rsid w:val="0090271F"/>
    <w:rsid w:val="00902E23"/>
    <w:rsid w:val="00903F66"/>
    <w:rsid w:val="0090797E"/>
    <w:rsid w:val="00910430"/>
    <w:rsid w:val="00910A11"/>
    <w:rsid w:val="009114D7"/>
    <w:rsid w:val="00911571"/>
    <w:rsid w:val="00911602"/>
    <w:rsid w:val="0091348E"/>
    <w:rsid w:val="00917CCB"/>
    <w:rsid w:val="009221AA"/>
    <w:rsid w:val="00923F13"/>
    <w:rsid w:val="00925F74"/>
    <w:rsid w:val="00930E79"/>
    <w:rsid w:val="00931422"/>
    <w:rsid w:val="00935C68"/>
    <w:rsid w:val="00942EC2"/>
    <w:rsid w:val="00946FCA"/>
    <w:rsid w:val="009470EA"/>
    <w:rsid w:val="009514B7"/>
    <w:rsid w:val="00951800"/>
    <w:rsid w:val="0095401D"/>
    <w:rsid w:val="00957922"/>
    <w:rsid w:val="00960CCD"/>
    <w:rsid w:val="00961F6D"/>
    <w:rsid w:val="00962261"/>
    <w:rsid w:val="009653EE"/>
    <w:rsid w:val="00966AF4"/>
    <w:rsid w:val="00971561"/>
    <w:rsid w:val="009776AD"/>
    <w:rsid w:val="009802C7"/>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1685"/>
    <w:rsid w:val="009D1F03"/>
    <w:rsid w:val="009D3550"/>
    <w:rsid w:val="009D3A71"/>
    <w:rsid w:val="009D4FDF"/>
    <w:rsid w:val="009D5738"/>
    <w:rsid w:val="009D6EC7"/>
    <w:rsid w:val="009E0116"/>
    <w:rsid w:val="009E16C4"/>
    <w:rsid w:val="009E2572"/>
    <w:rsid w:val="009E3411"/>
    <w:rsid w:val="009E6CB8"/>
    <w:rsid w:val="009E751B"/>
    <w:rsid w:val="009E77AB"/>
    <w:rsid w:val="009F1326"/>
    <w:rsid w:val="009F1587"/>
    <w:rsid w:val="009F37B7"/>
    <w:rsid w:val="009F68A3"/>
    <w:rsid w:val="00A02155"/>
    <w:rsid w:val="00A07AED"/>
    <w:rsid w:val="00A10F02"/>
    <w:rsid w:val="00A1115A"/>
    <w:rsid w:val="00A12C0B"/>
    <w:rsid w:val="00A164B4"/>
    <w:rsid w:val="00A219AA"/>
    <w:rsid w:val="00A22061"/>
    <w:rsid w:val="00A25065"/>
    <w:rsid w:val="00A26956"/>
    <w:rsid w:val="00A27486"/>
    <w:rsid w:val="00A277C1"/>
    <w:rsid w:val="00A31212"/>
    <w:rsid w:val="00A33544"/>
    <w:rsid w:val="00A33C2E"/>
    <w:rsid w:val="00A35439"/>
    <w:rsid w:val="00A35938"/>
    <w:rsid w:val="00A36778"/>
    <w:rsid w:val="00A3783A"/>
    <w:rsid w:val="00A40EC2"/>
    <w:rsid w:val="00A40FC5"/>
    <w:rsid w:val="00A42C7F"/>
    <w:rsid w:val="00A43C44"/>
    <w:rsid w:val="00A45570"/>
    <w:rsid w:val="00A463C8"/>
    <w:rsid w:val="00A5154D"/>
    <w:rsid w:val="00A53724"/>
    <w:rsid w:val="00A5385A"/>
    <w:rsid w:val="00A56066"/>
    <w:rsid w:val="00A60227"/>
    <w:rsid w:val="00A6241B"/>
    <w:rsid w:val="00A638FD"/>
    <w:rsid w:val="00A646EE"/>
    <w:rsid w:val="00A66264"/>
    <w:rsid w:val="00A70DA1"/>
    <w:rsid w:val="00A73129"/>
    <w:rsid w:val="00A7339E"/>
    <w:rsid w:val="00A74C68"/>
    <w:rsid w:val="00A75606"/>
    <w:rsid w:val="00A75B0F"/>
    <w:rsid w:val="00A77CDE"/>
    <w:rsid w:val="00A815F8"/>
    <w:rsid w:val="00A81F95"/>
    <w:rsid w:val="00A82346"/>
    <w:rsid w:val="00A830D1"/>
    <w:rsid w:val="00A84A65"/>
    <w:rsid w:val="00A90F2A"/>
    <w:rsid w:val="00A92BA1"/>
    <w:rsid w:val="00A932D4"/>
    <w:rsid w:val="00A94DD9"/>
    <w:rsid w:val="00A96846"/>
    <w:rsid w:val="00A97C23"/>
    <w:rsid w:val="00AA2EB1"/>
    <w:rsid w:val="00AA3B91"/>
    <w:rsid w:val="00AA3D25"/>
    <w:rsid w:val="00AA7FAB"/>
    <w:rsid w:val="00AB3EA7"/>
    <w:rsid w:val="00AB4334"/>
    <w:rsid w:val="00AC1709"/>
    <w:rsid w:val="00AC49EF"/>
    <w:rsid w:val="00AC53FB"/>
    <w:rsid w:val="00AC6BC6"/>
    <w:rsid w:val="00AD00C0"/>
    <w:rsid w:val="00AD04CF"/>
    <w:rsid w:val="00AD0D99"/>
    <w:rsid w:val="00AD1282"/>
    <w:rsid w:val="00AD5B57"/>
    <w:rsid w:val="00AD5BF3"/>
    <w:rsid w:val="00AE0535"/>
    <w:rsid w:val="00AE388E"/>
    <w:rsid w:val="00AE60E4"/>
    <w:rsid w:val="00AE65E2"/>
    <w:rsid w:val="00AE6E1A"/>
    <w:rsid w:val="00AF2BDB"/>
    <w:rsid w:val="00AF2DB5"/>
    <w:rsid w:val="00AF60B8"/>
    <w:rsid w:val="00B0155A"/>
    <w:rsid w:val="00B03E22"/>
    <w:rsid w:val="00B04017"/>
    <w:rsid w:val="00B069C8"/>
    <w:rsid w:val="00B06FE1"/>
    <w:rsid w:val="00B10356"/>
    <w:rsid w:val="00B10DA1"/>
    <w:rsid w:val="00B123A8"/>
    <w:rsid w:val="00B1272E"/>
    <w:rsid w:val="00B13E25"/>
    <w:rsid w:val="00B14535"/>
    <w:rsid w:val="00B14B97"/>
    <w:rsid w:val="00B15449"/>
    <w:rsid w:val="00B162A4"/>
    <w:rsid w:val="00B20F0E"/>
    <w:rsid w:val="00B238DA"/>
    <w:rsid w:val="00B258D8"/>
    <w:rsid w:val="00B3014A"/>
    <w:rsid w:val="00B33B71"/>
    <w:rsid w:val="00B37F25"/>
    <w:rsid w:val="00B42927"/>
    <w:rsid w:val="00B43938"/>
    <w:rsid w:val="00B43C58"/>
    <w:rsid w:val="00B46B3D"/>
    <w:rsid w:val="00B53518"/>
    <w:rsid w:val="00B54274"/>
    <w:rsid w:val="00B54FBD"/>
    <w:rsid w:val="00B57650"/>
    <w:rsid w:val="00B57BE9"/>
    <w:rsid w:val="00B63163"/>
    <w:rsid w:val="00B643E6"/>
    <w:rsid w:val="00B647B7"/>
    <w:rsid w:val="00B66363"/>
    <w:rsid w:val="00B663A6"/>
    <w:rsid w:val="00B67D8C"/>
    <w:rsid w:val="00B70977"/>
    <w:rsid w:val="00B71147"/>
    <w:rsid w:val="00B711A5"/>
    <w:rsid w:val="00B712B7"/>
    <w:rsid w:val="00B714EB"/>
    <w:rsid w:val="00B747E2"/>
    <w:rsid w:val="00B776E0"/>
    <w:rsid w:val="00B77C7E"/>
    <w:rsid w:val="00B80C2D"/>
    <w:rsid w:val="00B81737"/>
    <w:rsid w:val="00B8296C"/>
    <w:rsid w:val="00B82C16"/>
    <w:rsid w:val="00B83F51"/>
    <w:rsid w:val="00B8490C"/>
    <w:rsid w:val="00B87F96"/>
    <w:rsid w:val="00B9091E"/>
    <w:rsid w:val="00B92613"/>
    <w:rsid w:val="00B93086"/>
    <w:rsid w:val="00B96791"/>
    <w:rsid w:val="00B970C2"/>
    <w:rsid w:val="00BA19ED"/>
    <w:rsid w:val="00BA1BC7"/>
    <w:rsid w:val="00BA2C6A"/>
    <w:rsid w:val="00BA4B8D"/>
    <w:rsid w:val="00BA701E"/>
    <w:rsid w:val="00BA7435"/>
    <w:rsid w:val="00BA7B25"/>
    <w:rsid w:val="00BB14DF"/>
    <w:rsid w:val="00BB3433"/>
    <w:rsid w:val="00BC0F0A"/>
    <w:rsid w:val="00BC0F7D"/>
    <w:rsid w:val="00BC2652"/>
    <w:rsid w:val="00BC2754"/>
    <w:rsid w:val="00BC30D7"/>
    <w:rsid w:val="00BC4296"/>
    <w:rsid w:val="00BC446B"/>
    <w:rsid w:val="00BC447D"/>
    <w:rsid w:val="00BC50D3"/>
    <w:rsid w:val="00BC5BA9"/>
    <w:rsid w:val="00BC7F16"/>
    <w:rsid w:val="00BD05A4"/>
    <w:rsid w:val="00BD10B6"/>
    <w:rsid w:val="00BD4070"/>
    <w:rsid w:val="00BD7A18"/>
    <w:rsid w:val="00BD7D31"/>
    <w:rsid w:val="00BE12D8"/>
    <w:rsid w:val="00BE182C"/>
    <w:rsid w:val="00BE2D7D"/>
    <w:rsid w:val="00BE2DBE"/>
    <w:rsid w:val="00BE3255"/>
    <w:rsid w:val="00BE4811"/>
    <w:rsid w:val="00BE48AA"/>
    <w:rsid w:val="00BE68E9"/>
    <w:rsid w:val="00BF128E"/>
    <w:rsid w:val="00BF1CE1"/>
    <w:rsid w:val="00BF3118"/>
    <w:rsid w:val="00BF4AD7"/>
    <w:rsid w:val="00C02831"/>
    <w:rsid w:val="00C031C4"/>
    <w:rsid w:val="00C074DD"/>
    <w:rsid w:val="00C07BA7"/>
    <w:rsid w:val="00C11B2C"/>
    <w:rsid w:val="00C12BDC"/>
    <w:rsid w:val="00C13834"/>
    <w:rsid w:val="00C13D46"/>
    <w:rsid w:val="00C1496A"/>
    <w:rsid w:val="00C16C72"/>
    <w:rsid w:val="00C17C2B"/>
    <w:rsid w:val="00C17E82"/>
    <w:rsid w:val="00C216D8"/>
    <w:rsid w:val="00C21EEF"/>
    <w:rsid w:val="00C22B55"/>
    <w:rsid w:val="00C3007D"/>
    <w:rsid w:val="00C30B30"/>
    <w:rsid w:val="00C31CA5"/>
    <w:rsid w:val="00C33079"/>
    <w:rsid w:val="00C379D2"/>
    <w:rsid w:val="00C41C92"/>
    <w:rsid w:val="00C44650"/>
    <w:rsid w:val="00C45231"/>
    <w:rsid w:val="00C4666C"/>
    <w:rsid w:val="00C46AD5"/>
    <w:rsid w:val="00C4794C"/>
    <w:rsid w:val="00C47A87"/>
    <w:rsid w:val="00C50AF9"/>
    <w:rsid w:val="00C5376B"/>
    <w:rsid w:val="00C61C59"/>
    <w:rsid w:val="00C62EEC"/>
    <w:rsid w:val="00C63AF3"/>
    <w:rsid w:val="00C63CBE"/>
    <w:rsid w:val="00C64B87"/>
    <w:rsid w:val="00C65E2B"/>
    <w:rsid w:val="00C66506"/>
    <w:rsid w:val="00C67543"/>
    <w:rsid w:val="00C70B84"/>
    <w:rsid w:val="00C718CB"/>
    <w:rsid w:val="00C72833"/>
    <w:rsid w:val="00C74492"/>
    <w:rsid w:val="00C75618"/>
    <w:rsid w:val="00C766F2"/>
    <w:rsid w:val="00C76BA9"/>
    <w:rsid w:val="00C775A9"/>
    <w:rsid w:val="00C80F1D"/>
    <w:rsid w:val="00C828BB"/>
    <w:rsid w:val="00C86534"/>
    <w:rsid w:val="00C9150B"/>
    <w:rsid w:val="00C92603"/>
    <w:rsid w:val="00C92649"/>
    <w:rsid w:val="00C93F40"/>
    <w:rsid w:val="00CA1D5D"/>
    <w:rsid w:val="00CA3D0C"/>
    <w:rsid w:val="00CB116D"/>
    <w:rsid w:val="00CB17F5"/>
    <w:rsid w:val="00CB522C"/>
    <w:rsid w:val="00CB6EAC"/>
    <w:rsid w:val="00CC1FBF"/>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5505"/>
    <w:rsid w:val="00CF5B69"/>
    <w:rsid w:val="00CF7A35"/>
    <w:rsid w:val="00D02B49"/>
    <w:rsid w:val="00D049F7"/>
    <w:rsid w:val="00D06067"/>
    <w:rsid w:val="00D060B9"/>
    <w:rsid w:val="00D10C0D"/>
    <w:rsid w:val="00D15E25"/>
    <w:rsid w:val="00D16AE7"/>
    <w:rsid w:val="00D17828"/>
    <w:rsid w:val="00D220EA"/>
    <w:rsid w:val="00D232D5"/>
    <w:rsid w:val="00D2600C"/>
    <w:rsid w:val="00D26113"/>
    <w:rsid w:val="00D27A71"/>
    <w:rsid w:val="00D27BA5"/>
    <w:rsid w:val="00D3653E"/>
    <w:rsid w:val="00D36FE2"/>
    <w:rsid w:val="00D37AEB"/>
    <w:rsid w:val="00D40758"/>
    <w:rsid w:val="00D41F6A"/>
    <w:rsid w:val="00D448B3"/>
    <w:rsid w:val="00D45160"/>
    <w:rsid w:val="00D47563"/>
    <w:rsid w:val="00D47564"/>
    <w:rsid w:val="00D47D6A"/>
    <w:rsid w:val="00D510BE"/>
    <w:rsid w:val="00D525D9"/>
    <w:rsid w:val="00D52C77"/>
    <w:rsid w:val="00D550CE"/>
    <w:rsid w:val="00D56FB7"/>
    <w:rsid w:val="00D575AA"/>
    <w:rsid w:val="00D57972"/>
    <w:rsid w:val="00D63064"/>
    <w:rsid w:val="00D64B61"/>
    <w:rsid w:val="00D66524"/>
    <w:rsid w:val="00D675A9"/>
    <w:rsid w:val="00D72F18"/>
    <w:rsid w:val="00D738D6"/>
    <w:rsid w:val="00D7408D"/>
    <w:rsid w:val="00D755EB"/>
    <w:rsid w:val="00D76048"/>
    <w:rsid w:val="00D81725"/>
    <w:rsid w:val="00D8287D"/>
    <w:rsid w:val="00D8358A"/>
    <w:rsid w:val="00D83788"/>
    <w:rsid w:val="00D8581A"/>
    <w:rsid w:val="00D861FE"/>
    <w:rsid w:val="00D87E00"/>
    <w:rsid w:val="00D90715"/>
    <w:rsid w:val="00D9134D"/>
    <w:rsid w:val="00D92E8D"/>
    <w:rsid w:val="00D94952"/>
    <w:rsid w:val="00D95DBC"/>
    <w:rsid w:val="00D976D5"/>
    <w:rsid w:val="00D97E99"/>
    <w:rsid w:val="00DA075B"/>
    <w:rsid w:val="00DA0EBA"/>
    <w:rsid w:val="00DA167B"/>
    <w:rsid w:val="00DA3494"/>
    <w:rsid w:val="00DA3E85"/>
    <w:rsid w:val="00DA4771"/>
    <w:rsid w:val="00DA5583"/>
    <w:rsid w:val="00DA5A0E"/>
    <w:rsid w:val="00DA7829"/>
    <w:rsid w:val="00DA7A03"/>
    <w:rsid w:val="00DB1818"/>
    <w:rsid w:val="00DB221D"/>
    <w:rsid w:val="00DB3B54"/>
    <w:rsid w:val="00DB4058"/>
    <w:rsid w:val="00DB6623"/>
    <w:rsid w:val="00DB73BE"/>
    <w:rsid w:val="00DB7D21"/>
    <w:rsid w:val="00DC1135"/>
    <w:rsid w:val="00DC13E5"/>
    <w:rsid w:val="00DC2AFA"/>
    <w:rsid w:val="00DC309B"/>
    <w:rsid w:val="00DC3D65"/>
    <w:rsid w:val="00DC4DA2"/>
    <w:rsid w:val="00DC58B8"/>
    <w:rsid w:val="00DD08A9"/>
    <w:rsid w:val="00DD1977"/>
    <w:rsid w:val="00DD2875"/>
    <w:rsid w:val="00DD2ED4"/>
    <w:rsid w:val="00DD2F8C"/>
    <w:rsid w:val="00DD35D9"/>
    <w:rsid w:val="00DD3C0E"/>
    <w:rsid w:val="00DD3EAF"/>
    <w:rsid w:val="00DD4C17"/>
    <w:rsid w:val="00DD5691"/>
    <w:rsid w:val="00DD70AA"/>
    <w:rsid w:val="00DD74A5"/>
    <w:rsid w:val="00DE09FA"/>
    <w:rsid w:val="00DE1DA0"/>
    <w:rsid w:val="00DE1DA2"/>
    <w:rsid w:val="00DE5782"/>
    <w:rsid w:val="00DF24EF"/>
    <w:rsid w:val="00DF2B1F"/>
    <w:rsid w:val="00DF62CD"/>
    <w:rsid w:val="00DF6BC4"/>
    <w:rsid w:val="00DF7D3D"/>
    <w:rsid w:val="00E0013A"/>
    <w:rsid w:val="00E00915"/>
    <w:rsid w:val="00E00A29"/>
    <w:rsid w:val="00E0526E"/>
    <w:rsid w:val="00E07B01"/>
    <w:rsid w:val="00E10627"/>
    <w:rsid w:val="00E12AA0"/>
    <w:rsid w:val="00E14575"/>
    <w:rsid w:val="00E14B62"/>
    <w:rsid w:val="00E16509"/>
    <w:rsid w:val="00E16A14"/>
    <w:rsid w:val="00E17CC9"/>
    <w:rsid w:val="00E20035"/>
    <w:rsid w:val="00E2007C"/>
    <w:rsid w:val="00E22C9C"/>
    <w:rsid w:val="00E23241"/>
    <w:rsid w:val="00E2441D"/>
    <w:rsid w:val="00E255BA"/>
    <w:rsid w:val="00E263D0"/>
    <w:rsid w:val="00E27A05"/>
    <w:rsid w:val="00E35433"/>
    <w:rsid w:val="00E355A3"/>
    <w:rsid w:val="00E35B47"/>
    <w:rsid w:val="00E36429"/>
    <w:rsid w:val="00E42311"/>
    <w:rsid w:val="00E433AE"/>
    <w:rsid w:val="00E43F5E"/>
    <w:rsid w:val="00E4417B"/>
    <w:rsid w:val="00E44582"/>
    <w:rsid w:val="00E4570E"/>
    <w:rsid w:val="00E46EBE"/>
    <w:rsid w:val="00E50A35"/>
    <w:rsid w:val="00E52818"/>
    <w:rsid w:val="00E53118"/>
    <w:rsid w:val="00E536CC"/>
    <w:rsid w:val="00E56F5A"/>
    <w:rsid w:val="00E5758B"/>
    <w:rsid w:val="00E576E6"/>
    <w:rsid w:val="00E61B90"/>
    <w:rsid w:val="00E62D33"/>
    <w:rsid w:val="00E65BE1"/>
    <w:rsid w:val="00E670CA"/>
    <w:rsid w:val="00E702A8"/>
    <w:rsid w:val="00E70346"/>
    <w:rsid w:val="00E75CC6"/>
    <w:rsid w:val="00E77645"/>
    <w:rsid w:val="00E806BF"/>
    <w:rsid w:val="00E80EC9"/>
    <w:rsid w:val="00E85BCB"/>
    <w:rsid w:val="00E867FF"/>
    <w:rsid w:val="00E87A52"/>
    <w:rsid w:val="00E95EB7"/>
    <w:rsid w:val="00E96E15"/>
    <w:rsid w:val="00E9702F"/>
    <w:rsid w:val="00EA15B0"/>
    <w:rsid w:val="00EA15EF"/>
    <w:rsid w:val="00EA5323"/>
    <w:rsid w:val="00EA5EA7"/>
    <w:rsid w:val="00EA6C28"/>
    <w:rsid w:val="00EB0976"/>
    <w:rsid w:val="00EB1E2F"/>
    <w:rsid w:val="00EB40A3"/>
    <w:rsid w:val="00EB50E3"/>
    <w:rsid w:val="00EC0A3D"/>
    <w:rsid w:val="00EC4474"/>
    <w:rsid w:val="00EC4A25"/>
    <w:rsid w:val="00EC6517"/>
    <w:rsid w:val="00EC7AA9"/>
    <w:rsid w:val="00ED1244"/>
    <w:rsid w:val="00ED5404"/>
    <w:rsid w:val="00ED590F"/>
    <w:rsid w:val="00ED6389"/>
    <w:rsid w:val="00EE0871"/>
    <w:rsid w:val="00EE4957"/>
    <w:rsid w:val="00EE5669"/>
    <w:rsid w:val="00EF1905"/>
    <w:rsid w:val="00EF1D3F"/>
    <w:rsid w:val="00EF5283"/>
    <w:rsid w:val="00EF6173"/>
    <w:rsid w:val="00EF73A0"/>
    <w:rsid w:val="00F025A2"/>
    <w:rsid w:val="00F02A8B"/>
    <w:rsid w:val="00F04712"/>
    <w:rsid w:val="00F05C6B"/>
    <w:rsid w:val="00F1102A"/>
    <w:rsid w:val="00F13360"/>
    <w:rsid w:val="00F14DC3"/>
    <w:rsid w:val="00F170B0"/>
    <w:rsid w:val="00F17FE9"/>
    <w:rsid w:val="00F22EC7"/>
    <w:rsid w:val="00F23C8E"/>
    <w:rsid w:val="00F24831"/>
    <w:rsid w:val="00F26A33"/>
    <w:rsid w:val="00F2755A"/>
    <w:rsid w:val="00F2759A"/>
    <w:rsid w:val="00F30412"/>
    <w:rsid w:val="00F325C8"/>
    <w:rsid w:val="00F33462"/>
    <w:rsid w:val="00F3415D"/>
    <w:rsid w:val="00F34381"/>
    <w:rsid w:val="00F34C05"/>
    <w:rsid w:val="00F372C9"/>
    <w:rsid w:val="00F410BC"/>
    <w:rsid w:val="00F44C85"/>
    <w:rsid w:val="00F465FB"/>
    <w:rsid w:val="00F46A18"/>
    <w:rsid w:val="00F46ED7"/>
    <w:rsid w:val="00F46F6A"/>
    <w:rsid w:val="00F47744"/>
    <w:rsid w:val="00F477A6"/>
    <w:rsid w:val="00F4792B"/>
    <w:rsid w:val="00F51AE8"/>
    <w:rsid w:val="00F60986"/>
    <w:rsid w:val="00F61DEB"/>
    <w:rsid w:val="00F637B7"/>
    <w:rsid w:val="00F653B8"/>
    <w:rsid w:val="00F65CA5"/>
    <w:rsid w:val="00F66E35"/>
    <w:rsid w:val="00F70586"/>
    <w:rsid w:val="00F706FA"/>
    <w:rsid w:val="00F70879"/>
    <w:rsid w:val="00F70B06"/>
    <w:rsid w:val="00F7378D"/>
    <w:rsid w:val="00F76989"/>
    <w:rsid w:val="00F77BED"/>
    <w:rsid w:val="00F80304"/>
    <w:rsid w:val="00F81A63"/>
    <w:rsid w:val="00F82C80"/>
    <w:rsid w:val="00F8308B"/>
    <w:rsid w:val="00F8383D"/>
    <w:rsid w:val="00F84CF5"/>
    <w:rsid w:val="00F84E1E"/>
    <w:rsid w:val="00F85694"/>
    <w:rsid w:val="00F86651"/>
    <w:rsid w:val="00F867AB"/>
    <w:rsid w:val="00F87340"/>
    <w:rsid w:val="00F9008D"/>
    <w:rsid w:val="00F911AB"/>
    <w:rsid w:val="00F9183E"/>
    <w:rsid w:val="00F94FD4"/>
    <w:rsid w:val="00F974B5"/>
    <w:rsid w:val="00FA1266"/>
    <w:rsid w:val="00FA3902"/>
    <w:rsid w:val="00FA42BD"/>
    <w:rsid w:val="00FA617C"/>
    <w:rsid w:val="00FA67B0"/>
    <w:rsid w:val="00FA7291"/>
    <w:rsid w:val="00FB0CE6"/>
    <w:rsid w:val="00FB4659"/>
    <w:rsid w:val="00FC0AA3"/>
    <w:rsid w:val="00FC1192"/>
    <w:rsid w:val="00FC11B2"/>
    <w:rsid w:val="00FC270D"/>
    <w:rsid w:val="00FC645E"/>
    <w:rsid w:val="00FD0393"/>
    <w:rsid w:val="00FD249A"/>
    <w:rsid w:val="00FD3F6C"/>
    <w:rsid w:val="00FD5492"/>
    <w:rsid w:val="00FD6871"/>
    <w:rsid w:val="00FE1342"/>
    <w:rsid w:val="00FE1E11"/>
    <w:rsid w:val="00FE22A9"/>
    <w:rsid w:val="00FF1066"/>
    <w:rsid w:val="00FF21CF"/>
    <w:rsid w:val="00FF2A0E"/>
    <w:rsid w:val="00FF3C16"/>
    <w:rsid w:val="00FF6B14"/>
    <w:rsid w:val="00FF7E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2595355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4723704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27865015">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5673891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1545</TotalTime>
  <Pages>4</Pages>
  <Words>16492</Words>
  <Characters>94009</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972</cp:revision>
  <cp:lastPrinted>2019-02-25T14:05:00Z</cp:lastPrinted>
  <dcterms:created xsi:type="dcterms:W3CDTF">2022-04-23T09:28:00Z</dcterms:created>
  <dcterms:modified xsi:type="dcterms:W3CDTF">2024-11-21T12:41:00Z</dcterms:modified>
</cp:coreProperties>
</file>